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B1C56C" w14:textId="77777777" w:rsidR="001B083A" w:rsidRDefault="001B083A" w:rsidP="001B083A">
      <w:pPr>
        <w:pStyle w:val="CRCoverPage"/>
        <w:tabs>
          <w:tab w:val="right" w:pos="9639"/>
        </w:tabs>
        <w:spacing w:after="0"/>
        <w:rPr>
          <w:b/>
          <w:i/>
          <w:noProof/>
          <w:sz w:val="28"/>
        </w:rPr>
      </w:pPr>
      <w:bookmarkStart w:id="0" w:name="page1"/>
      <w:r>
        <w:rPr>
          <w:b/>
          <w:noProof/>
          <w:sz w:val="24"/>
        </w:rPr>
        <w:t>3GPP TSG-RAN WG4 Meeting #90</w:t>
      </w:r>
      <w:r>
        <w:rPr>
          <w:b/>
          <w:i/>
          <w:noProof/>
          <w:sz w:val="28"/>
        </w:rPr>
        <w:tab/>
      </w:r>
      <w:r w:rsidRPr="000F2956">
        <w:rPr>
          <w:rFonts w:eastAsia="MS Mincho" w:cs="Arial"/>
          <w:b/>
          <w:sz w:val="24"/>
          <w:szCs w:val="24"/>
          <w:lang w:val="en-US"/>
        </w:rPr>
        <w:t>R4-19026</w:t>
      </w:r>
      <w:bookmarkStart w:id="1" w:name="_GoBack"/>
      <w:bookmarkEnd w:id="1"/>
      <w:r w:rsidRPr="000F2956">
        <w:rPr>
          <w:rFonts w:eastAsia="MS Mincho" w:cs="Arial"/>
          <w:b/>
          <w:sz w:val="24"/>
          <w:szCs w:val="24"/>
          <w:lang w:val="en-US"/>
        </w:rPr>
        <w:t>52</w:t>
      </w:r>
    </w:p>
    <w:p w14:paraId="77EF846B" w14:textId="77777777" w:rsidR="001B083A" w:rsidRDefault="001B083A" w:rsidP="001B083A">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Athens, Greece</w:t>
      </w:r>
      <w:r>
        <w:rPr>
          <w:b/>
          <w:noProof/>
          <w:sz w:val="24"/>
        </w:rP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Pr>
          <w:b/>
          <w:noProof/>
          <w:sz w:val="24"/>
        </w:rPr>
        <w:t>25</w:t>
      </w:r>
      <w:r>
        <w:rPr>
          <w:b/>
          <w:noProof/>
          <w:sz w:val="24"/>
        </w:rPr>
        <w:fldChar w:fldCharType="end"/>
      </w:r>
      <w:r>
        <w:rPr>
          <w:b/>
          <w:noProof/>
          <w:sz w:val="24"/>
        </w:rPr>
        <w:t xml:space="preserve"> February – 1 March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B083A" w14:paraId="3B640277" w14:textId="77777777" w:rsidTr="00AA77D0">
        <w:tc>
          <w:tcPr>
            <w:tcW w:w="9641" w:type="dxa"/>
            <w:gridSpan w:val="9"/>
            <w:tcBorders>
              <w:top w:val="single" w:sz="4" w:space="0" w:color="auto"/>
              <w:left w:val="single" w:sz="4" w:space="0" w:color="auto"/>
              <w:right w:val="single" w:sz="4" w:space="0" w:color="auto"/>
            </w:tcBorders>
          </w:tcPr>
          <w:p w14:paraId="3AB7E1F3" w14:textId="77777777" w:rsidR="001B083A" w:rsidRDefault="001B083A" w:rsidP="00AA77D0">
            <w:pPr>
              <w:pStyle w:val="CRCoverPage"/>
              <w:spacing w:after="0"/>
              <w:jc w:val="right"/>
              <w:rPr>
                <w:i/>
                <w:noProof/>
              </w:rPr>
            </w:pPr>
            <w:r>
              <w:rPr>
                <w:i/>
                <w:noProof/>
                <w:sz w:val="14"/>
              </w:rPr>
              <w:t>CR-Form-v11.4</w:t>
            </w:r>
          </w:p>
        </w:tc>
      </w:tr>
      <w:tr w:rsidR="001B083A" w14:paraId="78820575" w14:textId="77777777" w:rsidTr="00AA77D0">
        <w:tc>
          <w:tcPr>
            <w:tcW w:w="9641" w:type="dxa"/>
            <w:gridSpan w:val="9"/>
            <w:tcBorders>
              <w:left w:val="single" w:sz="4" w:space="0" w:color="auto"/>
              <w:right w:val="single" w:sz="4" w:space="0" w:color="auto"/>
            </w:tcBorders>
          </w:tcPr>
          <w:p w14:paraId="06BF6B3F" w14:textId="77777777" w:rsidR="001B083A" w:rsidRDefault="001B083A" w:rsidP="00AA77D0">
            <w:pPr>
              <w:pStyle w:val="CRCoverPage"/>
              <w:spacing w:after="0"/>
              <w:jc w:val="center"/>
              <w:rPr>
                <w:noProof/>
              </w:rPr>
            </w:pPr>
            <w:r>
              <w:rPr>
                <w:b/>
                <w:noProof/>
                <w:sz w:val="32"/>
              </w:rPr>
              <w:t>CHANGE REQUEST</w:t>
            </w:r>
          </w:p>
        </w:tc>
      </w:tr>
      <w:tr w:rsidR="001B083A" w14:paraId="537B6EFB" w14:textId="77777777" w:rsidTr="00AA77D0">
        <w:tc>
          <w:tcPr>
            <w:tcW w:w="9641" w:type="dxa"/>
            <w:gridSpan w:val="9"/>
            <w:tcBorders>
              <w:left w:val="single" w:sz="4" w:space="0" w:color="auto"/>
              <w:right w:val="single" w:sz="4" w:space="0" w:color="auto"/>
            </w:tcBorders>
          </w:tcPr>
          <w:p w14:paraId="2F1854D6" w14:textId="77777777" w:rsidR="001B083A" w:rsidRDefault="001B083A" w:rsidP="00AA77D0">
            <w:pPr>
              <w:pStyle w:val="CRCoverPage"/>
              <w:spacing w:after="0"/>
              <w:rPr>
                <w:noProof/>
                <w:sz w:val="8"/>
                <w:szCs w:val="8"/>
              </w:rPr>
            </w:pPr>
          </w:p>
        </w:tc>
      </w:tr>
      <w:tr w:rsidR="001B083A" w14:paraId="38DA386C" w14:textId="77777777" w:rsidTr="00AA77D0">
        <w:tc>
          <w:tcPr>
            <w:tcW w:w="142" w:type="dxa"/>
            <w:tcBorders>
              <w:left w:val="single" w:sz="4" w:space="0" w:color="auto"/>
            </w:tcBorders>
          </w:tcPr>
          <w:p w14:paraId="415D79D6" w14:textId="77777777" w:rsidR="001B083A" w:rsidRDefault="001B083A" w:rsidP="00AA77D0">
            <w:pPr>
              <w:pStyle w:val="CRCoverPage"/>
              <w:spacing w:after="0"/>
              <w:jc w:val="right"/>
              <w:rPr>
                <w:noProof/>
              </w:rPr>
            </w:pPr>
          </w:p>
        </w:tc>
        <w:tc>
          <w:tcPr>
            <w:tcW w:w="1559" w:type="dxa"/>
            <w:shd w:val="pct30" w:color="FFFF00" w:fill="auto"/>
          </w:tcPr>
          <w:p w14:paraId="3A17DABD" w14:textId="77777777" w:rsidR="001B083A" w:rsidRPr="00410371" w:rsidRDefault="001B083A" w:rsidP="00AA77D0">
            <w:pPr>
              <w:pStyle w:val="CRCoverPage"/>
              <w:spacing w:after="0"/>
              <w:jc w:val="right"/>
              <w:rPr>
                <w:b/>
                <w:noProof/>
                <w:sz w:val="28"/>
              </w:rPr>
            </w:pPr>
            <w:r>
              <w:rPr>
                <w:b/>
                <w:noProof/>
                <w:sz w:val="28"/>
              </w:rPr>
              <w:t>38.141-1</w:t>
            </w:r>
          </w:p>
        </w:tc>
        <w:tc>
          <w:tcPr>
            <w:tcW w:w="709" w:type="dxa"/>
          </w:tcPr>
          <w:p w14:paraId="402F4FE3" w14:textId="77777777" w:rsidR="001B083A" w:rsidRDefault="001B083A" w:rsidP="00AA77D0">
            <w:pPr>
              <w:pStyle w:val="CRCoverPage"/>
              <w:spacing w:after="0"/>
              <w:jc w:val="center"/>
              <w:rPr>
                <w:noProof/>
              </w:rPr>
            </w:pPr>
            <w:r>
              <w:rPr>
                <w:b/>
                <w:noProof/>
                <w:sz w:val="28"/>
              </w:rPr>
              <w:t>CR</w:t>
            </w:r>
          </w:p>
        </w:tc>
        <w:tc>
          <w:tcPr>
            <w:tcW w:w="1276" w:type="dxa"/>
            <w:shd w:val="pct30" w:color="FFFF00" w:fill="auto"/>
          </w:tcPr>
          <w:p w14:paraId="72189F63" w14:textId="77777777" w:rsidR="001B083A" w:rsidRPr="00410371" w:rsidRDefault="001B083A" w:rsidP="00AA77D0">
            <w:pPr>
              <w:pStyle w:val="CRCoverPage"/>
              <w:spacing w:after="0"/>
              <w:rPr>
                <w:noProof/>
              </w:rPr>
            </w:pPr>
            <w:r>
              <w:rPr>
                <w:b/>
                <w:noProof/>
                <w:sz w:val="28"/>
              </w:rPr>
              <w:t>0001</w:t>
            </w:r>
          </w:p>
        </w:tc>
        <w:tc>
          <w:tcPr>
            <w:tcW w:w="709" w:type="dxa"/>
          </w:tcPr>
          <w:p w14:paraId="35A796B2" w14:textId="77777777" w:rsidR="001B083A" w:rsidRDefault="001B083A" w:rsidP="00AA77D0">
            <w:pPr>
              <w:pStyle w:val="CRCoverPage"/>
              <w:tabs>
                <w:tab w:val="right" w:pos="625"/>
              </w:tabs>
              <w:spacing w:after="0"/>
              <w:jc w:val="center"/>
              <w:rPr>
                <w:noProof/>
              </w:rPr>
            </w:pPr>
            <w:r>
              <w:rPr>
                <w:b/>
                <w:bCs/>
                <w:noProof/>
                <w:sz w:val="28"/>
              </w:rPr>
              <w:t>rev</w:t>
            </w:r>
          </w:p>
        </w:tc>
        <w:tc>
          <w:tcPr>
            <w:tcW w:w="992" w:type="dxa"/>
            <w:shd w:val="pct30" w:color="FFFF00" w:fill="auto"/>
          </w:tcPr>
          <w:p w14:paraId="794CFCB5" w14:textId="77777777" w:rsidR="001B083A" w:rsidRPr="00410371" w:rsidRDefault="001B083A" w:rsidP="00AA77D0">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r w:rsidRPr="00410371">
              <w:rPr>
                <w:b/>
                <w:noProof/>
              </w:rPr>
              <w:t xml:space="preserve"> </w:t>
            </w:r>
          </w:p>
        </w:tc>
        <w:tc>
          <w:tcPr>
            <w:tcW w:w="2410" w:type="dxa"/>
          </w:tcPr>
          <w:p w14:paraId="1987A7FD" w14:textId="77777777" w:rsidR="001B083A" w:rsidRDefault="001B083A" w:rsidP="00AA77D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4444EAF" w14:textId="77777777" w:rsidR="001B083A" w:rsidRPr="00410371" w:rsidRDefault="001B083A" w:rsidP="00AA77D0">
            <w:pPr>
              <w:pStyle w:val="CRCoverPage"/>
              <w:spacing w:after="0"/>
              <w:jc w:val="center"/>
              <w:rPr>
                <w:noProof/>
                <w:sz w:val="28"/>
              </w:rPr>
            </w:pPr>
            <w:r>
              <w:rPr>
                <w:b/>
                <w:noProof/>
                <w:sz w:val="28"/>
              </w:rPr>
              <w:t>15.0.0</w:t>
            </w:r>
          </w:p>
        </w:tc>
        <w:tc>
          <w:tcPr>
            <w:tcW w:w="143" w:type="dxa"/>
            <w:tcBorders>
              <w:right w:val="single" w:sz="4" w:space="0" w:color="auto"/>
            </w:tcBorders>
          </w:tcPr>
          <w:p w14:paraId="4B8B44C6" w14:textId="77777777" w:rsidR="001B083A" w:rsidRDefault="001B083A" w:rsidP="00AA77D0">
            <w:pPr>
              <w:pStyle w:val="CRCoverPage"/>
              <w:spacing w:after="0"/>
              <w:rPr>
                <w:noProof/>
              </w:rPr>
            </w:pPr>
          </w:p>
        </w:tc>
      </w:tr>
      <w:tr w:rsidR="001B083A" w14:paraId="47D9E784" w14:textId="77777777" w:rsidTr="00AA77D0">
        <w:tc>
          <w:tcPr>
            <w:tcW w:w="9641" w:type="dxa"/>
            <w:gridSpan w:val="9"/>
            <w:tcBorders>
              <w:left w:val="single" w:sz="4" w:space="0" w:color="auto"/>
              <w:right w:val="single" w:sz="4" w:space="0" w:color="auto"/>
            </w:tcBorders>
          </w:tcPr>
          <w:p w14:paraId="26B34E91" w14:textId="77777777" w:rsidR="001B083A" w:rsidRDefault="001B083A" w:rsidP="00AA77D0">
            <w:pPr>
              <w:pStyle w:val="CRCoverPage"/>
              <w:spacing w:after="0"/>
              <w:rPr>
                <w:noProof/>
              </w:rPr>
            </w:pPr>
          </w:p>
        </w:tc>
      </w:tr>
      <w:tr w:rsidR="001B083A" w14:paraId="738C96E3" w14:textId="77777777" w:rsidTr="00AA77D0">
        <w:tc>
          <w:tcPr>
            <w:tcW w:w="9641" w:type="dxa"/>
            <w:gridSpan w:val="9"/>
            <w:tcBorders>
              <w:top w:val="single" w:sz="4" w:space="0" w:color="auto"/>
            </w:tcBorders>
          </w:tcPr>
          <w:p w14:paraId="0D93A0CD" w14:textId="77777777" w:rsidR="001B083A" w:rsidRPr="00F25D98" w:rsidRDefault="001B083A" w:rsidP="00AA77D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1B083A" w14:paraId="5FF639B4" w14:textId="77777777" w:rsidTr="00AA77D0">
        <w:tc>
          <w:tcPr>
            <w:tcW w:w="9641" w:type="dxa"/>
            <w:gridSpan w:val="9"/>
          </w:tcPr>
          <w:p w14:paraId="73856811" w14:textId="77777777" w:rsidR="001B083A" w:rsidRDefault="001B083A" w:rsidP="00AA77D0">
            <w:pPr>
              <w:pStyle w:val="CRCoverPage"/>
              <w:spacing w:after="0"/>
              <w:rPr>
                <w:noProof/>
                <w:sz w:val="8"/>
                <w:szCs w:val="8"/>
              </w:rPr>
            </w:pPr>
          </w:p>
        </w:tc>
      </w:tr>
    </w:tbl>
    <w:p w14:paraId="04108D07" w14:textId="77777777" w:rsidR="001B083A" w:rsidRDefault="001B083A" w:rsidP="001B083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B083A" w14:paraId="26276B5F" w14:textId="77777777" w:rsidTr="00AA77D0">
        <w:tc>
          <w:tcPr>
            <w:tcW w:w="2835" w:type="dxa"/>
          </w:tcPr>
          <w:p w14:paraId="09FF08D5" w14:textId="77777777" w:rsidR="001B083A" w:rsidRDefault="001B083A" w:rsidP="00AA77D0">
            <w:pPr>
              <w:pStyle w:val="CRCoverPage"/>
              <w:tabs>
                <w:tab w:val="right" w:pos="2751"/>
              </w:tabs>
              <w:spacing w:after="0"/>
              <w:rPr>
                <w:b/>
                <w:i/>
                <w:noProof/>
              </w:rPr>
            </w:pPr>
            <w:r>
              <w:rPr>
                <w:b/>
                <w:i/>
                <w:noProof/>
              </w:rPr>
              <w:t>Proposed change affects:</w:t>
            </w:r>
          </w:p>
        </w:tc>
        <w:tc>
          <w:tcPr>
            <w:tcW w:w="1418" w:type="dxa"/>
          </w:tcPr>
          <w:p w14:paraId="18028B34" w14:textId="77777777" w:rsidR="001B083A" w:rsidRDefault="001B083A" w:rsidP="00AA77D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4A309BB" w14:textId="77777777" w:rsidR="001B083A" w:rsidRDefault="001B083A" w:rsidP="00AA77D0">
            <w:pPr>
              <w:pStyle w:val="CRCoverPage"/>
              <w:spacing w:after="0"/>
              <w:jc w:val="center"/>
              <w:rPr>
                <w:b/>
                <w:caps/>
                <w:noProof/>
              </w:rPr>
            </w:pPr>
          </w:p>
        </w:tc>
        <w:tc>
          <w:tcPr>
            <w:tcW w:w="709" w:type="dxa"/>
            <w:tcBorders>
              <w:left w:val="single" w:sz="4" w:space="0" w:color="auto"/>
            </w:tcBorders>
          </w:tcPr>
          <w:p w14:paraId="6DB91B7B" w14:textId="77777777" w:rsidR="001B083A" w:rsidRDefault="001B083A" w:rsidP="00AA77D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16021A3" w14:textId="77777777" w:rsidR="001B083A" w:rsidRDefault="001B083A" w:rsidP="00AA77D0">
            <w:pPr>
              <w:pStyle w:val="CRCoverPage"/>
              <w:spacing w:after="0"/>
              <w:jc w:val="center"/>
              <w:rPr>
                <w:b/>
                <w:caps/>
                <w:noProof/>
              </w:rPr>
            </w:pPr>
          </w:p>
        </w:tc>
        <w:tc>
          <w:tcPr>
            <w:tcW w:w="2126" w:type="dxa"/>
          </w:tcPr>
          <w:p w14:paraId="0FF7500C" w14:textId="77777777" w:rsidR="001B083A" w:rsidRDefault="001B083A" w:rsidP="00AA77D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C68A25" w14:textId="77777777" w:rsidR="001B083A" w:rsidRDefault="001B083A" w:rsidP="00AA77D0">
            <w:pPr>
              <w:pStyle w:val="CRCoverPage"/>
              <w:spacing w:after="0"/>
              <w:jc w:val="center"/>
              <w:rPr>
                <w:b/>
                <w:caps/>
                <w:noProof/>
              </w:rPr>
            </w:pPr>
            <w:r>
              <w:rPr>
                <w:b/>
                <w:caps/>
                <w:noProof/>
              </w:rPr>
              <w:t>x</w:t>
            </w:r>
          </w:p>
        </w:tc>
        <w:tc>
          <w:tcPr>
            <w:tcW w:w="1418" w:type="dxa"/>
            <w:tcBorders>
              <w:left w:val="nil"/>
            </w:tcBorders>
          </w:tcPr>
          <w:p w14:paraId="64AE603E" w14:textId="77777777" w:rsidR="001B083A" w:rsidRDefault="001B083A" w:rsidP="00AA77D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0AF0A36" w14:textId="77777777" w:rsidR="001B083A" w:rsidRDefault="001B083A" w:rsidP="00AA77D0">
            <w:pPr>
              <w:pStyle w:val="CRCoverPage"/>
              <w:spacing w:after="0"/>
              <w:jc w:val="center"/>
              <w:rPr>
                <w:b/>
                <w:bCs/>
                <w:caps/>
                <w:noProof/>
              </w:rPr>
            </w:pPr>
          </w:p>
        </w:tc>
      </w:tr>
    </w:tbl>
    <w:p w14:paraId="514EE65D" w14:textId="77777777" w:rsidR="001B083A" w:rsidRDefault="001B083A" w:rsidP="001B083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B083A" w14:paraId="2119E868" w14:textId="77777777" w:rsidTr="00AA77D0">
        <w:tc>
          <w:tcPr>
            <w:tcW w:w="9640" w:type="dxa"/>
            <w:gridSpan w:val="11"/>
          </w:tcPr>
          <w:p w14:paraId="5AE8693B" w14:textId="77777777" w:rsidR="001B083A" w:rsidRDefault="001B083A" w:rsidP="00AA77D0">
            <w:pPr>
              <w:pStyle w:val="CRCoverPage"/>
              <w:spacing w:after="0"/>
              <w:rPr>
                <w:noProof/>
                <w:sz w:val="8"/>
                <w:szCs w:val="8"/>
              </w:rPr>
            </w:pPr>
          </w:p>
        </w:tc>
      </w:tr>
      <w:tr w:rsidR="001B083A" w14:paraId="2CEAEC1D" w14:textId="77777777" w:rsidTr="00AA77D0">
        <w:tc>
          <w:tcPr>
            <w:tcW w:w="1843" w:type="dxa"/>
            <w:tcBorders>
              <w:top w:val="single" w:sz="4" w:space="0" w:color="auto"/>
              <w:left w:val="single" w:sz="4" w:space="0" w:color="auto"/>
            </w:tcBorders>
          </w:tcPr>
          <w:p w14:paraId="79F5ADCD" w14:textId="77777777" w:rsidR="001B083A" w:rsidRDefault="001B083A" w:rsidP="00AA77D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1199160" w14:textId="77777777" w:rsidR="001B083A" w:rsidRDefault="001B083A" w:rsidP="00AA77D0">
            <w:pPr>
              <w:pStyle w:val="CRCoverPage"/>
              <w:spacing w:after="0"/>
              <w:ind w:left="100"/>
              <w:rPr>
                <w:noProof/>
              </w:rPr>
            </w:pPr>
            <w:r>
              <w:rPr>
                <w:noProof/>
              </w:rPr>
              <w:fldChar w:fldCharType="begin"/>
            </w:r>
            <w:r>
              <w:rPr>
                <w:noProof/>
              </w:rPr>
              <w:instrText xml:space="preserve"> DOCPROPERTY  CrTitle  \* MERGEFORMAT </w:instrText>
            </w:r>
            <w:r>
              <w:rPr>
                <w:noProof/>
              </w:rPr>
              <w:fldChar w:fldCharType="separate"/>
            </w:r>
            <w:r>
              <w:t xml:space="preserve"> </w:t>
            </w:r>
            <w:r w:rsidRPr="0077631A">
              <w:rPr>
                <w:noProof/>
              </w:rPr>
              <w:t>CR to TS 38.141-1</w:t>
            </w:r>
            <w:r>
              <w:t xml:space="preserve"> </w:t>
            </w:r>
            <w:r>
              <w:fldChar w:fldCharType="end"/>
            </w:r>
          </w:p>
        </w:tc>
      </w:tr>
      <w:tr w:rsidR="001B083A" w14:paraId="5CB9CAA9" w14:textId="77777777" w:rsidTr="00AA77D0">
        <w:tc>
          <w:tcPr>
            <w:tcW w:w="1843" w:type="dxa"/>
            <w:tcBorders>
              <w:left w:val="single" w:sz="4" w:space="0" w:color="auto"/>
            </w:tcBorders>
          </w:tcPr>
          <w:p w14:paraId="4B70DF03" w14:textId="77777777" w:rsidR="001B083A" w:rsidRDefault="001B083A" w:rsidP="00AA77D0">
            <w:pPr>
              <w:pStyle w:val="CRCoverPage"/>
              <w:spacing w:after="0"/>
              <w:rPr>
                <w:b/>
                <w:i/>
                <w:noProof/>
                <w:sz w:val="8"/>
                <w:szCs w:val="8"/>
              </w:rPr>
            </w:pPr>
          </w:p>
        </w:tc>
        <w:tc>
          <w:tcPr>
            <w:tcW w:w="7797" w:type="dxa"/>
            <w:gridSpan w:val="10"/>
            <w:tcBorders>
              <w:right w:val="single" w:sz="4" w:space="0" w:color="auto"/>
            </w:tcBorders>
          </w:tcPr>
          <w:p w14:paraId="4428650F" w14:textId="77777777" w:rsidR="001B083A" w:rsidRDefault="001B083A" w:rsidP="00AA77D0">
            <w:pPr>
              <w:pStyle w:val="CRCoverPage"/>
              <w:spacing w:after="0"/>
              <w:rPr>
                <w:noProof/>
                <w:sz w:val="8"/>
                <w:szCs w:val="8"/>
              </w:rPr>
            </w:pPr>
          </w:p>
        </w:tc>
      </w:tr>
      <w:tr w:rsidR="001B083A" w14:paraId="0F539010" w14:textId="77777777" w:rsidTr="00AA77D0">
        <w:tc>
          <w:tcPr>
            <w:tcW w:w="1843" w:type="dxa"/>
            <w:tcBorders>
              <w:left w:val="single" w:sz="4" w:space="0" w:color="auto"/>
            </w:tcBorders>
          </w:tcPr>
          <w:p w14:paraId="5EA0A9E8" w14:textId="77777777" w:rsidR="001B083A" w:rsidRDefault="001B083A" w:rsidP="00AA77D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4A3146E" w14:textId="77777777" w:rsidR="001B083A" w:rsidRPr="007B154A" w:rsidRDefault="001B083A" w:rsidP="00AA77D0">
            <w:pPr>
              <w:pStyle w:val="CRCoverPage"/>
              <w:spacing w:after="0"/>
              <w:ind w:left="100"/>
              <w:rPr>
                <w:noProof/>
              </w:rPr>
            </w:pPr>
            <w:r w:rsidRPr="007B154A">
              <w:rPr>
                <w:noProof/>
              </w:rPr>
              <w:t>Huawei</w:t>
            </w:r>
          </w:p>
        </w:tc>
      </w:tr>
      <w:tr w:rsidR="001B083A" w14:paraId="262DAA3F" w14:textId="77777777" w:rsidTr="00AA77D0">
        <w:tc>
          <w:tcPr>
            <w:tcW w:w="1843" w:type="dxa"/>
            <w:tcBorders>
              <w:left w:val="single" w:sz="4" w:space="0" w:color="auto"/>
            </w:tcBorders>
          </w:tcPr>
          <w:p w14:paraId="13CA6FF6" w14:textId="77777777" w:rsidR="001B083A" w:rsidRDefault="001B083A" w:rsidP="00AA77D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835E20B" w14:textId="77777777" w:rsidR="001B083A" w:rsidRPr="007B154A" w:rsidRDefault="001B083A" w:rsidP="00AA77D0">
            <w:pPr>
              <w:pStyle w:val="CRCoverPage"/>
              <w:spacing w:after="0"/>
              <w:ind w:left="100"/>
              <w:rPr>
                <w:noProof/>
              </w:rPr>
            </w:pPr>
            <w:r w:rsidRPr="007B154A">
              <w:rPr>
                <w:noProof/>
              </w:rPr>
              <w:t>R4</w:t>
            </w:r>
          </w:p>
        </w:tc>
      </w:tr>
      <w:tr w:rsidR="001B083A" w14:paraId="5AEB092F" w14:textId="77777777" w:rsidTr="00AA77D0">
        <w:tc>
          <w:tcPr>
            <w:tcW w:w="1843" w:type="dxa"/>
            <w:tcBorders>
              <w:left w:val="single" w:sz="4" w:space="0" w:color="auto"/>
            </w:tcBorders>
          </w:tcPr>
          <w:p w14:paraId="40E8FC18" w14:textId="77777777" w:rsidR="001B083A" w:rsidRDefault="001B083A" w:rsidP="00AA77D0">
            <w:pPr>
              <w:pStyle w:val="CRCoverPage"/>
              <w:spacing w:after="0"/>
              <w:rPr>
                <w:b/>
                <w:i/>
                <w:noProof/>
                <w:sz w:val="8"/>
                <w:szCs w:val="8"/>
              </w:rPr>
            </w:pPr>
          </w:p>
        </w:tc>
        <w:tc>
          <w:tcPr>
            <w:tcW w:w="7797" w:type="dxa"/>
            <w:gridSpan w:val="10"/>
            <w:tcBorders>
              <w:right w:val="single" w:sz="4" w:space="0" w:color="auto"/>
            </w:tcBorders>
          </w:tcPr>
          <w:p w14:paraId="451BE9F4" w14:textId="77777777" w:rsidR="001B083A" w:rsidRPr="007B154A" w:rsidRDefault="001B083A" w:rsidP="00AA77D0">
            <w:pPr>
              <w:pStyle w:val="CRCoverPage"/>
              <w:spacing w:after="0"/>
              <w:rPr>
                <w:noProof/>
                <w:sz w:val="8"/>
                <w:szCs w:val="8"/>
              </w:rPr>
            </w:pPr>
          </w:p>
        </w:tc>
      </w:tr>
      <w:tr w:rsidR="001B083A" w14:paraId="35736E6F" w14:textId="77777777" w:rsidTr="00AA77D0">
        <w:tc>
          <w:tcPr>
            <w:tcW w:w="1843" w:type="dxa"/>
            <w:tcBorders>
              <w:left w:val="single" w:sz="4" w:space="0" w:color="auto"/>
            </w:tcBorders>
          </w:tcPr>
          <w:p w14:paraId="05CC3E39" w14:textId="77777777" w:rsidR="001B083A" w:rsidRDefault="001B083A" w:rsidP="00AA77D0">
            <w:pPr>
              <w:pStyle w:val="CRCoverPage"/>
              <w:tabs>
                <w:tab w:val="right" w:pos="1759"/>
              </w:tabs>
              <w:spacing w:after="0"/>
              <w:rPr>
                <w:b/>
                <w:i/>
                <w:noProof/>
              </w:rPr>
            </w:pPr>
            <w:r>
              <w:rPr>
                <w:b/>
                <w:i/>
                <w:noProof/>
              </w:rPr>
              <w:t>Work item code:</w:t>
            </w:r>
          </w:p>
        </w:tc>
        <w:tc>
          <w:tcPr>
            <w:tcW w:w="3686" w:type="dxa"/>
            <w:gridSpan w:val="5"/>
            <w:shd w:val="pct30" w:color="FFFF00" w:fill="auto"/>
          </w:tcPr>
          <w:p w14:paraId="077BC4A3" w14:textId="77777777" w:rsidR="001B083A" w:rsidRPr="007B154A" w:rsidRDefault="001B083A" w:rsidP="00AA77D0">
            <w:pPr>
              <w:pStyle w:val="CRCoverPage"/>
              <w:spacing w:after="0"/>
              <w:ind w:left="100"/>
              <w:rPr>
                <w:noProof/>
              </w:rPr>
            </w:pPr>
            <w:r w:rsidRPr="0077631A">
              <w:rPr>
                <w:noProof/>
              </w:rPr>
              <w:t>NR_newRAT-Perf</w:t>
            </w:r>
          </w:p>
        </w:tc>
        <w:tc>
          <w:tcPr>
            <w:tcW w:w="567" w:type="dxa"/>
            <w:tcBorders>
              <w:left w:val="nil"/>
            </w:tcBorders>
          </w:tcPr>
          <w:p w14:paraId="32334FF9" w14:textId="77777777" w:rsidR="001B083A" w:rsidRPr="007B154A" w:rsidRDefault="001B083A" w:rsidP="00AA77D0">
            <w:pPr>
              <w:pStyle w:val="CRCoverPage"/>
              <w:spacing w:after="0"/>
              <w:ind w:right="100"/>
              <w:rPr>
                <w:noProof/>
              </w:rPr>
            </w:pPr>
          </w:p>
        </w:tc>
        <w:tc>
          <w:tcPr>
            <w:tcW w:w="1417" w:type="dxa"/>
            <w:gridSpan w:val="3"/>
            <w:tcBorders>
              <w:left w:val="nil"/>
            </w:tcBorders>
          </w:tcPr>
          <w:p w14:paraId="758FC41E" w14:textId="77777777" w:rsidR="001B083A" w:rsidRPr="007B154A" w:rsidRDefault="001B083A" w:rsidP="00AA77D0">
            <w:pPr>
              <w:pStyle w:val="CRCoverPage"/>
              <w:spacing w:after="0"/>
              <w:jc w:val="right"/>
              <w:rPr>
                <w:noProof/>
              </w:rPr>
            </w:pPr>
            <w:r w:rsidRPr="007B154A">
              <w:rPr>
                <w:b/>
                <w:i/>
                <w:noProof/>
              </w:rPr>
              <w:t>Date:</w:t>
            </w:r>
          </w:p>
        </w:tc>
        <w:tc>
          <w:tcPr>
            <w:tcW w:w="2127" w:type="dxa"/>
            <w:tcBorders>
              <w:right w:val="single" w:sz="4" w:space="0" w:color="auto"/>
            </w:tcBorders>
            <w:shd w:val="pct30" w:color="FFFF00" w:fill="auto"/>
          </w:tcPr>
          <w:p w14:paraId="2763A9BD" w14:textId="77777777" w:rsidR="001B083A" w:rsidRPr="007B154A" w:rsidRDefault="001B083A" w:rsidP="00AA77D0">
            <w:pPr>
              <w:pStyle w:val="CRCoverPage"/>
              <w:spacing w:after="0"/>
              <w:ind w:left="100"/>
              <w:rPr>
                <w:noProof/>
              </w:rPr>
            </w:pPr>
            <w:r>
              <w:rPr>
                <w:noProof/>
              </w:rPr>
              <w:t>2019-03-11</w:t>
            </w:r>
          </w:p>
        </w:tc>
      </w:tr>
      <w:tr w:rsidR="001B083A" w14:paraId="5FE4F575" w14:textId="77777777" w:rsidTr="00AA77D0">
        <w:tc>
          <w:tcPr>
            <w:tcW w:w="1843" w:type="dxa"/>
            <w:tcBorders>
              <w:left w:val="single" w:sz="4" w:space="0" w:color="auto"/>
            </w:tcBorders>
          </w:tcPr>
          <w:p w14:paraId="286069B3" w14:textId="77777777" w:rsidR="001B083A" w:rsidRDefault="001B083A" w:rsidP="00AA77D0">
            <w:pPr>
              <w:pStyle w:val="CRCoverPage"/>
              <w:spacing w:after="0"/>
              <w:rPr>
                <w:b/>
                <w:i/>
                <w:noProof/>
                <w:sz w:val="8"/>
                <w:szCs w:val="8"/>
              </w:rPr>
            </w:pPr>
          </w:p>
        </w:tc>
        <w:tc>
          <w:tcPr>
            <w:tcW w:w="1986" w:type="dxa"/>
            <w:gridSpan w:val="4"/>
          </w:tcPr>
          <w:p w14:paraId="15C3B58C" w14:textId="77777777" w:rsidR="001B083A" w:rsidRDefault="001B083A" w:rsidP="00AA77D0">
            <w:pPr>
              <w:pStyle w:val="CRCoverPage"/>
              <w:spacing w:after="0"/>
              <w:rPr>
                <w:noProof/>
                <w:sz w:val="8"/>
                <w:szCs w:val="8"/>
              </w:rPr>
            </w:pPr>
          </w:p>
        </w:tc>
        <w:tc>
          <w:tcPr>
            <w:tcW w:w="2267" w:type="dxa"/>
            <w:gridSpan w:val="2"/>
          </w:tcPr>
          <w:p w14:paraId="10187435" w14:textId="77777777" w:rsidR="001B083A" w:rsidRDefault="001B083A" w:rsidP="00AA77D0">
            <w:pPr>
              <w:pStyle w:val="CRCoverPage"/>
              <w:spacing w:after="0"/>
              <w:rPr>
                <w:noProof/>
                <w:sz w:val="8"/>
                <w:szCs w:val="8"/>
              </w:rPr>
            </w:pPr>
          </w:p>
        </w:tc>
        <w:tc>
          <w:tcPr>
            <w:tcW w:w="1417" w:type="dxa"/>
            <w:gridSpan w:val="3"/>
          </w:tcPr>
          <w:p w14:paraId="152EDF83" w14:textId="77777777" w:rsidR="001B083A" w:rsidRDefault="001B083A" w:rsidP="00AA77D0">
            <w:pPr>
              <w:pStyle w:val="CRCoverPage"/>
              <w:spacing w:after="0"/>
              <w:rPr>
                <w:noProof/>
                <w:sz w:val="8"/>
                <w:szCs w:val="8"/>
              </w:rPr>
            </w:pPr>
          </w:p>
        </w:tc>
        <w:tc>
          <w:tcPr>
            <w:tcW w:w="2127" w:type="dxa"/>
            <w:tcBorders>
              <w:right w:val="single" w:sz="4" w:space="0" w:color="auto"/>
            </w:tcBorders>
          </w:tcPr>
          <w:p w14:paraId="4241584A" w14:textId="77777777" w:rsidR="001B083A" w:rsidRDefault="001B083A" w:rsidP="00AA77D0">
            <w:pPr>
              <w:pStyle w:val="CRCoverPage"/>
              <w:spacing w:after="0"/>
              <w:rPr>
                <w:noProof/>
                <w:sz w:val="8"/>
                <w:szCs w:val="8"/>
              </w:rPr>
            </w:pPr>
          </w:p>
        </w:tc>
      </w:tr>
      <w:tr w:rsidR="001B083A" w14:paraId="1974FCC6" w14:textId="77777777" w:rsidTr="00AA77D0">
        <w:trPr>
          <w:cantSplit/>
        </w:trPr>
        <w:tc>
          <w:tcPr>
            <w:tcW w:w="1843" w:type="dxa"/>
            <w:tcBorders>
              <w:left w:val="single" w:sz="4" w:space="0" w:color="auto"/>
            </w:tcBorders>
          </w:tcPr>
          <w:p w14:paraId="6DA97CE4" w14:textId="77777777" w:rsidR="001B083A" w:rsidRDefault="001B083A" w:rsidP="00AA77D0">
            <w:pPr>
              <w:pStyle w:val="CRCoverPage"/>
              <w:tabs>
                <w:tab w:val="right" w:pos="1759"/>
              </w:tabs>
              <w:spacing w:after="0"/>
              <w:rPr>
                <w:b/>
                <w:i/>
                <w:noProof/>
              </w:rPr>
            </w:pPr>
            <w:r>
              <w:rPr>
                <w:b/>
                <w:i/>
                <w:noProof/>
              </w:rPr>
              <w:t>Category:</w:t>
            </w:r>
          </w:p>
        </w:tc>
        <w:tc>
          <w:tcPr>
            <w:tcW w:w="851" w:type="dxa"/>
            <w:shd w:val="pct30" w:color="FFFF00" w:fill="auto"/>
          </w:tcPr>
          <w:p w14:paraId="1A292C8B" w14:textId="77777777" w:rsidR="001B083A" w:rsidRDefault="001B083A" w:rsidP="00AA77D0">
            <w:pPr>
              <w:pStyle w:val="CRCoverPage"/>
              <w:spacing w:after="0"/>
              <w:ind w:left="100" w:right="-609"/>
              <w:rPr>
                <w:b/>
                <w:noProof/>
              </w:rPr>
            </w:pPr>
            <w:r>
              <w:rPr>
                <w:b/>
                <w:noProof/>
              </w:rPr>
              <w:t>B</w:t>
            </w:r>
          </w:p>
        </w:tc>
        <w:tc>
          <w:tcPr>
            <w:tcW w:w="3402" w:type="dxa"/>
            <w:gridSpan w:val="5"/>
            <w:tcBorders>
              <w:left w:val="nil"/>
            </w:tcBorders>
          </w:tcPr>
          <w:p w14:paraId="389E91C2" w14:textId="77777777" w:rsidR="001B083A" w:rsidRDefault="001B083A" w:rsidP="00AA77D0">
            <w:pPr>
              <w:pStyle w:val="CRCoverPage"/>
              <w:spacing w:after="0"/>
              <w:rPr>
                <w:noProof/>
              </w:rPr>
            </w:pPr>
          </w:p>
        </w:tc>
        <w:tc>
          <w:tcPr>
            <w:tcW w:w="1417" w:type="dxa"/>
            <w:gridSpan w:val="3"/>
            <w:tcBorders>
              <w:left w:val="nil"/>
            </w:tcBorders>
          </w:tcPr>
          <w:p w14:paraId="364AA155" w14:textId="77777777" w:rsidR="001B083A" w:rsidRDefault="001B083A" w:rsidP="00AA77D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81C1C42" w14:textId="77777777" w:rsidR="001B083A" w:rsidRDefault="001B083A" w:rsidP="00AA77D0">
            <w:pPr>
              <w:pStyle w:val="CRCoverPage"/>
              <w:spacing w:after="0"/>
              <w:ind w:left="100"/>
              <w:rPr>
                <w:noProof/>
              </w:rPr>
            </w:pPr>
            <w:r>
              <w:rPr>
                <w:noProof/>
              </w:rPr>
              <w:t>Rel-15</w:t>
            </w:r>
          </w:p>
        </w:tc>
      </w:tr>
      <w:tr w:rsidR="001B083A" w14:paraId="546C06D2" w14:textId="77777777" w:rsidTr="00AA77D0">
        <w:tc>
          <w:tcPr>
            <w:tcW w:w="1843" w:type="dxa"/>
            <w:tcBorders>
              <w:left w:val="single" w:sz="4" w:space="0" w:color="auto"/>
              <w:bottom w:val="single" w:sz="4" w:space="0" w:color="auto"/>
            </w:tcBorders>
          </w:tcPr>
          <w:p w14:paraId="381207E1" w14:textId="77777777" w:rsidR="001B083A" w:rsidRDefault="001B083A" w:rsidP="00AA77D0">
            <w:pPr>
              <w:pStyle w:val="CRCoverPage"/>
              <w:spacing w:after="0"/>
              <w:rPr>
                <w:b/>
                <w:i/>
                <w:noProof/>
              </w:rPr>
            </w:pPr>
          </w:p>
        </w:tc>
        <w:tc>
          <w:tcPr>
            <w:tcW w:w="4677" w:type="dxa"/>
            <w:gridSpan w:val="8"/>
            <w:tcBorders>
              <w:bottom w:val="single" w:sz="4" w:space="0" w:color="auto"/>
            </w:tcBorders>
          </w:tcPr>
          <w:p w14:paraId="26C51550" w14:textId="77777777" w:rsidR="001B083A" w:rsidRDefault="001B083A" w:rsidP="00AA77D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1CF57FB" w14:textId="77777777" w:rsidR="001B083A" w:rsidRDefault="001B083A" w:rsidP="00AA77D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3A6F21AF" w14:textId="77777777" w:rsidR="001B083A" w:rsidRPr="007C2097" w:rsidRDefault="001B083A" w:rsidP="00AA77D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B083A" w14:paraId="425243B7" w14:textId="77777777" w:rsidTr="00AA77D0">
        <w:tc>
          <w:tcPr>
            <w:tcW w:w="1843" w:type="dxa"/>
          </w:tcPr>
          <w:p w14:paraId="4F4E94BC" w14:textId="77777777" w:rsidR="001B083A" w:rsidRDefault="001B083A" w:rsidP="00AA77D0">
            <w:pPr>
              <w:pStyle w:val="CRCoverPage"/>
              <w:spacing w:after="0"/>
              <w:rPr>
                <w:b/>
                <w:i/>
                <w:noProof/>
                <w:sz w:val="8"/>
                <w:szCs w:val="8"/>
              </w:rPr>
            </w:pPr>
          </w:p>
        </w:tc>
        <w:tc>
          <w:tcPr>
            <w:tcW w:w="7797" w:type="dxa"/>
            <w:gridSpan w:val="10"/>
          </w:tcPr>
          <w:p w14:paraId="14ACC019" w14:textId="77777777" w:rsidR="001B083A" w:rsidRDefault="001B083A" w:rsidP="00AA77D0">
            <w:pPr>
              <w:pStyle w:val="CRCoverPage"/>
              <w:spacing w:after="0"/>
              <w:rPr>
                <w:noProof/>
                <w:sz w:val="8"/>
                <w:szCs w:val="8"/>
              </w:rPr>
            </w:pPr>
          </w:p>
        </w:tc>
      </w:tr>
      <w:tr w:rsidR="001B083A" w14:paraId="2C68AED4" w14:textId="77777777" w:rsidTr="00AA77D0">
        <w:tc>
          <w:tcPr>
            <w:tcW w:w="2694" w:type="dxa"/>
            <w:gridSpan w:val="2"/>
            <w:tcBorders>
              <w:top w:val="single" w:sz="4" w:space="0" w:color="auto"/>
              <w:left w:val="single" w:sz="4" w:space="0" w:color="auto"/>
            </w:tcBorders>
          </w:tcPr>
          <w:p w14:paraId="68FCAC01" w14:textId="77777777" w:rsidR="001B083A" w:rsidRDefault="001B083A" w:rsidP="00AA77D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05F8B1D" w14:textId="77777777" w:rsidR="001B083A" w:rsidRPr="00463435" w:rsidRDefault="001B083A" w:rsidP="00AA77D0">
            <w:pPr>
              <w:pStyle w:val="CRCoverPage"/>
              <w:spacing w:after="0"/>
              <w:ind w:left="100"/>
              <w:rPr>
                <w:noProof/>
              </w:rPr>
            </w:pPr>
            <w:r>
              <w:rPr>
                <w:noProof/>
              </w:rPr>
              <w:t>This CatB CR combines all the Draft CRs to TS 38.141-1 which were Endorsed during RAN4#90 meeting.</w:t>
            </w:r>
          </w:p>
        </w:tc>
      </w:tr>
      <w:tr w:rsidR="001B083A" w14:paraId="40C90B95" w14:textId="77777777" w:rsidTr="00AA77D0">
        <w:tc>
          <w:tcPr>
            <w:tcW w:w="2694" w:type="dxa"/>
            <w:gridSpan w:val="2"/>
            <w:tcBorders>
              <w:left w:val="single" w:sz="4" w:space="0" w:color="auto"/>
            </w:tcBorders>
          </w:tcPr>
          <w:p w14:paraId="4707C5F2" w14:textId="77777777" w:rsidR="001B083A" w:rsidRDefault="001B083A" w:rsidP="00AA77D0">
            <w:pPr>
              <w:pStyle w:val="CRCoverPage"/>
              <w:spacing w:after="0"/>
              <w:rPr>
                <w:b/>
                <w:i/>
                <w:noProof/>
                <w:sz w:val="8"/>
                <w:szCs w:val="8"/>
              </w:rPr>
            </w:pPr>
          </w:p>
        </w:tc>
        <w:tc>
          <w:tcPr>
            <w:tcW w:w="6946" w:type="dxa"/>
            <w:gridSpan w:val="9"/>
            <w:tcBorders>
              <w:right w:val="single" w:sz="4" w:space="0" w:color="auto"/>
            </w:tcBorders>
          </w:tcPr>
          <w:p w14:paraId="1041A0F8" w14:textId="77777777" w:rsidR="001B083A" w:rsidRPr="00463435" w:rsidRDefault="001B083A" w:rsidP="00AA77D0">
            <w:pPr>
              <w:pStyle w:val="CRCoverPage"/>
              <w:spacing w:after="0"/>
              <w:rPr>
                <w:noProof/>
                <w:sz w:val="8"/>
                <w:szCs w:val="8"/>
              </w:rPr>
            </w:pPr>
          </w:p>
        </w:tc>
      </w:tr>
      <w:tr w:rsidR="001B083A" w14:paraId="5B69219D" w14:textId="77777777" w:rsidTr="00AA77D0">
        <w:tc>
          <w:tcPr>
            <w:tcW w:w="2694" w:type="dxa"/>
            <w:gridSpan w:val="2"/>
            <w:tcBorders>
              <w:left w:val="single" w:sz="4" w:space="0" w:color="auto"/>
            </w:tcBorders>
          </w:tcPr>
          <w:p w14:paraId="7BCE2386" w14:textId="77777777" w:rsidR="001B083A" w:rsidRDefault="001B083A" w:rsidP="00AA77D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E35C810" w14:textId="77777777" w:rsidR="001B083A" w:rsidRPr="00B04564" w:rsidRDefault="001B083A" w:rsidP="00AA77D0">
            <w:pPr>
              <w:pStyle w:val="CRCoverPage"/>
              <w:spacing w:after="0"/>
              <w:ind w:left="100"/>
              <w:rPr>
                <w:noProof/>
              </w:rPr>
            </w:pPr>
            <w:r w:rsidRPr="00B04564">
              <w:rPr>
                <w:noProof/>
              </w:rPr>
              <w:t>Th</w:t>
            </w:r>
            <w:r>
              <w:rPr>
                <w:noProof/>
              </w:rPr>
              <w:t>e following Draft CRs were</w:t>
            </w:r>
            <w:r w:rsidRPr="00B04564">
              <w:rPr>
                <w:noProof/>
              </w:rPr>
              <w:t xml:space="preserve"> </w:t>
            </w:r>
            <w:r>
              <w:rPr>
                <w:noProof/>
              </w:rPr>
              <w:t xml:space="preserve">incorporated in this CR, together with other minor edorial corrections: </w:t>
            </w:r>
          </w:p>
          <w:p w14:paraId="6048D55E" w14:textId="77777777" w:rsidR="001B083A" w:rsidRDefault="001B083A" w:rsidP="00AA77D0">
            <w:pPr>
              <w:pStyle w:val="CRCoverPage"/>
              <w:tabs>
                <w:tab w:val="left" w:pos="460"/>
              </w:tabs>
              <w:spacing w:after="0"/>
              <w:rPr>
                <w:noProof/>
              </w:rPr>
            </w:pPr>
            <w:r>
              <w:rPr>
                <w:noProof/>
              </w:rPr>
              <w:t>- R4-1900285</w:t>
            </w:r>
            <w:r>
              <w:rPr>
                <w:noProof/>
              </w:rPr>
              <w:tab/>
              <w:t>Draft CR on NR PUCCH format2 conducted performance requirements for TS 38.141-1</w:t>
            </w:r>
          </w:p>
          <w:p w14:paraId="652E62E5" w14:textId="77777777" w:rsidR="001B083A" w:rsidRDefault="001B083A" w:rsidP="00AA77D0">
            <w:pPr>
              <w:pStyle w:val="CRCoverPage"/>
              <w:tabs>
                <w:tab w:val="left" w:pos="460"/>
              </w:tabs>
              <w:spacing w:after="0"/>
              <w:rPr>
                <w:noProof/>
              </w:rPr>
            </w:pPr>
            <w:r>
              <w:rPr>
                <w:noProof/>
              </w:rPr>
              <w:t>- R4-1900390</w:t>
            </w:r>
            <w:r>
              <w:rPr>
                <w:noProof/>
              </w:rPr>
              <w:tab/>
              <w:t>CR to 38.141-1: Introduction of n48</w:t>
            </w:r>
          </w:p>
          <w:p w14:paraId="3F94CCAC" w14:textId="77777777" w:rsidR="001B083A" w:rsidRDefault="001B083A" w:rsidP="00AA77D0">
            <w:pPr>
              <w:pStyle w:val="CRCoverPage"/>
              <w:tabs>
                <w:tab w:val="left" w:pos="460"/>
              </w:tabs>
              <w:spacing w:after="0"/>
              <w:rPr>
                <w:noProof/>
              </w:rPr>
            </w:pPr>
            <w:r>
              <w:rPr>
                <w:noProof/>
              </w:rPr>
              <w:t>- R4-1900764</w:t>
            </w:r>
            <w:r>
              <w:rPr>
                <w:noProof/>
              </w:rPr>
              <w:tab/>
              <w:t>Draft CR to TS 38.141-1: Update of test requirement numbers for DFT-s-OFDM based PUSCH</w:t>
            </w:r>
          </w:p>
          <w:p w14:paraId="4A7CC863" w14:textId="77777777" w:rsidR="001B083A" w:rsidRDefault="001B083A" w:rsidP="00AA77D0">
            <w:pPr>
              <w:pStyle w:val="CRCoverPage"/>
              <w:tabs>
                <w:tab w:val="left" w:pos="460"/>
              </w:tabs>
              <w:spacing w:after="0"/>
              <w:rPr>
                <w:noProof/>
              </w:rPr>
            </w:pPr>
            <w:r>
              <w:rPr>
                <w:noProof/>
              </w:rPr>
              <w:t>- R4-1900969</w:t>
            </w:r>
            <w:r>
              <w:rPr>
                <w:noProof/>
              </w:rPr>
              <w:tab/>
              <w:t>Draft CR for 38.141-1: Conducted test requirements for NR PUCCH format 1</w:t>
            </w:r>
          </w:p>
          <w:p w14:paraId="30205901" w14:textId="77777777" w:rsidR="001B083A" w:rsidRDefault="001B083A" w:rsidP="00AA77D0">
            <w:pPr>
              <w:pStyle w:val="CRCoverPage"/>
              <w:tabs>
                <w:tab w:val="left" w:pos="460"/>
              </w:tabs>
              <w:spacing w:after="0"/>
              <w:rPr>
                <w:noProof/>
              </w:rPr>
            </w:pPr>
            <w:r>
              <w:rPr>
                <w:noProof/>
              </w:rPr>
              <w:t>- R4-1901324</w:t>
            </w:r>
            <w:r>
              <w:rPr>
                <w:noProof/>
              </w:rPr>
              <w:tab/>
              <w:t>Draft CR to 38.141-1: 6.3.3 Total power dynamic range - corretion</w:t>
            </w:r>
          </w:p>
          <w:p w14:paraId="64034970" w14:textId="77777777" w:rsidR="001B083A" w:rsidRDefault="001B083A" w:rsidP="00AA77D0">
            <w:pPr>
              <w:pStyle w:val="CRCoverPage"/>
              <w:tabs>
                <w:tab w:val="left" w:pos="460"/>
              </w:tabs>
              <w:spacing w:after="0"/>
              <w:rPr>
                <w:noProof/>
              </w:rPr>
            </w:pPr>
            <w:r>
              <w:rPr>
                <w:noProof/>
              </w:rPr>
              <w:t>- R4-1901331</w:t>
            </w:r>
            <w:r>
              <w:rPr>
                <w:noProof/>
              </w:rPr>
              <w:tab/>
              <w:t>Draft CR to 38.141-1: Updates for Abbreviations section</w:t>
            </w:r>
          </w:p>
          <w:p w14:paraId="6D2531DD" w14:textId="77777777" w:rsidR="001B083A" w:rsidRDefault="001B083A" w:rsidP="00AA77D0">
            <w:pPr>
              <w:pStyle w:val="CRCoverPage"/>
              <w:tabs>
                <w:tab w:val="left" w:pos="460"/>
              </w:tabs>
              <w:spacing w:after="0"/>
              <w:rPr>
                <w:noProof/>
              </w:rPr>
            </w:pPr>
            <w:r>
              <w:rPr>
                <w:noProof/>
              </w:rPr>
              <w:t>- R4-1901373</w:t>
            </w:r>
            <w:r>
              <w:rPr>
                <w:noProof/>
              </w:rPr>
              <w:tab/>
              <w:t>CR to TS 38.141-1: Editoral Changes to Align Texts Throughout</w:t>
            </w:r>
          </w:p>
          <w:p w14:paraId="46F6E5DE" w14:textId="77777777" w:rsidR="001B083A" w:rsidRDefault="001B083A" w:rsidP="00AA77D0">
            <w:pPr>
              <w:pStyle w:val="CRCoverPage"/>
              <w:tabs>
                <w:tab w:val="left" w:pos="460"/>
              </w:tabs>
              <w:spacing w:after="0"/>
              <w:rPr>
                <w:noProof/>
              </w:rPr>
            </w:pPr>
            <w:r>
              <w:rPr>
                <w:noProof/>
              </w:rPr>
              <w:t>- R4-1901388</w:t>
            </w:r>
            <w:r>
              <w:rPr>
                <w:noProof/>
              </w:rPr>
              <w:tab/>
              <w:t>Draft CR to TS 38.141-1 BS demodulation PUCCH format 0 requirements</w:t>
            </w:r>
          </w:p>
          <w:p w14:paraId="08DD55C9" w14:textId="77777777" w:rsidR="001B083A" w:rsidRDefault="001B083A" w:rsidP="00AA77D0">
            <w:pPr>
              <w:pStyle w:val="CRCoverPage"/>
              <w:tabs>
                <w:tab w:val="left" w:pos="460"/>
              </w:tabs>
              <w:spacing w:after="0"/>
              <w:rPr>
                <w:noProof/>
              </w:rPr>
            </w:pPr>
            <w:r>
              <w:rPr>
                <w:noProof/>
              </w:rPr>
              <w:t>- R4-1901475</w:t>
            </w:r>
            <w:r>
              <w:rPr>
                <w:noProof/>
              </w:rPr>
              <w:tab/>
              <w:t>Draft CR to TS 38.141-1: Corrections on transmitter co-existence and co-location requirements</w:t>
            </w:r>
          </w:p>
          <w:p w14:paraId="2E30B538" w14:textId="77777777" w:rsidR="001B083A" w:rsidRDefault="001B083A" w:rsidP="00AA77D0">
            <w:pPr>
              <w:pStyle w:val="CRCoverPage"/>
              <w:tabs>
                <w:tab w:val="left" w:pos="460"/>
              </w:tabs>
              <w:spacing w:after="0"/>
              <w:rPr>
                <w:noProof/>
              </w:rPr>
            </w:pPr>
            <w:r>
              <w:rPr>
                <w:noProof/>
              </w:rPr>
              <w:t>- R4-1901484</w:t>
            </w:r>
            <w:r>
              <w:rPr>
                <w:noProof/>
              </w:rPr>
              <w:tab/>
              <w:t>Draft CR to TS 38.141-1: Corrections on in-band blocking requirements</w:t>
            </w:r>
          </w:p>
          <w:p w14:paraId="1DA4FDD6" w14:textId="77777777" w:rsidR="001B083A" w:rsidRDefault="001B083A" w:rsidP="00AA77D0">
            <w:pPr>
              <w:pStyle w:val="CRCoverPage"/>
              <w:tabs>
                <w:tab w:val="left" w:pos="460"/>
              </w:tabs>
              <w:spacing w:after="0"/>
              <w:rPr>
                <w:noProof/>
              </w:rPr>
            </w:pPr>
            <w:r>
              <w:rPr>
                <w:noProof/>
              </w:rPr>
              <w:t>- R4-1901744</w:t>
            </w:r>
            <w:r>
              <w:rPr>
                <w:noProof/>
              </w:rPr>
              <w:tab/>
              <w:t>DraftCR to TS 38.141-1: Removal of FR2 remainings</w:t>
            </w:r>
          </w:p>
          <w:p w14:paraId="5DAAC213" w14:textId="77777777" w:rsidR="001B083A" w:rsidRDefault="001B083A" w:rsidP="00AA77D0">
            <w:pPr>
              <w:pStyle w:val="CRCoverPage"/>
              <w:tabs>
                <w:tab w:val="left" w:pos="460"/>
              </w:tabs>
              <w:spacing w:after="0"/>
              <w:rPr>
                <w:noProof/>
              </w:rPr>
            </w:pPr>
            <w:r>
              <w:rPr>
                <w:noProof/>
              </w:rPr>
              <w:t>- R4-1901748</w:t>
            </w:r>
            <w:r>
              <w:rPr>
                <w:noProof/>
              </w:rPr>
              <w:tab/>
              <w:t>DraftCR to TS 38.141-1: Band 85 correction for Tx spur coexistance</w:t>
            </w:r>
          </w:p>
          <w:p w14:paraId="7AE429BE" w14:textId="77777777" w:rsidR="001B083A" w:rsidRDefault="001B083A" w:rsidP="00AA77D0">
            <w:pPr>
              <w:pStyle w:val="CRCoverPage"/>
              <w:tabs>
                <w:tab w:val="left" w:pos="460"/>
              </w:tabs>
              <w:spacing w:after="0"/>
              <w:rPr>
                <w:noProof/>
              </w:rPr>
            </w:pPr>
            <w:r>
              <w:rPr>
                <w:noProof/>
              </w:rPr>
              <w:t>- R4-1902266</w:t>
            </w:r>
            <w:r>
              <w:rPr>
                <w:noProof/>
              </w:rPr>
              <w:tab/>
              <w:t>DraftCR to TS 38.141-1: addition of the Iuant BS modem section</w:t>
            </w:r>
          </w:p>
          <w:p w14:paraId="1E224BDF" w14:textId="77777777" w:rsidR="001B083A" w:rsidRDefault="001B083A" w:rsidP="00AA77D0">
            <w:pPr>
              <w:pStyle w:val="CRCoverPage"/>
              <w:tabs>
                <w:tab w:val="left" w:pos="460"/>
              </w:tabs>
              <w:spacing w:after="0"/>
              <w:rPr>
                <w:noProof/>
              </w:rPr>
            </w:pPr>
            <w:r>
              <w:rPr>
                <w:noProof/>
              </w:rPr>
              <w:t>- R4-1902269</w:t>
            </w:r>
            <w:r>
              <w:rPr>
                <w:noProof/>
              </w:rPr>
              <w:tab/>
              <w:t>CR to TS 38.141-1: Adding subclause 4.8 reference to test procedures</w:t>
            </w:r>
          </w:p>
          <w:p w14:paraId="24C56894" w14:textId="77777777" w:rsidR="001B083A" w:rsidRDefault="001B083A" w:rsidP="00AA77D0">
            <w:pPr>
              <w:pStyle w:val="CRCoverPage"/>
              <w:tabs>
                <w:tab w:val="left" w:pos="460"/>
              </w:tabs>
              <w:spacing w:after="0"/>
              <w:rPr>
                <w:noProof/>
              </w:rPr>
            </w:pPr>
            <w:r>
              <w:rPr>
                <w:noProof/>
              </w:rPr>
              <w:lastRenderedPageBreak/>
              <w:t>- R4-1902270</w:t>
            </w:r>
            <w:r>
              <w:rPr>
                <w:noProof/>
              </w:rPr>
              <w:tab/>
              <w:t>Draft CR to TS 38.141-1_Correction on test procedures for single-carrier and multi-carrier operation for Tx requirements</w:t>
            </w:r>
          </w:p>
          <w:p w14:paraId="4449C2F1" w14:textId="77777777" w:rsidR="001B083A" w:rsidRDefault="001B083A" w:rsidP="00AA77D0">
            <w:pPr>
              <w:pStyle w:val="CRCoverPage"/>
              <w:tabs>
                <w:tab w:val="left" w:pos="460"/>
              </w:tabs>
              <w:spacing w:after="0"/>
              <w:rPr>
                <w:noProof/>
              </w:rPr>
            </w:pPr>
            <w:r>
              <w:rPr>
                <w:noProof/>
              </w:rPr>
              <w:t>- R4-1902292</w:t>
            </w:r>
            <w:r>
              <w:rPr>
                <w:noProof/>
              </w:rPr>
              <w:tab/>
              <w:t>Draft CR for TS 38.141-1:  Correction on TM applicability</w:t>
            </w:r>
          </w:p>
          <w:p w14:paraId="5CC874D6" w14:textId="77777777" w:rsidR="001B083A" w:rsidRDefault="001B083A" w:rsidP="00AA77D0">
            <w:pPr>
              <w:pStyle w:val="CRCoverPage"/>
              <w:tabs>
                <w:tab w:val="left" w:pos="460"/>
              </w:tabs>
              <w:spacing w:after="0"/>
              <w:rPr>
                <w:noProof/>
              </w:rPr>
            </w:pPr>
            <w:r>
              <w:rPr>
                <w:noProof/>
              </w:rPr>
              <w:t>- R4-1902294</w:t>
            </w:r>
            <w:r>
              <w:rPr>
                <w:noProof/>
              </w:rPr>
              <w:tab/>
              <w:t>Corrections to 38.141-1 subclause 4.9.2 base conformation test models</w:t>
            </w:r>
          </w:p>
          <w:p w14:paraId="1137150E" w14:textId="77777777" w:rsidR="001B083A" w:rsidRDefault="001B083A" w:rsidP="00AA77D0">
            <w:pPr>
              <w:pStyle w:val="CRCoverPage"/>
              <w:tabs>
                <w:tab w:val="left" w:pos="460"/>
              </w:tabs>
              <w:spacing w:after="0"/>
              <w:rPr>
                <w:noProof/>
              </w:rPr>
            </w:pPr>
            <w:r>
              <w:rPr>
                <w:noProof/>
              </w:rPr>
              <w:t>- R4-1902326</w:t>
            </w:r>
            <w:r>
              <w:rPr>
                <w:noProof/>
              </w:rPr>
              <w:tab/>
              <w:t>Draft CR to TS 38.141-1 on Correction of unwanted emissions scaling</w:t>
            </w:r>
          </w:p>
          <w:p w14:paraId="092F6F5D" w14:textId="77777777" w:rsidR="001B083A" w:rsidRDefault="001B083A" w:rsidP="00AA77D0">
            <w:pPr>
              <w:pStyle w:val="CRCoverPage"/>
              <w:tabs>
                <w:tab w:val="left" w:pos="460"/>
              </w:tabs>
              <w:spacing w:after="0"/>
              <w:rPr>
                <w:noProof/>
              </w:rPr>
            </w:pPr>
            <w:r>
              <w:rPr>
                <w:noProof/>
              </w:rPr>
              <w:t>- R4-1902342</w:t>
            </w:r>
            <w:r>
              <w:rPr>
                <w:noProof/>
              </w:rPr>
              <w:tab/>
              <w:t>CR to TS 38.141-1: FR frequency limit corrections</w:t>
            </w:r>
          </w:p>
          <w:p w14:paraId="7BCFFBE1" w14:textId="77777777" w:rsidR="001B083A" w:rsidRDefault="001B083A" w:rsidP="00AA77D0">
            <w:pPr>
              <w:pStyle w:val="CRCoverPage"/>
              <w:tabs>
                <w:tab w:val="left" w:pos="460"/>
              </w:tabs>
              <w:spacing w:after="0"/>
              <w:rPr>
                <w:noProof/>
              </w:rPr>
            </w:pPr>
            <w:r>
              <w:rPr>
                <w:noProof/>
              </w:rPr>
              <w:t>- R4-1902384</w:t>
            </w:r>
            <w:r>
              <w:rPr>
                <w:noProof/>
              </w:rPr>
              <w:tab/>
              <w:t>Draft CR to TS 38.141-1: Applicability rule for BS conducted demodulation test</w:t>
            </w:r>
          </w:p>
          <w:p w14:paraId="74FED04F" w14:textId="77777777" w:rsidR="001B083A" w:rsidRDefault="001B083A" w:rsidP="00AA77D0">
            <w:pPr>
              <w:pStyle w:val="CRCoverPage"/>
              <w:tabs>
                <w:tab w:val="left" w:pos="460"/>
              </w:tabs>
              <w:spacing w:after="0"/>
              <w:rPr>
                <w:noProof/>
              </w:rPr>
            </w:pPr>
            <w:r>
              <w:rPr>
                <w:noProof/>
              </w:rPr>
              <w:t>- R4-1902390</w:t>
            </w:r>
            <w:r>
              <w:rPr>
                <w:noProof/>
              </w:rPr>
              <w:tab/>
              <w:t>draftCR for 38.141-1: Conducted test requirements for CP-OFDM based PUSCH in FR1</w:t>
            </w:r>
          </w:p>
          <w:p w14:paraId="6E8A645A" w14:textId="77777777" w:rsidR="001B083A" w:rsidRDefault="001B083A" w:rsidP="00AA77D0">
            <w:pPr>
              <w:pStyle w:val="CRCoverPage"/>
              <w:tabs>
                <w:tab w:val="left" w:pos="460"/>
              </w:tabs>
              <w:spacing w:after="0"/>
              <w:rPr>
                <w:noProof/>
              </w:rPr>
            </w:pPr>
            <w:r>
              <w:rPr>
                <w:noProof/>
              </w:rPr>
              <w:t>- R4-1902397</w:t>
            </w:r>
            <w:r>
              <w:rPr>
                <w:noProof/>
              </w:rPr>
              <w:tab/>
              <w:t>draftCR: Updates to PUCCH formats 3 and 4 conducted conformance testing in TS 38.141-1</w:t>
            </w:r>
          </w:p>
          <w:p w14:paraId="4E38C210" w14:textId="77777777" w:rsidR="001B083A" w:rsidRDefault="001B083A" w:rsidP="00AA77D0">
            <w:pPr>
              <w:pStyle w:val="CRCoverPage"/>
              <w:tabs>
                <w:tab w:val="left" w:pos="460"/>
              </w:tabs>
              <w:spacing w:after="0"/>
              <w:rPr>
                <w:noProof/>
              </w:rPr>
            </w:pPr>
            <w:r>
              <w:rPr>
                <w:noProof/>
              </w:rPr>
              <w:t>- R4-1902400</w:t>
            </w:r>
            <w:r>
              <w:rPr>
                <w:noProof/>
              </w:rPr>
              <w:tab/>
              <w:t>Draft CR for updating PRACH performance requirements in TS38.141-1</w:t>
            </w:r>
          </w:p>
          <w:p w14:paraId="7279B2E8" w14:textId="77777777" w:rsidR="001B083A" w:rsidRDefault="001B083A" w:rsidP="00AA77D0">
            <w:pPr>
              <w:pStyle w:val="CRCoverPage"/>
              <w:tabs>
                <w:tab w:val="left" w:pos="460"/>
              </w:tabs>
              <w:spacing w:after="0"/>
              <w:rPr>
                <w:noProof/>
              </w:rPr>
            </w:pPr>
            <w:r>
              <w:rPr>
                <w:noProof/>
              </w:rPr>
              <w:t>- R4-1902572</w:t>
            </w:r>
            <w:r>
              <w:rPr>
                <w:noProof/>
              </w:rPr>
              <w:tab/>
              <w:t>Corrections to 38.141-1 Delay profile calculation</w:t>
            </w:r>
          </w:p>
          <w:p w14:paraId="41D158FB" w14:textId="77777777" w:rsidR="001B083A" w:rsidRDefault="001B083A" w:rsidP="00AA77D0">
            <w:pPr>
              <w:pStyle w:val="CRCoverPage"/>
              <w:tabs>
                <w:tab w:val="left" w:pos="460"/>
              </w:tabs>
              <w:spacing w:after="0"/>
              <w:rPr>
                <w:noProof/>
              </w:rPr>
            </w:pPr>
            <w:r>
              <w:rPr>
                <w:noProof/>
              </w:rPr>
              <w:t>- R4-1902646</w:t>
            </w:r>
            <w:r>
              <w:rPr>
                <w:noProof/>
              </w:rPr>
              <w:tab/>
              <w:t>Draft CR to TS 38.141-1: Data Content of physical channels and signals for NR-FR1-TM (Section 4.9.2.3)</w:t>
            </w:r>
          </w:p>
          <w:p w14:paraId="174F61D7" w14:textId="77777777" w:rsidR="001B083A" w:rsidRPr="0077631A" w:rsidRDefault="001B083A" w:rsidP="00AA77D0">
            <w:pPr>
              <w:pStyle w:val="CRCoverPage"/>
              <w:tabs>
                <w:tab w:val="left" w:pos="460"/>
              </w:tabs>
              <w:spacing w:after="0"/>
              <w:rPr>
                <w:noProof/>
              </w:rPr>
            </w:pPr>
            <w:r>
              <w:rPr>
                <w:noProof/>
              </w:rPr>
              <w:t>- R4-1902654</w:t>
            </w:r>
            <w:r>
              <w:rPr>
                <w:noProof/>
              </w:rPr>
              <w:tab/>
              <w:t>DraftCR to TS 38.141-1: corrections for the single-band / multi-band connector terminology</w:t>
            </w:r>
          </w:p>
        </w:tc>
      </w:tr>
      <w:tr w:rsidR="001B083A" w14:paraId="03054BA8" w14:textId="77777777" w:rsidTr="00AA77D0">
        <w:tc>
          <w:tcPr>
            <w:tcW w:w="2694" w:type="dxa"/>
            <w:gridSpan w:val="2"/>
            <w:tcBorders>
              <w:left w:val="single" w:sz="4" w:space="0" w:color="auto"/>
            </w:tcBorders>
          </w:tcPr>
          <w:p w14:paraId="6B3B59D3" w14:textId="77777777" w:rsidR="001B083A" w:rsidRDefault="001B083A" w:rsidP="00AA77D0">
            <w:pPr>
              <w:pStyle w:val="CRCoverPage"/>
              <w:spacing w:after="0"/>
              <w:rPr>
                <w:b/>
                <w:i/>
                <w:noProof/>
                <w:sz w:val="8"/>
                <w:szCs w:val="8"/>
              </w:rPr>
            </w:pPr>
          </w:p>
        </w:tc>
        <w:tc>
          <w:tcPr>
            <w:tcW w:w="6946" w:type="dxa"/>
            <w:gridSpan w:val="9"/>
            <w:tcBorders>
              <w:right w:val="single" w:sz="4" w:space="0" w:color="auto"/>
            </w:tcBorders>
          </w:tcPr>
          <w:p w14:paraId="5EF1F307" w14:textId="77777777" w:rsidR="001B083A" w:rsidRDefault="001B083A" w:rsidP="00AA77D0">
            <w:pPr>
              <w:pStyle w:val="CRCoverPage"/>
              <w:spacing w:after="0"/>
              <w:rPr>
                <w:noProof/>
                <w:sz w:val="8"/>
                <w:szCs w:val="8"/>
              </w:rPr>
            </w:pPr>
          </w:p>
        </w:tc>
      </w:tr>
      <w:tr w:rsidR="001B083A" w14:paraId="24F05770" w14:textId="77777777" w:rsidTr="00AA77D0">
        <w:tc>
          <w:tcPr>
            <w:tcW w:w="2694" w:type="dxa"/>
            <w:gridSpan w:val="2"/>
            <w:tcBorders>
              <w:left w:val="single" w:sz="4" w:space="0" w:color="auto"/>
              <w:bottom w:val="single" w:sz="4" w:space="0" w:color="auto"/>
            </w:tcBorders>
          </w:tcPr>
          <w:p w14:paraId="7D342606" w14:textId="77777777" w:rsidR="001B083A" w:rsidRDefault="001B083A" w:rsidP="00AA77D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4A3A4A6" w14:textId="77777777" w:rsidR="001B083A" w:rsidRDefault="001B083A" w:rsidP="00AA77D0">
            <w:pPr>
              <w:pStyle w:val="CRCoverPage"/>
              <w:spacing w:after="0"/>
              <w:ind w:left="100"/>
              <w:rPr>
                <w:noProof/>
              </w:rPr>
            </w:pPr>
            <w:r>
              <w:rPr>
                <w:noProof/>
              </w:rPr>
              <w:t>Agreements from RAN4#90 would not be implemented according to the list of Endorsed Draft CRs.</w:t>
            </w:r>
          </w:p>
        </w:tc>
      </w:tr>
      <w:tr w:rsidR="001B083A" w14:paraId="09618378" w14:textId="77777777" w:rsidTr="00AA77D0">
        <w:tc>
          <w:tcPr>
            <w:tcW w:w="2694" w:type="dxa"/>
            <w:gridSpan w:val="2"/>
          </w:tcPr>
          <w:p w14:paraId="33572314" w14:textId="77777777" w:rsidR="001B083A" w:rsidRDefault="001B083A" w:rsidP="00AA77D0">
            <w:pPr>
              <w:pStyle w:val="CRCoverPage"/>
              <w:spacing w:after="0"/>
              <w:rPr>
                <w:b/>
                <w:i/>
                <w:noProof/>
                <w:sz w:val="8"/>
                <w:szCs w:val="8"/>
              </w:rPr>
            </w:pPr>
          </w:p>
        </w:tc>
        <w:tc>
          <w:tcPr>
            <w:tcW w:w="6946" w:type="dxa"/>
            <w:gridSpan w:val="9"/>
          </w:tcPr>
          <w:p w14:paraId="30E9835E" w14:textId="77777777" w:rsidR="001B083A" w:rsidRDefault="001B083A" w:rsidP="00AA77D0">
            <w:pPr>
              <w:pStyle w:val="CRCoverPage"/>
              <w:spacing w:after="0"/>
              <w:rPr>
                <w:noProof/>
                <w:sz w:val="8"/>
                <w:szCs w:val="8"/>
              </w:rPr>
            </w:pPr>
          </w:p>
        </w:tc>
      </w:tr>
      <w:tr w:rsidR="001B083A" w14:paraId="3A0ECD29" w14:textId="77777777" w:rsidTr="00AA77D0">
        <w:tc>
          <w:tcPr>
            <w:tcW w:w="2694" w:type="dxa"/>
            <w:gridSpan w:val="2"/>
            <w:tcBorders>
              <w:top w:val="single" w:sz="4" w:space="0" w:color="auto"/>
              <w:left w:val="single" w:sz="4" w:space="0" w:color="auto"/>
            </w:tcBorders>
          </w:tcPr>
          <w:p w14:paraId="7CFD4FA8" w14:textId="77777777" w:rsidR="001B083A" w:rsidRDefault="001B083A" w:rsidP="00AA77D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CE5E1A9" w14:textId="46EC51B3" w:rsidR="001B083A" w:rsidRDefault="000E730C" w:rsidP="00AA77D0">
            <w:pPr>
              <w:pStyle w:val="CRCoverPage"/>
              <w:tabs>
                <w:tab w:val="left" w:pos="1202"/>
              </w:tabs>
              <w:spacing w:after="0"/>
              <w:ind w:left="100"/>
              <w:rPr>
                <w:noProof/>
              </w:rPr>
            </w:pPr>
            <w:r>
              <w:rPr>
                <w:noProof/>
              </w:rPr>
              <w:t>2, 3, 4, 5, 6, 7, 8, Annex A, G</w:t>
            </w:r>
          </w:p>
        </w:tc>
      </w:tr>
      <w:tr w:rsidR="001B083A" w14:paraId="7F412018" w14:textId="77777777" w:rsidTr="00AA77D0">
        <w:tc>
          <w:tcPr>
            <w:tcW w:w="2694" w:type="dxa"/>
            <w:gridSpan w:val="2"/>
            <w:tcBorders>
              <w:left w:val="single" w:sz="4" w:space="0" w:color="auto"/>
            </w:tcBorders>
          </w:tcPr>
          <w:p w14:paraId="64E183A5" w14:textId="77777777" w:rsidR="001B083A" w:rsidRDefault="001B083A" w:rsidP="00AA77D0">
            <w:pPr>
              <w:pStyle w:val="CRCoverPage"/>
              <w:spacing w:after="0"/>
              <w:rPr>
                <w:b/>
                <w:i/>
                <w:noProof/>
                <w:sz w:val="8"/>
                <w:szCs w:val="8"/>
              </w:rPr>
            </w:pPr>
          </w:p>
        </w:tc>
        <w:tc>
          <w:tcPr>
            <w:tcW w:w="6946" w:type="dxa"/>
            <w:gridSpan w:val="9"/>
            <w:tcBorders>
              <w:right w:val="single" w:sz="4" w:space="0" w:color="auto"/>
            </w:tcBorders>
          </w:tcPr>
          <w:p w14:paraId="3A844468" w14:textId="77777777" w:rsidR="001B083A" w:rsidRDefault="001B083A" w:rsidP="00AA77D0">
            <w:pPr>
              <w:pStyle w:val="CRCoverPage"/>
              <w:spacing w:after="0"/>
              <w:rPr>
                <w:noProof/>
                <w:sz w:val="8"/>
                <w:szCs w:val="8"/>
              </w:rPr>
            </w:pPr>
          </w:p>
        </w:tc>
      </w:tr>
      <w:tr w:rsidR="001B083A" w14:paraId="11A84BE6" w14:textId="77777777" w:rsidTr="00AA77D0">
        <w:tc>
          <w:tcPr>
            <w:tcW w:w="2694" w:type="dxa"/>
            <w:gridSpan w:val="2"/>
            <w:tcBorders>
              <w:left w:val="single" w:sz="4" w:space="0" w:color="auto"/>
            </w:tcBorders>
          </w:tcPr>
          <w:p w14:paraId="00794284" w14:textId="77777777" w:rsidR="001B083A" w:rsidRDefault="001B083A" w:rsidP="00AA77D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F976ED" w14:textId="77777777" w:rsidR="001B083A" w:rsidRDefault="001B083A" w:rsidP="00AA77D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B544C0C" w14:textId="77777777" w:rsidR="001B083A" w:rsidRDefault="001B083A" w:rsidP="00AA77D0">
            <w:pPr>
              <w:pStyle w:val="CRCoverPage"/>
              <w:spacing w:after="0"/>
              <w:jc w:val="center"/>
              <w:rPr>
                <w:b/>
                <w:caps/>
                <w:noProof/>
              </w:rPr>
            </w:pPr>
            <w:r>
              <w:rPr>
                <w:b/>
                <w:caps/>
                <w:noProof/>
              </w:rPr>
              <w:t>N</w:t>
            </w:r>
          </w:p>
        </w:tc>
        <w:tc>
          <w:tcPr>
            <w:tcW w:w="2977" w:type="dxa"/>
            <w:gridSpan w:val="4"/>
          </w:tcPr>
          <w:p w14:paraId="1BF64785" w14:textId="77777777" w:rsidR="001B083A" w:rsidRDefault="001B083A" w:rsidP="00AA77D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222872B" w14:textId="77777777" w:rsidR="001B083A" w:rsidRDefault="001B083A" w:rsidP="00AA77D0">
            <w:pPr>
              <w:pStyle w:val="CRCoverPage"/>
              <w:spacing w:after="0"/>
              <w:ind w:left="99"/>
              <w:rPr>
                <w:noProof/>
              </w:rPr>
            </w:pPr>
          </w:p>
        </w:tc>
      </w:tr>
      <w:tr w:rsidR="001B083A" w14:paraId="739C023E" w14:textId="77777777" w:rsidTr="00AA77D0">
        <w:tc>
          <w:tcPr>
            <w:tcW w:w="2694" w:type="dxa"/>
            <w:gridSpan w:val="2"/>
            <w:tcBorders>
              <w:left w:val="single" w:sz="4" w:space="0" w:color="auto"/>
            </w:tcBorders>
          </w:tcPr>
          <w:p w14:paraId="007470C7" w14:textId="77777777" w:rsidR="001B083A" w:rsidRDefault="001B083A" w:rsidP="00AA77D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E173AF1" w14:textId="77777777" w:rsidR="001B083A" w:rsidRDefault="001B083A" w:rsidP="00AA77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3CEF51" w14:textId="77777777" w:rsidR="001B083A" w:rsidRDefault="001B083A" w:rsidP="00AA77D0">
            <w:pPr>
              <w:pStyle w:val="CRCoverPage"/>
              <w:spacing w:after="0"/>
              <w:jc w:val="center"/>
              <w:rPr>
                <w:b/>
                <w:caps/>
                <w:noProof/>
              </w:rPr>
            </w:pPr>
            <w:r>
              <w:rPr>
                <w:b/>
                <w:caps/>
                <w:noProof/>
              </w:rPr>
              <w:t>x</w:t>
            </w:r>
          </w:p>
        </w:tc>
        <w:tc>
          <w:tcPr>
            <w:tcW w:w="2977" w:type="dxa"/>
            <w:gridSpan w:val="4"/>
          </w:tcPr>
          <w:p w14:paraId="38B5CB82" w14:textId="77777777" w:rsidR="001B083A" w:rsidRDefault="001B083A" w:rsidP="00AA77D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14D0A97" w14:textId="77777777" w:rsidR="001B083A" w:rsidRDefault="001B083A" w:rsidP="00AA77D0">
            <w:pPr>
              <w:pStyle w:val="CRCoverPage"/>
              <w:spacing w:after="0"/>
              <w:ind w:left="99"/>
              <w:rPr>
                <w:noProof/>
              </w:rPr>
            </w:pPr>
          </w:p>
        </w:tc>
      </w:tr>
      <w:tr w:rsidR="001B083A" w14:paraId="5CE061F0" w14:textId="77777777" w:rsidTr="00AA77D0">
        <w:tc>
          <w:tcPr>
            <w:tcW w:w="2694" w:type="dxa"/>
            <w:gridSpan w:val="2"/>
            <w:tcBorders>
              <w:left w:val="single" w:sz="4" w:space="0" w:color="auto"/>
            </w:tcBorders>
          </w:tcPr>
          <w:p w14:paraId="430EF7FD" w14:textId="77777777" w:rsidR="001B083A" w:rsidRDefault="001B083A" w:rsidP="00AA77D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04C7B4E" w14:textId="77777777" w:rsidR="001B083A" w:rsidRDefault="001B083A" w:rsidP="00AA77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232360" w14:textId="77777777" w:rsidR="001B083A" w:rsidRDefault="001B083A" w:rsidP="00AA77D0">
            <w:pPr>
              <w:pStyle w:val="CRCoverPage"/>
              <w:spacing w:after="0"/>
              <w:jc w:val="center"/>
              <w:rPr>
                <w:b/>
                <w:caps/>
                <w:noProof/>
              </w:rPr>
            </w:pPr>
            <w:r>
              <w:rPr>
                <w:b/>
                <w:caps/>
                <w:noProof/>
              </w:rPr>
              <w:t>x</w:t>
            </w:r>
          </w:p>
        </w:tc>
        <w:tc>
          <w:tcPr>
            <w:tcW w:w="2977" w:type="dxa"/>
            <w:gridSpan w:val="4"/>
          </w:tcPr>
          <w:p w14:paraId="3C10CAA7" w14:textId="77777777" w:rsidR="001B083A" w:rsidRDefault="001B083A" w:rsidP="00AA77D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3B4C06" w14:textId="77777777" w:rsidR="001B083A" w:rsidRDefault="001B083A" w:rsidP="00AA77D0">
            <w:pPr>
              <w:pStyle w:val="CRCoverPage"/>
              <w:spacing w:after="0"/>
              <w:rPr>
                <w:noProof/>
              </w:rPr>
            </w:pPr>
          </w:p>
        </w:tc>
      </w:tr>
      <w:tr w:rsidR="001B083A" w14:paraId="5F4CE6BF" w14:textId="77777777" w:rsidTr="00AA77D0">
        <w:tc>
          <w:tcPr>
            <w:tcW w:w="2694" w:type="dxa"/>
            <w:gridSpan w:val="2"/>
            <w:tcBorders>
              <w:left w:val="single" w:sz="4" w:space="0" w:color="auto"/>
            </w:tcBorders>
          </w:tcPr>
          <w:p w14:paraId="271A136C" w14:textId="77777777" w:rsidR="001B083A" w:rsidRDefault="001B083A" w:rsidP="00AA77D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E67EAE8" w14:textId="77777777" w:rsidR="001B083A" w:rsidRDefault="001B083A" w:rsidP="00AA77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AB837F" w14:textId="77777777" w:rsidR="001B083A" w:rsidRDefault="001B083A" w:rsidP="00AA77D0">
            <w:pPr>
              <w:pStyle w:val="CRCoverPage"/>
              <w:spacing w:after="0"/>
              <w:jc w:val="center"/>
              <w:rPr>
                <w:b/>
                <w:caps/>
                <w:noProof/>
              </w:rPr>
            </w:pPr>
            <w:r>
              <w:rPr>
                <w:b/>
                <w:caps/>
                <w:noProof/>
              </w:rPr>
              <w:t>x</w:t>
            </w:r>
          </w:p>
        </w:tc>
        <w:tc>
          <w:tcPr>
            <w:tcW w:w="2977" w:type="dxa"/>
            <w:gridSpan w:val="4"/>
          </w:tcPr>
          <w:p w14:paraId="45E08856" w14:textId="77777777" w:rsidR="001B083A" w:rsidRDefault="001B083A" w:rsidP="00AA77D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DB25FB" w14:textId="77777777" w:rsidR="001B083A" w:rsidRDefault="001B083A" w:rsidP="00AA77D0">
            <w:pPr>
              <w:pStyle w:val="CRCoverPage"/>
              <w:spacing w:after="0"/>
              <w:ind w:left="99"/>
              <w:rPr>
                <w:noProof/>
              </w:rPr>
            </w:pPr>
          </w:p>
        </w:tc>
      </w:tr>
      <w:tr w:rsidR="001B083A" w14:paraId="14D32046" w14:textId="77777777" w:rsidTr="00AA77D0">
        <w:tc>
          <w:tcPr>
            <w:tcW w:w="2694" w:type="dxa"/>
            <w:gridSpan w:val="2"/>
            <w:tcBorders>
              <w:left w:val="single" w:sz="4" w:space="0" w:color="auto"/>
            </w:tcBorders>
          </w:tcPr>
          <w:p w14:paraId="243D220D" w14:textId="77777777" w:rsidR="001B083A" w:rsidRDefault="001B083A" w:rsidP="00AA77D0">
            <w:pPr>
              <w:pStyle w:val="CRCoverPage"/>
              <w:spacing w:after="0"/>
              <w:rPr>
                <w:b/>
                <w:i/>
                <w:noProof/>
              </w:rPr>
            </w:pPr>
          </w:p>
        </w:tc>
        <w:tc>
          <w:tcPr>
            <w:tcW w:w="6946" w:type="dxa"/>
            <w:gridSpan w:val="9"/>
            <w:tcBorders>
              <w:right w:val="single" w:sz="4" w:space="0" w:color="auto"/>
            </w:tcBorders>
          </w:tcPr>
          <w:p w14:paraId="58501F71" w14:textId="77777777" w:rsidR="001B083A" w:rsidRDefault="001B083A" w:rsidP="00AA77D0">
            <w:pPr>
              <w:pStyle w:val="CRCoverPage"/>
              <w:spacing w:after="0"/>
              <w:rPr>
                <w:noProof/>
              </w:rPr>
            </w:pPr>
          </w:p>
        </w:tc>
      </w:tr>
      <w:tr w:rsidR="001B083A" w14:paraId="1D97CE36" w14:textId="77777777" w:rsidTr="00AA77D0">
        <w:tc>
          <w:tcPr>
            <w:tcW w:w="2694" w:type="dxa"/>
            <w:gridSpan w:val="2"/>
            <w:tcBorders>
              <w:left w:val="single" w:sz="4" w:space="0" w:color="auto"/>
              <w:bottom w:val="single" w:sz="4" w:space="0" w:color="auto"/>
            </w:tcBorders>
          </w:tcPr>
          <w:p w14:paraId="0289D854" w14:textId="77777777" w:rsidR="001B083A" w:rsidRDefault="001B083A" w:rsidP="00AA77D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3CB925" w14:textId="77777777" w:rsidR="001B083A" w:rsidRDefault="001B083A" w:rsidP="00AA77D0">
            <w:pPr>
              <w:pStyle w:val="CRCoverPage"/>
              <w:spacing w:after="0"/>
              <w:ind w:left="100"/>
              <w:rPr>
                <w:noProof/>
              </w:rPr>
            </w:pPr>
          </w:p>
        </w:tc>
      </w:tr>
    </w:tbl>
    <w:p w14:paraId="63CEAB48" w14:textId="77777777" w:rsidR="001B083A" w:rsidRDefault="001B083A" w:rsidP="001B083A">
      <w:pPr>
        <w:pStyle w:val="CRCoverPage"/>
        <w:spacing w:after="0"/>
        <w:rPr>
          <w:noProof/>
          <w:sz w:val="8"/>
          <w:szCs w:val="8"/>
        </w:rPr>
      </w:pPr>
    </w:p>
    <w:p w14:paraId="0A8DD5CE" w14:textId="77777777" w:rsidR="001B083A" w:rsidRDefault="001B083A" w:rsidP="001B083A">
      <w:pPr>
        <w:tabs>
          <w:tab w:val="left" w:pos="3568"/>
          <w:tab w:val="center" w:pos="4819"/>
        </w:tabs>
        <w:rPr>
          <w:b/>
          <w:i/>
          <w:noProof/>
          <w:color w:val="0000FF"/>
          <w:sz w:val="22"/>
          <w:lang w:eastAsia="ja-JP"/>
        </w:rPr>
      </w:pPr>
      <w:r>
        <w:rPr>
          <w:b/>
          <w:i/>
          <w:noProof/>
          <w:color w:val="0000FF"/>
          <w:sz w:val="22"/>
          <w:lang w:eastAsia="ja-JP"/>
        </w:rPr>
        <w:tab/>
      </w:r>
      <w:r>
        <w:rPr>
          <w:b/>
          <w:i/>
          <w:noProof/>
          <w:color w:val="0000FF"/>
          <w:sz w:val="22"/>
          <w:lang w:eastAsia="ja-JP"/>
        </w:rPr>
        <w:tab/>
      </w:r>
    </w:p>
    <w:p w14:paraId="0734BE28" w14:textId="77777777" w:rsidR="001B083A" w:rsidRDefault="001B083A">
      <w:pPr>
        <w:sectPr w:rsidR="001B083A" w:rsidSect="001B083A">
          <w:footnotePr>
            <w:numRestart w:val="eachSect"/>
          </w:footnotePr>
          <w:pgSz w:w="11907" w:h="16840"/>
          <w:pgMar w:top="1440" w:right="1440" w:bottom="1440" w:left="1440" w:header="0" w:footer="0" w:gutter="0"/>
          <w:cols w:space="720"/>
          <w:docGrid w:linePitch="272"/>
        </w:sectPr>
      </w:pPr>
    </w:p>
    <w:p w14:paraId="4891385B" w14:textId="0D6FB430" w:rsidR="001B083A" w:rsidRDefault="001B083A"/>
    <w:p w14:paraId="1576D9B9" w14:textId="0332A283" w:rsidR="00080512" w:rsidRPr="005963FA" w:rsidRDefault="00080512">
      <w:pPr>
        <w:pStyle w:val="ZA"/>
        <w:framePr w:wrap="notBeside"/>
      </w:pPr>
      <w:r w:rsidRPr="005963FA">
        <w:rPr>
          <w:sz w:val="64"/>
        </w:rPr>
        <w:t xml:space="preserve">3GPP TS </w:t>
      </w:r>
      <w:r w:rsidR="00EA205F" w:rsidRPr="005963FA">
        <w:rPr>
          <w:sz w:val="64"/>
        </w:rPr>
        <w:t>38</w:t>
      </w:r>
      <w:r w:rsidRPr="005963FA">
        <w:rPr>
          <w:sz w:val="64"/>
        </w:rPr>
        <w:t>.</w:t>
      </w:r>
      <w:r w:rsidR="001549E9" w:rsidRPr="005963FA">
        <w:rPr>
          <w:sz w:val="64"/>
        </w:rPr>
        <w:t>141</w:t>
      </w:r>
      <w:r w:rsidR="00C93DD5" w:rsidRPr="005963FA">
        <w:rPr>
          <w:sz w:val="64"/>
        </w:rPr>
        <w:t>-1</w:t>
      </w:r>
      <w:r w:rsidRPr="005963FA">
        <w:rPr>
          <w:sz w:val="64"/>
        </w:rPr>
        <w:t xml:space="preserve"> </w:t>
      </w:r>
      <w:r w:rsidRPr="005963FA">
        <w:t>V</w:t>
      </w:r>
      <w:r w:rsidR="00C96EC7" w:rsidRPr="005963FA">
        <w:t>15</w:t>
      </w:r>
      <w:r w:rsidR="00EA205F" w:rsidRPr="005963FA">
        <w:t>.</w:t>
      </w:r>
      <w:r w:rsidR="00FF7427" w:rsidRPr="005963FA">
        <w:t>0</w:t>
      </w:r>
      <w:r w:rsidR="00EA205F" w:rsidRPr="005963FA">
        <w:t>.</w:t>
      </w:r>
      <w:r w:rsidR="0098607D" w:rsidRPr="005963FA">
        <w:t>0</w:t>
      </w:r>
      <w:r w:rsidRPr="005963FA">
        <w:t xml:space="preserve"> </w:t>
      </w:r>
      <w:r w:rsidRPr="005963FA">
        <w:rPr>
          <w:sz w:val="32"/>
        </w:rPr>
        <w:t>(</w:t>
      </w:r>
      <w:r w:rsidR="00EA205F" w:rsidRPr="005963FA">
        <w:rPr>
          <w:sz w:val="32"/>
        </w:rPr>
        <w:t>201</w:t>
      </w:r>
      <w:r w:rsidR="0098607D" w:rsidRPr="005963FA">
        <w:rPr>
          <w:sz w:val="32"/>
        </w:rPr>
        <w:t>8</w:t>
      </w:r>
      <w:r w:rsidRPr="005963FA">
        <w:rPr>
          <w:sz w:val="32"/>
        </w:rPr>
        <w:t>-</w:t>
      </w:r>
      <w:r w:rsidR="00FF7427" w:rsidRPr="005963FA">
        <w:rPr>
          <w:sz w:val="32"/>
        </w:rPr>
        <w:t>12</w:t>
      </w:r>
      <w:r w:rsidRPr="005963FA">
        <w:rPr>
          <w:sz w:val="32"/>
        </w:rPr>
        <w:t>)</w:t>
      </w:r>
    </w:p>
    <w:p w14:paraId="0B8B583D" w14:textId="77777777" w:rsidR="00080512" w:rsidRPr="005963FA" w:rsidRDefault="00080512">
      <w:pPr>
        <w:pStyle w:val="ZB"/>
        <w:framePr w:wrap="notBeside"/>
      </w:pPr>
      <w:r w:rsidRPr="005963FA">
        <w:t>Technical Specification</w:t>
      </w:r>
    </w:p>
    <w:p w14:paraId="7BC4E151" w14:textId="77777777" w:rsidR="00080512" w:rsidRPr="005963FA" w:rsidRDefault="00080512">
      <w:pPr>
        <w:pStyle w:val="ZT"/>
        <w:framePr w:wrap="notBeside"/>
      </w:pPr>
      <w:r w:rsidRPr="005963FA">
        <w:t>3rd Generation Partnership Project;</w:t>
      </w:r>
    </w:p>
    <w:p w14:paraId="4B04D35E" w14:textId="60C37DDA" w:rsidR="00080512" w:rsidRPr="005963FA" w:rsidRDefault="00586B7C">
      <w:pPr>
        <w:pStyle w:val="ZT"/>
        <w:framePr w:wrap="notBeside"/>
      </w:pPr>
      <w:r w:rsidRPr="005963FA">
        <w:t>Technical Specification Group Radio Access Network;</w:t>
      </w:r>
    </w:p>
    <w:p w14:paraId="132D8934" w14:textId="77777777" w:rsidR="001549E9" w:rsidRPr="005963FA" w:rsidRDefault="001549E9" w:rsidP="001549E9">
      <w:pPr>
        <w:pStyle w:val="ZT"/>
        <w:framePr w:wrap="notBeside"/>
      </w:pPr>
      <w:r w:rsidRPr="005963FA">
        <w:t>NR;</w:t>
      </w:r>
    </w:p>
    <w:p w14:paraId="54F55161" w14:textId="77777777" w:rsidR="001549E9" w:rsidRPr="005963FA" w:rsidRDefault="001549E9" w:rsidP="001549E9">
      <w:pPr>
        <w:pStyle w:val="ZT"/>
        <w:framePr w:wrap="notBeside"/>
      </w:pPr>
      <w:r w:rsidRPr="005963FA">
        <w:t>Base Station (BS) conformance testing</w:t>
      </w:r>
    </w:p>
    <w:p w14:paraId="623FC6A2" w14:textId="77777777" w:rsidR="001549E9" w:rsidRPr="005963FA" w:rsidRDefault="001549E9" w:rsidP="001549E9">
      <w:pPr>
        <w:pStyle w:val="ZT"/>
        <w:framePr w:wrap="notBeside"/>
      </w:pPr>
      <w:r w:rsidRPr="005963FA">
        <w:t>Part 1: Conducted conformance testing</w:t>
      </w:r>
    </w:p>
    <w:p w14:paraId="43B4313C" w14:textId="444FD113" w:rsidR="00080512" w:rsidRPr="005963FA" w:rsidRDefault="00FC1192" w:rsidP="001549E9">
      <w:pPr>
        <w:pStyle w:val="ZT"/>
        <w:framePr w:wrap="notBeside"/>
        <w:rPr>
          <w:i/>
          <w:sz w:val="28"/>
        </w:rPr>
      </w:pPr>
      <w:r w:rsidRPr="005963FA">
        <w:t>(</w:t>
      </w:r>
      <w:r w:rsidRPr="005963FA">
        <w:rPr>
          <w:rStyle w:val="ZGSM"/>
        </w:rPr>
        <w:t xml:space="preserve">Release </w:t>
      </w:r>
      <w:r w:rsidR="00054A22" w:rsidRPr="005963FA">
        <w:rPr>
          <w:rStyle w:val="ZGSM"/>
        </w:rPr>
        <w:t>15</w:t>
      </w:r>
      <w:r w:rsidRPr="005963FA">
        <w:t>)</w:t>
      </w:r>
    </w:p>
    <w:p w14:paraId="72D1925A" w14:textId="77777777" w:rsidR="008105C8" w:rsidRPr="005963FA" w:rsidRDefault="008105C8" w:rsidP="00054A22">
      <w:pPr>
        <w:pStyle w:val="ZU"/>
        <w:framePr w:h="4929" w:hRule="exact" w:wrap="notBeside"/>
        <w:tabs>
          <w:tab w:val="right" w:pos="10206"/>
        </w:tabs>
        <w:jc w:val="left"/>
        <w:rPr>
          <w:i/>
        </w:rPr>
      </w:pPr>
    </w:p>
    <w:p w14:paraId="6CE87271" w14:textId="77777777" w:rsidR="008105C8" w:rsidRPr="005963FA" w:rsidRDefault="00AA7D03" w:rsidP="00054A22">
      <w:pPr>
        <w:pStyle w:val="ZU"/>
        <w:framePr w:h="4929" w:hRule="exact" w:wrap="notBeside"/>
        <w:tabs>
          <w:tab w:val="right" w:pos="10206"/>
        </w:tabs>
        <w:jc w:val="left"/>
        <w:rPr>
          <w:i/>
        </w:rPr>
      </w:pPr>
      <w:r w:rsidRPr="005963FA">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963FA">
        <w:tab/>
      </w:r>
      <w:r w:rsidRPr="005963FA">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5963FA" w:rsidRDefault="00080512">
      <w:pPr>
        <w:pStyle w:val="ZU"/>
        <w:framePr w:h="4929" w:hRule="exact" w:wrap="notBeside"/>
        <w:tabs>
          <w:tab w:val="right" w:pos="10206"/>
        </w:tabs>
        <w:jc w:val="left"/>
      </w:pPr>
    </w:p>
    <w:bookmarkEnd w:id="0"/>
    <w:p w14:paraId="68950D49" w14:textId="77777777" w:rsidR="00586B7C" w:rsidRPr="005963FA" w:rsidRDefault="00586B7C" w:rsidP="00586B7C">
      <w:pPr>
        <w:framePr w:h="1377" w:hRule="exact" w:wrap="notBeside" w:vAnchor="page" w:hAnchor="margin" w:y="15305"/>
        <w:rPr>
          <w:sz w:val="16"/>
        </w:rPr>
      </w:pPr>
      <w:r w:rsidRPr="005963FA">
        <w:rPr>
          <w:sz w:val="16"/>
        </w:rPr>
        <w:t>The present document has been developed within the 3rd Generation Partnership Project (3GPP</w:t>
      </w:r>
      <w:r w:rsidRPr="005963FA">
        <w:rPr>
          <w:sz w:val="16"/>
          <w:vertAlign w:val="superscript"/>
        </w:rPr>
        <w:t xml:space="preserve"> TM</w:t>
      </w:r>
      <w:r w:rsidRPr="005963FA">
        <w:rPr>
          <w:sz w:val="16"/>
        </w:rPr>
        <w:t>) and may be further elaborated for the purposes of 3GPP..</w:t>
      </w:r>
      <w:r w:rsidRPr="005963FA">
        <w:rPr>
          <w:sz w:val="16"/>
        </w:rPr>
        <w:br/>
        <w:t>The present document has not been subject to any approval process by the 3GPP</w:t>
      </w:r>
      <w:r w:rsidRPr="005963FA">
        <w:rPr>
          <w:sz w:val="16"/>
          <w:vertAlign w:val="superscript"/>
        </w:rPr>
        <w:t xml:space="preserve"> </w:t>
      </w:r>
      <w:r w:rsidRPr="005963FA">
        <w:rPr>
          <w:sz w:val="16"/>
        </w:rPr>
        <w:t>Organizational Partners and shall not be implemented.</w:t>
      </w:r>
      <w:r w:rsidRPr="005963FA">
        <w:rPr>
          <w:sz w:val="16"/>
        </w:rPr>
        <w:br/>
        <w:t>This Specification is provided for future development work within 3GPP</w:t>
      </w:r>
      <w:r w:rsidRPr="005963FA">
        <w:rPr>
          <w:sz w:val="16"/>
          <w:vertAlign w:val="superscript"/>
        </w:rPr>
        <w:t xml:space="preserve"> </w:t>
      </w:r>
      <w:r w:rsidRPr="005963FA">
        <w:rPr>
          <w:sz w:val="16"/>
        </w:rPr>
        <w:t>only. The Organizational Partners accept no liability for any use of this Specification.</w:t>
      </w:r>
      <w:r w:rsidRPr="005963FA">
        <w:rPr>
          <w:sz w:val="16"/>
        </w:rPr>
        <w:br/>
        <w:t>Specifications and Reports for implementation of the 3GPP</w:t>
      </w:r>
      <w:r w:rsidRPr="005963FA">
        <w:rPr>
          <w:sz w:val="16"/>
          <w:vertAlign w:val="superscript"/>
        </w:rPr>
        <w:t xml:space="preserve"> TM</w:t>
      </w:r>
      <w:r w:rsidRPr="005963FA">
        <w:rPr>
          <w:sz w:val="16"/>
        </w:rPr>
        <w:t xml:space="preserve"> system should be obtained via the 3GPP Organizational Partners' Publications Offices.</w:t>
      </w:r>
    </w:p>
    <w:p w14:paraId="392B9F9B" w14:textId="77777777" w:rsidR="00586B7C" w:rsidRPr="005963FA" w:rsidRDefault="00586B7C" w:rsidP="00586B7C">
      <w:pPr>
        <w:pStyle w:val="ZV"/>
        <w:framePr w:wrap="notBeside"/>
      </w:pPr>
    </w:p>
    <w:p w14:paraId="5996E156" w14:textId="77777777" w:rsidR="00586B7C" w:rsidRPr="005963FA" w:rsidRDefault="00586B7C" w:rsidP="00586B7C"/>
    <w:p w14:paraId="0C4F8CE4" w14:textId="77777777" w:rsidR="00586B7C" w:rsidRPr="005963FA" w:rsidRDefault="00586B7C" w:rsidP="00586B7C">
      <w:pPr>
        <w:sectPr w:rsidR="00586B7C" w:rsidRPr="005963FA">
          <w:headerReference w:type="default" r:id="rId14"/>
          <w:footerReference w:type="default" r:id="rId15"/>
          <w:footnotePr>
            <w:numRestart w:val="eachSect"/>
          </w:footnotePr>
          <w:pgSz w:w="11907" w:h="16840"/>
          <w:pgMar w:top="2268" w:right="851" w:bottom="10773" w:left="851" w:header="0" w:footer="0" w:gutter="0"/>
          <w:cols w:space="720"/>
        </w:sectPr>
      </w:pPr>
    </w:p>
    <w:p w14:paraId="49088211" w14:textId="77777777" w:rsidR="00586B7C" w:rsidRPr="005963FA" w:rsidRDefault="00586B7C" w:rsidP="00586B7C">
      <w:bookmarkStart w:id="3" w:name="page2"/>
    </w:p>
    <w:p w14:paraId="6672B033" w14:textId="77777777" w:rsidR="00586B7C" w:rsidRPr="005963FA" w:rsidRDefault="00586B7C" w:rsidP="00586B7C">
      <w:pPr>
        <w:pStyle w:val="FP"/>
        <w:framePr w:wrap="notBeside" w:hAnchor="margin" w:yAlign="center"/>
        <w:spacing w:after="240"/>
        <w:ind w:left="2835" w:right="2835"/>
        <w:jc w:val="center"/>
        <w:rPr>
          <w:rFonts w:ascii="Arial" w:hAnsi="Arial"/>
          <w:b/>
          <w:i/>
        </w:rPr>
      </w:pPr>
      <w:r w:rsidRPr="005963FA">
        <w:rPr>
          <w:rFonts w:ascii="Arial" w:hAnsi="Arial"/>
          <w:b/>
          <w:i/>
        </w:rPr>
        <w:t>3GPP</w:t>
      </w:r>
    </w:p>
    <w:p w14:paraId="58DE6F30" w14:textId="77777777" w:rsidR="00586B7C" w:rsidRPr="005963FA" w:rsidRDefault="00586B7C" w:rsidP="00586B7C">
      <w:pPr>
        <w:pStyle w:val="FP"/>
        <w:framePr w:wrap="notBeside" w:hAnchor="margin" w:yAlign="center"/>
        <w:pBdr>
          <w:bottom w:val="single" w:sz="6" w:space="1" w:color="auto"/>
        </w:pBdr>
        <w:ind w:left="2835" w:right="2835"/>
        <w:jc w:val="center"/>
      </w:pPr>
      <w:r w:rsidRPr="005963FA">
        <w:t>Postal address</w:t>
      </w:r>
    </w:p>
    <w:p w14:paraId="685C7C65" w14:textId="77777777" w:rsidR="00586B7C" w:rsidRPr="005963FA" w:rsidRDefault="00586B7C" w:rsidP="00586B7C">
      <w:pPr>
        <w:pStyle w:val="FP"/>
        <w:framePr w:wrap="notBeside" w:hAnchor="margin" w:yAlign="center"/>
        <w:ind w:left="2835" w:right="2835"/>
        <w:jc w:val="center"/>
        <w:rPr>
          <w:rFonts w:ascii="Arial" w:hAnsi="Arial"/>
          <w:sz w:val="18"/>
        </w:rPr>
      </w:pPr>
    </w:p>
    <w:p w14:paraId="3F1D277A" w14:textId="77777777" w:rsidR="00586B7C" w:rsidRPr="005963FA" w:rsidRDefault="00586B7C" w:rsidP="00586B7C">
      <w:pPr>
        <w:pStyle w:val="FP"/>
        <w:framePr w:wrap="notBeside" w:hAnchor="margin" w:yAlign="center"/>
        <w:pBdr>
          <w:bottom w:val="single" w:sz="6" w:space="1" w:color="auto"/>
        </w:pBdr>
        <w:spacing w:before="240"/>
        <w:ind w:left="2835" w:right="2835"/>
        <w:jc w:val="center"/>
      </w:pPr>
      <w:r w:rsidRPr="005963FA">
        <w:t>3GPP support office address</w:t>
      </w:r>
    </w:p>
    <w:p w14:paraId="5C8045AA"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650 Route des Lucioles - Sophia Antipolis</w:t>
      </w:r>
    </w:p>
    <w:p w14:paraId="3FFD7C80"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Valbonne - FRANCE</w:t>
      </w:r>
    </w:p>
    <w:p w14:paraId="7A9E09FF" w14:textId="77777777" w:rsidR="00586B7C" w:rsidRPr="005963FA" w:rsidRDefault="00586B7C" w:rsidP="00586B7C">
      <w:pPr>
        <w:pStyle w:val="FP"/>
        <w:framePr w:wrap="notBeside" w:hAnchor="margin" w:yAlign="center"/>
        <w:spacing w:after="20"/>
        <w:ind w:left="2835" w:right="2835"/>
        <w:jc w:val="center"/>
        <w:rPr>
          <w:rFonts w:ascii="Arial" w:hAnsi="Arial"/>
          <w:sz w:val="18"/>
        </w:rPr>
      </w:pPr>
      <w:r w:rsidRPr="005963FA">
        <w:rPr>
          <w:rFonts w:ascii="Arial" w:hAnsi="Arial"/>
          <w:sz w:val="18"/>
        </w:rPr>
        <w:t>Tel.: +33 4 92 94 42 00 Fax: +33 4 93 65 47 16</w:t>
      </w:r>
    </w:p>
    <w:p w14:paraId="1BF27120" w14:textId="77777777" w:rsidR="00586B7C" w:rsidRPr="005963FA" w:rsidRDefault="00586B7C" w:rsidP="00586B7C">
      <w:pPr>
        <w:pStyle w:val="FP"/>
        <w:framePr w:wrap="notBeside" w:hAnchor="margin" w:yAlign="center"/>
        <w:pBdr>
          <w:bottom w:val="single" w:sz="6" w:space="1" w:color="auto"/>
        </w:pBdr>
        <w:spacing w:before="240"/>
        <w:ind w:left="2835" w:right="2835"/>
        <w:jc w:val="center"/>
      </w:pPr>
      <w:r w:rsidRPr="005963FA">
        <w:t>Internet</w:t>
      </w:r>
    </w:p>
    <w:p w14:paraId="3EEAAB45"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http://www.3gpp.org</w:t>
      </w:r>
    </w:p>
    <w:p w14:paraId="4BB95D51" w14:textId="77777777" w:rsidR="00586B7C" w:rsidRPr="005963FA" w:rsidRDefault="00586B7C" w:rsidP="00586B7C"/>
    <w:p w14:paraId="213DD1CE" w14:textId="77777777" w:rsidR="00586B7C" w:rsidRPr="005963FA"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5963FA">
        <w:rPr>
          <w:rFonts w:ascii="Arial" w:hAnsi="Arial"/>
          <w:b/>
          <w:i/>
          <w:noProof/>
        </w:rPr>
        <w:t>Copyright Notification</w:t>
      </w:r>
    </w:p>
    <w:p w14:paraId="5BA69C75" w14:textId="77777777" w:rsidR="00586B7C" w:rsidRPr="005963FA" w:rsidRDefault="00586B7C" w:rsidP="00586B7C">
      <w:pPr>
        <w:pStyle w:val="FP"/>
        <w:framePr w:h="3057" w:hRule="exact" w:wrap="notBeside" w:vAnchor="page" w:hAnchor="margin" w:y="12605"/>
        <w:jc w:val="center"/>
        <w:rPr>
          <w:noProof/>
        </w:rPr>
      </w:pPr>
      <w:r w:rsidRPr="005963FA">
        <w:rPr>
          <w:noProof/>
        </w:rPr>
        <w:t>No part may be reproduced except as authorized by written permission.</w:t>
      </w:r>
      <w:r w:rsidRPr="005963FA">
        <w:rPr>
          <w:noProof/>
        </w:rPr>
        <w:br/>
        <w:t>The copyright and the foregoing restriction extend to reproduction in all media.</w:t>
      </w:r>
    </w:p>
    <w:p w14:paraId="21CD1F6E" w14:textId="77777777" w:rsidR="00586B7C" w:rsidRPr="005963FA" w:rsidRDefault="00586B7C" w:rsidP="00586B7C">
      <w:pPr>
        <w:pStyle w:val="FP"/>
        <w:framePr w:h="3057" w:hRule="exact" w:wrap="notBeside" w:vAnchor="page" w:hAnchor="margin" w:y="12605"/>
        <w:jc w:val="center"/>
        <w:rPr>
          <w:noProof/>
        </w:rPr>
      </w:pPr>
    </w:p>
    <w:p w14:paraId="553B7A27" w14:textId="7810F7F9" w:rsidR="00586B7C" w:rsidRPr="005963FA" w:rsidRDefault="00586B7C" w:rsidP="00586B7C">
      <w:pPr>
        <w:pStyle w:val="FP"/>
        <w:framePr w:h="3057" w:hRule="exact" w:wrap="notBeside" w:vAnchor="page" w:hAnchor="margin" w:y="12605"/>
        <w:jc w:val="center"/>
        <w:rPr>
          <w:noProof/>
          <w:sz w:val="18"/>
        </w:rPr>
      </w:pPr>
      <w:r w:rsidRPr="005963FA">
        <w:rPr>
          <w:noProof/>
          <w:sz w:val="18"/>
        </w:rPr>
        <w:t>© 2018, 3GPP Organizational Partners (ARIB, ATIS, CCSA, ETSI, TSDSI, TTA, TTC).</w:t>
      </w:r>
      <w:bookmarkStart w:id="4" w:name="copyrightaddon"/>
      <w:bookmarkEnd w:id="4"/>
    </w:p>
    <w:p w14:paraId="65CA1709" w14:textId="77777777" w:rsidR="00586B7C" w:rsidRPr="005963FA" w:rsidRDefault="00586B7C" w:rsidP="00586B7C">
      <w:pPr>
        <w:pStyle w:val="FP"/>
        <w:framePr w:h="3057" w:hRule="exact" w:wrap="notBeside" w:vAnchor="page" w:hAnchor="margin" w:y="12605"/>
        <w:jc w:val="center"/>
        <w:rPr>
          <w:noProof/>
          <w:sz w:val="18"/>
        </w:rPr>
      </w:pPr>
      <w:r w:rsidRPr="005963FA">
        <w:rPr>
          <w:noProof/>
          <w:sz w:val="18"/>
        </w:rPr>
        <w:t>All rights reserved.</w:t>
      </w:r>
    </w:p>
    <w:p w14:paraId="14E2B18D" w14:textId="77777777" w:rsidR="00586B7C" w:rsidRPr="005963FA" w:rsidRDefault="00586B7C" w:rsidP="00586B7C">
      <w:pPr>
        <w:pStyle w:val="FP"/>
        <w:framePr w:h="3057" w:hRule="exact" w:wrap="notBeside" w:vAnchor="page" w:hAnchor="margin" w:y="12605"/>
        <w:rPr>
          <w:noProof/>
          <w:sz w:val="18"/>
        </w:rPr>
      </w:pPr>
    </w:p>
    <w:p w14:paraId="57C23CAC" w14:textId="77777777" w:rsidR="00586B7C" w:rsidRPr="005963FA" w:rsidRDefault="00586B7C" w:rsidP="00586B7C">
      <w:pPr>
        <w:pStyle w:val="FP"/>
        <w:framePr w:h="3057" w:hRule="exact" w:wrap="notBeside" w:vAnchor="page" w:hAnchor="margin" w:y="12605"/>
        <w:rPr>
          <w:noProof/>
          <w:sz w:val="18"/>
        </w:rPr>
      </w:pPr>
      <w:r w:rsidRPr="005963FA">
        <w:rPr>
          <w:noProof/>
          <w:sz w:val="18"/>
        </w:rPr>
        <w:t>UMTS™ is a Trade Mark of ETSI registered for the benefit of its members</w:t>
      </w:r>
    </w:p>
    <w:p w14:paraId="519E7324" w14:textId="77777777" w:rsidR="00586B7C" w:rsidRPr="005963FA" w:rsidRDefault="00586B7C" w:rsidP="00586B7C">
      <w:pPr>
        <w:pStyle w:val="FP"/>
        <w:framePr w:h="3057" w:hRule="exact" w:wrap="notBeside" w:vAnchor="page" w:hAnchor="margin" w:y="12605"/>
        <w:rPr>
          <w:noProof/>
          <w:sz w:val="18"/>
        </w:rPr>
      </w:pPr>
      <w:r w:rsidRPr="005963FA">
        <w:rPr>
          <w:noProof/>
          <w:sz w:val="18"/>
        </w:rPr>
        <w:t>3GPP™ is a Trade Mark of ETSI registered for the benefit of its Members and of the 3GPP Organizational Partners</w:t>
      </w:r>
      <w:r w:rsidRPr="005963FA">
        <w:rPr>
          <w:noProof/>
          <w:sz w:val="18"/>
        </w:rPr>
        <w:br/>
        <w:t>LTE™ is a Trade Mark of ETSI registered for the benefit of its Members and of the 3GPP Organizational Partners</w:t>
      </w:r>
    </w:p>
    <w:p w14:paraId="46B4120E" w14:textId="77777777" w:rsidR="00586B7C" w:rsidRPr="005963FA" w:rsidRDefault="00586B7C" w:rsidP="00586B7C">
      <w:pPr>
        <w:pStyle w:val="FP"/>
        <w:framePr w:h="3057" w:hRule="exact" w:wrap="notBeside" w:vAnchor="page" w:hAnchor="margin" w:y="12605"/>
        <w:rPr>
          <w:noProof/>
          <w:sz w:val="18"/>
        </w:rPr>
      </w:pPr>
      <w:r w:rsidRPr="005963FA">
        <w:rPr>
          <w:noProof/>
          <w:sz w:val="18"/>
        </w:rPr>
        <w:t>GSM® and the GSM logo are registered and owned by the GSM Association</w:t>
      </w:r>
    </w:p>
    <w:bookmarkEnd w:id="3"/>
    <w:p w14:paraId="05258519" w14:textId="77777777" w:rsidR="00586B7C" w:rsidRPr="005963FA" w:rsidRDefault="00586B7C" w:rsidP="00586B7C">
      <w:pPr>
        <w:pStyle w:val="TT"/>
      </w:pPr>
      <w:r w:rsidRPr="005963FA">
        <w:br w:type="page"/>
      </w:r>
      <w:r w:rsidRPr="005963FA">
        <w:lastRenderedPageBreak/>
        <w:t>Contents</w:t>
      </w:r>
    </w:p>
    <w:p w14:paraId="4B0E1CC3" w14:textId="790A8A48" w:rsidR="00452234" w:rsidRDefault="00452234">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_Toc535441752 \h </w:instrText>
      </w:r>
      <w:r>
        <w:fldChar w:fldCharType="separate"/>
      </w:r>
      <w:r>
        <w:t>11</w:t>
      </w:r>
      <w:r>
        <w:fldChar w:fldCharType="end"/>
      </w:r>
    </w:p>
    <w:p w14:paraId="77724160" w14:textId="201F5881" w:rsidR="00452234" w:rsidRDefault="00452234">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_Toc535441753 \h </w:instrText>
      </w:r>
      <w:r>
        <w:fldChar w:fldCharType="separate"/>
      </w:r>
      <w:r>
        <w:t>12</w:t>
      </w:r>
      <w:r>
        <w:fldChar w:fldCharType="end"/>
      </w:r>
    </w:p>
    <w:p w14:paraId="7542E639" w14:textId="7BB6AE93" w:rsidR="00452234" w:rsidRDefault="00452234">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_Toc535441754 \h </w:instrText>
      </w:r>
      <w:r>
        <w:fldChar w:fldCharType="separate"/>
      </w:r>
      <w:r>
        <w:t>12</w:t>
      </w:r>
      <w:r>
        <w:fldChar w:fldCharType="end"/>
      </w:r>
    </w:p>
    <w:p w14:paraId="22871DB5" w14:textId="08657658" w:rsidR="00452234" w:rsidRDefault="00452234">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_Toc535441755 \h </w:instrText>
      </w:r>
      <w:r>
        <w:fldChar w:fldCharType="separate"/>
      </w:r>
      <w:r>
        <w:t>14</w:t>
      </w:r>
      <w:r>
        <w:fldChar w:fldCharType="end"/>
      </w:r>
    </w:p>
    <w:p w14:paraId="348B6C1E" w14:textId="40198323" w:rsidR="00452234" w:rsidRDefault="00452234">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_Toc535441756 \h </w:instrText>
      </w:r>
      <w:r>
        <w:fldChar w:fldCharType="separate"/>
      </w:r>
      <w:r>
        <w:t>14</w:t>
      </w:r>
      <w:r>
        <w:fldChar w:fldCharType="end"/>
      </w:r>
    </w:p>
    <w:p w14:paraId="63BF79B0" w14:textId="40A1CD22" w:rsidR="00452234" w:rsidRDefault="00452234">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_Toc535441757 \h </w:instrText>
      </w:r>
      <w:r>
        <w:fldChar w:fldCharType="separate"/>
      </w:r>
      <w:r>
        <w:t>16</w:t>
      </w:r>
      <w:r>
        <w:fldChar w:fldCharType="end"/>
      </w:r>
    </w:p>
    <w:p w14:paraId="43AC3705" w14:textId="205BA923" w:rsidR="00452234" w:rsidRDefault="00452234">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_Toc535441758 \h </w:instrText>
      </w:r>
      <w:r>
        <w:fldChar w:fldCharType="separate"/>
      </w:r>
      <w:r>
        <w:t>17</w:t>
      </w:r>
      <w:r>
        <w:fldChar w:fldCharType="end"/>
      </w:r>
    </w:p>
    <w:p w14:paraId="40C78BBD" w14:textId="64E636F4" w:rsidR="00452234" w:rsidRDefault="00452234">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_Toc535441759 \h </w:instrText>
      </w:r>
      <w:r>
        <w:fldChar w:fldCharType="separate"/>
      </w:r>
      <w:r>
        <w:t>19</w:t>
      </w:r>
      <w:r>
        <w:fldChar w:fldCharType="end"/>
      </w:r>
    </w:p>
    <w:p w14:paraId="4248B218" w14:textId="4CE88829" w:rsidR="00452234" w:rsidRDefault="00452234">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_Toc535441760 \h </w:instrText>
      </w:r>
      <w:r>
        <w:fldChar w:fldCharType="separate"/>
      </w:r>
      <w:r>
        <w:t>19</w:t>
      </w:r>
      <w:r>
        <w:fldChar w:fldCharType="end"/>
      </w:r>
    </w:p>
    <w:p w14:paraId="79E513CA" w14:textId="72F35DFB" w:rsidR="00452234" w:rsidRDefault="00452234">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_Toc535441761 \h </w:instrText>
      </w:r>
      <w:r>
        <w:fldChar w:fldCharType="separate"/>
      </w:r>
      <w:r>
        <w:t>19</w:t>
      </w:r>
      <w:r>
        <w:fldChar w:fldCharType="end"/>
      </w:r>
    </w:p>
    <w:p w14:paraId="64351AC0" w14:textId="2C2F7028" w:rsidR="00452234" w:rsidRDefault="00452234">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_Toc535441762 \h </w:instrText>
      </w:r>
      <w:r>
        <w:fldChar w:fldCharType="separate"/>
      </w:r>
      <w:r>
        <w:t>19</w:t>
      </w:r>
      <w:r>
        <w:fldChar w:fldCharType="end"/>
      </w:r>
    </w:p>
    <w:p w14:paraId="64502704" w14:textId="17FBE8F1" w:rsidR="00452234" w:rsidRDefault="00452234">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_Toc535441763 \h </w:instrText>
      </w:r>
      <w:r>
        <w:fldChar w:fldCharType="separate"/>
      </w:r>
      <w:r>
        <w:t>19</w:t>
      </w:r>
      <w:r>
        <w:fldChar w:fldCharType="end"/>
      </w:r>
    </w:p>
    <w:p w14:paraId="71F5BA8A" w14:textId="02FD95DB" w:rsidR="00452234" w:rsidRDefault="00452234">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_Toc535441764 \h </w:instrText>
      </w:r>
      <w:r>
        <w:fldChar w:fldCharType="separate"/>
      </w:r>
      <w:r>
        <w:t>20</w:t>
      </w:r>
      <w:r>
        <w:fldChar w:fldCharType="end"/>
      </w:r>
    </w:p>
    <w:p w14:paraId="7B022429" w14:textId="172A2843" w:rsidR="00452234" w:rsidRDefault="00452234">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_Toc535441765 \h </w:instrText>
      </w:r>
      <w:r>
        <w:fldChar w:fldCharType="separate"/>
      </w:r>
      <w:r>
        <w:t>21</w:t>
      </w:r>
      <w:r>
        <w:fldChar w:fldCharType="end"/>
      </w:r>
    </w:p>
    <w:p w14:paraId="1C32259E" w14:textId="0F6E0CB9" w:rsidR="00452234" w:rsidRDefault="00452234">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_Toc535441766 \h </w:instrText>
      </w:r>
      <w:r>
        <w:fldChar w:fldCharType="separate"/>
      </w:r>
      <w:r>
        <w:t>24</w:t>
      </w:r>
      <w:r>
        <w:fldChar w:fldCharType="end"/>
      </w:r>
    </w:p>
    <w:p w14:paraId="4AD9E774" w14:textId="6D5D4EE1" w:rsidR="00452234" w:rsidRDefault="00452234">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_Toc535441767 \h </w:instrText>
      </w:r>
      <w:r>
        <w:fldChar w:fldCharType="separate"/>
      </w:r>
      <w:r>
        <w:t>24</w:t>
      </w:r>
      <w:r>
        <w:fldChar w:fldCharType="end"/>
      </w:r>
    </w:p>
    <w:p w14:paraId="24912ACE" w14:textId="461CAAC0" w:rsidR="00452234" w:rsidRDefault="00452234">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_Toc535441768 \h </w:instrText>
      </w:r>
      <w:r>
        <w:fldChar w:fldCharType="separate"/>
      </w:r>
      <w:r>
        <w:t>24</w:t>
      </w:r>
      <w:r>
        <w:fldChar w:fldCharType="end"/>
      </w:r>
    </w:p>
    <w:p w14:paraId="7023D642" w14:textId="7E00DD04" w:rsidR="00452234" w:rsidRDefault="00452234">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_Toc535441769 \h </w:instrText>
      </w:r>
      <w:r>
        <w:fldChar w:fldCharType="separate"/>
      </w:r>
      <w:r>
        <w:t>24</w:t>
      </w:r>
      <w:r>
        <w:fldChar w:fldCharType="end"/>
      </w:r>
    </w:p>
    <w:p w14:paraId="29DF8F60" w14:textId="2B32C970" w:rsidR="00452234" w:rsidRDefault="00452234">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_Toc535441770 \h </w:instrText>
      </w:r>
      <w:r>
        <w:fldChar w:fldCharType="separate"/>
      </w:r>
      <w:r>
        <w:t>25</w:t>
      </w:r>
      <w:r>
        <w:fldChar w:fldCharType="end"/>
      </w:r>
    </w:p>
    <w:p w14:paraId="008C10D9" w14:textId="7C162ADE" w:rsidR="00452234" w:rsidRDefault="00452234">
      <w:pPr>
        <w:pStyle w:val="TOC2"/>
        <w:rPr>
          <w:rFonts w:asciiTheme="minorHAnsi" w:hAnsiTheme="minorHAnsi" w:cstheme="minorBidi"/>
          <w:sz w:val="22"/>
          <w:szCs w:val="22"/>
          <w:lang w:eastAsia="ko-KR"/>
        </w:rPr>
      </w:pPr>
      <w:r w:rsidRPr="00452234">
        <w:t>4.3</w:t>
      </w:r>
      <w:r w:rsidRPr="00452234">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_Toc535441771 \h </w:instrText>
      </w:r>
      <w:r>
        <w:fldChar w:fldCharType="separate"/>
      </w:r>
      <w:r>
        <w:t>26</w:t>
      </w:r>
      <w:r>
        <w:fldChar w:fldCharType="end"/>
      </w:r>
    </w:p>
    <w:p w14:paraId="186F0670" w14:textId="3AD45501" w:rsidR="00452234" w:rsidRDefault="00452234">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_Toc535441772 \h </w:instrText>
      </w:r>
      <w:r>
        <w:fldChar w:fldCharType="separate"/>
      </w:r>
      <w:r>
        <w:t>26</w:t>
      </w:r>
      <w:r>
        <w:fldChar w:fldCharType="end"/>
      </w:r>
    </w:p>
    <w:p w14:paraId="7656B39A" w14:textId="29C8888B" w:rsidR="00452234" w:rsidRDefault="00452234">
      <w:pPr>
        <w:pStyle w:val="TOC2"/>
        <w:rPr>
          <w:rFonts w:asciiTheme="minorHAnsi" w:hAnsiTheme="minorHAnsi" w:cstheme="minorBidi"/>
          <w:sz w:val="22"/>
          <w:szCs w:val="22"/>
          <w:lang w:eastAsia="ko-KR"/>
        </w:rPr>
      </w:pPr>
      <w:r w:rsidRPr="00452234">
        <w:t>4.5</w:t>
      </w:r>
      <w:r w:rsidRPr="00452234">
        <w:rPr>
          <w:rFonts w:asciiTheme="minorHAnsi" w:hAnsiTheme="minorHAnsi"/>
          <w:sz w:val="22"/>
          <w:szCs w:val="22"/>
          <w:lang w:eastAsia="ko-KR"/>
        </w:rPr>
        <w:tab/>
      </w:r>
      <w:r w:rsidRPr="00516806">
        <w:rPr>
          <w:rFonts w:cs="v4.2.0"/>
        </w:rPr>
        <w:t>BS configurations</w:t>
      </w:r>
      <w:r>
        <w:tab/>
      </w:r>
      <w:r>
        <w:fldChar w:fldCharType="begin" w:fldLock="1"/>
      </w:r>
      <w:r>
        <w:instrText xml:space="preserve"> PAGEREF _Toc535441773 \h </w:instrText>
      </w:r>
      <w:r>
        <w:fldChar w:fldCharType="separate"/>
      </w:r>
      <w:r>
        <w:t>27</w:t>
      </w:r>
      <w:r>
        <w:fldChar w:fldCharType="end"/>
      </w:r>
    </w:p>
    <w:p w14:paraId="77351A22" w14:textId="44BC1C91" w:rsidR="00452234" w:rsidRDefault="00452234">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_Toc535441774 \h </w:instrText>
      </w:r>
      <w:r>
        <w:fldChar w:fldCharType="separate"/>
      </w:r>
      <w:r>
        <w:t>27</w:t>
      </w:r>
      <w:r>
        <w:fldChar w:fldCharType="end"/>
      </w:r>
    </w:p>
    <w:p w14:paraId="4B388442" w14:textId="69F47C78" w:rsidR="00452234" w:rsidRDefault="00452234">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_Toc535441775 \h </w:instrText>
      </w:r>
      <w:r>
        <w:fldChar w:fldCharType="separate"/>
      </w:r>
      <w:r>
        <w:t>27</w:t>
      </w:r>
      <w:r>
        <w:fldChar w:fldCharType="end"/>
      </w:r>
    </w:p>
    <w:p w14:paraId="5236C632" w14:textId="6BBB85B7" w:rsidR="00452234" w:rsidRDefault="00452234">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_Toc535441776 \h </w:instrText>
      </w:r>
      <w:r>
        <w:fldChar w:fldCharType="separate"/>
      </w:r>
      <w:r>
        <w:t>27</w:t>
      </w:r>
      <w:r>
        <w:fldChar w:fldCharType="end"/>
      </w:r>
    </w:p>
    <w:p w14:paraId="1A5E4D6C" w14:textId="6D72A574" w:rsidR="00452234" w:rsidRDefault="00452234">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_Toc535441777 \h </w:instrText>
      </w:r>
      <w:r>
        <w:fldChar w:fldCharType="separate"/>
      </w:r>
      <w:r>
        <w:t>27</w:t>
      </w:r>
      <w:r>
        <w:fldChar w:fldCharType="end"/>
      </w:r>
    </w:p>
    <w:p w14:paraId="2ECCF93C" w14:textId="68A2345A" w:rsidR="00452234" w:rsidRDefault="00452234">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_Toc535441778 \h </w:instrText>
      </w:r>
      <w:r>
        <w:fldChar w:fldCharType="separate"/>
      </w:r>
      <w:r>
        <w:t>28</w:t>
      </w:r>
      <w:r>
        <w:fldChar w:fldCharType="end"/>
      </w:r>
    </w:p>
    <w:p w14:paraId="088233D7" w14:textId="7F6C9013" w:rsidR="00452234" w:rsidRDefault="00452234">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_Toc535441779 \h </w:instrText>
      </w:r>
      <w:r>
        <w:fldChar w:fldCharType="separate"/>
      </w:r>
      <w:r>
        <w:t>28</w:t>
      </w:r>
      <w:r>
        <w:fldChar w:fldCharType="end"/>
      </w:r>
    </w:p>
    <w:p w14:paraId="060B65B3" w14:textId="3C4DD829" w:rsidR="00452234" w:rsidRDefault="00452234">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_Toc535441780 \h </w:instrText>
      </w:r>
      <w:r>
        <w:fldChar w:fldCharType="separate"/>
      </w:r>
      <w:r>
        <w:t>28</w:t>
      </w:r>
      <w:r>
        <w:fldChar w:fldCharType="end"/>
      </w:r>
    </w:p>
    <w:p w14:paraId="7E49260B" w14:textId="70ADBA20" w:rsidR="00452234" w:rsidRDefault="00452234">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_Toc535441781 \h </w:instrText>
      </w:r>
      <w:r>
        <w:fldChar w:fldCharType="separate"/>
      </w:r>
      <w:r>
        <w:t>28</w:t>
      </w:r>
      <w:r>
        <w:fldChar w:fldCharType="end"/>
      </w:r>
    </w:p>
    <w:p w14:paraId="57455FAB" w14:textId="69B27D4A" w:rsidR="00452234" w:rsidRDefault="00452234">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_Toc535441782 \h </w:instrText>
      </w:r>
      <w:r>
        <w:fldChar w:fldCharType="separate"/>
      </w:r>
      <w:r>
        <w:t>29</w:t>
      </w:r>
      <w:r>
        <w:fldChar w:fldCharType="end"/>
      </w:r>
    </w:p>
    <w:p w14:paraId="1B73FDB6" w14:textId="487F1D4E" w:rsidR="00452234" w:rsidRDefault="00452234">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_Toc535441783 \h </w:instrText>
      </w:r>
      <w:r>
        <w:fldChar w:fldCharType="separate"/>
      </w:r>
      <w:r>
        <w:t>29</w:t>
      </w:r>
      <w:r>
        <w:fldChar w:fldCharType="end"/>
      </w:r>
    </w:p>
    <w:p w14:paraId="4BD8F9BF" w14:textId="0DF27CF1" w:rsidR="00452234" w:rsidRDefault="00452234">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_Toc535441784 \h </w:instrText>
      </w:r>
      <w:r>
        <w:fldChar w:fldCharType="separate"/>
      </w:r>
      <w:r>
        <w:t>30</w:t>
      </w:r>
      <w:r>
        <w:fldChar w:fldCharType="end"/>
      </w:r>
    </w:p>
    <w:p w14:paraId="5DF1EAED" w14:textId="2B203901" w:rsidR="00452234" w:rsidRDefault="00452234">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_Toc535441785 \h </w:instrText>
      </w:r>
      <w:r>
        <w:fldChar w:fldCharType="separate"/>
      </w:r>
      <w:r>
        <w:t>30</w:t>
      </w:r>
      <w:r>
        <w:fldChar w:fldCharType="end"/>
      </w:r>
    </w:p>
    <w:p w14:paraId="24CE7E6F" w14:textId="26EB5AC8" w:rsidR="00452234" w:rsidRDefault="00452234">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_Toc535441786 \h </w:instrText>
      </w:r>
      <w:r>
        <w:fldChar w:fldCharType="separate"/>
      </w:r>
      <w:r>
        <w:t>30</w:t>
      </w:r>
      <w:r>
        <w:fldChar w:fldCharType="end"/>
      </w:r>
    </w:p>
    <w:p w14:paraId="20D5373A" w14:textId="6DC1EEEC" w:rsidR="00452234" w:rsidRDefault="00452234">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_Toc535441787 \h </w:instrText>
      </w:r>
      <w:r>
        <w:fldChar w:fldCharType="separate"/>
      </w:r>
      <w:r>
        <w:t>31</w:t>
      </w:r>
      <w:r>
        <w:fldChar w:fldCharType="end"/>
      </w:r>
    </w:p>
    <w:p w14:paraId="2EB469D0" w14:textId="5C2C4BB5" w:rsidR="00452234" w:rsidRDefault="00452234">
      <w:pPr>
        <w:pStyle w:val="TOC2"/>
        <w:rPr>
          <w:rFonts w:asciiTheme="minorHAnsi" w:hAnsiTheme="minorHAnsi" w:cstheme="minorBidi"/>
          <w:sz w:val="22"/>
          <w:szCs w:val="22"/>
          <w:lang w:eastAsia="ko-KR"/>
        </w:rPr>
      </w:pPr>
      <w:r w:rsidRPr="00452234">
        <w:t>4.6</w:t>
      </w:r>
      <w:r w:rsidRPr="00452234">
        <w:rPr>
          <w:rFonts w:asciiTheme="minorHAnsi" w:hAnsiTheme="minorHAnsi"/>
          <w:sz w:val="22"/>
          <w:szCs w:val="22"/>
          <w:lang w:eastAsia="ko-KR"/>
        </w:rPr>
        <w:tab/>
      </w:r>
      <w:r w:rsidRPr="00516806">
        <w:rPr>
          <w:rFonts w:cs="v4.2.0"/>
        </w:rPr>
        <w:t>Manufacturer declarations</w:t>
      </w:r>
      <w:r>
        <w:tab/>
      </w:r>
      <w:r>
        <w:fldChar w:fldCharType="begin" w:fldLock="1"/>
      </w:r>
      <w:r>
        <w:instrText xml:space="preserve"> PAGEREF _Toc535441788 \h </w:instrText>
      </w:r>
      <w:r>
        <w:fldChar w:fldCharType="separate"/>
      </w:r>
      <w:r>
        <w:t>31</w:t>
      </w:r>
      <w:r>
        <w:fldChar w:fldCharType="end"/>
      </w:r>
    </w:p>
    <w:p w14:paraId="5A4C1DD0" w14:textId="139F8594" w:rsidR="00452234" w:rsidRDefault="00452234">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_Toc535441789 \h </w:instrText>
      </w:r>
      <w:r>
        <w:fldChar w:fldCharType="separate"/>
      </w:r>
      <w:r>
        <w:t>36</w:t>
      </w:r>
      <w:r>
        <w:fldChar w:fldCharType="end"/>
      </w:r>
    </w:p>
    <w:p w14:paraId="352098D1" w14:textId="484D5120" w:rsidR="00452234" w:rsidRDefault="00452234">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_Toc535441790 \h </w:instrText>
      </w:r>
      <w:r>
        <w:fldChar w:fldCharType="separate"/>
      </w:r>
      <w:r>
        <w:t>36</w:t>
      </w:r>
      <w:r>
        <w:fldChar w:fldCharType="end"/>
      </w:r>
    </w:p>
    <w:p w14:paraId="3E93651D" w14:textId="17B3F415" w:rsidR="00452234" w:rsidRDefault="00452234">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_Toc535441791 \h </w:instrText>
      </w:r>
      <w:r>
        <w:fldChar w:fldCharType="separate"/>
      </w:r>
      <w:r>
        <w:t>36</w:t>
      </w:r>
      <w:r>
        <w:fldChar w:fldCharType="end"/>
      </w:r>
    </w:p>
    <w:p w14:paraId="379AE58C" w14:textId="3ECA10DA" w:rsidR="00452234" w:rsidRDefault="00452234">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_Toc535441792 \h </w:instrText>
      </w:r>
      <w:r>
        <w:fldChar w:fldCharType="separate"/>
      </w:r>
      <w:r>
        <w:t>36</w:t>
      </w:r>
      <w:r>
        <w:fldChar w:fldCharType="end"/>
      </w:r>
    </w:p>
    <w:p w14:paraId="4C6507CC" w14:textId="3BE066CD" w:rsidR="00452234" w:rsidRDefault="00452234">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_Toc535441793 \h </w:instrText>
      </w:r>
      <w:r>
        <w:fldChar w:fldCharType="separate"/>
      </w:r>
      <w:r>
        <w:t>36</w:t>
      </w:r>
      <w:r>
        <w:fldChar w:fldCharType="end"/>
      </w:r>
    </w:p>
    <w:p w14:paraId="5AE8F214" w14:textId="12D292F1" w:rsidR="00452234" w:rsidRDefault="00452234">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_Toc535441794 \h </w:instrText>
      </w:r>
      <w:r>
        <w:fldChar w:fldCharType="separate"/>
      </w:r>
      <w:r>
        <w:t>36</w:t>
      </w:r>
      <w:r>
        <w:fldChar w:fldCharType="end"/>
      </w:r>
    </w:p>
    <w:p w14:paraId="359BC25B" w14:textId="10440796" w:rsidR="00452234" w:rsidRDefault="00452234">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_Toc535441795 \h </w:instrText>
      </w:r>
      <w:r>
        <w:fldChar w:fldCharType="separate"/>
      </w:r>
      <w:r>
        <w:t>36</w:t>
      </w:r>
      <w:r>
        <w:fldChar w:fldCharType="end"/>
      </w:r>
    </w:p>
    <w:p w14:paraId="337BF5C6" w14:textId="4DDEE690" w:rsidR="00452234" w:rsidRDefault="00452234">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_Toc535441796 \h </w:instrText>
      </w:r>
      <w:r>
        <w:fldChar w:fldCharType="separate"/>
      </w:r>
      <w:r>
        <w:t>37</w:t>
      </w:r>
      <w:r>
        <w:fldChar w:fldCharType="end"/>
      </w:r>
    </w:p>
    <w:p w14:paraId="3590892B" w14:textId="0AF45860" w:rsidR="00452234" w:rsidRDefault="00452234">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_Toc535441797 \h </w:instrText>
      </w:r>
      <w:r>
        <w:fldChar w:fldCharType="separate"/>
      </w:r>
      <w:r>
        <w:t>37</w:t>
      </w:r>
      <w:r>
        <w:fldChar w:fldCharType="end"/>
      </w:r>
    </w:p>
    <w:p w14:paraId="04EB011B" w14:textId="7788F34B" w:rsidR="00452234" w:rsidRDefault="00452234">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_Toc535441798 \h </w:instrText>
      </w:r>
      <w:r>
        <w:fldChar w:fldCharType="separate"/>
      </w:r>
      <w:r>
        <w:t>37</w:t>
      </w:r>
      <w:r>
        <w:fldChar w:fldCharType="end"/>
      </w:r>
    </w:p>
    <w:p w14:paraId="46960B0D" w14:textId="6EE733D0" w:rsidR="00452234" w:rsidRDefault="00452234">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_Toc535441799 \h </w:instrText>
      </w:r>
      <w:r>
        <w:fldChar w:fldCharType="separate"/>
      </w:r>
      <w:r>
        <w:t>37</w:t>
      </w:r>
      <w:r>
        <w:fldChar w:fldCharType="end"/>
      </w:r>
    </w:p>
    <w:p w14:paraId="0532CBF1" w14:textId="4C35D07F" w:rsidR="00452234" w:rsidRDefault="00452234">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_Toc535441800 \h </w:instrText>
      </w:r>
      <w:r>
        <w:fldChar w:fldCharType="separate"/>
      </w:r>
      <w:r>
        <w:t>38</w:t>
      </w:r>
      <w:r>
        <w:fldChar w:fldCharType="end"/>
      </w:r>
    </w:p>
    <w:p w14:paraId="08C68457" w14:textId="693B8283" w:rsidR="00452234" w:rsidRDefault="00452234">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_Toc535441801 \h </w:instrText>
      </w:r>
      <w:r>
        <w:fldChar w:fldCharType="separate"/>
      </w:r>
      <w:r>
        <w:t>38</w:t>
      </w:r>
      <w:r>
        <w:fldChar w:fldCharType="end"/>
      </w:r>
    </w:p>
    <w:p w14:paraId="42CFC264" w14:textId="1D5F3AD1" w:rsidR="00452234" w:rsidRDefault="00452234">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_Toc535441802 \h </w:instrText>
      </w:r>
      <w:r>
        <w:fldChar w:fldCharType="separate"/>
      </w:r>
      <w:r>
        <w:t>38</w:t>
      </w:r>
      <w:r>
        <w:fldChar w:fldCharType="end"/>
      </w:r>
    </w:p>
    <w:p w14:paraId="3761466D" w14:textId="73B36186" w:rsidR="00452234" w:rsidRDefault="00452234">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_Toc535441803 \h </w:instrText>
      </w:r>
      <w:r>
        <w:fldChar w:fldCharType="separate"/>
      </w:r>
      <w:r>
        <w:t>38</w:t>
      </w:r>
      <w:r>
        <w:fldChar w:fldCharType="end"/>
      </w:r>
    </w:p>
    <w:p w14:paraId="29D7A41B" w14:textId="43AF64F9" w:rsidR="00452234" w:rsidRDefault="00452234">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_Toc535441804 \h </w:instrText>
      </w:r>
      <w:r>
        <w:fldChar w:fldCharType="separate"/>
      </w:r>
      <w:r>
        <w:t>38</w:t>
      </w:r>
      <w:r>
        <w:fldChar w:fldCharType="end"/>
      </w:r>
    </w:p>
    <w:p w14:paraId="50BF77D9" w14:textId="61B01869" w:rsidR="00452234" w:rsidRDefault="00452234">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_Toc535441805 \h </w:instrText>
      </w:r>
      <w:r>
        <w:fldChar w:fldCharType="separate"/>
      </w:r>
      <w:r>
        <w:t>39</w:t>
      </w:r>
      <w:r>
        <w:fldChar w:fldCharType="end"/>
      </w:r>
    </w:p>
    <w:p w14:paraId="5C65AA14" w14:textId="6F016C13" w:rsidR="00452234" w:rsidRDefault="00452234">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_Toc535441806 \h </w:instrText>
      </w:r>
      <w:r>
        <w:fldChar w:fldCharType="separate"/>
      </w:r>
      <w:r>
        <w:t>39</w:t>
      </w:r>
      <w:r>
        <w:fldChar w:fldCharType="end"/>
      </w:r>
    </w:p>
    <w:p w14:paraId="433AB0D5" w14:textId="3826AA87" w:rsidR="00452234" w:rsidRDefault="00452234">
      <w:pPr>
        <w:pStyle w:val="TOC2"/>
        <w:rPr>
          <w:rFonts w:asciiTheme="minorHAnsi" w:hAnsiTheme="minorHAnsi" w:cstheme="minorBidi"/>
          <w:sz w:val="22"/>
          <w:szCs w:val="22"/>
          <w:lang w:eastAsia="ko-KR"/>
        </w:rPr>
      </w:pPr>
      <w:r>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_Toc535441807 \h </w:instrText>
      </w:r>
      <w:r>
        <w:fldChar w:fldCharType="separate"/>
      </w:r>
      <w:r>
        <w:t>39</w:t>
      </w:r>
      <w:r>
        <w:fldChar w:fldCharType="end"/>
      </w:r>
    </w:p>
    <w:p w14:paraId="3D9EC6FA" w14:textId="544C4840" w:rsidR="00452234" w:rsidRDefault="00452234">
      <w:pPr>
        <w:pStyle w:val="TOC3"/>
        <w:rPr>
          <w:rFonts w:asciiTheme="minorHAnsi" w:hAnsiTheme="minorHAnsi" w:cstheme="minorBidi"/>
          <w:sz w:val="22"/>
          <w:szCs w:val="22"/>
          <w:lang w:eastAsia="ko-KR"/>
        </w:rPr>
      </w:pPr>
      <w:r>
        <w:lastRenderedPageBreak/>
        <w:t>4.8.1</w:t>
      </w:r>
      <w:r>
        <w:rPr>
          <w:rFonts w:asciiTheme="minorHAnsi" w:hAnsiTheme="minorHAnsi" w:cstheme="minorBidi"/>
          <w:sz w:val="22"/>
          <w:szCs w:val="22"/>
          <w:lang w:eastAsia="ko-KR"/>
        </w:rPr>
        <w:tab/>
      </w:r>
      <w:r w:rsidRPr="00516806">
        <w:rPr>
          <w:rFonts w:eastAsia="SimSun"/>
        </w:rPr>
        <w:t>General</w:t>
      </w:r>
      <w:r>
        <w:tab/>
      </w:r>
      <w:r>
        <w:fldChar w:fldCharType="begin" w:fldLock="1"/>
      </w:r>
      <w:r>
        <w:instrText xml:space="preserve"> PAGEREF _Toc535441808 \h </w:instrText>
      </w:r>
      <w:r>
        <w:fldChar w:fldCharType="separate"/>
      </w:r>
      <w:r>
        <w:t>39</w:t>
      </w:r>
      <w:r>
        <w:fldChar w:fldCharType="end"/>
      </w:r>
    </w:p>
    <w:p w14:paraId="0F44385E" w14:textId="3051FF94" w:rsidR="00452234" w:rsidRDefault="00452234">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516806">
        <w:rPr>
          <w:rFonts w:eastAsia="SimSun"/>
        </w:rPr>
        <w:t>Requirement set applicability</w:t>
      </w:r>
      <w:r>
        <w:tab/>
      </w:r>
      <w:r>
        <w:fldChar w:fldCharType="begin" w:fldLock="1"/>
      </w:r>
      <w:r>
        <w:instrText xml:space="preserve"> PAGEREF _Toc535441809 \h </w:instrText>
      </w:r>
      <w:r>
        <w:fldChar w:fldCharType="separate"/>
      </w:r>
      <w:r>
        <w:t>39</w:t>
      </w:r>
      <w:r>
        <w:fldChar w:fldCharType="end"/>
      </w:r>
    </w:p>
    <w:p w14:paraId="473335EE" w14:textId="1C109DD4" w:rsidR="00452234" w:rsidRDefault="00452234">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516806">
        <w:rPr>
          <w:rFonts w:eastAsia="SimSun"/>
          <w:lang w:eastAsia="zh-CN"/>
        </w:rPr>
        <w:t>t</w:t>
      </w:r>
      <w:r w:rsidRPr="00516806">
        <w:rPr>
          <w:rFonts w:eastAsia="SimSun"/>
        </w:rPr>
        <w:t xml:space="preserve">est configurations for </w:t>
      </w:r>
      <w:r w:rsidRPr="00516806">
        <w:rPr>
          <w:snapToGrid w:val="0"/>
          <w:lang w:eastAsia="zh-CN"/>
        </w:rPr>
        <w:t>single-band</w:t>
      </w:r>
      <w:r w:rsidRPr="00516806">
        <w:rPr>
          <w:i/>
          <w:snapToGrid w:val="0"/>
          <w:lang w:eastAsia="zh-CN"/>
        </w:rPr>
        <w:t xml:space="preserve"> </w:t>
      </w:r>
      <w:r w:rsidRPr="00516806">
        <w:rPr>
          <w:rFonts w:eastAsia="SimSun"/>
        </w:rPr>
        <w:t>operation</w:t>
      </w:r>
      <w:r>
        <w:tab/>
      </w:r>
      <w:r>
        <w:fldChar w:fldCharType="begin" w:fldLock="1"/>
      </w:r>
      <w:r>
        <w:instrText xml:space="preserve"> PAGEREF _Toc535441810 \h </w:instrText>
      </w:r>
      <w:r>
        <w:fldChar w:fldCharType="separate"/>
      </w:r>
      <w:r>
        <w:t>40</w:t>
      </w:r>
      <w:r>
        <w:fldChar w:fldCharType="end"/>
      </w:r>
    </w:p>
    <w:p w14:paraId="12A8C5C1" w14:textId="6E246B05" w:rsidR="00452234" w:rsidRDefault="00452234">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516806">
        <w:rPr>
          <w:rFonts w:eastAsia="SimSun"/>
        </w:rPr>
        <w:t xml:space="preserve"> test configurations for </w:t>
      </w:r>
      <w:r w:rsidRPr="00516806">
        <w:rPr>
          <w:iCs/>
          <w:lang w:val="en-US" w:eastAsia="zh-CN"/>
        </w:rPr>
        <w:t>multi-band</w:t>
      </w:r>
      <w:r w:rsidRPr="00516806">
        <w:rPr>
          <w:i/>
          <w:iCs/>
          <w:lang w:val="en-US" w:eastAsia="zh-CN"/>
        </w:rPr>
        <w:t xml:space="preserve"> </w:t>
      </w:r>
      <w:r w:rsidRPr="00516806">
        <w:rPr>
          <w:rFonts w:eastAsia="SimSun"/>
        </w:rPr>
        <w:t>operation</w:t>
      </w:r>
      <w:r>
        <w:tab/>
      </w:r>
      <w:r>
        <w:fldChar w:fldCharType="begin" w:fldLock="1"/>
      </w:r>
      <w:r>
        <w:instrText xml:space="preserve"> PAGEREF _Toc535441811 \h </w:instrText>
      </w:r>
      <w:r>
        <w:fldChar w:fldCharType="separate"/>
      </w:r>
      <w:r>
        <w:t>41</w:t>
      </w:r>
      <w:r>
        <w:fldChar w:fldCharType="end"/>
      </w:r>
    </w:p>
    <w:p w14:paraId="6FB72BDE" w14:textId="4F109895" w:rsidR="00452234" w:rsidRDefault="00452234">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_Toc535441812 \h </w:instrText>
      </w:r>
      <w:r>
        <w:fldChar w:fldCharType="separate"/>
      </w:r>
      <w:r>
        <w:t>42</w:t>
      </w:r>
      <w:r>
        <w:fldChar w:fldCharType="end"/>
      </w:r>
    </w:p>
    <w:p w14:paraId="611ACAAC" w14:textId="1D5767D0" w:rsidR="00452234" w:rsidRDefault="00452234">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_Toc535441813 \h </w:instrText>
      </w:r>
      <w:r>
        <w:fldChar w:fldCharType="separate"/>
      </w:r>
      <w:r>
        <w:t>42</w:t>
      </w:r>
      <w:r>
        <w:fldChar w:fldCharType="end"/>
      </w:r>
    </w:p>
    <w:p w14:paraId="5BDE1F65" w14:textId="7947A5A9" w:rsidR="00452234" w:rsidRDefault="00452234">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_Toc535441814 \h </w:instrText>
      </w:r>
      <w:r>
        <w:fldChar w:fldCharType="separate"/>
      </w:r>
      <w:r>
        <w:t>43</w:t>
      </w:r>
      <w:r>
        <w:fldChar w:fldCharType="end"/>
      </w:r>
    </w:p>
    <w:p w14:paraId="736749A5" w14:textId="2EF929A5" w:rsidR="00452234" w:rsidRDefault="00452234">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_Toc535441815 \h </w:instrText>
      </w:r>
      <w:r>
        <w:fldChar w:fldCharType="separate"/>
      </w:r>
      <w:r>
        <w:t>43</w:t>
      </w:r>
      <w:r>
        <w:fldChar w:fldCharType="end"/>
      </w:r>
    </w:p>
    <w:p w14:paraId="5C81249E" w14:textId="594AE70D" w:rsidR="00452234" w:rsidRDefault="00452234">
      <w:pPr>
        <w:pStyle w:val="TOC4"/>
        <w:rPr>
          <w:rFonts w:asciiTheme="minorHAnsi" w:hAnsiTheme="minorHAnsi" w:cstheme="minorBidi"/>
          <w:sz w:val="22"/>
          <w:szCs w:val="22"/>
          <w:lang w:eastAsia="ko-KR"/>
        </w:rPr>
      </w:pPr>
      <w:r>
        <w:t xml:space="preserve">4.9.2.2 </w:t>
      </w:r>
      <w:r>
        <w:rPr>
          <w:rFonts w:asciiTheme="minorHAnsi" w:hAnsiTheme="minorHAnsi" w:cstheme="minorBidi"/>
          <w:sz w:val="22"/>
          <w:szCs w:val="22"/>
          <w:lang w:eastAsia="ko-KR"/>
        </w:rPr>
        <w:tab/>
      </w:r>
      <w:r>
        <w:t>NR FR1 test models</w:t>
      </w:r>
      <w:r>
        <w:tab/>
      </w:r>
      <w:r>
        <w:fldChar w:fldCharType="begin" w:fldLock="1"/>
      </w:r>
      <w:r>
        <w:instrText xml:space="preserve"> PAGEREF _Toc535441816 \h </w:instrText>
      </w:r>
      <w:r>
        <w:fldChar w:fldCharType="separate"/>
      </w:r>
      <w:r>
        <w:t>43</w:t>
      </w:r>
      <w:r>
        <w:fldChar w:fldCharType="end"/>
      </w:r>
    </w:p>
    <w:p w14:paraId="6166ADF8" w14:textId="08A7F393" w:rsidR="00452234" w:rsidRDefault="00452234">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NR FR1 test model 1.1 (NR-FR1-TM1.1)</w:t>
      </w:r>
      <w:r>
        <w:tab/>
      </w:r>
      <w:r>
        <w:fldChar w:fldCharType="begin" w:fldLock="1"/>
      </w:r>
      <w:r>
        <w:instrText xml:space="preserve"> PAGEREF _Toc535441817 \h </w:instrText>
      </w:r>
      <w:r>
        <w:fldChar w:fldCharType="separate"/>
      </w:r>
      <w:r>
        <w:t>44</w:t>
      </w:r>
      <w:r>
        <w:fldChar w:fldCharType="end"/>
      </w:r>
    </w:p>
    <w:p w14:paraId="3B2CE480" w14:textId="15D6479D" w:rsidR="00452234" w:rsidRDefault="00452234">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NR FR1 test model 1.2 (NR-FR1-TM1.2)</w:t>
      </w:r>
      <w:r>
        <w:tab/>
      </w:r>
      <w:r>
        <w:fldChar w:fldCharType="begin" w:fldLock="1"/>
      </w:r>
      <w:r>
        <w:instrText xml:space="preserve"> PAGEREF _Toc535441818 \h </w:instrText>
      </w:r>
      <w:r>
        <w:fldChar w:fldCharType="separate"/>
      </w:r>
      <w:r>
        <w:t>45</w:t>
      </w:r>
      <w:r>
        <w:fldChar w:fldCharType="end"/>
      </w:r>
    </w:p>
    <w:p w14:paraId="4446E16F" w14:textId="50EDF715" w:rsidR="00452234" w:rsidRDefault="00452234">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NR FR1 test model 2 (NR-FR1-TM2)</w:t>
      </w:r>
      <w:r>
        <w:tab/>
      </w:r>
      <w:r>
        <w:fldChar w:fldCharType="begin" w:fldLock="1"/>
      </w:r>
      <w:r>
        <w:instrText xml:space="preserve"> PAGEREF _Toc535441819 \h </w:instrText>
      </w:r>
      <w:r>
        <w:fldChar w:fldCharType="separate"/>
      </w:r>
      <w:r>
        <w:t>45</w:t>
      </w:r>
      <w:r>
        <w:fldChar w:fldCharType="end"/>
      </w:r>
    </w:p>
    <w:p w14:paraId="6E433E7B" w14:textId="582DBCC5" w:rsidR="00452234" w:rsidRDefault="00452234">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NR FR1 test model 2a (NR-FR1-TM2a)</w:t>
      </w:r>
      <w:r>
        <w:tab/>
      </w:r>
      <w:r>
        <w:fldChar w:fldCharType="begin" w:fldLock="1"/>
      </w:r>
      <w:r>
        <w:instrText xml:space="preserve"> PAGEREF _Toc535441820 \h </w:instrText>
      </w:r>
      <w:r>
        <w:fldChar w:fldCharType="separate"/>
      </w:r>
      <w:r>
        <w:t>46</w:t>
      </w:r>
      <w:r>
        <w:fldChar w:fldCharType="end"/>
      </w:r>
    </w:p>
    <w:p w14:paraId="24C0E8C0" w14:textId="6598F2FD" w:rsidR="00452234" w:rsidRDefault="00452234">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NR FR1 test model 3.1 (NR-FR1-TM3.1)</w:t>
      </w:r>
      <w:r>
        <w:tab/>
      </w:r>
      <w:r>
        <w:fldChar w:fldCharType="begin" w:fldLock="1"/>
      </w:r>
      <w:r>
        <w:instrText xml:space="preserve"> PAGEREF _Toc535441821 \h </w:instrText>
      </w:r>
      <w:r>
        <w:fldChar w:fldCharType="separate"/>
      </w:r>
      <w:r>
        <w:t>46</w:t>
      </w:r>
      <w:r>
        <w:fldChar w:fldCharType="end"/>
      </w:r>
    </w:p>
    <w:p w14:paraId="17ADCF2A" w14:textId="755B81D0" w:rsidR="00452234" w:rsidRDefault="00452234">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NR FR1 test model 3.1a (NR-FR1-TM3.1a)</w:t>
      </w:r>
      <w:r>
        <w:tab/>
      </w:r>
      <w:r>
        <w:fldChar w:fldCharType="begin" w:fldLock="1"/>
      </w:r>
      <w:r>
        <w:instrText xml:space="preserve"> PAGEREF _Toc535441822 \h </w:instrText>
      </w:r>
      <w:r>
        <w:fldChar w:fldCharType="separate"/>
      </w:r>
      <w:r>
        <w:t>46</w:t>
      </w:r>
      <w:r>
        <w:fldChar w:fldCharType="end"/>
      </w:r>
    </w:p>
    <w:p w14:paraId="01F147B1" w14:textId="231EEB70" w:rsidR="00452234" w:rsidRDefault="00452234">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NR FR1 test model 3.2 (NR-FR1-TM3.2)</w:t>
      </w:r>
      <w:r>
        <w:tab/>
      </w:r>
      <w:r>
        <w:fldChar w:fldCharType="begin" w:fldLock="1"/>
      </w:r>
      <w:r>
        <w:instrText xml:space="preserve"> PAGEREF _Toc535441823 \h </w:instrText>
      </w:r>
      <w:r>
        <w:fldChar w:fldCharType="separate"/>
      </w:r>
      <w:r>
        <w:t>47</w:t>
      </w:r>
      <w:r>
        <w:fldChar w:fldCharType="end"/>
      </w:r>
    </w:p>
    <w:p w14:paraId="20580514" w14:textId="57B345D3" w:rsidR="00452234" w:rsidRDefault="00452234">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NR FR1 test model 3.3 (NR-FR1-TM3.3)</w:t>
      </w:r>
      <w:r>
        <w:tab/>
      </w:r>
      <w:r>
        <w:fldChar w:fldCharType="begin" w:fldLock="1"/>
      </w:r>
      <w:r>
        <w:instrText xml:space="preserve"> PAGEREF _Toc535441824 \h </w:instrText>
      </w:r>
      <w:r>
        <w:fldChar w:fldCharType="separate"/>
      </w:r>
      <w:r>
        <w:t>47</w:t>
      </w:r>
      <w:r>
        <w:fldChar w:fldCharType="end"/>
      </w:r>
    </w:p>
    <w:p w14:paraId="6BC79773" w14:textId="7FC12F7B" w:rsidR="00452234" w:rsidRDefault="00452234">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_Toc535441825 \h </w:instrText>
      </w:r>
      <w:r>
        <w:fldChar w:fldCharType="separate"/>
      </w:r>
      <w:r>
        <w:t>48</w:t>
      </w:r>
      <w:r>
        <w:fldChar w:fldCharType="end"/>
      </w:r>
    </w:p>
    <w:p w14:paraId="6309F6AF" w14:textId="49219D48" w:rsidR="00452234" w:rsidRDefault="00452234">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_Toc535441826 \h </w:instrText>
      </w:r>
      <w:r>
        <w:fldChar w:fldCharType="separate"/>
      </w:r>
      <w:r>
        <w:t>48</w:t>
      </w:r>
      <w:r>
        <w:fldChar w:fldCharType="end"/>
      </w:r>
    </w:p>
    <w:p w14:paraId="10498499" w14:textId="405F6E9D" w:rsidR="00452234" w:rsidRDefault="00452234">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_Toc535441827 \h </w:instrText>
      </w:r>
      <w:r>
        <w:fldChar w:fldCharType="separate"/>
      </w:r>
      <w:r>
        <w:t>49</w:t>
      </w:r>
      <w:r>
        <w:fldChar w:fldCharType="end"/>
      </w:r>
    </w:p>
    <w:p w14:paraId="6F70A012" w14:textId="478E8A5A" w:rsidR="00452234" w:rsidRDefault="00452234">
      <w:pPr>
        <w:pStyle w:val="TOC2"/>
        <w:rPr>
          <w:rFonts w:asciiTheme="minorHAnsi" w:hAnsiTheme="minorHAnsi" w:cstheme="minorBidi"/>
          <w:sz w:val="22"/>
          <w:szCs w:val="22"/>
          <w:lang w:eastAsia="ko-KR"/>
        </w:rPr>
      </w:pPr>
      <w:r w:rsidRPr="00452234">
        <w:t>4.10</w:t>
      </w:r>
      <w:r w:rsidRPr="00452234">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_Toc535441828 \h </w:instrText>
      </w:r>
      <w:r>
        <w:fldChar w:fldCharType="separate"/>
      </w:r>
      <w:r>
        <w:t>49</w:t>
      </w:r>
      <w:r>
        <w:fldChar w:fldCharType="end"/>
      </w:r>
    </w:p>
    <w:p w14:paraId="4EB9BF1C" w14:textId="5DCFCE71" w:rsidR="00452234" w:rsidRDefault="00452234">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_Toc535441829 \h </w:instrText>
      </w:r>
      <w:r>
        <w:fldChar w:fldCharType="separate"/>
      </w:r>
      <w:r>
        <w:t>49</w:t>
      </w:r>
      <w:r>
        <w:fldChar w:fldCharType="end"/>
      </w:r>
    </w:p>
    <w:p w14:paraId="46E576A7" w14:textId="7F04E1D8" w:rsidR="00452234" w:rsidRDefault="00452234">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_Toc535441830 \h </w:instrText>
      </w:r>
      <w:r>
        <w:fldChar w:fldCharType="separate"/>
      </w:r>
      <w:r>
        <w:t>50</w:t>
      </w:r>
      <w:r>
        <w:fldChar w:fldCharType="end"/>
      </w:r>
    </w:p>
    <w:p w14:paraId="6C05CA91" w14:textId="71D7C497" w:rsidR="00452234" w:rsidRDefault="00452234">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_Toc535441831 \h </w:instrText>
      </w:r>
      <w:r>
        <w:fldChar w:fldCharType="separate"/>
      </w:r>
      <w:r>
        <w:t>52</w:t>
      </w:r>
      <w:r>
        <w:fldChar w:fldCharType="end"/>
      </w:r>
    </w:p>
    <w:p w14:paraId="35391E14" w14:textId="4723EA79" w:rsidR="00452234" w:rsidRDefault="00452234">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_Toc535441832 \h </w:instrText>
      </w:r>
      <w:r>
        <w:fldChar w:fldCharType="separate"/>
      </w:r>
      <w:r>
        <w:t>53</w:t>
      </w:r>
      <w:r>
        <w:fldChar w:fldCharType="end"/>
      </w:r>
    </w:p>
    <w:p w14:paraId="6B43B36A" w14:textId="01737339" w:rsidR="00452234" w:rsidRDefault="00452234">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_Toc535441833 \h </w:instrText>
      </w:r>
      <w:r>
        <w:fldChar w:fldCharType="separate"/>
      </w:r>
      <w:r>
        <w:t>53</w:t>
      </w:r>
      <w:r>
        <w:fldChar w:fldCharType="end"/>
      </w:r>
    </w:p>
    <w:p w14:paraId="1F46D4A8" w14:textId="4FA30276" w:rsidR="00452234" w:rsidRDefault="00452234">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_Toc535441834 \h </w:instrText>
      </w:r>
      <w:r>
        <w:fldChar w:fldCharType="separate"/>
      </w:r>
      <w:r>
        <w:t>53</w:t>
      </w:r>
      <w:r>
        <w:fldChar w:fldCharType="end"/>
      </w:r>
    </w:p>
    <w:p w14:paraId="7B590147" w14:textId="6EB968BD" w:rsidR="00452234" w:rsidRDefault="00452234">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_Toc535441835 \h </w:instrText>
      </w:r>
      <w:r>
        <w:fldChar w:fldCharType="separate"/>
      </w:r>
      <w:r>
        <w:t>53</w:t>
      </w:r>
      <w:r>
        <w:fldChar w:fldCharType="end"/>
      </w:r>
    </w:p>
    <w:p w14:paraId="2092EF3D" w14:textId="1AC32E15" w:rsidR="00452234" w:rsidRDefault="00452234">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_Toc535441836 \h </w:instrText>
      </w:r>
      <w:r>
        <w:fldChar w:fldCharType="separate"/>
      </w:r>
      <w:r>
        <w:t>53</w:t>
      </w:r>
      <w:r>
        <w:fldChar w:fldCharType="end"/>
      </w:r>
    </w:p>
    <w:p w14:paraId="3FF0C71C" w14:textId="61445A55" w:rsidR="00452234" w:rsidRDefault="00452234">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_Toc535441837 \h </w:instrText>
      </w:r>
      <w:r>
        <w:fldChar w:fldCharType="separate"/>
      </w:r>
      <w:r>
        <w:t>53</w:t>
      </w:r>
      <w:r>
        <w:fldChar w:fldCharType="end"/>
      </w:r>
    </w:p>
    <w:p w14:paraId="13134FBF" w14:textId="7EE85B8D" w:rsidR="00452234" w:rsidRDefault="00452234">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_Toc535441838 \h </w:instrText>
      </w:r>
      <w:r>
        <w:fldChar w:fldCharType="separate"/>
      </w:r>
      <w:r>
        <w:t>54</w:t>
      </w:r>
      <w:r>
        <w:fldChar w:fldCharType="end"/>
      </w:r>
    </w:p>
    <w:p w14:paraId="66E70C4E" w14:textId="62E89548" w:rsidR="00452234" w:rsidRDefault="00452234">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_Toc535441839 \h </w:instrText>
      </w:r>
      <w:r>
        <w:fldChar w:fldCharType="separate"/>
      </w:r>
      <w:r>
        <w:t>54</w:t>
      </w:r>
      <w:r>
        <w:fldChar w:fldCharType="end"/>
      </w:r>
    </w:p>
    <w:p w14:paraId="48CFF5D6" w14:textId="706510EB" w:rsidR="00452234" w:rsidRDefault="00452234">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_Toc535441840 \h </w:instrText>
      </w:r>
      <w:r>
        <w:fldChar w:fldCharType="separate"/>
      </w:r>
      <w:r>
        <w:t>54</w:t>
      </w:r>
      <w:r>
        <w:fldChar w:fldCharType="end"/>
      </w:r>
    </w:p>
    <w:p w14:paraId="6D16E2FD" w14:textId="6AB8E95E" w:rsidR="00452234" w:rsidRDefault="00452234">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_Toc535441841 \h </w:instrText>
      </w:r>
      <w:r>
        <w:fldChar w:fldCharType="separate"/>
      </w:r>
      <w:r>
        <w:t>54</w:t>
      </w:r>
      <w:r>
        <w:fldChar w:fldCharType="end"/>
      </w:r>
    </w:p>
    <w:p w14:paraId="220EF25B" w14:textId="555EA446" w:rsidR="00452234" w:rsidRDefault="00452234">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_Toc535441842 \h </w:instrText>
      </w:r>
      <w:r>
        <w:fldChar w:fldCharType="separate"/>
      </w:r>
      <w:r>
        <w:t>55</w:t>
      </w:r>
      <w:r>
        <w:fldChar w:fldCharType="end"/>
      </w:r>
    </w:p>
    <w:p w14:paraId="32745D02" w14:textId="7B9BF4BF" w:rsidR="00452234" w:rsidRDefault="00452234">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_Toc535441843 \h </w:instrText>
      </w:r>
      <w:r>
        <w:fldChar w:fldCharType="separate"/>
      </w:r>
      <w:r>
        <w:t>55</w:t>
      </w:r>
      <w:r>
        <w:fldChar w:fldCharType="end"/>
      </w:r>
    </w:p>
    <w:p w14:paraId="3520E84C" w14:textId="18B758C5" w:rsidR="00452234" w:rsidRDefault="00452234">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_Toc535441844 \h </w:instrText>
      </w:r>
      <w:r>
        <w:fldChar w:fldCharType="separate"/>
      </w:r>
      <w:r>
        <w:t>55</w:t>
      </w:r>
      <w:r>
        <w:fldChar w:fldCharType="end"/>
      </w:r>
    </w:p>
    <w:p w14:paraId="4A7C8BE4" w14:textId="1FBABDD3" w:rsidR="00452234" w:rsidRDefault="00452234">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_Toc535441845 \h </w:instrText>
      </w:r>
      <w:r>
        <w:fldChar w:fldCharType="separate"/>
      </w:r>
      <w:r>
        <w:t>55</w:t>
      </w:r>
      <w:r>
        <w:fldChar w:fldCharType="end"/>
      </w:r>
    </w:p>
    <w:p w14:paraId="270F9354" w14:textId="30DC934D" w:rsidR="00452234" w:rsidRDefault="00452234">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_Toc535441846 \h </w:instrText>
      </w:r>
      <w:r>
        <w:fldChar w:fldCharType="separate"/>
      </w:r>
      <w:r>
        <w:t>55</w:t>
      </w:r>
      <w:r>
        <w:fldChar w:fldCharType="end"/>
      </w:r>
    </w:p>
    <w:p w14:paraId="1B93CDC4" w14:textId="47BEABB5" w:rsidR="00452234" w:rsidRDefault="00452234">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_Toc535441847 \h </w:instrText>
      </w:r>
      <w:r>
        <w:fldChar w:fldCharType="separate"/>
      </w:r>
      <w:r>
        <w:t>55</w:t>
      </w:r>
      <w:r>
        <w:fldChar w:fldCharType="end"/>
      </w:r>
    </w:p>
    <w:p w14:paraId="1049A04A" w14:textId="720350DE" w:rsidR="00452234" w:rsidRDefault="00452234">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_Toc535441848 \h </w:instrText>
      </w:r>
      <w:r>
        <w:fldChar w:fldCharType="separate"/>
      </w:r>
      <w:r>
        <w:t>55</w:t>
      </w:r>
      <w:r>
        <w:fldChar w:fldCharType="end"/>
      </w:r>
    </w:p>
    <w:p w14:paraId="7396E051" w14:textId="70EF16E0" w:rsidR="00452234" w:rsidRDefault="00452234">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_Toc535441849 \h </w:instrText>
      </w:r>
      <w:r>
        <w:fldChar w:fldCharType="separate"/>
      </w:r>
      <w:r>
        <w:t>56</w:t>
      </w:r>
      <w:r>
        <w:fldChar w:fldCharType="end"/>
      </w:r>
    </w:p>
    <w:p w14:paraId="7E286E6B" w14:textId="2CD81840" w:rsidR="00452234" w:rsidRDefault="00452234">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_Toc535441850 \h </w:instrText>
      </w:r>
      <w:r>
        <w:fldChar w:fldCharType="separate"/>
      </w:r>
      <w:r>
        <w:t>56</w:t>
      </w:r>
      <w:r>
        <w:fldChar w:fldCharType="end"/>
      </w:r>
    </w:p>
    <w:p w14:paraId="70210DC2" w14:textId="76C17761" w:rsidR="00452234" w:rsidRDefault="00452234">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_Toc535441851 \h </w:instrText>
      </w:r>
      <w:r>
        <w:fldChar w:fldCharType="separate"/>
      </w:r>
      <w:r>
        <w:t>56</w:t>
      </w:r>
      <w:r>
        <w:fldChar w:fldCharType="end"/>
      </w:r>
    </w:p>
    <w:p w14:paraId="3F19B44D" w14:textId="2F6B7E95" w:rsidR="00452234" w:rsidRDefault="00452234">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_Toc535441852 \h </w:instrText>
      </w:r>
      <w:r>
        <w:fldChar w:fldCharType="separate"/>
      </w:r>
      <w:r>
        <w:t>56</w:t>
      </w:r>
      <w:r>
        <w:fldChar w:fldCharType="end"/>
      </w:r>
    </w:p>
    <w:p w14:paraId="5826CC4E" w14:textId="2A937E43" w:rsidR="00452234" w:rsidRDefault="00452234">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_Toc535441853 \h </w:instrText>
      </w:r>
      <w:r>
        <w:fldChar w:fldCharType="separate"/>
      </w:r>
      <w:r>
        <w:t>56</w:t>
      </w:r>
      <w:r>
        <w:fldChar w:fldCharType="end"/>
      </w:r>
    </w:p>
    <w:p w14:paraId="6378C079" w14:textId="1D304672" w:rsidR="00452234" w:rsidRDefault="00452234">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_Toc535441854 \h </w:instrText>
      </w:r>
      <w:r>
        <w:fldChar w:fldCharType="separate"/>
      </w:r>
      <w:r>
        <w:t>56</w:t>
      </w:r>
      <w:r>
        <w:fldChar w:fldCharType="end"/>
      </w:r>
    </w:p>
    <w:p w14:paraId="2A7CD0A1" w14:textId="36B4DF12" w:rsidR="00452234" w:rsidRDefault="00452234">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_Toc535441855 \h </w:instrText>
      </w:r>
      <w:r>
        <w:fldChar w:fldCharType="separate"/>
      </w:r>
      <w:r>
        <w:t>56</w:t>
      </w:r>
      <w:r>
        <w:fldChar w:fldCharType="end"/>
      </w:r>
    </w:p>
    <w:p w14:paraId="115C6ED5" w14:textId="69B289D8" w:rsidR="00452234" w:rsidRDefault="00452234">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_Toc535441856 \h </w:instrText>
      </w:r>
      <w:r>
        <w:fldChar w:fldCharType="separate"/>
      </w:r>
      <w:r>
        <w:t>56</w:t>
      </w:r>
      <w:r>
        <w:fldChar w:fldCharType="end"/>
      </w:r>
    </w:p>
    <w:p w14:paraId="221499A7" w14:textId="170C6DED" w:rsidR="00452234" w:rsidRDefault="00452234">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_Toc535441857 \h </w:instrText>
      </w:r>
      <w:r>
        <w:fldChar w:fldCharType="separate"/>
      </w:r>
      <w:r>
        <w:t>57</w:t>
      </w:r>
      <w:r>
        <w:fldChar w:fldCharType="end"/>
      </w:r>
    </w:p>
    <w:p w14:paraId="0B575EF5" w14:textId="45D39298" w:rsidR="00452234" w:rsidRDefault="00452234">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_Toc535441858 \h </w:instrText>
      </w:r>
      <w:r>
        <w:fldChar w:fldCharType="separate"/>
      </w:r>
      <w:r>
        <w:t>57</w:t>
      </w:r>
      <w:r>
        <w:fldChar w:fldCharType="end"/>
      </w:r>
    </w:p>
    <w:p w14:paraId="31E294D4" w14:textId="60CEB218" w:rsidR="00452234" w:rsidRDefault="00452234">
      <w:pPr>
        <w:pStyle w:val="TOC3"/>
        <w:rPr>
          <w:rFonts w:asciiTheme="minorHAnsi" w:hAnsiTheme="minorHAnsi" w:cstheme="minorBidi"/>
          <w:sz w:val="22"/>
          <w:szCs w:val="22"/>
          <w:lang w:eastAsia="ko-KR"/>
        </w:rPr>
      </w:pPr>
      <w:r w:rsidRPr="00452234">
        <w:t>6.4.1</w:t>
      </w:r>
      <w:r w:rsidRPr="00452234">
        <w:rPr>
          <w:rFonts w:asciiTheme="minorHAnsi" w:hAnsiTheme="minorHAnsi" w:cstheme="minorBidi"/>
          <w:sz w:val="22"/>
          <w:szCs w:val="22"/>
        </w:rPr>
        <w:tab/>
      </w:r>
      <w:r w:rsidRPr="00516806">
        <w:rPr>
          <w:lang w:val="en-US" w:eastAsia="zh-CN"/>
        </w:rPr>
        <w:t>Transmitter OFF power</w:t>
      </w:r>
      <w:r>
        <w:tab/>
      </w:r>
      <w:r>
        <w:fldChar w:fldCharType="begin" w:fldLock="1"/>
      </w:r>
      <w:r>
        <w:instrText xml:space="preserve"> PAGEREF _Toc535441859 \h </w:instrText>
      </w:r>
      <w:r>
        <w:fldChar w:fldCharType="separate"/>
      </w:r>
      <w:r>
        <w:t>57</w:t>
      </w:r>
      <w:r>
        <w:fldChar w:fldCharType="end"/>
      </w:r>
    </w:p>
    <w:p w14:paraId="5C7448DA" w14:textId="2C337861" w:rsidR="00452234" w:rsidRDefault="00452234">
      <w:pPr>
        <w:pStyle w:val="TOC4"/>
        <w:rPr>
          <w:rFonts w:asciiTheme="minorHAnsi" w:hAnsiTheme="minorHAnsi" w:cstheme="minorBidi"/>
          <w:sz w:val="22"/>
          <w:szCs w:val="22"/>
          <w:lang w:eastAsia="ko-KR"/>
        </w:rPr>
      </w:pPr>
      <w:r w:rsidRPr="00452234">
        <w:t>6.4.1.1</w:t>
      </w:r>
      <w:r w:rsidRPr="00452234">
        <w:rPr>
          <w:rFonts w:asciiTheme="minorHAnsi" w:hAnsiTheme="minorHAnsi" w:cstheme="minorBidi"/>
          <w:sz w:val="22"/>
          <w:szCs w:val="22"/>
        </w:rPr>
        <w:tab/>
      </w:r>
      <w:r w:rsidRPr="00516806">
        <w:rPr>
          <w:lang w:val="en-US" w:eastAsia="zh-CN"/>
        </w:rPr>
        <w:t>Definition and applicability</w:t>
      </w:r>
      <w:r>
        <w:tab/>
      </w:r>
      <w:r>
        <w:fldChar w:fldCharType="begin" w:fldLock="1"/>
      </w:r>
      <w:r>
        <w:instrText xml:space="preserve"> PAGEREF _Toc535441860 \h </w:instrText>
      </w:r>
      <w:r>
        <w:fldChar w:fldCharType="separate"/>
      </w:r>
      <w:r>
        <w:t>57</w:t>
      </w:r>
      <w:r>
        <w:fldChar w:fldCharType="end"/>
      </w:r>
    </w:p>
    <w:p w14:paraId="741BCA1B" w14:textId="4312130D" w:rsidR="00452234" w:rsidRDefault="00452234">
      <w:pPr>
        <w:pStyle w:val="TOC4"/>
        <w:rPr>
          <w:rFonts w:asciiTheme="minorHAnsi" w:hAnsiTheme="minorHAnsi" w:cstheme="minorBidi"/>
          <w:sz w:val="22"/>
          <w:szCs w:val="22"/>
          <w:lang w:eastAsia="ko-KR"/>
        </w:rPr>
      </w:pPr>
      <w:r w:rsidRPr="00452234">
        <w:t>6.4.1.2</w:t>
      </w:r>
      <w:r w:rsidRPr="00452234">
        <w:rPr>
          <w:rFonts w:asciiTheme="minorHAnsi" w:hAnsiTheme="minorHAnsi" w:cstheme="minorBidi"/>
          <w:sz w:val="22"/>
          <w:szCs w:val="22"/>
        </w:rPr>
        <w:tab/>
      </w:r>
      <w:r w:rsidRPr="00516806">
        <w:rPr>
          <w:lang w:val="en-US" w:eastAsia="zh-CN"/>
        </w:rPr>
        <w:t>Minimum requirement</w:t>
      </w:r>
      <w:r>
        <w:tab/>
      </w:r>
      <w:r>
        <w:fldChar w:fldCharType="begin" w:fldLock="1"/>
      </w:r>
      <w:r>
        <w:instrText xml:space="preserve"> PAGEREF _Toc535441861 \h </w:instrText>
      </w:r>
      <w:r>
        <w:fldChar w:fldCharType="separate"/>
      </w:r>
      <w:r>
        <w:t>57</w:t>
      </w:r>
      <w:r>
        <w:fldChar w:fldCharType="end"/>
      </w:r>
    </w:p>
    <w:p w14:paraId="692551C3" w14:textId="13853153" w:rsidR="00452234" w:rsidRDefault="00452234">
      <w:pPr>
        <w:pStyle w:val="TOC4"/>
        <w:rPr>
          <w:rFonts w:asciiTheme="minorHAnsi" w:hAnsiTheme="minorHAnsi" w:cstheme="minorBidi"/>
          <w:sz w:val="22"/>
          <w:szCs w:val="22"/>
          <w:lang w:eastAsia="ko-KR"/>
        </w:rPr>
      </w:pPr>
      <w:r w:rsidRPr="00452234">
        <w:t>6.4.1.3</w:t>
      </w:r>
      <w:r w:rsidRPr="00452234">
        <w:rPr>
          <w:rFonts w:asciiTheme="minorHAnsi" w:hAnsiTheme="minorHAnsi" w:cstheme="minorBidi"/>
          <w:sz w:val="22"/>
          <w:szCs w:val="22"/>
        </w:rPr>
        <w:tab/>
      </w:r>
      <w:r w:rsidRPr="00516806">
        <w:rPr>
          <w:lang w:val="en-US" w:eastAsia="zh-CN"/>
        </w:rPr>
        <w:t>Test purpose</w:t>
      </w:r>
      <w:r>
        <w:tab/>
      </w:r>
      <w:r>
        <w:fldChar w:fldCharType="begin" w:fldLock="1"/>
      </w:r>
      <w:r>
        <w:instrText xml:space="preserve"> PAGEREF _Toc535441862 \h </w:instrText>
      </w:r>
      <w:r>
        <w:fldChar w:fldCharType="separate"/>
      </w:r>
      <w:r>
        <w:t>58</w:t>
      </w:r>
      <w:r>
        <w:fldChar w:fldCharType="end"/>
      </w:r>
    </w:p>
    <w:p w14:paraId="57BE8BAB" w14:textId="13A56530" w:rsidR="00452234" w:rsidRDefault="00452234">
      <w:pPr>
        <w:pStyle w:val="TOC4"/>
        <w:rPr>
          <w:rFonts w:asciiTheme="minorHAnsi" w:hAnsiTheme="minorHAnsi" w:cstheme="minorBidi"/>
          <w:sz w:val="22"/>
          <w:szCs w:val="22"/>
          <w:lang w:eastAsia="ko-KR"/>
        </w:rPr>
      </w:pPr>
      <w:r w:rsidRPr="00452234">
        <w:t>6.4.1.4</w:t>
      </w:r>
      <w:r w:rsidRPr="00452234">
        <w:rPr>
          <w:rFonts w:asciiTheme="minorHAnsi" w:hAnsiTheme="minorHAnsi" w:cstheme="minorBidi"/>
          <w:sz w:val="22"/>
          <w:szCs w:val="22"/>
        </w:rPr>
        <w:tab/>
      </w:r>
      <w:r w:rsidRPr="00516806">
        <w:rPr>
          <w:lang w:val="en-US" w:eastAsia="zh-CN"/>
        </w:rPr>
        <w:t>Method of test</w:t>
      </w:r>
      <w:r>
        <w:tab/>
      </w:r>
      <w:r>
        <w:fldChar w:fldCharType="begin" w:fldLock="1"/>
      </w:r>
      <w:r>
        <w:instrText xml:space="preserve"> PAGEREF _Toc535441863 \h </w:instrText>
      </w:r>
      <w:r>
        <w:fldChar w:fldCharType="separate"/>
      </w:r>
      <w:r>
        <w:t>58</w:t>
      </w:r>
      <w:r>
        <w:fldChar w:fldCharType="end"/>
      </w:r>
    </w:p>
    <w:p w14:paraId="4400F331" w14:textId="1ACC6686" w:rsidR="00452234" w:rsidRDefault="00452234">
      <w:pPr>
        <w:pStyle w:val="TOC4"/>
        <w:rPr>
          <w:rFonts w:asciiTheme="minorHAnsi" w:hAnsiTheme="minorHAnsi" w:cstheme="minorBidi"/>
          <w:sz w:val="22"/>
          <w:szCs w:val="22"/>
          <w:lang w:eastAsia="ko-KR"/>
        </w:rPr>
      </w:pPr>
      <w:r w:rsidRPr="00452234">
        <w:t>6.4.1.5</w:t>
      </w:r>
      <w:r w:rsidRPr="00452234">
        <w:rPr>
          <w:rFonts w:asciiTheme="minorHAnsi" w:hAnsiTheme="minorHAnsi" w:cstheme="minorBidi"/>
          <w:sz w:val="22"/>
          <w:szCs w:val="22"/>
        </w:rPr>
        <w:tab/>
      </w:r>
      <w:r w:rsidRPr="00516806">
        <w:rPr>
          <w:lang w:val="en-US" w:eastAsia="zh-CN"/>
        </w:rPr>
        <w:t>Test requirements</w:t>
      </w:r>
      <w:r>
        <w:tab/>
      </w:r>
      <w:r>
        <w:fldChar w:fldCharType="begin" w:fldLock="1"/>
      </w:r>
      <w:r>
        <w:instrText xml:space="preserve"> PAGEREF _Toc535441864 \h </w:instrText>
      </w:r>
      <w:r>
        <w:fldChar w:fldCharType="separate"/>
      </w:r>
      <w:r>
        <w:t>58</w:t>
      </w:r>
      <w:r>
        <w:fldChar w:fldCharType="end"/>
      </w:r>
    </w:p>
    <w:p w14:paraId="737E70FF" w14:textId="182BD3DA" w:rsidR="00452234" w:rsidRDefault="00452234">
      <w:pPr>
        <w:pStyle w:val="TOC3"/>
        <w:rPr>
          <w:rFonts w:asciiTheme="minorHAnsi" w:hAnsiTheme="minorHAnsi" w:cstheme="minorBidi"/>
          <w:sz w:val="22"/>
          <w:szCs w:val="22"/>
          <w:lang w:eastAsia="ko-KR"/>
        </w:rPr>
      </w:pPr>
      <w:r w:rsidRPr="00452234">
        <w:t>6.4.2</w:t>
      </w:r>
      <w:r w:rsidRPr="00452234">
        <w:rPr>
          <w:rFonts w:asciiTheme="minorHAnsi" w:hAnsiTheme="minorHAnsi" w:cstheme="minorBidi"/>
          <w:sz w:val="22"/>
          <w:szCs w:val="22"/>
        </w:rPr>
        <w:tab/>
      </w:r>
      <w:r w:rsidRPr="00516806">
        <w:rPr>
          <w:lang w:val="en-US" w:eastAsia="zh-CN"/>
        </w:rPr>
        <w:t>Transmitter transient period</w:t>
      </w:r>
      <w:r>
        <w:tab/>
      </w:r>
      <w:r>
        <w:fldChar w:fldCharType="begin" w:fldLock="1"/>
      </w:r>
      <w:r>
        <w:instrText xml:space="preserve"> PAGEREF _Toc535441865 \h </w:instrText>
      </w:r>
      <w:r>
        <w:fldChar w:fldCharType="separate"/>
      </w:r>
      <w:r>
        <w:t>58</w:t>
      </w:r>
      <w:r>
        <w:fldChar w:fldCharType="end"/>
      </w:r>
    </w:p>
    <w:p w14:paraId="54C1CA71" w14:textId="447317B0" w:rsidR="00452234" w:rsidRDefault="00452234">
      <w:pPr>
        <w:pStyle w:val="TOC4"/>
        <w:rPr>
          <w:rFonts w:asciiTheme="minorHAnsi" w:hAnsiTheme="minorHAnsi" w:cstheme="minorBidi"/>
          <w:sz w:val="22"/>
          <w:szCs w:val="22"/>
          <w:lang w:eastAsia="ko-KR"/>
        </w:rPr>
      </w:pPr>
      <w:r w:rsidRPr="00452234">
        <w:t>6.4.2.1</w:t>
      </w:r>
      <w:r w:rsidRPr="00452234">
        <w:rPr>
          <w:rFonts w:asciiTheme="minorHAnsi" w:hAnsiTheme="minorHAnsi" w:cstheme="minorBidi"/>
          <w:sz w:val="22"/>
          <w:szCs w:val="22"/>
        </w:rPr>
        <w:tab/>
      </w:r>
      <w:r w:rsidRPr="00516806">
        <w:rPr>
          <w:lang w:val="en-US" w:eastAsia="zh-CN"/>
        </w:rPr>
        <w:t>Definition and applicability</w:t>
      </w:r>
      <w:r>
        <w:tab/>
      </w:r>
      <w:r>
        <w:fldChar w:fldCharType="begin" w:fldLock="1"/>
      </w:r>
      <w:r>
        <w:instrText xml:space="preserve"> PAGEREF _Toc535441866 \h </w:instrText>
      </w:r>
      <w:r>
        <w:fldChar w:fldCharType="separate"/>
      </w:r>
      <w:r>
        <w:t>58</w:t>
      </w:r>
      <w:r>
        <w:fldChar w:fldCharType="end"/>
      </w:r>
    </w:p>
    <w:p w14:paraId="298028CB" w14:textId="554384AD" w:rsidR="00452234" w:rsidRDefault="00452234">
      <w:pPr>
        <w:pStyle w:val="TOC4"/>
        <w:rPr>
          <w:rFonts w:asciiTheme="minorHAnsi" w:hAnsiTheme="minorHAnsi" w:cstheme="minorBidi"/>
          <w:sz w:val="22"/>
          <w:szCs w:val="22"/>
          <w:lang w:eastAsia="ko-KR"/>
        </w:rPr>
      </w:pPr>
      <w:r w:rsidRPr="00452234">
        <w:t>6.4.2.2</w:t>
      </w:r>
      <w:r w:rsidRPr="00452234">
        <w:rPr>
          <w:rFonts w:asciiTheme="minorHAnsi" w:hAnsiTheme="minorHAnsi" w:cstheme="minorBidi"/>
          <w:sz w:val="22"/>
          <w:szCs w:val="22"/>
        </w:rPr>
        <w:tab/>
      </w:r>
      <w:r w:rsidRPr="00516806">
        <w:rPr>
          <w:lang w:val="en-US" w:eastAsia="zh-CN"/>
        </w:rPr>
        <w:t>Minimum requirement</w:t>
      </w:r>
      <w:r>
        <w:tab/>
      </w:r>
      <w:r>
        <w:fldChar w:fldCharType="begin" w:fldLock="1"/>
      </w:r>
      <w:r>
        <w:instrText xml:space="preserve"> PAGEREF _Toc535441867 \h </w:instrText>
      </w:r>
      <w:r>
        <w:fldChar w:fldCharType="separate"/>
      </w:r>
      <w:r>
        <w:t>58</w:t>
      </w:r>
      <w:r>
        <w:fldChar w:fldCharType="end"/>
      </w:r>
    </w:p>
    <w:p w14:paraId="34A9C21F" w14:textId="1530B2D4" w:rsidR="00452234" w:rsidRDefault="00452234">
      <w:pPr>
        <w:pStyle w:val="TOC4"/>
        <w:rPr>
          <w:rFonts w:asciiTheme="minorHAnsi" w:hAnsiTheme="minorHAnsi" w:cstheme="minorBidi"/>
          <w:sz w:val="22"/>
          <w:szCs w:val="22"/>
          <w:lang w:eastAsia="ko-KR"/>
        </w:rPr>
      </w:pPr>
      <w:r w:rsidRPr="00452234">
        <w:lastRenderedPageBreak/>
        <w:t>6.4.2.3</w:t>
      </w:r>
      <w:r w:rsidRPr="00452234">
        <w:rPr>
          <w:rFonts w:asciiTheme="minorHAnsi" w:hAnsiTheme="minorHAnsi" w:cstheme="minorBidi"/>
          <w:sz w:val="22"/>
          <w:szCs w:val="22"/>
        </w:rPr>
        <w:tab/>
      </w:r>
      <w:r w:rsidRPr="00516806">
        <w:rPr>
          <w:lang w:val="en-US" w:eastAsia="zh-CN"/>
        </w:rPr>
        <w:t>Test purpose</w:t>
      </w:r>
      <w:r>
        <w:tab/>
      </w:r>
      <w:r>
        <w:fldChar w:fldCharType="begin" w:fldLock="1"/>
      </w:r>
      <w:r>
        <w:instrText xml:space="preserve"> PAGEREF _Toc535441868 \h </w:instrText>
      </w:r>
      <w:r>
        <w:fldChar w:fldCharType="separate"/>
      </w:r>
      <w:r>
        <w:t>58</w:t>
      </w:r>
      <w:r>
        <w:fldChar w:fldCharType="end"/>
      </w:r>
    </w:p>
    <w:p w14:paraId="6F88F8F3" w14:textId="40D34F5E" w:rsidR="00452234" w:rsidRDefault="00452234">
      <w:pPr>
        <w:pStyle w:val="TOC4"/>
        <w:rPr>
          <w:rFonts w:asciiTheme="minorHAnsi" w:hAnsiTheme="minorHAnsi" w:cstheme="minorBidi"/>
          <w:sz w:val="22"/>
          <w:szCs w:val="22"/>
          <w:lang w:eastAsia="ko-KR"/>
        </w:rPr>
      </w:pPr>
      <w:r w:rsidRPr="00452234">
        <w:t>6.4.2.4</w:t>
      </w:r>
      <w:r w:rsidRPr="00452234">
        <w:rPr>
          <w:rFonts w:asciiTheme="minorHAnsi" w:hAnsiTheme="minorHAnsi" w:cstheme="minorBidi"/>
          <w:sz w:val="22"/>
          <w:szCs w:val="22"/>
        </w:rPr>
        <w:tab/>
      </w:r>
      <w:r w:rsidRPr="00516806">
        <w:rPr>
          <w:lang w:val="en-US" w:eastAsia="zh-CN"/>
        </w:rPr>
        <w:t>Method of test</w:t>
      </w:r>
      <w:r>
        <w:tab/>
      </w:r>
      <w:r>
        <w:fldChar w:fldCharType="begin" w:fldLock="1"/>
      </w:r>
      <w:r>
        <w:instrText xml:space="preserve"> PAGEREF _Toc535441869 \h </w:instrText>
      </w:r>
      <w:r>
        <w:fldChar w:fldCharType="separate"/>
      </w:r>
      <w:r>
        <w:t>59</w:t>
      </w:r>
      <w:r>
        <w:fldChar w:fldCharType="end"/>
      </w:r>
    </w:p>
    <w:p w14:paraId="74C36C5F" w14:textId="3DE8E12C" w:rsidR="00452234" w:rsidRDefault="00452234">
      <w:pPr>
        <w:pStyle w:val="TOC5"/>
        <w:rPr>
          <w:rFonts w:asciiTheme="minorHAnsi" w:hAnsiTheme="minorHAnsi" w:cstheme="minorBidi"/>
          <w:sz w:val="22"/>
          <w:szCs w:val="22"/>
          <w:lang w:eastAsia="ko-KR"/>
        </w:rPr>
      </w:pPr>
      <w:r w:rsidRPr="00452234">
        <w:t>6.4.2.4.1</w:t>
      </w:r>
      <w:r w:rsidRPr="00452234">
        <w:rPr>
          <w:rFonts w:asciiTheme="minorHAnsi" w:hAnsiTheme="minorHAnsi" w:cstheme="minorBidi"/>
          <w:sz w:val="22"/>
          <w:szCs w:val="22"/>
        </w:rPr>
        <w:tab/>
      </w:r>
      <w:r w:rsidRPr="00516806">
        <w:rPr>
          <w:lang w:val="en-US" w:eastAsia="zh-CN"/>
        </w:rPr>
        <w:t>Initial conditions</w:t>
      </w:r>
      <w:r>
        <w:tab/>
      </w:r>
      <w:r>
        <w:fldChar w:fldCharType="begin" w:fldLock="1"/>
      </w:r>
      <w:r>
        <w:instrText xml:space="preserve"> PAGEREF _Toc535441870 \h </w:instrText>
      </w:r>
      <w:r>
        <w:fldChar w:fldCharType="separate"/>
      </w:r>
      <w:r>
        <w:t>59</w:t>
      </w:r>
      <w:r>
        <w:fldChar w:fldCharType="end"/>
      </w:r>
    </w:p>
    <w:p w14:paraId="08218083" w14:textId="42CB9FC4" w:rsidR="00452234" w:rsidRDefault="00452234">
      <w:pPr>
        <w:pStyle w:val="TOC5"/>
        <w:rPr>
          <w:rFonts w:asciiTheme="minorHAnsi" w:hAnsiTheme="minorHAnsi" w:cstheme="minorBidi"/>
          <w:sz w:val="22"/>
          <w:szCs w:val="22"/>
          <w:lang w:eastAsia="ko-KR"/>
        </w:rPr>
      </w:pPr>
      <w:r w:rsidRPr="00452234">
        <w:t>6.4.2.4.2</w:t>
      </w:r>
      <w:r w:rsidRPr="00452234">
        <w:rPr>
          <w:rFonts w:asciiTheme="minorHAnsi" w:hAnsiTheme="minorHAnsi" w:cstheme="minorBidi"/>
          <w:sz w:val="22"/>
          <w:szCs w:val="22"/>
        </w:rPr>
        <w:tab/>
      </w:r>
      <w:r w:rsidRPr="00516806">
        <w:rPr>
          <w:lang w:val="en-US" w:eastAsia="zh-CN"/>
        </w:rPr>
        <w:t>Procedure</w:t>
      </w:r>
      <w:r>
        <w:tab/>
      </w:r>
      <w:r>
        <w:fldChar w:fldCharType="begin" w:fldLock="1"/>
      </w:r>
      <w:r>
        <w:instrText xml:space="preserve"> PAGEREF _Toc535441871 \h </w:instrText>
      </w:r>
      <w:r>
        <w:fldChar w:fldCharType="separate"/>
      </w:r>
      <w:r>
        <w:t>59</w:t>
      </w:r>
      <w:r>
        <w:fldChar w:fldCharType="end"/>
      </w:r>
    </w:p>
    <w:p w14:paraId="084BC8C8" w14:textId="48E374A1" w:rsidR="00452234" w:rsidRDefault="00452234">
      <w:pPr>
        <w:pStyle w:val="TOC4"/>
        <w:rPr>
          <w:rFonts w:asciiTheme="minorHAnsi" w:hAnsiTheme="minorHAnsi" w:cstheme="minorBidi"/>
          <w:sz w:val="22"/>
          <w:szCs w:val="22"/>
          <w:lang w:eastAsia="ko-KR"/>
        </w:rPr>
      </w:pPr>
      <w:r w:rsidRPr="00452234">
        <w:t>6.4.2.5</w:t>
      </w:r>
      <w:r w:rsidRPr="00452234">
        <w:rPr>
          <w:rFonts w:asciiTheme="minorHAnsi" w:hAnsiTheme="minorHAnsi" w:cstheme="minorBidi"/>
          <w:sz w:val="22"/>
          <w:szCs w:val="22"/>
        </w:rPr>
        <w:tab/>
      </w:r>
      <w:r w:rsidRPr="00516806">
        <w:rPr>
          <w:lang w:val="en-US" w:eastAsia="zh-CN"/>
        </w:rPr>
        <w:t>Test requirements</w:t>
      </w:r>
      <w:r>
        <w:tab/>
      </w:r>
      <w:r>
        <w:fldChar w:fldCharType="begin" w:fldLock="1"/>
      </w:r>
      <w:r>
        <w:instrText xml:space="preserve"> PAGEREF _Toc535441872 \h </w:instrText>
      </w:r>
      <w:r>
        <w:fldChar w:fldCharType="separate"/>
      </w:r>
      <w:r>
        <w:t>59</w:t>
      </w:r>
      <w:r>
        <w:fldChar w:fldCharType="end"/>
      </w:r>
    </w:p>
    <w:p w14:paraId="5E62540E" w14:textId="1E634868" w:rsidR="00452234" w:rsidRDefault="00452234">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_Toc535441873 \h </w:instrText>
      </w:r>
      <w:r>
        <w:fldChar w:fldCharType="separate"/>
      </w:r>
      <w:r>
        <w:t>60</w:t>
      </w:r>
      <w:r>
        <w:fldChar w:fldCharType="end"/>
      </w:r>
    </w:p>
    <w:p w14:paraId="7D3F8E26" w14:textId="639C648A" w:rsidR="00452234" w:rsidRDefault="00452234">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_Toc535441874 \h </w:instrText>
      </w:r>
      <w:r>
        <w:fldChar w:fldCharType="separate"/>
      </w:r>
      <w:r>
        <w:t>60</w:t>
      </w:r>
      <w:r>
        <w:fldChar w:fldCharType="end"/>
      </w:r>
    </w:p>
    <w:p w14:paraId="0A3D4BAF" w14:textId="2C24EF91" w:rsidR="00452234" w:rsidRDefault="00452234">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_Toc535441875 \h </w:instrText>
      </w:r>
      <w:r>
        <w:fldChar w:fldCharType="separate"/>
      </w:r>
      <w:r>
        <w:t>60</w:t>
      </w:r>
      <w:r>
        <w:fldChar w:fldCharType="end"/>
      </w:r>
    </w:p>
    <w:p w14:paraId="6C8D200F" w14:textId="23453ABF" w:rsidR="00452234" w:rsidRDefault="00452234">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_Toc535441876 \h </w:instrText>
      </w:r>
      <w:r>
        <w:fldChar w:fldCharType="separate"/>
      </w:r>
      <w:r>
        <w:t>60</w:t>
      </w:r>
      <w:r>
        <w:fldChar w:fldCharType="end"/>
      </w:r>
    </w:p>
    <w:p w14:paraId="7D13D515" w14:textId="1B9E1A88" w:rsidR="00452234" w:rsidRDefault="00452234">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_Toc535441877 \h </w:instrText>
      </w:r>
      <w:r>
        <w:fldChar w:fldCharType="separate"/>
      </w:r>
      <w:r>
        <w:t>60</w:t>
      </w:r>
      <w:r>
        <w:fldChar w:fldCharType="end"/>
      </w:r>
    </w:p>
    <w:p w14:paraId="7CE28DB9" w14:textId="4705A0E7" w:rsidR="00452234" w:rsidRDefault="00452234">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_Toc535441878 \h </w:instrText>
      </w:r>
      <w:r>
        <w:fldChar w:fldCharType="separate"/>
      </w:r>
      <w:r>
        <w:t>60</w:t>
      </w:r>
      <w:r>
        <w:fldChar w:fldCharType="end"/>
      </w:r>
    </w:p>
    <w:p w14:paraId="1A63DF3B" w14:textId="63D1A60A" w:rsidR="00452234" w:rsidRDefault="00452234">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_Toc535441879 \h </w:instrText>
      </w:r>
      <w:r>
        <w:fldChar w:fldCharType="separate"/>
      </w:r>
      <w:r>
        <w:t>60</w:t>
      </w:r>
      <w:r>
        <w:fldChar w:fldCharType="end"/>
      </w:r>
    </w:p>
    <w:p w14:paraId="04779901" w14:textId="6CD6DA20" w:rsidR="00452234" w:rsidRDefault="00452234">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_Toc535441880 \h </w:instrText>
      </w:r>
      <w:r>
        <w:fldChar w:fldCharType="separate"/>
      </w:r>
      <w:r>
        <w:t>60</w:t>
      </w:r>
      <w:r>
        <w:fldChar w:fldCharType="end"/>
      </w:r>
    </w:p>
    <w:p w14:paraId="7B35622C" w14:textId="3A3851F4" w:rsidR="00452234" w:rsidRDefault="00452234">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_Toc535441881 \h </w:instrText>
      </w:r>
      <w:r>
        <w:fldChar w:fldCharType="separate"/>
      </w:r>
      <w:r>
        <w:t>60</w:t>
      </w:r>
      <w:r>
        <w:fldChar w:fldCharType="end"/>
      </w:r>
    </w:p>
    <w:p w14:paraId="4A0435A2" w14:textId="79565A99" w:rsidR="00452234" w:rsidRDefault="00452234">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_Toc535441882 \h </w:instrText>
      </w:r>
      <w:r>
        <w:fldChar w:fldCharType="separate"/>
      </w:r>
      <w:r>
        <w:t>60</w:t>
      </w:r>
      <w:r>
        <w:fldChar w:fldCharType="end"/>
      </w:r>
    </w:p>
    <w:p w14:paraId="1E8A673D" w14:textId="1C7EDD2A" w:rsidR="00452234" w:rsidRDefault="00452234">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_Toc535441883 \h </w:instrText>
      </w:r>
      <w:r>
        <w:fldChar w:fldCharType="separate"/>
      </w:r>
      <w:r>
        <w:t>61</w:t>
      </w:r>
      <w:r>
        <w:fldChar w:fldCharType="end"/>
      </w:r>
    </w:p>
    <w:p w14:paraId="3EA74B67" w14:textId="6AEAE34D" w:rsidR="00452234" w:rsidRDefault="00452234">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_Toc535441884 \h </w:instrText>
      </w:r>
      <w:r>
        <w:fldChar w:fldCharType="separate"/>
      </w:r>
      <w:r>
        <w:t>61</w:t>
      </w:r>
      <w:r>
        <w:fldChar w:fldCharType="end"/>
      </w:r>
    </w:p>
    <w:p w14:paraId="330489C2" w14:textId="48DE1C34" w:rsidR="00452234" w:rsidRDefault="00452234">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_Toc535441885 \h </w:instrText>
      </w:r>
      <w:r>
        <w:fldChar w:fldCharType="separate"/>
      </w:r>
      <w:r>
        <w:t>61</w:t>
      </w:r>
      <w:r>
        <w:fldChar w:fldCharType="end"/>
      </w:r>
    </w:p>
    <w:p w14:paraId="50259B10" w14:textId="61265BBC" w:rsidR="00452234" w:rsidRDefault="00452234">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_Toc535441886 \h </w:instrText>
      </w:r>
      <w:r>
        <w:fldChar w:fldCharType="separate"/>
      </w:r>
      <w:r>
        <w:t>61</w:t>
      </w:r>
      <w:r>
        <w:fldChar w:fldCharType="end"/>
      </w:r>
    </w:p>
    <w:p w14:paraId="4DBA8882" w14:textId="0EDF687B" w:rsidR="00452234" w:rsidRDefault="00452234">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_Toc535441887 \h </w:instrText>
      </w:r>
      <w:r>
        <w:fldChar w:fldCharType="separate"/>
      </w:r>
      <w:r>
        <w:t>61</w:t>
      </w:r>
      <w:r>
        <w:fldChar w:fldCharType="end"/>
      </w:r>
    </w:p>
    <w:p w14:paraId="0813B8F3" w14:textId="704F5392" w:rsidR="00452234" w:rsidRDefault="00452234">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_Toc535441888 \h </w:instrText>
      </w:r>
      <w:r>
        <w:fldChar w:fldCharType="separate"/>
      </w:r>
      <w:r>
        <w:t>62</w:t>
      </w:r>
      <w:r>
        <w:fldChar w:fldCharType="end"/>
      </w:r>
    </w:p>
    <w:p w14:paraId="77AAEDF5" w14:textId="50EE6401" w:rsidR="00452234" w:rsidRDefault="00452234">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_Toc535441889 \h </w:instrText>
      </w:r>
      <w:r>
        <w:fldChar w:fldCharType="separate"/>
      </w:r>
      <w:r>
        <w:t>63</w:t>
      </w:r>
      <w:r>
        <w:fldChar w:fldCharType="end"/>
      </w:r>
    </w:p>
    <w:p w14:paraId="7377CC3B" w14:textId="4AD1B2EC" w:rsidR="00452234" w:rsidRDefault="00452234">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_Toc535441890 \h </w:instrText>
      </w:r>
      <w:r>
        <w:fldChar w:fldCharType="separate"/>
      </w:r>
      <w:r>
        <w:t>63</w:t>
      </w:r>
      <w:r>
        <w:fldChar w:fldCharType="end"/>
      </w:r>
    </w:p>
    <w:p w14:paraId="55E2F9EE" w14:textId="612F4D58" w:rsidR="00452234" w:rsidRDefault="00452234">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_Toc535441891 \h </w:instrText>
      </w:r>
      <w:r>
        <w:fldChar w:fldCharType="separate"/>
      </w:r>
      <w:r>
        <w:t>63</w:t>
      </w:r>
      <w:r>
        <w:fldChar w:fldCharType="end"/>
      </w:r>
    </w:p>
    <w:p w14:paraId="7F9AFB18" w14:textId="0D30B8F8" w:rsidR="00452234" w:rsidRDefault="00452234">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_Toc535441892 \h </w:instrText>
      </w:r>
      <w:r>
        <w:fldChar w:fldCharType="separate"/>
      </w:r>
      <w:r>
        <w:t>64</w:t>
      </w:r>
      <w:r>
        <w:fldChar w:fldCharType="end"/>
      </w:r>
    </w:p>
    <w:p w14:paraId="779FCD8A" w14:textId="2A24CCEA" w:rsidR="00452234" w:rsidRDefault="00452234">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_Toc535441893 \h </w:instrText>
      </w:r>
      <w:r>
        <w:fldChar w:fldCharType="separate"/>
      </w:r>
      <w:r>
        <w:t>64</w:t>
      </w:r>
      <w:r>
        <w:fldChar w:fldCharType="end"/>
      </w:r>
    </w:p>
    <w:p w14:paraId="489D10DB" w14:textId="0137EF1F" w:rsidR="00452234" w:rsidRDefault="00452234">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_Toc535441894 \h </w:instrText>
      </w:r>
      <w:r>
        <w:fldChar w:fldCharType="separate"/>
      </w:r>
      <w:r>
        <w:t>64</w:t>
      </w:r>
      <w:r>
        <w:fldChar w:fldCharType="end"/>
      </w:r>
    </w:p>
    <w:p w14:paraId="4C9C86C9" w14:textId="4790B410" w:rsidR="00452234" w:rsidRDefault="00452234">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_Toc535441895 \h </w:instrText>
      </w:r>
      <w:r>
        <w:fldChar w:fldCharType="separate"/>
      </w:r>
      <w:r>
        <w:t>64</w:t>
      </w:r>
      <w:r>
        <w:fldChar w:fldCharType="end"/>
      </w:r>
    </w:p>
    <w:p w14:paraId="2BEBB612" w14:textId="6BAC1F4B" w:rsidR="00452234" w:rsidRDefault="00452234">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_Toc535441896 \h </w:instrText>
      </w:r>
      <w:r>
        <w:fldChar w:fldCharType="separate"/>
      </w:r>
      <w:r>
        <w:t>65</w:t>
      </w:r>
      <w:r>
        <w:fldChar w:fldCharType="end"/>
      </w:r>
    </w:p>
    <w:p w14:paraId="0CB49D58" w14:textId="044C3776" w:rsidR="00452234" w:rsidRDefault="00452234">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_Toc535441897 \h </w:instrText>
      </w:r>
      <w:r>
        <w:fldChar w:fldCharType="separate"/>
      </w:r>
      <w:r>
        <w:t>65</w:t>
      </w:r>
      <w:r>
        <w:fldChar w:fldCharType="end"/>
      </w:r>
    </w:p>
    <w:p w14:paraId="0804F36B" w14:textId="61290920" w:rsidR="00452234" w:rsidRDefault="00452234">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_Toc535441898 \h </w:instrText>
      </w:r>
      <w:r>
        <w:fldChar w:fldCharType="separate"/>
      </w:r>
      <w:r>
        <w:t>65</w:t>
      </w:r>
      <w:r>
        <w:fldChar w:fldCharType="end"/>
      </w:r>
    </w:p>
    <w:p w14:paraId="40FAF70F" w14:textId="579A8520" w:rsidR="00452234" w:rsidRDefault="00452234">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_Toc535441899 \h </w:instrText>
      </w:r>
      <w:r>
        <w:fldChar w:fldCharType="separate"/>
      </w:r>
      <w:r>
        <w:t>65</w:t>
      </w:r>
      <w:r>
        <w:fldChar w:fldCharType="end"/>
      </w:r>
    </w:p>
    <w:p w14:paraId="76E4D436" w14:textId="028CD2C8" w:rsidR="00452234" w:rsidRDefault="00452234">
      <w:pPr>
        <w:pStyle w:val="TOC4"/>
        <w:rPr>
          <w:rFonts w:asciiTheme="minorHAnsi" w:hAnsiTheme="minorHAnsi" w:cstheme="minorBidi"/>
          <w:sz w:val="22"/>
          <w:szCs w:val="22"/>
          <w:lang w:eastAsia="ko-KR"/>
        </w:rPr>
      </w:pPr>
      <w:r w:rsidRPr="00452234">
        <w:t>6.6.2.1</w:t>
      </w:r>
      <w:r w:rsidRPr="00452234">
        <w:rPr>
          <w:rFonts w:asciiTheme="minorHAnsi" w:hAnsiTheme="minorHAnsi"/>
          <w:sz w:val="22"/>
          <w:szCs w:val="22"/>
        </w:rPr>
        <w:tab/>
      </w:r>
      <w:r w:rsidRPr="00516806">
        <w:rPr>
          <w:rFonts w:eastAsia="MS P??" w:cs="v4.2.0"/>
          <w:lang w:eastAsia="zh-CN"/>
        </w:rPr>
        <w:t>Definition and applicability</w:t>
      </w:r>
      <w:r>
        <w:tab/>
      </w:r>
      <w:r>
        <w:fldChar w:fldCharType="begin" w:fldLock="1"/>
      </w:r>
      <w:r>
        <w:instrText xml:space="preserve"> PAGEREF _Toc535441900 \h </w:instrText>
      </w:r>
      <w:r>
        <w:fldChar w:fldCharType="separate"/>
      </w:r>
      <w:r>
        <w:t>65</w:t>
      </w:r>
      <w:r>
        <w:fldChar w:fldCharType="end"/>
      </w:r>
    </w:p>
    <w:p w14:paraId="43AE0CAF" w14:textId="46A246DB" w:rsidR="00452234" w:rsidRDefault="00452234">
      <w:pPr>
        <w:pStyle w:val="TOC4"/>
        <w:rPr>
          <w:rFonts w:asciiTheme="minorHAnsi" w:hAnsiTheme="minorHAnsi" w:cstheme="minorBidi"/>
          <w:sz w:val="22"/>
          <w:szCs w:val="22"/>
          <w:lang w:eastAsia="ko-KR"/>
        </w:rPr>
      </w:pPr>
      <w:r w:rsidRPr="00452234">
        <w:t>6.6.2.2</w:t>
      </w:r>
      <w:r w:rsidRPr="00452234">
        <w:rPr>
          <w:rFonts w:asciiTheme="minorHAnsi" w:hAnsiTheme="minorHAnsi"/>
          <w:sz w:val="22"/>
          <w:szCs w:val="22"/>
        </w:rPr>
        <w:tab/>
      </w:r>
      <w:r w:rsidRPr="00516806">
        <w:rPr>
          <w:rFonts w:eastAsia="MS P??" w:cs="v4.2.0"/>
          <w:lang w:eastAsia="zh-CN"/>
        </w:rPr>
        <w:t>Minimum Requirements</w:t>
      </w:r>
      <w:r>
        <w:tab/>
      </w:r>
      <w:r>
        <w:fldChar w:fldCharType="begin" w:fldLock="1"/>
      </w:r>
      <w:r>
        <w:instrText xml:space="preserve"> PAGEREF _Toc535441901 \h </w:instrText>
      </w:r>
      <w:r>
        <w:fldChar w:fldCharType="separate"/>
      </w:r>
      <w:r>
        <w:t>66</w:t>
      </w:r>
      <w:r>
        <w:fldChar w:fldCharType="end"/>
      </w:r>
    </w:p>
    <w:p w14:paraId="0729732A" w14:textId="2ECA44F7" w:rsidR="00452234" w:rsidRDefault="00452234">
      <w:pPr>
        <w:pStyle w:val="TOC4"/>
        <w:rPr>
          <w:rFonts w:asciiTheme="minorHAnsi" w:hAnsiTheme="minorHAnsi" w:cstheme="minorBidi"/>
          <w:sz w:val="22"/>
          <w:szCs w:val="22"/>
          <w:lang w:eastAsia="ko-KR"/>
        </w:rPr>
      </w:pPr>
      <w:r w:rsidRPr="00452234">
        <w:t>6.6.2.3</w:t>
      </w:r>
      <w:r w:rsidRPr="00452234">
        <w:rPr>
          <w:rFonts w:asciiTheme="minorHAnsi" w:hAnsiTheme="minorHAnsi"/>
          <w:sz w:val="22"/>
          <w:szCs w:val="22"/>
        </w:rPr>
        <w:tab/>
      </w:r>
      <w:r w:rsidRPr="00516806">
        <w:rPr>
          <w:rFonts w:cs="v4.2.0"/>
          <w:lang w:eastAsia="zh-CN"/>
        </w:rPr>
        <w:t>Test purpose</w:t>
      </w:r>
      <w:r>
        <w:tab/>
      </w:r>
      <w:r>
        <w:fldChar w:fldCharType="begin" w:fldLock="1"/>
      </w:r>
      <w:r>
        <w:instrText xml:space="preserve"> PAGEREF _Toc535441902 \h </w:instrText>
      </w:r>
      <w:r>
        <w:fldChar w:fldCharType="separate"/>
      </w:r>
      <w:r>
        <w:t>66</w:t>
      </w:r>
      <w:r>
        <w:fldChar w:fldCharType="end"/>
      </w:r>
    </w:p>
    <w:p w14:paraId="5C33C0B6" w14:textId="2C201A73" w:rsidR="00452234" w:rsidRDefault="00452234">
      <w:pPr>
        <w:pStyle w:val="TOC4"/>
        <w:rPr>
          <w:rFonts w:asciiTheme="minorHAnsi" w:hAnsiTheme="minorHAnsi" w:cstheme="minorBidi"/>
          <w:sz w:val="22"/>
          <w:szCs w:val="22"/>
          <w:lang w:eastAsia="ko-KR"/>
        </w:rPr>
      </w:pPr>
      <w:r w:rsidRPr="00452234">
        <w:t>6.6.2.4</w:t>
      </w:r>
      <w:r w:rsidRPr="00452234">
        <w:rPr>
          <w:rFonts w:asciiTheme="minorHAnsi" w:hAnsiTheme="minorHAnsi"/>
          <w:sz w:val="22"/>
          <w:szCs w:val="22"/>
        </w:rPr>
        <w:tab/>
      </w:r>
      <w:r w:rsidRPr="00516806">
        <w:rPr>
          <w:rFonts w:eastAsia="MS P??" w:cs="v4.2.0"/>
          <w:lang w:eastAsia="zh-CN"/>
        </w:rPr>
        <w:t>Method of test</w:t>
      </w:r>
      <w:r>
        <w:tab/>
      </w:r>
      <w:r>
        <w:fldChar w:fldCharType="begin" w:fldLock="1"/>
      </w:r>
      <w:r>
        <w:instrText xml:space="preserve"> PAGEREF _Toc535441903 \h </w:instrText>
      </w:r>
      <w:r>
        <w:fldChar w:fldCharType="separate"/>
      </w:r>
      <w:r>
        <w:t>66</w:t>
      </w:r>
      <w:r>
        <w:fldChar w:fldCharType="end"/>
      </w:r>
    </w:p>
    <w:p w14:paraId="4874F7A2" w14:textId="6EDD40A2" w:rsidR="00452234" w:rsidRDefault="00452234">
      <w:pPr>
        <w:pStyle w:val="TOC5"/>
        <w:rPr>
          <w:rFonts w:asciiTheme="minorHAnsi" w:hAnsiTheme="minorHAnsi" w:cstheme="minorBidi"/>
          <w:sz w:val="22"/>
          <w:szCs w:val="22"/>
          <w:lang w:eastAsia="ko-KR"/>
        </w:rPr>
      </w:pPr>
      <w:r w:rsidRPr="00452234">
        <w:t>6.6.2.4.1</w:t>
      </w:r>
      <w:r w:rsidRPr="00452234">
        <w:rPr>
          <w:rFonts w:asciiTheme="minorHAnsi" w:hAnsiTheme="minorHAnsi"/>
          <w:sz w:val="22"/>
          <w:szCs w:val="22"/>
        </w:rPr>
        <w:tab/>
      </w:r>
      <w:r w:rsidRPr="00516806">
        <w:rPr>
          <w:rFonts w:cs="v4.2.0"/>
          <w:lang w:eastAsia="zh-CN"/>
        </w:rPr>
        <w:t>Initial conditions</w:t>
      </w:r>
      <w:r>
        <w:tab/>
      </w:r>
      <w:r>
        <w:fldChar w:fldCharType="begin" w:fldLock="1"/>
      </w:r>
      <w:r>
        <w:instrText xml:space="preserve"> PAGEREF _Toc535441904 \h </w:instrText>
      </w:r>
      <w:r>
        <w:fldChar w:fldCharType="separate"/>
      </w:r>
      <w:r>
        <w:t>66</w:t>
      </w:r>
      <w:r>
        <w:fldChar w:fldCharType="end"/>
      </w:r>
    </w:p>
    <w:p w14:paraId="4A4CE2CF" w14:textId="2859C524" w:rsidR="00452234" w:rsidRDefault="00452234">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_Toc535441905 \h </w:instrText>
      </w:r>
      <w:r>
        <w:fldChar w:fldCharType="separate"/>
      </w:r>
      <w:r>
        <w:t>66</w:t>
      </w:r>
      <w:r>
        <w:fldChar w:fldCharType="end"/>
      </w:r>
    </w:p>
    <w:p w14:paraId="02A5FAB1" w14:textId="1A0A491A" w:rsidR="00452234" w:rsidRDefault="00452234">
      <w:pPr>
        <w:pStyle w:val="TOC4"/>
        <w:rPr>
          <w:rFonts w:asciiTheme="minorHAnsi" w:hAnsiTheme="minorHAnsi" w:cstheme="minorBidi"/>
          <w:sz w:val="22"/>
          <w:szCs w:val="22"/>
          <w:lang w:eastAsia="ko-KR"/>
        </w:rPr>
      </w:pPr>
      <w:r w:rsidRPr="00452234">
        <w:t>6.6.2.5</w:t>
      </w:r>
      <w:r w:rsidRPr="00452234">
        <w:rPr>
          <w:rFonts w:asciiTheme="minorHAnsi" w:hAnsiTheme="minorHAnsi"/>
          <w:sz w:val="22"/>
          <w:szCs w:val="22"/>
        </w:rPr>
        <w:tab/>
      </w:r>
      <w:r w:rsidRPr="00516806">
        <w:rPr>
          <w:rFonts w:eastAsia="MS P??" w:cs="v4.2.0"/>
          <w:lang w:eastAsia="zh-CN"/>
        </w:rPr>
        <w:t>Test requirements</w:t>
      </w:r>
      <w:r>
        <w:tab/>
      </w:r>
      <w:r>
        <w:fldChar w:fldCharType="begin" w:fldLock="1"/>
      </w:r>
      <w:r>
        <w:instrText xml:space="preserve"> PAGEREF _Toc535441906 \h </w:instrText>
      </w:r>
      <w:r>
        <w:fldChar w:fldCharType="separate"/>
      </w:r>
      <w:r>
        <w:t>67</w:t>
      </w:r>
      <w:r>
        <w:fldChar w:fldCharType="end"/>
      </w:r>
    </w:p>
    <w:p w14:paraId="348F0376" w14:textId="2B4CAEB9" w:rsidR="00452234" w:rsidRDefault="00452234">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_Toc535441907 \h </w:instrText>
      </w:r>
      <w:r>
        <w:fldChar w:fldCharType="separate"/>
      </w:r>
      <w:r>
        <w:t>67</w:t>
      </w:r>
      <w:r>
        <w:fldChar w:fldCharType="end"/>
      </w:r>
    </w:p>
    <w:p w14:paraId="6D849152" w14:textId="7B5163F7" w:rsidR="00452234" w:rsidRDefault="00452234">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_Toc535441908 \h </w:instrText>
      </w:r>
      <w:r>
        <w:fldChar w:fldCharType="separate"/>
      </w:r>
      <w:r>
        <w:t>67</w:t>
      </w:r>
      <w:r>
        <w:fldChar w:fldCharType="end"/>
      </w:r>
    </w:p>
    <w:p w14:paraId="11C7E443" w14:textId="0554ABFF" w:rsidR="00452234" w:rsidRDefault="00452234">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_Toc535441909 \h </w:instrText>
      </w:r>
      <w:r>
        <w:fldChar w:fldCharType="separate"/>
      </w:r>
      <w:r>
        <w:t>67</w:t>
      </w:r>
      <w:r>
        <w:fldChar w:fldCharType="end"/>
      </w:r>
    </w:p>
    <w:p w14:paraId="3C8CA05A" w14:textId="13DCB862" w:rsidR="00452234" w:rsidRDefault="00452234">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_Toc535441910 \h </w:instrText>
      </w:r>
      <w:r>
        <w:fldChar w:fldCharType="separate"/>
      </w:r>
      <w:r>
        <w:t>68</w:t>
      </w:r>
      <w:r>
        <w:fldChar w:fldCharType="end"/>
      </w:r>
    </w:p>
    <w:p w14:paraId="79F07781" w14:textId="347B9C37" w:rsidR="00452234" w:rsidRDefault="00452234">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_Toc535441911 \h </w:instrText>
      </w:r>
      <w:r>
        <w:fldChar w:fldCharType="separate"/>
      </w:r>
      <w:r>
        <w:t>68</w:t>
      </w:r>
      <w:r>
        <w:fldChar w:fldCharType="end"/>
      </w:r>
    </w:p>
    <w:p w14:paraId="192595C3" w14:textId="2BED6CD7" w:rsidR="00452234" w:rsidRDefault="00452234">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_Toc535441912 \h </w:instrText>
      </w:r>
      <w:r>
        <w:fldChar w:fldCharType="separate"/>
      </w:r>
      <w:r>
        <w:t>68</w:t>
      </w:r>
      <w:r>
        <w:fldChar w:fldCharType="end"/>
      </w:r>
    </w:p>
    <w:p w14:paraId="51EF2418" w14:textId="3B06C701" w:rsidR="00452234" w:rsidRDefault="00452234">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_Toc535441913 \h </w:instrText>
      </w:r>
      <w:r>
        <w:fldChar w:fldCharType="separate"/>
      </w:r>
      <w:r>
        <w:t>68</w:t>
      </w:r>
      <w:r>
        <w:fldChar w:fldCharType="end"/>
      </w:r>
    </w:p>
    <w:p w14:paraId="5E4886C8" w14:textId="21BF7946" w:rsidR="00452234" w:rsidRDefault="00452234">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_Toc535441914 \h </w:instrText>
      </w:r>
      <w:r>
        <w:fldChar w:fldCharType="separate"/>
      </w:r>
      <w:r>
        <w:t>69</w:t>
      </w:r>
      <w:r>
        <w:fldChar w:fldCharType="end"/>
      </w:r>
    </w:p>
    <w:p w14:paraId="1F678D3C" w14:textId="3B2B41E1" w:rsidR="00452234" w:rsidRDefault="00452234">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_Toc535441915 \h </w:instrText>
      </w:r>
      <w:r>
        <w:fldChar w:fldCharType="separate"/>
      </w:r>
      <w:r>
        <w:t>69</w:t>
      </w:r>
      <w:r>
        <w:fldChar w:fldCharType="end"/>
      </w:r>
    </w:p>
    <w:p w14:paraId="62A203D2" w14:textId="4CC0CF41" w:rsidR="00452234" w:rsidRDefault="00452234">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516806">
        <w:rPr>
          <w:lang w:val="en-US" w:eastAsia="zh-CN"/>
        </w:rPr>
        <w:t>Limits and</w:t>
      </w:r>
      <w:r>
        <w:t xml:space="preserve"> </w:t>
      </w:r>
      <w:r w:rsidRPr="00516806">
        <w:rPr>
          <w:i/>
        </w:rPr>
        <w:t>basic limits</w:t>
      </w:r>
      <w:r>
        <w:tab/>
      </w:r>
      <w:r>
        <w:fldChar w:fldCharType="begin" w:fldLock="1"/>
      </w:r>
      <w:r>
        <w:instrText xml:space="preserve"> PAGEREF _Toc535441916 \h </w:instrText>
      </w:r>
      <w:r>
        <w:fldChar w:fldCharType="separate"/>
      </w:r>
      <w:r>
        <w:t>69</w:t>
      </w:r>
      <w:r>
        <w:fldChar w:fldCharType="end"/>
      </w:r>
    </w:p>
    <w:p w14:paraId="7C7984FF" w14:textId="0B1F5DC6" w:rsidR="00452234" w:rsidRDefault="00452234">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_Toc535441917 \h </w:instrText>
      </w:r>
      <w:r>
        <w:fldChar w:fldCharType="separate"/>
      </w:r>
      <w:r>
        <w:t>71</w:t>
      </w:r>
      <w:r>
        <w:fldChar w:fldCharType="end"/>
      </w:r>
    </w:p>
    <w:p w14:paraId="5CF0388D" w14:textId="7A7A408C" w:rsidR="00452234" w:rsidRDefault="00452234">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_Toc535441918 \h </w:instrText>
      </w:r>
      <w:r>
        <w:fldChar w:fldCharType="separate"/>
      </w:r>
      <w:r>
        <w:t>72</w:t>
      </w:r>
      <w:r>
        <w:fldChar w:fldCharType="end"/>
      </w:r>
    </w:p>
    <w:p w14:paraId="06B65444" w14:textId="6A22B153" w:rsidR="00452234" w:rsidRDefault="00452234">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_Toc535441919 \h </w:instrText>
      </w:r>
      <w:r>
        <w:fldChar w:fldCharType="separate"/>
      </w:r>
      <w:r>
        <w:t>72</w:t>
      </w:r>
      <w:r>
        <w:fldChar w:fldCharType="end"/>
      </w:r>
    </w:p>
    <w:p w14:paraId="1BCB5C6B" w14:textId="4CFF4C71" w:rsidR="00452234" w:rsidRDefault="00452234">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_Toc535441920 \h </w:instrText>
      </w:r>
      <w:r>
        <w:fldChar w:fldCharType="separate"/>
      </w:r>
      <w:r>
        <w:t>72</w:t>
      </w:r>
      <w:r>
        <w:fldChar w:fldCharType="end"/>
      </w:r>
    </w:p>
    <w:p w14:paraId="63A532AF" w14:textId="13F8FF8B" w:rsidR="00452234" w:rsidRDefault="00452234">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_Toc535441921 \h </w:instrText>
      </w:r>
      <w:r>
        <w:fldChar w:fldCharType="separate"/>
      </w:r>
      <w:r>
        <w:t>74</w:t>
      </w:r>
      <w:r>
        <w:fldChar w:fldCharType="end"/>
      </w:r>
    </w:p>
    <w:p w14:paraId="53965E28" w14:textId="4C09C80E" w:rsidR="00452234" w:rsidRDefault="00452234">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_Toc535441922 \h </w:instrText>
      </w:r>
      <w:r>
        <w:fldChar w:fldCharType="separate"/>
      </w:r>
      <w:r>
        <w:t>74</w:t>
      </w:r>
      <w:r>
        <w:fldChar w:fldCharType="end"/>
      </w:r>
    </w:p>
    <w:p w14:paraId="4AA704AA" w14:textId="22E59048" w:rsidR="00452234" w:rsidRDefault="00452234">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_Toc535441923 \h </w:instrText>
      </w:r>
      <w:r>
        <w:fldChar w:fldCharType="separate"/>
      </w:r>
      <w:r>
        <w:t>74</w:t>
      </w:r>
      <w:r>
        <w:fldChar w:fldCharType="end"/>
      </w:r>
    </w:p>
    <w:p w14:paraId="046AC953" w14:textId="112BED9A" w:rsidR="00452234" w:rsidRDefault="00452234">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_Toc535441924 \h </w:instrText>
      </w:r>
      <w:r>
        <w:fldChar w:fldCharType="separate"/>
      </w:r>
      <w:r>
        <w:t>74</w:t>
      </w:r>
      <w:r>
        <w:fldChar w:fldCharType="end"/>
      </w:r>
    </w:p>
    <w:p w14:paraId="0FBA2748" w14:textId="0E19A536" w:rsidR="00452234" w:rsidRDefault="00452234">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_Toc535441925 \h </w:instrText>
      </w:r>
      <w:r>
        <w:fldChar w:fldCharType="separate"/>
      </w:r>
      <w:r>
        <w:t>74</w:t>
      </w:r>
      <w:r>
        <w:fldChar w:fldCharType="end"/>
      </w:r>
    </w:p>
    <w:p w14:paraId="7381BC7C" w14:textId="77BAD452" w:rsidR="00452234" w:rsidRDefault="00452234">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_Toc535441926 \h </w:instrText>
      </w:r>
      <w:r>
        <w:fldChar w:fldCharType="separate"/>
      </w:r>
      <w:r>
        <w:t>75</w:t>
      </w:r>
      <w:r>
        <w:fldChar w:fldCharType="end"/>
      </w:r>
    </w:p>
    <w:p w14:paraId="5328DE40" w14:textId="57E63D2B" w:rsidR="00452234" w:rsidRDefault="00452234">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_Toc535441927 \h </w:instrText>
      </w:r>
      <w:r>
        <w:fldChar w:fldCharType="separate"/>
      </w:r>
      <w:r>
        <w:t>75</w:t>
      </w:r>
      <w:r>
        <w:fldChar w:fldCharType="end"/>
      </w:r>
    </w:p>
    <w:p w14:paraId="61E32B2B" w14:textId="43BE147F" w:rsidR="00452234" w:rsidRDefault="00452234">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_Toc535441928 \h </w:instrText>
      </w:r>
      <w:r>
        <w:fldChar w:fldCharType="separate"/>
      </w:r>
      <w:r>
        <w:t>75</w:t>
      </w:r>
      <w:r>
        <w:fldChar w:fldCharType="end"/>
      </w:r>
    </w:p>
    <w:p w14:paraId="62FBFC5E" w14:textId="6764E80A" w:rsidR="00452234" w:rsidRDefault="00452234">
      <w:pPr>
        <w:pStyle w:val="TOC5"/>
        <w:rPr>
          <w:rFonts w:asciiTheme="minorHAnsi" w:hAnsiTheme="minorHAnsi" w:cstheme="minorBidi"/>
          <w:sz w:val="22"/>
          <w:szCs w:val="22"/>
          <w:lang w:eastAsia="ko-KR"/>
        </w:rPr>
      </w:pPr>
      <w:r>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_Toc535441929 \h </w:instrText>
      </w:r>
      <w:r>
        <w:fldChar w:fldCharType="separate"/>
      </w:r>
      <w:r>
        <w:t>76</w:t>
      </w:r>
      <w:r>
        <w:fldChar w:fldCharType="end"/>
      </w:r>
    </w:p>
    <w:p w14:paraId="780D83A1" w14:textId="53F313A9" w:rsidR="00452234" w:rsidRDefault="00452234">
      <w:pPr>
        <w:pStyle w:val="TOC6"/>
        <w:rPr>
          <w:rFonts w:asciiTheme="minorHAnsi" w:hAnsiTheme="minorHAnsi" w:cstheme="minorBidi"/>
          <w:sz w:val="22"/>
          <w:szCs w:val="22"/>
          <w:lang w:eastAsia="ko-KR"/>
        </w:rPr>
      </w:pPr>
      <w:r>
        <w:lastRenderedPageBreak/>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_Toc535441930 \h </w:instrText>
      </w:r>
      <w:r>
        <w:fldChar w:fldCharType="separate"/>
      </w:r>
      <w:r>
        <w:t>76</w:t>
      </w:r>
      <w:r>
        <w:fldChar w:fldCharType="end"/>
      </w:r>
    </w:p>
    <w:p w14:paraId="397F9D64" w14:textId="521B8FC4" w:rsidR="00452234" w:rsidRDefault="00452234">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_Toc535441931 \h </w:instrText>
      </w:r>
      <w:r>
        <w:fldChar w:fldCharType="separate"/>
      </w:r>
      <w:r>
        <w:t>77</w:t>
      </w:r>
      <w:r>
        <w:fldChar w:fldCharType="end"/>
      </w:r>
    </w:p>
    <w:p w14:paraId="6FC5E05D" w14:textId="25AD465E" w:rsidR="00452234" w:rsidRDefault="00452234">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_Toc535441932 \h </w:instrText>
      </w:r>
      <w:r>
        <w:fldChar w:fldCharType="separate"/>
      </w:r>
      <w:r>
        <w:t>78</w:t>
      </w:r>
      <w:r>
        <w:fldChar w:fldCharType="end"/>
      </w:r>
    </w:p>
    <w:p w14:paraId="153D443A" w14:textId="47C5E9C1" w:rsidR="00452234" w:rsidRDefault="00452234">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_Toc535441933 \h </w:instrText>
      </w:r>
      <w:r>
        <w:fldChar w:fldCharType="separate"/>
      </w:r>
      <w:r>
        <w:t>80</w:t>
      </w:r>
      <w:r>
        <w:fldChar w:fldCharType="end"/>
      </w:r>
    </w:p>
    <w:p w14:paraId="6A6F2309" w14:textId="5A4B96A8" w:rsidR="00452234" w:rsidRDefault="00452234">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_Toc535441934 \h </w:instrText>
      </w:r>
      <w:r>
        <w:fldChar w:fldCharType="separate"/>
      </w:r>
      <w:r>
        <w:t>81</w:t>
      </w:r>
      <w:r>
        <w:fldChar w:fldCharType="end"/>
      </w:r>
    </w:p>
    <w:p w14:paraId="449FF26D" w14:textId="669BD6B7" w:rsidR="00452234" w:rsidRDefault="00452234">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_Toc535441935 \h </w:instrText>
      </w:r>
      <w:r>
        <w:fldChar w:fldCharType="separate"/>
      </w:r>
      <w:r>
        <w:t>81</w:t>
      </w:r>
      <w:r>
        <w:fldChar w:fldCharType="end"/>
      </w:r>
    </w:p>
    <w:p w14:paraId="4724177D" w14:textId="0D2D00FB" w:rsidR="00452234" w:rsidRDefault="00452234">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_Toc535441936 \h </w:instrText>
      </w:r>
      <w:r>
        <w:fldChar w:fldCharType="separate"/>
      </w:r>
      <w:r>
        <w:t>81</w:t>
      </w:r>
      <w:r>
        <w:fldChar w:fldCharType="end"/>
      </w:r>
    </w:p>
    <w:p w14:paraId="4EA5F2B9" w14:textId="0DE50608" w:rsidR="00452234" w:rsidRDefault="00452234">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_Toc535441937 \h </w:instrText>
      </w:r>
      <w:r>
        <w:fldChar w:fldCharType="separate"/>
      </w:r>
      <w:r>
        <w:t>81</w:t>
      </w:r>
      <w:r>
        <w:fldChar w:fldCharType="end"/>
      </w:r>
    </w:p>
    <w:p w14:paraId="4F5D74A7" w14:textId="3C55381E" w:rsidR="00452234" w:rsidRDefault="00452234">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_Toc535441938 \h </w:instrText>
      </w:r>
      <w:r>
        <w:fldChar w:fldCharType="separate"/>
      </w:r>
      <w:r>
        <w:t>81</w:t>
      </w:r>
      <w:r>
        <w:fldChar w:fldCharType="end"/>
      </w:r>
    </w:p>
    <w:p w14:paraId="4F511584" w14:textId="34E04EB2" w:rsidR="00452234" w:rsidRDefault="00452234">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_Toc535441939 \h </w:instrText>
      </w:r>
      <w:r>
        <w:fldChar w:fldCharType="separate"/>
      </w:r>
      <w:r>
        <w:t>82</w:t>
      </w:r>
      <w:r>
        <w:fldChar w:fldCharType="end"/>
      </w:r>
    </w:p>
    <w:p w14:paraId="74B3438A" w14:textId="29026C4E" w:rsidR="00452234" w:rsidRDefault="00452234">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_Toc535441940 \h </w:instrText>
      </w:r>
      <w:r>
        <w:fldChar w:fldCharType="separate"/>
      </w:r>
      <w:r>
        <w:t>82</w:t>
      </w:r>
      <w:r>
        <w:fldChar w:fldCharType="end"/>
      </w:r>
    </w:p>
    <w:p w14:paraId="1C32F621" w14:textId="0C0AFFDB" w:rsidR="00452234" w:rsidRDefault="00452234">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_Toc535441941 \h </w:instrText>
      </w:r>
      <w:r>
        <w:fldChar w:fldCharType="separate"/>
      </w:r>
      <w:r>
        <w:t>82</w:t>
      </w:r>
      <w:r>
        <w:fldChar w:fldCharType="end"/>
      </w:r>
    </w:p>
    <w:p w14:paraId="6A19002A" w14:textId="4C76FF2D" w:rsidR="00452234" w:rsidRDefault="00452234">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_Toc535441942 \h </w:instrText>
      </w:r>
      <w:r>
        <w:fldChar w:fldCharType="separate"/>
      </w:r>
      <w:r>
        <w:t>82</w:t>
      </w:r>
      <w:r>
        <w:fldChar w:fldCharType="end"/>
      </w:r>
    </w:p>
    <w:p w14:paraId="5C284397" w14:textId="54F02FB1" w:rsidR="00452234" w:rsidRDefault="00452234">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_Toc535441943 \h </w:instrText>
      </w:r>
      <w:r>
        <w:fldChar w:fldCharType="separate"/>
      </w:r>
      <w:r>
        <w:t>82</w:t>
      </w:r>
      <w:r>
        <w:fldChar w:fldCharType="end"/>
      </w:r>
    </w:p>
    <w:p w14:paraId="0FB5ED1F" w14:textId="264E11F2" w:rsidR="00452234" w:rsidRDefault="00452234">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_Toc535441944 \h </w:instrText>
      </w:r>
      <w:r>
        <w:fldChar w:fldCharType="separate"/>
      </w:r>
      <w:r>
        <w:t>82</w:t>
      </w:r>
      <w:r>
        <w:fldChar w:fldCharType="end"/>
      </w:r>
    </w:p>
    <w:p w14:paraId="51567C00" w14:textId="67ACBCA2" w:rsidR="00452234" w:rsidRDefault="00452234">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_Toc535441945 \h </w:instrText>
      </w:r>
      <w:r>
        <w:fldChar w:fldCharType="separate"/>
      </w:r>
      <w:r>
        <w:t>83</w:t>
      </w:r>
      <w:r>
        <w:fldChar w:fldCharType="end"/>
      </w:r>
    </w:p>
    <w:p w14:paraId="7DDFFF9C" w14:textId="6AD4D1F9" w:rsidR="00452234" w:rsidRDefault="00452234">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_Toc535441946 \h </w:instrText>
      </w:r>
      <w:r>
        <w:fldChar w:fldCharType="separate"/>
      </w:r>
      <w:r>
        <w:t>84</w:t>
      </w:r>
      <w:r>
        <w:fldChar w:fldCharType="end"/>
      </w:r>
    </w:p>
    <w:p w14:paraId="155E0E4B" w14:textId="06FD1C26" w:rsidR="00452234" w:rsidRDefault="00452234">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_Toc535441947 \h </w:instrText>
      </w:r>
      <w:r>
        <w:fldChar w:fldCharType="separate"/>
      </w:r>
      <w:r>
        <w:t>84</w:t>
      </w:r>
      <w:r>
        <w:fldChar w:fldCharType="end"/>
      </w:r>
    </w:p>
    <w:p w14:paraId="54570838" w14:textId="3CE9D584" w:rsidR="00452234" w:rsidRDefault="00452234">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_Toc535441948 \h </w:instrText>
      </w:r>
      <w:r>
        <w:fldChar w:fldCharType="separate"/>
      </w:r>
      <w:r>
        <w:t>84</w:t>
      </w:r>
      <w:r>
        <w:fldChar w:fldCharType="end"/>
      </w:r>
    </w:p>
    <w:p w14:paraId="29E3364B" w14:textId="4156CBEB" w:rsidR="00452234" w:rsidRDefault="00452234">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_Toc535441949 \h </w:instrText>
      </w:r>
      <w:r>
        <w:fldChar w:fldCharType="separate"/>
      </w:r>
      <w:r>
        <w:t>84</w:t>
      </w:r>
      <w:r>
        <w:fldChar w:fldCharType="end"/>
      </w:r>
    </w:p>
    <w:p w14:paraId="0CA6AEF2" w14:textId="53C51060" w:rsidR="00452234" w:rsidRDefault="00452234">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_Toc535441950 \h </w:instrText>
      </w:r>
      <w:r>
        <w:fldChar w:fldCharType="separate"/>
      </w:r>
      <w:r>
        <w:t>85</w:t>
      </w:r>
      <w:r>
        <w:fldChar w:fldCharType="end"/>
      </w:r>
    </w:p>
    <w:p w14:paraId="71922944" w14:textId="0684EE0F" w:rsidR="00452234" w:rsidRDefault="00452234">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_Toc535441951 \h </w:instrText>
      </w:r>
      <w:r>
        <w:fldChar w:fldCharType="separate"/>
      </w:r>
      <w:r>
        <w:t>92</w:t>
      </w:r>
      <w:r>
        <w:fldChar w:fldCharType="end"/>
      </w:r>
    </w:p>
    <w:p w14:paraId="0F460E1E" w14:textId="26710768" w:rsidR="00452234" w:rsidRDefault="00452234">
      <w:pPr>
        <w:pStyle w:val="TOC5"/>
        <w:rPr>
          <w:rFonts w:asciiTheme="minorHAnsi" w:hAnsiTheme="minorHAnsi" w:cstheme="minorBidi"/>
          <w:sz w:val="22"/>
          <w:szCs w:val="22"/>
          <w:lang w:eastAsia="ko-KR"/>
        </w:rPr>
      </w:pPr>
      <w:r>
        <w:t>6.6.5.5.3</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_Toc535441952 \h </w:instrText>
      </w:r>
      <w:r>
        <w:fldChar w:fldCharType="separate"/>
      </w:r>
      <w:r>
        <w:t>96</w:t>
      </w:r>
      <w:r>
        <w:fldChar w:fldCharType="end"/>
      </w:r>
    </w:p>
    <w:p w14:paraId="0D98447B" w14:textId="0C74D2B5" w:rsidR="00452234" w:rsidRDefault="00452234">
      <w:pPr>
        <w:pStyle w:val="TOC5"/>
        <w:rPr>
          <w:rFonts w:asciiTheme="minorHAnsi" w:hAnsiTheme="minorHAnsi" w:cstheme="minorBidi"/>
          <w:sz w:val="22"/>
          <w:szCs w:val="22"/>
          <w:lang w:eastAsia="ko-KR"/>
        </w:rPr>
      </w:pPr>
      <w:r>
        <w:t>6.6.5.5.4</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_Toc535441953 \h </w:instrText>
      </w:r>
      <w:r>
        <w:fldChar w:fldCharType="separate"/>
      </w:r>
      <w:r>
        <w:t>97</w:t>
      </w:r>
      <w:r>
        <w:fldChar w:fldCharType="end"/>
      </w:r>
    </w:p>
    <w:p w14:paraId="2587E346" w14:textId="6930D63A" w:rsidR="00452234" w:rsidRDefault="00452234">
      <w:pPr>
        <w:pStyle w:val="TOC2"/>
        <w:rPr>
          <w:rFonts w:asciiTheme="minorHAnsi" w:hAnsiTheme="minorHAnsi" w:cstheme="minorBidi"/>
          <w:sz w:val="22"/>
          <w:szCs w:val="22"/>
          <w:lang w:eastAsia="ko-KR"/>
        </w:rPr>
      </w:pPr>
      <w:r>
        <w:t>6.7</w:t>
      </w:r>
      <w:r>
        <w:rPr>
          <w:rFonts w:asciiTheme="minorHAnsi" w:hAnsiTheme="minorHAnsi" w:cstheme="minorBidi"/>
          <w:sz w:val="22"/>
          <w:szCs w:val="22"/>
          <w:lang w:eastAsia="ko-KR"/>
        </w:rPr>
        <w:tab/>
      </w:r>
      <w:r>
        <w:t>Transmitter intermodulation</w:t>
      </w:r>
      <w:r>
        <w:tab/>
      </w:r>
      <w:r>
        <w:fldChar w:fldCharType="begin" w:fldLock="1"/>
      </w:r>
      <w:r>
        <w:instrText xml:space="preserve"> PAGEREF _Toc535441954 \h </w:instrText>
      </w:r>
      <w:r>
        <w:fldChar w:fldCharType="separate"/>
      </w:r>
      <w:r>
        <w:t>97</w:t>
      </w:r>
      <w:r>
        <w:fldChar w:fldCharType="end"/>
      </w:r>
    </w:p>
    <w:p w14:paraId="6926BDEF" w14:textId="1D210E62" w:rsidR="00452234" w:rsidRDefault="00452234">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_Toc535441955 \h </w:instrText>
      </w:r>
      <w:r>
        <w:fldChar w:fldCharType="separate"/>
      </w:r>
      <w:r>
        <w:t>97</w:t>
      </w:r>
      <w:r>
        <w:fldChar w:fldCharType="end"/>
      </w:r>
    </w:p>
    <w:p w14:paraId="0E515AEF" w14:textId="40495844" w:rsidR="00452234" w:rsidRDefault="00452234">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_Toc535441956 \h </w:instrText>
      </w:r>
      <w:r>
        <w:fldChar w:fldCharType="separate"/>
      </w:r>
      <w:r>
        <w:t>97</w:t>
      </w:r>
      <w:r>
        <w:fldChar w:fldCharType="end"/>
      </w:r>
    </w:p>
    <w:p w14:paraId="621A45E2" w14:textId="5C76DF65" w:rsidR="00452234" w:rsidRDefault="00452234">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_Toc535441957 \h </w:instrText>
      </w:r>
      <w:r>
        <w:fldChar w:fldCharType="separate"/>
      </w:r>
      <w:r>
        <w:t>97</w:t>
      </w:r>
      <w:r>
        <w:fldChar w:fldCharType="end"/>
      </w:r>
    </w:p>
    <w:p w14:paraId="24F7DEBF" w14:textId="0B9F8F94" w:rsidR="00452234" w:rsidRDefault="00452234">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_Toc535441958 \h </w:instrText>
      </w:r>
      <w:r>
        <w:fldChar w:fldCharType="separate"/>
      </w:r>
      <w:r>
        <w:t>98</w:t>
      </w:r>
      <w:r>
        <w:fldChar w:fldCharType="end"/>
      </w:r>
    </w:p>
    <w:p w14:paraId="54291196" w14:textId="15575F0E" w:rsidR="00452234" w:rsidRDefault="00452234">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_Toc535441959 \h </w:instrText>
      </w:r>
      <w:r>
        <w:fldChar w:fldCharType="separate"/>
      </w:r>
      <w:r>
        <w:t>98</w:t>
      </w:r>
      <w:r>
        <w:fldChar w:fldCharType="end"/>
      </w:r>
    </w:p>
    <w:p w14:paraId="46949D48" w14:textId="27DCE1BC" w:rsidR="00452234" w:rsidRDefault="00452234">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_Toc535441960 \h </w:instrText>
      </w:r>
      <w:r>
        <w:fldChar w:fldCharType="separate"/>
      </w:r>
      <w:r>
        <w:t>98</w:t>
      </w:r>
      <w:r>
        <w:fldChar w:fldCharType="end"/>
      </w:r>
    </w:p>
    <w:p w14:paraId="4E629B50" w14:textId="6C463D49" w:rsidR="00452234" w:rsidRDefault="00452234">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_Toc535441961 \h </w:instrText>
      </w:r>
      <w:r>
        <w:fldChar w:fldCharType="separate"/>
      </w:r>
      <w:r>
        <w:t>99</w:t>
      </w:r>
      <w:r>
        <w:fldChar w:fldCharType="end"/>
      </w:r>
    </w:p>
    <w:p w14:paraId="37ED22D5" w14:textId="2A122DC4" w:rsidR="00452234" w:rsidRDefault="00452234">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_Toc535441962 \h </w:instrText>
      </w:r>
      <w:r>
        <w:fldChar w:fldCharType="separate"/>
      </w:r>
      <w:r>
        <w:t>99</w:t>
      </w:r>
      <w:r>
        <w:fldChar w:fldCharType="end"/>
      </w:r>
    </w:p>
    <w:p w14:paraId="1F5E05E5" w14:textId="025841A8" w:rsidR="00452234" w:rsidRDefault="00452234">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_Toc535441963 \h </w:instrText>
      </w:r>
      <w:r>
        <w:fldChar w:fldCharType="separate"/>
      </w:r>
      <w:r>
        <w:t>99</w:t>
      </w:r>
      <w:r>
        <w:fldChar w:fldCharType="end"/>
      </w:r>
    </w:p>
    <w:p w14:paraId="7514E4BA" w14:textId="1825C3B0" w:rsidR="00452234" w:rsidRDefault="00452234">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_Toc535441964 \h </w:instrText>
      </w:r>
      <w:r>
        <w:fldChar w:fldCharType="separate"/>
      </w:r>
      <w:r>
        <w:t>100</w:t>
      </w:r>
      <w:r>
        <w:fldChar w:fldCharType="end"/>
      </w:r>
    </w:p>
    <w:p w14:paraId="3D9798CD" w14:textId="34BFB80B" w:rsidR="00452234" w:rsidRDefault="00452234">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_Toc535441965 \h </w:instrText>
      </w:r>
      <w:r>
        <w:fldChar w:fldCharType="separate"/>
      </w:r>
      <w:r>
        <w:t>100</w:t>
      </w:r>
      <w:r>
        <w:fldChar w:fldCharType="end"/>
      </w:r>
    </w:p>
    <w:p w14:paraId="7BCDB33B" w14:textId="42BB97FB" w:rsidR="00452234" w:rsidRDefault="00452234">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_Toc535441966 \h </w:instrText>
      </w:r>
      <w:r>
        <w:fldChar w:fldCharType="separate"/>
      </w:r>
      <w:r>
        <w:t>100</w:t>
      </w:r>
      <w:r>
        <w:fldChar w:fldCharType="end"/>
      </w:r>
    </w:p>
    <w:p w14:paraId="1D61D892" w14:textId="20E0EAED" w:rsidR="00452234" w:rsidRDefault="00452234">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_Toc535441967 \h </w:instrText>
      </w:r>
      <w:r>
        <w:fldChar w:fldCharType="separate"/>
      </w:r>
      <w:r>
        <w:t>100</w:t>
      </w:r>
      <w:r>
        <w:fldChar w:fldCharType="end"/>
      </w:r>
    </w:p>
    <w:p w14:paraId="4DBE0F83" w14:textId="67D66A0C" w:rsidR="00452234" w:rsidRDefault="00452234">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_Toc535441968 \h </w:instrText>
      </w:r>
      <w:r>
        <w:fldChar w:fldCharType="separate"/>
      </w:r>
      <w:r>
        <w:t>100</w:t>
      </w:r>
      <w:r>
        <w:fldChar w:fldCharType="end"/>
      </w:r>
    </w:p>
    <w:p w14:paraId="0F65F075" w14:textId="323EDE90" w:rsidR="00452234" w:rsidRDefault="00452234">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_Toc535441969 \h </w:instrText>
      </w:r>
      <w:r>
        <w:fldChar w:fldCharType="separate"/>
      </w:r>
      <w:r>
        <w:t>101</w:t>
      </w:r>
      <w:r>
        <w:fldChar w:fldCharType="end"/>
      </w:r>
    </w:p>
    <w:p w14:paraId="54C66024" w14:textId="1D303FAB" w:rsidR="00452234" w:rsidRDefault="00452234">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_Toc535441970 \h </w:instrText>
      </w:r>
      <w:r>
        <w:fldChar w:fldCharType="separate"/>
      </w:r>
      <w:r>
        <w:t>101</w:t>
      </w:r>
      <w:r>
        <w:fldChar w:fldCharType="end"/>
      </w:r>
    </w:p>
    <w:p w14:paraId="5963224A" w14:textId="37B0B03F" w:rsidR="00452234" w:rsidRDefault="00452234">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_Toc535441971 \h </w:instrText>
      </w:r>
      <w:r>
        <w:fldChar w:fldCharType="separate"/>
      </w:r>
      <w:r>
        <w:t>101</w:t>
      </w:r>
      <w:r>
        <w:fldChar w:fldCharType="end"/>
      </w:r>
    </w:p>
    <w:p w14:paraId="4B274939" w14:textId="5F9DDF07" w:rsidR="00452234" w:rsidRDefault="00452234">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_Toc535441972 \h </w:instrText>
      </w:r>
      <w:r>
        <w:fldChar w:fldCharType="separate"/>
      </w:r>
      <w:r>
        <w:t>101</w:t>
      </w:r>
      <w:r>
        <w:fldChar w:fldCharType="end"/>
      </w:r>
    </w:p>
    <w:p w14:paraId="3D30EF77" w14:textId="3A0CD46A" w:rsidR="00452234" w:rsidRDefault="00452234">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_Toc535441973 \h </w:instrText>
      </w:r>
      <w:r>
        <w:fldChar w:fldCharType="separate"/>
      </w:r>
      <w:r>
        <w:t>101</w:t>
      </w:r>
      <w:r>
        <w:fldChar w:fldCharType="end"/>
      </w:r>
    </w:p>
    <w:p w14:paraId="195F8751" w14:textId="6DC77899" w:rsidR="00452234" w:rsidRDefault="00452234">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_Toc535441974 \h </w:instrText>
      </w:r>
      <w:r>
        <w:fldChar w:fldCharType="separate"/>
      </w:r>
      <w:r>
        <w:t>101</w:t>
      </w:r>
      <w:r>
        <w:fldChar w:fldCharType="end"/>
      </w:r>
    </w:p>
    <w:p w14:paraId="00D6F52A" w14:textId="314E559E" w:rsidR="00452234" w:rsidRDefault="00452234">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_Toc535441975 \h </w:instrText>
      </w:r>
      <w:r>
        <w:fldChar w:fldCharType="separate"/>
      </w:r>
      <w:r>
        <w:t>102</w:t>
      </w:r>
      <w:r>
        <w:fldChar w:fldCharType="end"/>
      </w:r>
    </w:p>
    <w:p w14:paraId="5187EB5A" w14:textId="12277E0E" w:rsidR="00452234" w:rsidRDefault="00452234">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_Toc535441976 \h </w:instrText>
      </w:r>
      <w:r>
        <w:fldChar w:fldCharType="separate"/>
      </w:r>
      <w:r>
        <w:t>102</w:t>
      </w:r>
      <w:r>
        <w:fldChar w:fldCharType="end"/>
      </w:r>
    </w:p>
    <w:p w14:paraId="665CC425" w14:textId="763F244B" w:rsidR="00452234" w:rsidRDefault="00452234">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_Toc535441977 \h </w:instrText>
      </w:r>
      <w:r>
        <w:fldChar w:fldCharType="separate"/>
      </w:r>
      <w:r>
        <w:t>102</w:t>
      </w:r>
      <w:r>
        <w:fldChar w:fldCharType="end"/>
      </w:r>
    </w:p>
    <w:p w14:paraId="0FDDACB1" w14:textId="72652FDB" w:rsidR="00452234" w:rsidRDefault="00452234">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_Toc535441978 \h </w:instrText>
      </w:r>
      <w:r>
        <w:fldChar w:fldCharType="separate"/>
      </w:r>
      <w:r>
        <w:t>102</w:t>
      </w:r>
      <w:r>
        <w:fldChar w:fldCharType="end"/>
      </w:r>
    </w:p>
    <w:p w14:paraId="4636AF55" w14:textId="2E7FCF45" w:rsidR="00452234" w:rsidRDefault="00452234">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_Toc535441979 \h </w:instrText>
      </w:r>
      <w:r>
        <w:fldChar w:fldCharType="separate"/>
      </w:r>
      <w:r>
        <w:t>104</w:t>
      </w:r>
      <w:r>
        <w:fldChar w:fldCharType="end"/>
      </w:r>
    </w:p>
    <w:p w14:paraId="3AF13016" w14:textId="32B051BD" w:rsidR="00452234" w:rsidRDefault="00452234">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_Toc535441980 \h </w:instrText>
      </w:r>
      <w:r>
        <w:fldChar w:fldCharType="separate"/>
      </w:r>
      <w:r>
        <w:t>104</w:t>
      </w:r>
      <w:r>
        <w:fldChar w:fldCharType="end"/>
      </w:r>
    </w:p>
    <w:p w14:paraId="51CE9E86" w14:textId="094207EC" w:rsidR="00452234" w:rsidRDefault="00452234">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_Toc535441981 \h </w:instrText>
      </w:r>
      <w:r>
        <w:fldChar w:fldCharType="separate"/>
      </w:r>
      <w:r>
        <w:t>104</w:t>
      </w:r>
      <w:r>
        <w:fldChar w:fldCharType="end"/>
      </w:r>
    </w:p>
    <w:p w14:paraId="7EA44F0C" w14:textId="44A007F6" w:rsidR="00452234" w:rsidRDefault="00452234">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_Toc535441982 \h </w:instrText>
      </w:r>
      <w:r>
        <w:fldChar w:fldCharType="separate"/>
      </w:r>
      <w:r>
        <w:t>104</w:t>
      </w:r>
      <w:r>
        <w:fldChar w:fldCharType="end"/>
      </w:r>
    </w:p>
    <w:p w14:paraId="00796D6F" w14:textId="53215DE0" w:rsidR="00452234" w:rsidRDefault="00452234">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_Toc535441983 \h </w:instrText>
      </w:r>
      <w:r>
        <w:fldChar w:fldCharType="separate"/>
      </w:r>
      <w:r>
        <w:t>104</w:t>
      </w:r>
      <w:r>
        <w:fldChar w:fldCharType="end"/>
      </w:r>
    </w:p>
    <w:p w14:paraId="4D67E85B" w14:textId="065157F7" w:rsidR="00452234" w:rsidRDefault="00452234">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_Toc535441984 \h </w:instrText>
      </w:r>
      <w:r>
        <w:fldChar w:fldCharType="separate"/>
      </w:r>
      <w:r>
        <w:t>104</w:t>
      </w:r>
      <w:r>
        <w:fldChar w:fldCharType="end"/>
      </w:r>
    </w:p>
    <w:p w14:paraId="2649CB45" w14:textId="2022D90A" w:rsidR="00452234" w:rsidRDefault="00452234">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_Toc535441985 \h </w:instrText>
      </w:r>
      <w:r>
        <w:fldChar w:fldCharType="separate"/>
      </w:r>
      <w:r>
        <w:t>104</w:t>
      </w:r>
      <w:r>
        <w:fldChar w:fldCharType="end"/>
      </w:r>
    </w:p>
    <w:p w14:paraId="7807DDB2" w14:textId="0DCE6727" w:rsidR="00452234" w:rsidRDefault="00452234">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_Toc535441986 \h </w:instrText>
      </w:r>
      <w:r>
        <w:fldChar w:fldCharType="separate"/>
      </w:r>
      <w:r>
        <w:t>105</w:t>
      </w:r>
      <w:r>
        <w:fldChar w:fldCharType="end"/>
      </w:r>
    </w:p>
    <w:p w14:paraId="60D0E861" w14:textId="35CA831C" w:rsidR="00452234" w:rsidRDefault="00452234">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_Toc535441987 \h </w:instrText>
      </w:r>
      <w:r>
        <w:fldChar w:fldCharType="separate"/>
      </w:r>
      <w:r>
        <w:t>108</w:t>
      </w:r>
      <w:r>
        <w:fldChar w:fldCharType="end"/>
      </w:r>
    </w:p>
    <w:p w14:paraId="496FAEAC" w14:textId="364CE0A0" w:rsidR="00452234" w:rsidRDefault="00452234">
      <w:pPr>
        <w:pStyle w:val="TOC3"/>
        <w:rPr>
          <w:rFonts w:asciiTheme="minorHAnsi" w:hAnsiTheme="minorHAnsi" w:cstheme="minorBidi"/>
          <w:sz w:val="22"/>
          <w:szCs w:val="22"/>
          <w:lang w:eastAsia="ko-KR"/>
        </w:rPr>
      </w:pPr>
      <w:r>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_Toc535441988 \h </w:instrText>
      </w:r>
      <w:r>
        <w:fldChar w:fldCharType="separate"/>
      </w:r>
      <w:r>
        <w:t>108</w:t>
      </w:r>
      <w:r>
        <w:fldChar w:fldCharType="end"/>
      </w:r>
    </w:p>
    <w:p w14:paraId="5C8CE9BA" w14:textId="0383407E" w:rsidR="00452234" w:rsidRDefault="00452234">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_Toc535441989 \h </w:instrText>
      </w:r>
      <w:r>
        <w:fldChar w:fldCharType="separate"/>
      </w:r>
      <w:r>
        <w:t>108</w:t>
      </w:r>
      <w:r>
        <w:fldChar w:fldCharType="end"/>
      </w:r>
    </w:p>
    <w:p w14:paraId="24EF7E55" w14:textId="7CE0D367" w:rsidR="00452234" w:rsidRDefault="00452234">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_Toc535441990 \h </w:instrText>
      </w:r>
      <w:r>
        <w:fldChar w:fldCharType="separate"/>
      </w:r>
      <w:r>
        <w:t>108</w:t>
      </w:r>
      <w:r>
        <w:fldChar w:fldCharType="end"/>
      </w:r>
    </w:p>
    <w:p w14:paraId="12CE3CBA" w14:textId="1C8F49CE" w:rsidR="00452234" w:rsidRDefault="00452234">
      <w:pPr>
        <w:pStyle w:val="TOC4"/>
        <w:rPr>
          <w:rFonts w:asciiTheme="minorHAnsi" w:hAnsiTheme="minorHAnsi" w:cstheme="minorBidi"/>
          <w:sz w:val="22"/>
          <w:szCs w:val="22"/>
          <w:lang w:eastAsia="ko-KR"/>
        </w:rPr>
      </w:pPr>
      <w:r>
        <w:lastRenderedPageBreak/>
        <w:t>7.4.1.3</w:t>
      </w:r>
      <w:r>
        <w:rPr>
          <w:rFonts w:asciiTheme="minorHAnsi" w:hAnsiTheme="minorHAnsi" w:cstheme="minorBidi"/>
          <w:sz w:val="22"/>
          <w:szCs w:val="22"/>
          <w:lang w:eastAsia="ko-KR"/>
        </w:rPr>
        <w:tab/>
      </w:r>
      <w:r>
        <w:t>Test purpose</w:t>
      </w:r>
      <w:r>
        <w:tab/>
      </w:r>
      <w:r>
        <w:fldChar w:fldCharType="begin" w:fldLock="1"/>
      </w:r>
      <w:r>
        <w:instrText xml:space="preserve"> PAGEREF _Toc535441991 \h </w:instrText>
      </w:r>
      <w:r>
        <w:fldChar w:fldCharType="separate"/>
      </w:r>
      <w:r>
        <w:t>109</w:t>
      </w:r>
      <w:r>
        <w:fldChar w:fldCharType="end"/>
      </w:r>
    </w:p>
    <w:p w14:paraId="0CFC67BE" w14:textId="5D8AA27A" w:rsidR="00452234" w:rsidRDefault="00452234">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_Toc535441992 \h </w:instrText>
      </w:r>
      <w:r>
        <w:fldChar w:fldCharType="separate"/>
      </w:r>
      <w:r>
        <w:t>109</w:t>
      </w:r>
      <w:r>
        <w:fldChar w:fldCharType="end"/>
      </w:r>
    </w:p>
    <w:p w14:paraId="4A249207" w14:textId="5FE2B7ED" w:rsidR="00452234" w:rsidRDefault="00452234">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_Toc535441993 \h </w:instrText>
      </w:r>
      <w:r>
        <w:fldChar w:fldCharType="separate"/>
      </w:r>
      <w:r>
        <w:t>109</w:t>
      </w:r>
      <w:r>
        <w:fldChar w:fldCharType="end"/>
      </w:r>
    </w:p>
    <w:p w14:paraId="7803049C" w14:textId="4BA38594" w:rsidR="00452234" w:rsidRDefault="00452234">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_Toc535441994 \h </w:instrText>
      </w:r>
      <w:r>
        <w:fldChar w:fldCharType="separate"/>
      </w:r>
      <w:r>
        <w:t>109</w:t>
      </w:r>
      <w:r>
        <w:fldChar w:fldCharType="end"/>
      </w:r>
    </w:p>
    <w:p w14:paraId="26D4CE5B" w14:textId="1BDB95C5" w:rsidR="00452234" w:rsidRDefault="00452234">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_Toc535441995 \h </w:instrText>
      </w:r>
      <w:r>
        <w:fldChar w:fldCharType="separate"/>
      </w:r>
      <w:r>
        <w:t>109</w:t>
      </w:r>
      <w:r>
        <w:fldChar w:fldCharType="end"/>
      </w:r>
    </w:p>
    <w:p w14:paraId="4CFD524C" w14:textId="08379647" w:rsidR="00452234" w:rsidRDefault="00452234">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_Toc535441996 \h </w:instrText>
      </w:r>
      <w:r>
        <w:fldChar w:fldCharType="separate"/>
      </w:r>
      <w:r>
        <w:t>110</w:t>
      </w:r>
      <w:r>
        <w:fldChar w:fldCharType="end"/>
      </w:r>
    </w:p>
    <w:p w14:paraId="2D4B1443" w14:textId="335292C2" w:rsidR="00452234" w:rsidRDefault="00452234">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_Toc535441997 \h </w:instrText>
      </w:r>
      <w:r>
        <w:fldChar w:fldCharType="separate"/>
      </w:r>
      <w:r>
        <w:t>110</w:t>
      </w:r>
      <w:r>
        <w:fldChar w:fldCharType="end"/>
      </w:r>
    </w:p>
    <w:p w14:paraId="34552256" w14:textId="74C702F1" w:rsidR="00452234" w:rsidRDefault="00452234">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_Toc535441998 \h </w:instrText>
      </w:r>
      <w:r>
        <w:fldChar w:fldCharType="separate"/>
      </w:r>
      <w:r>
        <w:t>111</w:t>
      </w:r>
      <w:r>
        <w:fldChar w:fldCharType="end"/>
      </w:r>
    </w:p>
    <w:p w14:paraId="41130878" w14:textId="3E11B900" w:rsidR="00452234" w:rsidRDefault="00452234">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_Toc535441999 \h </w:instrText>
      </w:r>
      <w:r>
        <w:fldChar w:fldCharType="separate"/>
      </w:r>
      <w:r>
        <w:t>111</w:t>
      </w:r>
      <w:r>
        <w:fldChar w:fldCharType="end"/>
      </w:r>
    </w:p>
    <w:p w14:paraId="1238CB86" w14:textId="7B881D3D" w:rsidR="00452234" w:rsidRDefault="00452234">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_Toc535442000 \h </w:instrText>
      </w:r>
      <w:r>
        <w:fldChar w:fldCharType="separate"/>
      </w:r>
      <w:r>
        <w:t>111</w:t>
      </w:r>
      <w:r>
        <w:fldChar w:fldCharType="end"/>
      </w:r>
    </w:p>
    <w:p w14:paraId="27E484AF" w14:textId="1A70E7AA" w:rsidR="00452234" w:rsidRDefault="00452234">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_Toc535442001 \h </w:instrText>
      </w:r>
      <w:r>
        <w:fldChar w:fldCharType="separate"/>
      </w:r>
      <w:r>
        <w:t>111</w:t>
      </w:r>
      <w:r>
        <w:fldChar w:fldCharType="end"/>
      </w:r>
    </w:p>
    <w:p w14:paraId="04C2FF7A" w14:textId="5F65A5C5" w:rsidR="00452234" w:rsidRDefault="00452234">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_Toc535442002 \h </w:instrText>
      </w:r>
      <w:r>
        <w:fldChar w:fldCharType="separate"/>
      </w:r>
      <w:r>
        <w:t>111</w:t>
      </w:r>
      <w:r>
        <w:fldChar w:fldCharType="end"/>
      </w:r>
    </w:p>
    <w:p w14:paraId="47CF8CE3" w14:textId="1B586E64" w:rsidR="00452234" w:rsidRDefault="00452234">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_Toc535442003 \h </w:instrText>
      </w:r>
      <w:r>
        <w:fldChar w:fldCharType="separate"/>
      </w:r>
      <w:r>
        <w:t>112</w:t>
      </w:r>
      <w:r>
        <w:fldChar w:fldCharType="end"/>
      </w:r>
    </w:p>
    <w:p w14:paraId="005CC8B2" w14:textId="338953E1" w:rsidR="00452234" w:rsidRDefault="00452234">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_Toc535442004 \h </w:instrText>
      </w:r>
      <w:r>
        <w:fldChar w:fldCharType="separate"/>
      </w:r>
      <w:r>
        <w:t>112</w:t>
      </w:r>
      <w:r>
        <w:fldChar w:fldCharType="end"/>
      </w:r>
    </w:p>
    <w:p w14:paraId="028BFB2E" w14:textId="2EC6D345" w:rsidR="00452234" w:rsidRDefault="00452234">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_Toc535442005 \h </w:instrText>
      </w:r>
      <w:r>
        <w:fldChar w:fldCharType="separate"/>
      </w:r>
      <w:r>
        <w:t>114</w:t>
      </w:r>
      <w:r>
        <w:fldChar w:fldCharType="end"/>
      </w:r>
    </w:p>
    <w:p w14:paraId="4F2FD520" w14:textId="5F9A03FD" w:rsidR="00452234" w:rsidRDefault="00452234">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_Toc535442006 \h </w:instrText>
      </w:r>
      <w:r>
        <w:fldChar w:fldCharType="separate"/>
      </w:r>
      <w:r>
        <w:t>114</w:t>
      </w:r>
      <w:r>
        <w:fldChar w:fldCharType="end"/>
      </w:r>
    </w:p>
    <w:p w14:paraId="7910046D" w14:textId="5DD59A6B" w:rsidR="00452234" w:rsidRDefault="00452234">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_Toc535442007 \h </w:instrText>
      </w:r>
      <w:r>
        <w:fldChar w:fldCharType="separate"/>
      </w:r>
      <w:r>
        <w:t>114</w:t>
      </w:r>
      <w:r>
        <w:fldChar w:fldCharType="end"/>
      </w:r>
    </w:p>
    <w:p w14:paraId="7686C560" w14:textId="437B58BA" w:rsidR="00452234" w:rsidRDefault="00452234">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_Toc535442008 \h </w:instrText>
      </w:r>
      <w:r>
        <w:fldChar w:fldCharType="separate"/>
      </w:r>
      <w:r>
        <w:t>115</w:t>
      </w:r>
      <w:r>
        <w:fldChar w:fldCharType="end"/>
      </w:r>
    </w:p>
    <w:p w14:paraId="2B4EF6C7" w14:textId="38DB3707" w:rsidR="00452234" w:rsidRDefault="00452234">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_Toc535442009 \h </w:instrText>
      </w:r>
      <w:r>
        <w:fldChar w:fldCharType="separate"/>
      </w:r>
      <w:r>
        <w:t>115</w:t>
      </w:r>
      <w:r>
        <w:fldChar w:fldCharType="end"/>
      </w:r>
    </w:p>
    <w:p w14:paraId="0F5DF05C" w14:textId="314F3FCB" w:rsidR="00452234" w:rsidRDefault="00452234">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_Toc535442010 \h </w:instrText>
      </w:r>
      <w:r>
        <w:fldChar w:fldCharType="separate"/>
      </w:r>
      <w:r>
        <w:t>115</w:t>
      </w:r>
      <w:r>
        <w:fldChar w:fldCharType="end"/>
      </w:r>
    </w:p>
    <w:p w14:paraId="21DAB883" w14:textId="63FC8EA2" w:rsidR="00452234" w:rsidRDefault="00452234">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_Toc535442011 \h </w:instrText>
      </w:r>
      <w:r>
        <w:fldChar w:fldCharType="separate"/>
      </w:r>
      <w:r>
        <w:t>115</w:t>
      </w:r>
      <w:r>
        <w:fldChar w:fldCharType="end"/>
      </w:r>
    </w:p>
    <w:p w14:paraId="5EE5512E" w14:textId="2A904DD3" w:rsidR="00452234" w:rsidRDefault="00452234">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_Toc535442012 \h </w:instrText>
      </w:r>
      <w:r>
        <w:fldChar w:fldCharType="separate"/>
      </w:r>
      <w:r>
        <w:t>116</w:t>
      </w:r>
      <w:r>
        <w:fldChar w:fldCharType="end"/>
      </w:r>
    </w:p>
    <w:p w14:paraId="1E683884" w14:textId="577E8F8A" w:rsidR="00452234" w:rsidRDefault="00452234">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_Toc535442013 \h </w:instrText>
      </w:r>
      <w:r>
        <w:fldChar w:fldCharType="separate"/>
      </w:r>
      <w:r>
        <w:t>116</w:t>
      </w:r>
      <w:r>
        <w:fldChar w:fldCharType="end"/>
      </w:r>
    </w:p>
    <w:p w14:paraId="1F4CDB86" w14:textId="44416F68" w:rsidR="00452234" w:rsidRDefault="00452234">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_Toc535442014 \h </w:instrText>
      </w:r>
      <w:r>
        <w:fldChar w:fldCharType="separate"/>
      </w:r>
      <w:r>
        <w:t>116</w:t>
      </w:r>
      <w:r>
        <w:fldChar w:fldCharType="end"/>
      </w:r>
    </w:p>
    <w:p w14:paraId="628E66AA" w14:textId="4E1AE9D1" w:rsidR="00452234" w:rsidRDefault="00452234">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_Toc535442015 \h </w:instrText>
      </w:r>
      <w:r>
        <w:fldChar w:fldCharType="separate"/>
      </w:r>
      <w:r>
        <w:t>117</w:t>
      </w:r>
      <w:r>
        <w:fldChar w:fldCharType="end"/>
      </w:r>
    </w:p>
    <w:p w14:paraId="0C057070" w14:textId="0035756A" w:rsidR="00452234" w:rsidRDefault="00452234">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_Toc535442016 \h </w:instrText>
      </w:r>
      <w:r>
        <w:fldChar w:fldCharType="separate"/>
      </w:r>
      <w:r>
        <w:t>117</w:t>
      </w:r>
      <w:r>
        <w:fldChar w:fldCharType="end"/>
      </w:r>
    </w:p>
    <w:p w14:paraId="47B722A6" w14:textId="63CCC23B" w:rsidR="00452234" w:rsidRDefault="00452234">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_Toc535442017 \h </w:instrText>
      </w:r>
      <w:r>
        <w:fldChar w:fldCharType="separate"/>
      </w:r>
      <w:r>
        <w:t>117</w:t>
      </w:r>
      <w:r>
        <w:fldChar w:fldCharType="end"/>
      </w:r>
    </w:p>
    <w:p w14:paraId="57B9095A" w14:textId="69EEEA56" w:rsidR="00452234" w:rsidRDefault="00452234">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_Toc535442018 \h </w:instrText>
      </w:r>
      <w:r>
        <w:fldChar w:fldCharType="separate"/>
      </w:r>
      <w:r>
        <w:t>117</w:t>
      </w:r>
      <w:r>
        <w:fldChar w:fldCharType="end"/>
      </w:r>
    </w:p>
    <w:p w14:paraId="70A8B3BC" w14:textId="1D72EDB9" w:rsidR="00452234" w:rsidRDefault="00452234">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_Toc535442019 \h </w:instrText>
      </w:r>
      <w:r>
        <w:fldChar w:fldCharType="separate"/>
      </w:r>
      <w:r>
        <w:t>118</w:t>
      </w:r>
      <w:r>
        <w:fldChar w:fldCharType="end"/>
      </w:r>
    </w:p>
    <w:p w14:paraId="13041EAC" w14:textId="5D45E4D6" w:rsidR="00452234" w:rsidRDefault="00452234">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_Toc535442020 \h </w:instrText>
      </w:r>
      <w:r>
        <w:fldChar w:fldCharType="separate"/>
      </w:r>
      <w:r>
        <w:t>118</w:t>
      </w:r>
      <w:r>
        <w:fldChar w:fldCharType="end"/>
      </w:r>
    </w:p>
    <w:p w14:paraId="20196B34" w14:textId="695C8DA1" w:rsidR="00452234" w:rsidRDefault="00452234">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_Toc535442021 \h </w:instrText>
      </w:r>
      <w:r>
        <w:fldChar w:fldCharType="separate"/>
      </w:r>
      <w:r>
        <w:t>118</w:t>
      </w:r>
      <w:r>
        <w:fldChar w:fldCharType="end"/>
      </w:r>
    </w:p>
    <w:p w14:paraId="0A325EA5" w14:textId="6F11A39C" w:rsidR="00452234" w:rsidRDefault="00452234">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_Toc535442022 \h </w:instrText>
      </w:r>
      <w:r>
        <w:fldChar w:fldCharType="separate"/>
      </w:r>
      <w:r>
        <w:t>118</w:t>
      </w:r>
      <w:r>
        <w:fldChar w:fldCharType="end"/>
      </w:r>
    </w:p>
    <w:p w14:paraId="49658E9F" w14:textId="2112E35A" w:rsidR="00452234" w:rsidRDefault="00452234">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_Toc535442023 \h </w:instrText>
      </w:r>
      <w:r>
        <w:fldChar w:fldCharType="separate"/>
      </w:r>
      <w:r>
        <w:t>118</w:t>
      </w:r>
      <w:r>
        <w:fldChar w:fldCharType="end"/>
      </w:r>
    </w:p>
    <w:p w14:paraId="581D49D2" w14:textId="080E4CB6" w:rsidR="00452234" w:rsidRDefault="00452234">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_Toc535442024 \h </w:instrText>
      </w:r>
      <w:r>
        <w:fldChar w:fldCharType="separate"/>
      </w:r>
      <w:r>
        <w:t>119</w:t>
      </w:r>
      <w:r>
        <w:fldChar w:fldCharType="end"/>
      </w:r>
    </w:p>
    <w:p w14:paraId="76A5D1E1" w14:textId="6CE15F94" w:rsidR="00452234" w:rsidRDefault="00452234">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_Toc535442025 \h </w:instrText>
      </w:r>
      <w:r>
        <w:fldChar w:fldCharType="separate"/>
      </w:r>
      <w:r>
        <w:t>119</w:t>
      </w:r>
      <w:r>
        <w:fldChar w:fldCharType="end"/>
      </w:r>
    </w:p>
    <w:p w14:paraId="5271A7B6" w14:textId="6E415236" w:rsidR="00452234" w:rsidRDefault="00452234">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_Toc535442026 \h </w:instrText>
      </w:r>
      <w:r>
        <w:fldChar w:fldCharType="separate"/>
      </w:r>
      <w:r>
        <w:t>119</w:t>
      </w:r>
      <w:r>
        <w:fldChar w:fldCharType="end"/>
      </w:r>
    </w:p>
    <w:p w14:paraId="6D3BDE6F" w14:textId="19CF0122" w:rsidR="00452234" w:rsidRDefault="00452234">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_Toc535442027 \h </w:instrText>
      </w:r>
      <w:r>
        <w:fldChar w:fldCharType="separate"/>
      </w:r>
      <w:r>
        <w:t>119</w:t>
      </w:r>
      <w:r>
        <w:fldChar w:fldCharType="end"/>
      </w:r>
    </w:p>
    <w:p w14:paraId="2CD1490D" w14:textId="748770CA" w:rsidR="00452234" w:rsidRDefault="00452234">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_Toc535442028 \h </w:instrText>
      </w:r>
      <w:r>
        <w:fldChar w:fldCharType="separate"/>
      </w:r>
      <w:r>
        <w:t>119</w:t>
      </w:r>
      <w:r>
        <w:fldChar w:fldCharType="end"/>
      </w:r>
    </w:p>
    <w:p w14:paraId="73EC53F5" w14:textId="73B11FB0" w:rsidR="00452234" w:rsidRDefault="00452234">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_Toc535442029 \h </w:instrText>
      </w:r>
      <w:r>
        <w:fldChar w:fldCharType="separate"/>
      </w:r>
      <w:r>
        <w:t>120</w:t>
      </w:r>
      <w:r>
        <w:fldChar w:fldCharType="end"/>
      </w:r>
    </w:p>
    <w:p w14:paraId="4C5DCED8" w14:textId="7642D253" w:rsidR="00452234" w:rsidRDefault="00452234">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_Toc535442030 \h </w:instrText>
      </w:r>
      <w:r>
        <w:fldChar w:fldCharType="separate"/>
      </w:r>
      <w:r>
        <w:t>120</w:t>
      </w:r>
      <w:r>
        <w:fldChar w:fldCharType="end"/>
      </w:r>
    </w:p>
    <w:p w14:paraId="45D52396" w14:textId="62729B2C" w:rsidR="00452234" w:rsidRDefault="00452234">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_Toc535442031 \h </w:instrText>
      </w:r>
      <w:r>
        <w:fldChar w:fldCharType="separate"/>
      </w:r>
      <w:r>
        <w:t>120</w:t>
      </w:r>
      <w:r>
        <w:fldChar w:fldCharType="end"/>
      </w:r>
    </w:p>
    <w:p w14:paraId="1CC319A5" w14:textId="3FEFBA9B" w:rsidR="00452234" w:rsidRDefault="00452234">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_Toc535442032 \h </w:instrText>
      </w:r>
      <w:r>
        <w:fldChar w:fldCharType="separate"/>
      </w:r>
      <w:r>
        <w:t>120</w:t>
      </w:r>
      <w:r>
        <w:fldChar w:fldCharType="end"/>
      </w:r>
    </w:p>
    <w:p w14:paraId="03BB94DA" w14:textId="24ABD70B" w:rsidR="00452234" w:rsidRDefault="00452234">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_Toc535442033 \h </w:instrText>
      </w:r>
      <w:r>
        <w:fldChar w:fldCharType="separate"/>
      </w:r>
      <w:r>
        <w:t>120</w:t>
      </w:r>
      <w:r>
        <w:fldChar w:fldCharType="end"/>
      </w:r>
    </w:p>
    <w:p w14:paraId="4E4A34BA" w14:textId="2765A083" w:rsidR="00452234" w:rsidRDefault="00452234">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_Toc535442034 \h </w:instrText>
      </w:r>
      <w:r>
        <w:fldChar w:fldCharType="separate"/>
      </w:r>
      <w:r>
        <w:t>124</w:t>
      </w:r>
      <w:r>
        <w:fldChar w:fldCharType="end"/>
      </w:r>
    </w:p>
    <w:p w14:paraId="0FD5B2FE" w14:textId="7C3048C1" w:rsidR="00452234" w:rsidRDefault="00452234">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_Toc535442035 \h </w:instrText>
      </w:r>
      <w:r>
        <w:fldChar w:fldCharType="separate"/>
      </w:r>
      <w:r>
        <w:t>124</w:t>
      </w:r>
      <w:r>
        <w:fldChar w:fldCharType="end"/>
      </w:r>
    </w:p>
    <w:p w14:paraId="14407193" w14:textId="50D06D04" w:rsidR="00452234" w:rsidRDefault="00452234">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_Toc535442036 \h </w:instrText>
      </w:r>
      <w:r>
        <w:fldChar w:fldCharType="separate"/>
      </w:r>
      <w:r>
        <w:t>124</w:t>
      </w:r>
      <w:r>
        <w:fldChar w:fldCharType="end"/>
      </w:r>
    </w:p>
    <w:p w14:paraId="0751C9D4" w14:textId="57641072" w:rsidR="00452234" w:rsidRDefault="00452234">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_Toc535442037 \h </w:instrText>
      </w:r>
      <w:r>
        <w:fldChar w:fldCharType="separate"/>
      </w:r>
      <w:r>
        <w:t>124</w:t>
      </w:r>
      <w:r>
        <w:fldChar w:fldCharType="end"/>
      </w:r>
    </w:p>
    <w:p w14:paraId="67B8910C" w14:textId="5A99D34D" w:rsidR="00452234" w:rsidRDefault="00452234">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_Toc535442038 \h </w:instrText>
      </w:r>
      <w:r>
        <w:fldChar w:fldCharType="separate"/>
      </w:r>
      <w:r>
        <w:t>124</w:t>
      </w:r>
      <w:r>
        <w:fldChar w:fldCharType="end"/>
      </w:r>
    </w:p>
    <w:p w14:paraId="2EA15AB1" w14:textId="27791A1B" w:rsidR="00452234" w:rsidRDefault="00452234">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_Toc535442039 \h </w:instrText>
      </w:r>
      <w:r>
        <w:fldChar w:fldCharType="separate"/>
      </w:r>
      <w:r>
        <w:t>124</w:t>
      </w:r>
      <w:r>
        <w:fldChar w:fldCharType="end"/>
      </w:r>
    </w:p>
    <w:p w14:paraId="7F211043" w14:textId="4AE4F6C4" w:rsidR="00452234" w:rsidRDefault="00452234">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_Toc535442040 \h </w:instrText>
      </w:r>
      <w:r>
        <w:fldChar w:fldCharType="separate"/>
      </w:r>
      <w:r>
        <w:t>124</w:t>
      </w:r>
      <w:r>
        <w:fldChar w:fldCharType="end"/>
      </w:r>
    </w:p>
    <w:p w14:paraId="3279E3FC" w14:textId="3E599AB9" w:rsidR="00452234" w:rsidRDefault="00452234">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_Toc535442041 \h </w:instrText>
      </w:r>
      <w:r>
        <w:fldChar w:fldCharType="separate"/>
      </w:r>
      <w:r>
        <w:t>124</w:t>
      </w:r>
      <w:r>
        <w:fldChar w:fldCharType="end"/>
      </w:r>
    </w:p>
    <w:p w14:paraId="092C07F4" w14:textId="2F4B895A" w:rsidR="00452234" w:rsidRDefault="00452234">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_Toc535442042 \h </w:instrText>
      </w:r>
      <w:r>
        <w:fldChar w:fldCharType="separate"/>
      </w:r>
      <w:r>
        <w:t>128</w:t>
      </w:r>
      <w:r>
        <w:fldChar w:fldCharType="end"/>
      </w:r>
    </w:p>
    <w:p w14:paraId="7939C11A" w14:textId="36785400" w:rsidR="00452234" w:rsidRDefault="00452234">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_Toc535442043 \h </w:instrText>
      </w:r>
      <w:r>
        <w:fldChar w:fldCharType="separate"/>
      </w:r>
      <w:r>
        <w:t>128</w:t>
      </w:r>
      <w:r>
        <w:fldChar w:fldCharType="end"/>
      </w:r>
    </w:p>
    <w:p w14:paraId="37B1FBC1" w14:textId="74DC0530" w:rsidR="00452234" w:rsidRDefault="00452234">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_Toc535442044 \h </w:instrText>
      </w:r>
      <w:r>
        <w:fldChar w:fldCharType="separate"/>
      </w:r>
      <w:r>
        <w:t>128</w:t>
      </w:r>
      <w:r>
        <w:fldChar w:fldCharType="end"/>
      </w:r>
    </w:p>
    <w:p w14:paraId="4213F7F3" w14:textId="33ED178A" w:rsidR="00452234" w:rsidRDefault="00452234">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transmission precoding disabled</w:t>
      </w:r>
      <w:r>
        <w:tab/>
      </w:r>
      <w:r>
        <w:fldChar w:fldCharType="begin" w:fldLock="1"/>
      </w:r>
      <w:r>
        <w:instrText xml:space="preserve"> PAGEREF _Toc535442045 \h </w:instrText>
      </w:r>
      <w:r>
        <w:fldChar w:fldCharType="separate"/>
      </w:r>
      <w:r>
        <w:t>128</w:t>
      </w:r>
      <w:r>
        <w:fldChar w:fldCharType="end"/>
      </w:r>
    </w:p>
    <w:p w14:paraId="131C0124" w14:textId="455F4F39" w:rsidR="00452234" w:rsidRDefault="00452234">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_Toc535442046 \h </w:instrText>
      </w:r>
      <w:r>
        <w:fldChar w:fldCharType="separate"/>
      </w:r>
      <w:r>
        <w:t>128</w:t>
      </w:r>
      <w:r>
        <w:fldChar w:fldCharType="end"/>
      </w:r>
    </w:p>
    <w:p w14:paraId="34649014" w14:textId="2684E00C" w:rsidR="00452234" w:rsidRDefault="00452234">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_Toc535442047 \h </w:instrText>
      </w:r>
      <w:r>
        <w:fldChar w:fldCharType="separate"/>
      </w:r>
      <w:r>
        <w:t>128</w:t>
      </w:r>
      <w:r>
        <w:fldChar w:fldCharType="end"/>
      </w:r>
    </w:p>
    <w:p w14:paraId="10F82C7B" w14:textId="33EF078B" w:rsidR="00452234" w:rsidRDefault="00452234">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_Toc535442048 \h </w:instrText>
      </w:r>
      <w:r>
        <w:fldChar w:fldCharType="separate"/>
      </w:r>
      <w:r>
        <w:t>128</w:t>
      </w:r>
      <w:r>
        <w:fldChar w:fldCharType="end"/>
      </w:r>
    </w:p>
    <w:p w14:paraId="1BCF1CAA" w14:textId="573ADE8C" w:rsidR="00452234" w:rsidRDefault="00452234">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_Toc535442049 \h </w:instrText>
      </w:r>
      <w:r>
        <w:fldChar w:fldCharType="separate"/>
      </w:r>
      <w:r>
        <w:t>129</w:t>
      </w:r>
      <w:r>
        <w:fldChar w:fldCharType="end"/>
      </w:r>
    </w:p>
    <w:p w14:paraId="738B5F26" w14:textId="0C94F30F" w:rsidR="00452234" w:rsidRDefault="00452234">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_Toc535442050 \h </w:instrText>
      </w:r>
      <w:r>
        <w:fldChar w:fldCharType="separate"/>
      </w:r>
      <w:r>
        <w:t>129</w:t>
      </w:r>
      <w:r>
        <w:fldChar w:fldCharType="end"/>
      </w:r>
    </w:p>
    <w:p w14:paraId="44CE3A41" w14:textId="57791709" w:rsidR="00452234" w:rsidRDefault="00452234">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_Toc535442051 \h </w:instrText>
      </w:r>
      <w:r>
        <w:fldChar w:fldCharType="separate"/>
      </w:r>
      <w:r>
        <w:t>129</w:t>
      </w:r>
      <w:r>
        <w:fldChar w:fldCharType="end"/>
      </w:r>
    </w:p>
    <w:p w14:paraId="369D966C" w14:textId="01351E39" w:rsidR="00452234" w:rsidRDefault="00452234">
      <w:pPr>
        <w:pStyle w:val="TOC4"/>
        <w:rPr>
          <w:rFonts w:asciiTheme="minorHAnsi" w:hAnsiTheme="minorHAnsi" w:cstheme="minorBidi"/>
          <w:sz w:val="22"/>
          <w:szCs w:val="22"/>
          <w:lang w:eastAsia="ko-KR"/>
        </w:rPr>
      </w:pPr>
      <w:r>
        <w:lastRenderedPageBreak/>
        <w:t>8.2.1.5</w:t>
      </w:r>
      <w:r>
        <w:rPr>
          <w:rFonts w:asciiTheme="minorHAnsi" w:hAnsiTheme="minorHAnsi" w:cstheme="minorBidi"/>
          <w:sz w:val="22"/>
          <w:szCs w:val="22"/>
          <w:lang w:eastAsia="ko-KR"/>
        </w:rPr>
        <w:tab/>
      </w:r>
      <w:r>
        <w:t>Test Requirement</w:t>
      </w:r>
      <w:r>
        <w:tab/>
      </w:r>
      <w:r>
        <w:fldChar w:fldCharType="begin" w:fldLock="1"/>
      </w:r>
      <w:r>
        <w:instrText xml:space="preserve"> PAGEREF _Toc535442052 \h </w:instrText>
      </w:r>
      <w:r>
        <w:fldChar w:fldCharType="separate"/>
      </w:r>
      <w:r>
        <w:t>130</w:t>
      </w:r>
      <w:r>
        <w:fldChar w:fldCharType="end"/>
      </w:r>
    </w:p>
    <w:p w14:paraId="56A079A9" w14:textId="5C5F0E0D" w:rsidR="00452234" w:rsidRDefault="00452234">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with transmission precoding enabled</w:t>
      </w:r>
      <w:r>
        <w:tab/>
      </w:r>
      <w:r>
        <w:fldChar w:fldCharType="begin" w:fldLock="1"/>
      </w:r>
      <w:r>
        <w:instrText xml:space="preserve"> PAGEREF _Toc535442053 \h </w:instrText>
      </w:r>
      <w:r>
        <w:fldChar w:fldCharType="separate"/>
      </w:r>
      <w:r>
        <w:t>136</w:t>
      </w:r>
      <w:r>
        <w:fldChar w:fldCharType="end"/>
      </w:r>
    </w:p>
    <w:p w14:paraId="65682CB9" w14:textId="0B57689F" w:rsidR="00452234" w:rsidRDefault="00452234">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_Toc535442054 \h </w:instrText>
      </w:r>
      <w:r>
        <w:fldChar w:fldCharType="separate"/>
      </w:r>
      <w:r>
        <w:t>136</w:t>
      </w:r>
      <w:r>
        <w:fldChar w:fldCharType="end"/>
      </w:r>
    </w:p>
    <w:p w14:paraId="6888975C" w14:textId="0EB66B14" w:rsidR="00452234" w:rsidRDefault="00452234">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_Toc535442055 \h </w:instrText>
      </w:r>
      <w:r>
        <w:fldChar w:fldCharType="separate"/>
      </w:r>
      <w:r>
        <w:t>136</w:t>
      </w:r>
      <w:r>
        <w:fldChar w:fldCharType="end"/>
      </w:r>
    </w:p>
    <w:p w14:paraId="5B23A2AD" w14:textId="307FCB91" w:rsidR="00452234" w:rsidRDefault="00452234">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_Toc535442056 \h </w:instrText>
      </w:r>
      <w:r>
        <w:fldChar w:fldCharType="separate"/>
      </w:r>
      <w:r>
        <w:t>137</w:t>
      </w:r>
      <w:r>
        <w:fldChar w:fldCharType="end"/>
      </w:r>
    </w:p>
    <w:p w14:paraId="0124A32A" w14:textId="36BAF308" w:rsidR="00452234" w:rsidRDefault="00452234">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_Toc535442057 \h </w:instrText>
      </w:r>
      <w:r>
        <w:fldChar w:fldCharType="separate"/>
      </w:r>
      <w:r>
        <w:t>137</w:t>
      </w:r>
      <w:r>
        <w:fldChar w:fldCharType="end"/>
      </w:r>
    </w:p>
    <w:p w14:paraId="75942D57" w14:textId="3EDD9B56" w:rsidR="00452234" w:rsidRDefault="00452234">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_Toc535442058 \h </w:instrText>
      </w:r>
      <w:r>
        <w:fldChar w:fldCharType="separate"/>
      </w:r>
      <w:r>
        <w:t>137</w:t>
      </w:r>
      <w:r>
        <w:fldChar w:fldCharType="end"/>
      </w:r>
    </w:p>
    <w:p w14:paraId="509C4D74" w14:textId="39E4A9D0" w:rsidR="00452234" w:rsidRDefault="00452234">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_Toc535442059 \h </w:instrText>
      </w:r>
      <w:r>
        <w:fldChar w:fldCharType="separate"/>
      </w:r>
      <w:r>
        <w:t>137</w:t>
      </w:r>
      <w:r>
        <w:fldChar w:fldCharType="end"/>
      </w:r>
    </w:p>
    <w:p w14:paraId="17544145" w14:textId="23C36AF5" w:rsidR="00452234" w:rsidRDefault="00452234">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_Toc535442060 \h </w:instrText>
      </w:r>
      <w:r>
        <w:fldChar w:fldCharType="separate"/>
      </w:r>
      <w:r>
        <w:t>138</w:t>
      </w:r>
      <w:r>
        <w:fldChar w:fldCharType="end"/>
      </w:r>
    </w:p>
    <w:p w14:paraId="1658BDA6" w14:textId="72ABAC7F" w:rsidR="00452234" w:rsidRDefault="00452234">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_Toc535442061 \h </w:instrText>
      </w:r>
      <w:r>
        <w:fldChar w:fldCharType="separate"/>
      </w:r>
      <w:r>
        <w:t>138</w:t>
      </w:r>
      <w:r>
        <w:fldChar w:fldCharType="end"/>
      </w:r>
    </w:p>
    <w:p w14:paraId="65704B04" w14:textId="0179DF3D" w:rsidR="00452234" w:rsidRDefault="00452234">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_Toc535442062 \h </w:instrText>
      </w:r>
      <w:r>
        <w:fldChar w:fldCharType="separate"/>
      </w:r>
      <w:r>
        <w:t>138</w:t>
      </w:r>
      <w:r>
        <w:fldChar w:fldCharType="end"/>
      </w:r>
    </w:p>
    <w:p w14:paraId="1FFABDC2" w14:textId="5EBAD837" w:rsidR="00452234" w:rsidRDefault="00452234">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_Toc535442063 \h </w:instrText>
      </w:r>
      <w:r>
        <w:fldChar w:fldCharType="separate"/>
      </w:r>
      <w:r>
        <w:t>138</w:t>
      </w:r>
      <w:r>
        <w:fldChar w:fldCharType="end"/>
      </w:r>
    </w:p>
    <w:p w14:paraId="714E8521" w14:textId="5A28B5F2" w:rsidR="00452234" w:rsidRDefault="00452234">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_Toc535442064 \h </w:instrText>
      </w:r>
      <w:r>
        <w:fldChar w:fldCharType="separate"/>
      </w:r>
      <w:r>
        <w:t>139</w:t>
      </w:r>
      <w:r>
        <w:fldChar w:fldCharType="end"/>
      </w:r>
    </w:p>
    <w:p w14:paraId="6C563208" w14:textId="296FD24E" w:rsidR="00452234" w:rsidRDefault="00452234">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_Toc535442065 \h </w:instrText>
      </w:r>
      <w:r>
        <w:fldChar w:fldCharType="separate"/>
      </w:r>
      <w:r>
        <w:t>139</w:t>
      </w:r>
      <w:r>
        <w:fldChar w:fldCharType="end"/>
      </w:r>
    </w:p>
    <w:p w14:paraId="41CA3E3D" w14:textId="21DCE69A" w:rsidR="00452234" w:rsidRDefault="00452234">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_Toc535442066 \h </w:instrText>
      </w:r>
      <w:r>
        <w:fldChar w:fldCharType="separate"/>
      </w:r>
      <w:r>
        <w:t>139</w:t>
      </w:r>
      <w:r>
        <w:fldChar w:fldCharType="end"/>
      </w:r>
    </w:p>
    <w:p w14:paraId="06C28234" w14:textId="18110CAA" w:rsidR="00452234" w:rsidRDefault="00452234">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_Toc535442067 \h </w:instrText>
      </w:r>
      <w:r>
        <w:fldChar w:fldCharType="separate"/>
      </w:r>
      <w:r>
        <w:t>139</w:t>
      </w:r>
      <w:r>
        <w:fldChar w:fldCharType="end"/>
      </w:r>
    </w:p>
    <w:p w14:paraId="6F09C8C6" w14:textId="43E32DDE" w:rsidR="00452234" w:rsidRDefault="00452234">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_Toc535442068 \h </w:instrText>
      </w:r>
      <w:r>
        <w:fldChar w:fldCharType="separate"/>
      </w:r>
      <w:r>
        <w:t>139</w:t>
      </w:r>
      <w:r>
        <w:fldChar w:fldCharType="end"/>
      </w:r>
    </w:p>
    <w:p w14:paraId="6568437F" w14:textId="162EE26D" w:rsidR="00452234" w:rsidRDefault="00452234">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_Toc535442069 \h </w:instrText>
      </w:r>
      <w:r>
        <w:fldChar w:fldCharType="separate"/>
      </w:r>
      <w:r>
        <w:t>140</w:t>
      </w:r>
      <w:r>
        <w:fldChar w:fldCharType="end"/>
      </w:r>
    </w:p>
    <w:p w14:paraId="6BF24ACE" w14:textId="24180B1E" w:rsidR="00452234" w:rsidRDefault="00452234">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_Toc535442070 \h </w:instrText>
      </w:r>
      <w:r>
        <w:fldChar w:fldCharType="separate"/>
      </w:r>
      <w:r>
        <w:t>140</w:t>
      </w:r>
      <w:r>
        <w:fldChar w:fldCharType="end"/>
      </w:r>
    </w:p>
    <w:p w14:paraId="492CC1B6" w14:textId="63C390A8" w:rsidR="00452234" w:rsidRDefault="00452234">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_Toc535442071 \h </w:instrText>
      </w:r>
      <w:r>
        <w:fldChar w:fldCharType="separate"/>
      </w:r>
      <w:r>
        <w:t>140</w:t>
      </w:r>
      <w:r>
        <w:fldChar w:fldCharType="end"/>
      </w:r>
    </w:p>
    <w:p w14:paraId="55104D24" w14:textId="519624F3" w:rsidR="00452234" w:rsidRDefault="00452234">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_Toc535442072 \h </w:instrText>
      </w:r>
      <w:r>
        <w:fldChar w:fldCharType="separate"/>
      </w:r>
      <w:r>
        <w:t>140</w:t>
      </w:r>
      <w:r>
        <w:fldChar w:fldCharType="end"/>
      </w:r>
    </w:p>
    <w:p w14:paraId="6D6C38BD" w14:textId="383F854F" w:rsidR="00452234" w:rsidRDefault="00452234">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_Toc535442073 \h </w:instrText>
      </w:r>
      <w:r>
        <w:fldChar w:fldCharType="separate"/>
      </w:r>
      <w:r>
        <w:t>141</w:t>
      </w:r>
      <w:r>
        <w:fldChar w:fldCharType="end"/>
      </w:r>
    </w:p>
    <w:p w14:paraId="6BC9A29E" w14:textId="3B3AEDA0" w:rsidR="00452234" w:rsidRDefault="00452234">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_Toc535442074 \h </w:instrText>
      </w:r>
      <w:r>
        <w:fldChar w:fldCharType="separate"/>
      </w:r>
      <w:r>
        <w:t>141</w:t>
      </w:r>
      <w:r>
        <w:fldChar w:fldCharType="end"/>
      </w:r>
    </w:p>
    <w:p w14:paraId="31708042" w14:textId="6075873B" w:rsidR="00452234" w:rsidRDefault="00452234">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_Toc535442075 \h </w:instrText>
      </w:r>
      <w:r>
        <w:fldChar w:fldCharType="separate"/>
      </w:r>
      <w:r>
        <w:t>141</w:t>
      </w:r>
      <w:r>
        <w:fldChar w:fldCharType="end"/>
      </w:r>
    </w:p>
    <w:p w14:paraId="43F53D5E" w14:textId="2340C7EA" w:rsidR="00452234" w:rsidRDefault="00452234">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_Toc535442076 \h </w:instrText>
      </w:r>
      <w:r>
        <w:fldChar w:fldCharType="separate"/>
      </w:r>
      <w:r>
        <w:t>141</w:t>
      </w:r>
      <w:r>
        <w:fldChar w:fldCharType="end"/>
      </w:r>
    </w:p>
    <w:p w14:paraId="32400D60" w14:textId="76246E83" w:rsidR="00452234" w:rsidRDefault="00452234">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_Toc535442077 \h </w:instrText>
      </w:r>
      <w:r>
        <w:fldChar w:fldCharType="separate"/>
      </w:r>
      <w:r>
        <w:t>141</w:t>
      </w:r>
      <w:r>
        <w:fldChar w:fldCharType="end"/>
      </w:r>
    </w:p>
    <w:p w14:paraId="5E4DE7A0" w14:textId="468F1F7B" w:rsidR="00452234" w:rsidRDefault="00452234">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_Toc535442078 \h </w:instrText>
      </w:r>
      <w:r>
        <w:fldChar w:fldCharType="separate"/>
      </w:r>
      <w:r>
        <w:t>142</w:t>
      </w:r>
      <w:r>
        <w:fldChar w:fldCharType="end"/>
      </w:r>
    </w:p>
    <w:p w14:paraId="6DBBD777" w14:textId="181B6C5F" w:rsidR="00452234" w:rsidRDefault="00452234">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_Toc535442079 \h </w:instrText>
      </w:r>
      <w:r>
        <w:fldChar w:fldCharType="separate"/>
      </w:r>
      <w:r>
        <w:t>142</w:t>
      </w:r>
      <w:r>
        <w:fldChar w:fldCharType="end"/>
      </w:r>
    </w:p>
    <w:p w14:paraId="5A45D11D" w14:textId="25DB6C64" w:rsidR="00452234" w:rsidRDefault="00452234">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_Toc535442080 \h </w:instrText>
      </w:r>
      <w:r>
        <w:fldChar w:fldCharType="separate"/>
      </w:r>
      <w:r>
        <w:t>142</w:t>
      </w:r>
      <w:r>
        <w:fldChar w:fldCharType="end"/>
      </w:r>
    </w:p>
    <w:p w14:paraId="43741A21" w14:textId="769EAA79" w:rsidR="00452234" w:rsidRDefault="00452234">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_Toc535442081 \h </w:instrText>
      </w:r>
      <w:r>
        <w:fldChar w:fldCharType="separate"/>
      </w:r>
      <w:r>
        <w:t>142</w:t>
      </w:r>
      <w:r>
        <w:fldChar w:fldCharType="end"/>
      </w:r>
    </w:p>
    <w:p w14:paraId="581B4099" w14:textId="0256966B" w:rsidR="00452234" w:rsidRDefault="00452234">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_Toc535442082 \h </w:instrText>
      </w:r>
      <w:r>
        <w:fldChar w:fldCharType="separate"/>
      </w:r>
      <w:r>
        <w:t>143</w:t>
      </w:r>
      <w:r>
        <w:fldChar w:fldCharType="end"/>
      </w:r>
    </w:p>
    <w:p w14:paraId="288A1AE7" w14:textId="6743B6C7" w:rsidR="00452234" w:rsidRDefault="00452234">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_Toc535442083 \h </w:instrText>
      </w:r>
      <w:r>
        <w:fldChar w:fldCharType="separate"/>
      </w:r>
      <w:r>
        <w:t>143</w:t>
      </w:r>
      <w:r>
        <w:fldChar w:fldCharType="end"/>
      </w:r>
    </w:p>
    <w:p w14:paraId="5536EA48" w14:textId="568C4FEA" w:rsidR="00452234" w:rsidRDefault="00452234">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_Toc535442084 \h </w:instrText>
      </w:r>
      <w:r>
        <w:fldChar w:fldCharType="separate"/>
      </w:r>
      <w:r>
        <w:t>143</w:t>
      </w:r>
      <w:r>
        <w:fldChar w:fldCharType="end"/>
      </w:r>
    </w:p>
    <w:p w14:paraId="36C6A83E" w14:textId="6ED559EE" w:rsidR="00452234" w:rsidRDefault="00452234">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_Toc535442085 \h </w:instrText>
      </w:r>
      <w:r>
        <w:fldChar w:fldCharType="separate"/>
      </w:r>
      <w:r>
        <w:t>143</w:t>
      </w:r>
      <w:r>
        <w:fldChar w:fldCharType="end"/>
      </w:r>
    </w:p>
    <w:p w14:paraId="7E31356D" w14:textId="16794987" w:rsidR="00452234" w:rsidRDefault="00452234">
      <w:pPr>
        <w:pStyle w:val="TOC5"/>
        <w:rPr>
          <w:rFonts w:asciiTheme="minorHAnsi" w:hAnsiTheme="minorHAnsi" w:cstheme="minorBidi"/>
          <w:sz w:val="22"/>
          <w:szCs w:val="22"/>
          <w:lang w:eastAsia="ko-KR"/>
        </w:rPr>
      </w:pPr>
      <w:r>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_Toc535442086 \h </w:instrText>
      </w:r>
      <w:r>
        <w:fldChar w:fldCharType="separate"/>
      </w:r>
      <w:r>
        <w:t>144</w:t>
      </w:r>
      <w:r>
        <w:fldChar w:fldCharType="end"/>
      </w:r>
    </w:p>
    <w:p w14:paraId="40DB8DCF" w14:textId="2D9403D8" w:rsidR="00452234" w:rsidRDefault="00452234">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_Toc535442087 \h </w:instrText>
      </w:r>
      <w:r>
        <w:fldChar w:fldCharType="separate"/>
      </w:r>
      <w:r>
        <w:t>144</w:t>
      </w:r>
      <w:r>
        <w:fldChar w:fldCharType="end"/>
      </w:r>
    </w:p>
    <w:p w14:paraId="41DC17BD" w14:textId="41CC8C81" w:rsidR="00452234" w:rsidRDefault="00452234">
      <w:pPr>
        <w:pStyle w:val="TOC4"/>
        <w:rPr>
          <w:rFonts w:asciiTheme="minorHAnsi" w:hAnsiTheme="minorHAnsi" w:cstheme="minorBidi"/>
          <w:sz w:val="22"/>
          <w:szCs w:val="22"/>
          <w:lang w:eastAsia="ko-KR"/>
        </w:rPr>
      </w:pPr>
      <w:r w:rsidRPr="00452234">
        <w:t>8.3.3.1</w:t>
      </w:r>
      <w:r w:rsidRPr="00452234">
        <w:rPr>
          <w:rFonts w:asciiTheme="minorHAnsi" w:hAnsiTheme="minorHAnsi" w:cstheme="minorBidi"/>
          <w:sz w:val="22"/>
          <w:szCs w:val="22"/>
          <w:lang w:eastAsia="ko-KR"/>
        </w:rPr>
        <w:tab/>
      </w:r>
      <w:r w:rsidRPr="00516806">
        <w:rPr>
          <w:rFonts w:eastAsia="SimSun"/>
        </w:rPr>
        <w:t>ACK missed detection</w:t>
      </w:r>
      <w:r>
        <w:tab/>
      </w:r>
      <w:r>
        <w:fldChar w:fldCharType="begin" w:fldLock="1"/>
      </w:r>
      <w:r>
        <w:instrText xml:space="preserve"> PAGEREF _Toc535442088 \h </w:instrText>
      </w:r>
      <w:r>
        <w:fldChar w:fldCharType="separate"/>
      </w:r>
      <w:r>
        <w:t>144</w:t>
      </w:r>
      <w:r>
        <w:fldChar w:fldCharType="end"/>
      </w:r>
    </w:p>
    <w:p w14:paraId="338789D3" w14:textId="4CD95134" w:rsidR="00452234" w:rsidRDefault="00452234">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_Toc535442089 \h </w:instrText>
      </w:r>
      <w:r>
        <w:fldChar w:fldCharType="separate"/>
      </w:r>
      <w:r>
        <w:t>144</w:t>
      </w:r>
      <w:r>
        <w:fldChar w:fldCharType="end"/>
      </w:r>
    </w:p>
    <w:p w14:paraId="71BF2729" w14:textId="0315C7A9" w:rsidR="00452234" w:rsidRDefault="00452234">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_Toc535442090 \h </w:instrText>
      </w:r>
      <w:r>
        <w:fldChar w:fldCharType="separate"/>
      </w:r>
      <w:r>
        <w:t>145</w:t>
      </w:r>
      <w:r>
        <w:fldChar w:fldCharType="end"/>
      </w:r>
    </w:p>
    <w:p w14:paraId="4D4E42FC" w14:textId="5C7DE9C4" w:rsidR="00452234" w:rsidRDefault="00452234">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_Toc535442091 \h </w:instrText>
      </w:r>
      <w:r>
        <w:fldChar w:fldCharType="separate"/>
      </w:r>
      <w:r>
        <w:t>145</w:t>
      </w:r>
      <w:r>
        <w:fldChar w:fldCharType="end"/>
      </w:r>
    </w:p>
    <w:p w14:paraId="4E6C9763" w14:textId="3FEC4E20" w:rsidR="00452234" w:rsidRDefault="00452234">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_Toc535442092 \h </w:instrText>
      </w:r>
      <w:r>
        <w:fldChar w:fldCharType="separate"/>
      </w:r>
      <w:r>
        <w:t>145</w:t>
      </w:r>
      <w:r>
        <w:fldChar w:fldCharType="end"/>
      </w:r>
    </w:p>
    <w:p w14:paraId="36F882A3" w14:textId="565F6D4D" w:rsidR="00452234" w:rsidRDefault="00452234">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_Toc535442093 \h </w:instrText>
      </w:r>
      <w:r>
        <w:fldChar w:fldCharType="separate"/>
      </w:r>
      <w:r>
        <w:t>145</w:t>
      </w:r>
      <w:r>
        <w:fldChar w:fldCharType="end"/>
      </w:r>
    </w:p>
    <w:p w14:paraId="76B8809A" w14:textId="06D8F824" w:rsidR="00452234" w:rsidRDefault="00452234">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_Toc535442094 \h </w:instrText>
      </w:r>
      <w:r>
        <w:fldChar w:fldCharType="separate"/>
      </w:r>
      <w:r>
        <w:t>145</w:t>
      </w:r>
      <w:r>
        <w:fldChar w:fldCharType="end"/>
      </w:r>
    </w:p>
    <w:p w14:paraId="1F2A8889" w14:textId="6024F914" w:rsidR="00452234" w:rsidRDefault="00452234">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_Toc535442095 \h </w:instrText>
      </w:r>
      <w:r>
        <w:fldChar w:fldCharType="separate"/>
      </w:r>
      <w:r>
        <w:t>146</w:t>
      </w:r>
      <w:r>
        <w:fldChar w:fldCharType="end"/>
      </w:r>
    </w:p>
    <w:p w14:paraId="3DC4BB86" w14:textId="0B3393A3" w:rsidR="00452234" w:rsidRDefault="00452234">
      <w:pPr>
        <w:pStyle w:val="TOC4"/>
        <w:rPr>
          <w:rFonts w:asciiTheme="minorHAnsi" w:hAnsiTheme="minorHAnsi" w:cstheme="minorBidi"/>
          <w:sz w:val="22"/>
          <w:szCs w:val="22"/>
          <w:lang w:eastAsia="ko-KR"/>
        </w:rPr>
      </w:pPr>
      <w:r w:rsidRPr="00452234">
        <w:t>8.3.3.2</w:t>
      </w:r>
      <w:r w:rsidRPr="00452234">
        <w:rPr>
          <w:rFonts w:asciiTheme="minorHAnsi" w:hAnsiTheme="minorHAnsi" w:cstheme="minorBidi"/>
          <w:sz w:val="22"/>
          <w:szCs w:val="22"/>
          <w:lang w:eastAsia="ko-KR"/>
        </w:rPr>
        <w:tab/>
      </w:r>
      <w:r w:rsidRPr="00516806">
        <w:rPr>
          <w:rFonts w:eastAsia="SimSun"/>
        </w:rPr>
        <w:t>UCI BLER performance requirements</w:t>
      </w:r>
      <w:r>
        <w:tab/>
      </w:r>
      <w:r>
        <w:fldChar w:fldCharType="begin" w:fldLock="1"/>
      </w:r>
      <w:r>
        <w:instrText xml:space="preserve"> PAGEREF _Toc535442096 \h </w:instrText>
      </w:r>
      <w:r>
        <w:fldChar w:fldCharType="separate"/>
      </w:r>
      <w:r>
        <w:t>146</w:t>
      </w:r>
      <w:r>
        <w:fldChar w:fldCharType="end"/>
      </w:r>
    </w:p>
    <w:p w14:paraId="3F5ACFA8" w14:textId="7423258A" w:rsidR="00452234" w:rsidRDefault="00452234">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_Toc535442097 \h </w:instrText>
      </w:r>
      <w:r>
        <w:fldChar w:fldCharType="separate"/>
      </w:r>
      <w:r>
        <w:t>146</w:t>
      </w:r>
      <w:r>
        <w:fldChar w:fldCharType="end"/>
      </w:r>
    </w:p>
    <w:p w14:paraId="19DD40EB" w14:textId="7C01E0C7" w:rsidR="00452234" w:rsidRDefault="00452234">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_Toc535442098 \h </w:instrText>
      </w:r>
      <w:r>
        <w:fldChar w:fldCharType="separate"/>
      </w:r>
      <w:r>
        <w:t>146</w:t>
      </w:r>
      <w:r>
        <w:fldChar w:fldCharType="end"/>
      </w:r>
    </w:p>
    <w:p w14:paraId="58102587" w14:textId="33037172" w:rsidR="00452234" w:rsidRDefault="00452234">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_Toc535442099 \h </w:instrText>
      </w:r>
      <w:r>
        <w:fldChar w:fldCharType="separate"/>
      </w:r>
      <w:r>
        <w:t>146</w:t>
      </w:r>
      <w:r>
        <w:fldChar w:fldCharType="end"/>
      </w:r>
    </w:p>
    <w:p w14:paraId="7E7C81AF" w14:textId="4193773A" w:rsidR="00452234" w:rsidRDefault="00452234">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_Toc535442100 \h </w:instrText>
      </w:r>
      <w:r>
        <w:fldChar w:fldCharType="separate"/>
      </w:r>
      <w:r>
        <w:t>146</w:t>
      </w:r>
      <w:r>
        <w:fldChar w:fldCharType="end"/>
      </w:r>
    </w:p>
    <w:p w14:paraId="09880805" w14:textId="4FA48869" w:rsidR="00452234" w:rsidRDefault="00452234">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_Toc535442101 \h </w:instrText>
      </w:r>
      <w:r>
        <w:fldChar w:fldCharType="separate"/>
      </w:r>
      <w:r>
        <w:t>146</w:t>
      </w:r>
      <w:r>
        <w:fldChar w:fldCharType="end"/>
      </w:r>
    </w:p>
    <w:p w14:paraId="42A85B98" w14:textId="331FC3BE" w:rsidR="00452234" w:rsidRDefault="00452234">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_Toc535442102 \h </w:instrText>
      </w:r>
      <w:r>
        <w:fldChar w:fldCharType="separate"/>
      </w:r>
      <w:r>
        <w:t>147</w:t>
      </w:r>
      <w:r>
        <w:fldChar w:fldCharType="end"/>
      </w:r>
    </w:p>
    <w:p w14:paraId="4FCE9D66" w14:textId="48F756C6" w:rsidR="00452234" w:rsidRDefault="00452234">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_Toc535442103 \h </w:instrText>
      </w:r>
      <w:r>
        <w:fldChar w:fldCharType="separate"/>
      </w:r>
      <w:r>
        <w:t>147</w:t>
      </w:r>
      <w:r>
        <w:fldChar w:fldCharType="end"/>
      </w:r>
    </w:p>
    <w:p w14:paraId="44794153" w14:textId="5523BA77" w:rsidR="00452234" w:rsidRDefault="00452234">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_Toc535442104 \h </w:instrText>
      </w:r>
      <w:r>
        <w:fldChar w:fldCharType="separate"/>
      </w:r>
      <w:r>
        <w:t>148</w:t>
      </w:r>
      <w:r>
        <w:fldChar w:fldCharType="end"/>
      </w:r>
    </w:p>
    <w:p w14:paraId="7ACBDCDF" w14:textId="2D256380" w:rsidR="00452234" w:rsidRDefault="00452234">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_Toc535442105 \h </w:instrText>
      </w:r>
      <w:r>
        <w:fldChar w:fldCharType="separate"/>
      </w:r>
      <w:r>
        <w:t>148</w:t>
      </w:r>
      <w:r>
        <w:fldChar w:fldCharType="end"/>
      </w:r>
    </w:p>
    <w:p w14:paraId="79E56167" w14:textId="3F7FE18B" w:rsidR="00452234" w:rsidRDefault="00452234">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_Toc535442106 \h </w:instrText>
      </w:r>
      <w:r>
        <w:fldChar w:fldCharType="separate"/>
      </w:r>
      <w:r>
        <w:t>148</w:t>
      </w:r>
      <w:r>
        <w:fldChar w:fldCharType="end"/>
      </w:r>
    </w:p>
    <w:p w14:paraId="6FD69923" w14:textId="10FD6C38" w:rsidR="00452234" w:rsidRDefault="00452234">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_Toc535442107 \h </w:instrText>
      </w:r>
      <w:r>
        <w:fldChar w:fldCharType="separate"/>
      </w:r>
      <w:r>
        <w:t>148</w:t>
      </w:r>
      <w:r>
        <w:fldChar w:fldCharType="end"/>
      </w:r>
    </w:p>
    <w:p w14:paraId="16BDC323" w14:textId="58A527DC" w:rsidR="00452234" w:rsidRDefault="00452234">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_Toc535442108 \h </w:instrText>
      </w:r>
      <w:r>
        <w:fldChar w:fldCharType="separate"/>
      </w:r>
      <w:r>
        <w:t>148</w:t>
      </w:r>
      <w:r>
        <w:fldChar w:fldCharType="end"/>
      </w:r>
    </w:p>
    <w:p w14:paraId="08F3CD17" w14:textId="2EE11168" w:rsidR="00452234" w:rsidRDefault="00452234">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_Toc535442109 \h </w:instrText>
      </w:r>
      <w:r>
        <w:fldChar w:fldCharType="separate"/>
      </w:r>
      <w:r>
        <w:t>148</w:t>
      </w:r>
      <w:r>
        <w:fldChar w:fldCharType="end"/>
      </w:r>
    </w:p>
    <w:p w14:paraId="0C0FA7C0" w14:textId="498C7DC3" w:rsidR="00452234" w:rsidRDefault="00452234">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_Toc535442110 \h </w:instrText>
      </w:r>
      <w:r>
        <w:fldChar w:fldCharType="separate"/>
      </w:r>
      <w:r>
        <w:t>149</w:t>
      </w:r>
      <w:r>
        <w:fldChar w:fldCharType="end"/>
      </w:r>
    </w:p>
    <w:p w14:paraId="4FA333A9" w14:textId="57F10AC0" w:rsidR="00452234" w:rsidRDefault="00452234">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_Toc535442111 \h </w:instrText>
      </w:r>
      <w:r>
        <w:fldChar w:fldCharType="separate"/>
      </w:r>
      <w:r>
        <w:t>149</w:t>
      </w:r>
      <w:r>
        <w:fldChar w:fldCharType="end"/>
      </w:r>
    </w:p>
    <w:p w14:paraId="4301BC1A" w14:textId="306A6B7F" w:rsidR="00452234" w:rsidRDefault="00452234">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_Toc535442112 \h </w:instrText>
      </w:r>
      <w:r>
        <w:fldChar w:fldCharType="separate"/>
      </w:r>
      <w:r>
        <w:t>151</w:t>
      </w:r>
      <w:r>
        <w:fldChar w:fldCharType="end"/>
      </w:r>
    </w:p>
    <w:p w14:paraId="349A05E4" w14:textId="32C4FA81" w:rsidR="00452234" w:rsidRDefault="00452234">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_Toc535442113 \h </w:instrText>
      </w:r>
      <w:r>
        <w:fldChar w:fldCharType="separate"/>
      </w:r>
      <w:r>
        <w:t>151</w:t>
      </w:r>
      <w:r>
        <w:fldChar w:fldCharType="end"/>
      </w:r>
    </w:p>
    <w:p w14:paraId="13E0CA81" w14:textId="535D0D50" w:rsidR="00452234" w:rsidRDefault="00452234">
      <w:pPr>
        <w:pStyle w:val="TOC4"/>
        <w:rPr>
          <w:rFonts w:asciiTheme="minorHAnsi" w:hAnsiTheme="minorHAnsi" w:cstheme="minorBidi"/>
          <w:sz w:val="22"/>
          <w:szCs w:val="22"/>
          <w:lang w:eastAsia="ko-KR"/>
        </w:rPr>
      </w:pPr>
      <w:r>
        <w:lastRenderedPageBreak/>
        <w:t>8.3.5.2</w:t>
      </w:r>
      <w:r>
        <w:rPr>
          <w:rFonts w:asciiTheme="minorHAnsi" w:hAnsiTheme="minorHAnsi" w:cstheme="minorBidi"/>
          <w:sz w:val="22"/>
          <w:szCs w:val="22"/>
          <w:lang w:eastAsia="ko-KR"/>
        </w:rPr>
        <w:tab/>
      </w:r>
      <w:r>
        <w:t>Minimum requirement</w:t>
      </w:r>
      <w:r>
        <w:tab/>
      </w:r>
      <w:r>
        <w:fldChar w:fldCharType="begin" w:fldLock="1"/>
      </w:r>
      <w:r>
        <w:instrText xml:space="preserve"> PAGEREF _Toc535442114 \h </w:instrText>
      </w:r>
      <w:r>
        <w:fldChar w:fldCharType="separate"/>
      </w:r>
      <w:r>
        <w:t>151</w:t>
      </w:r>
      <w:r>
        <w:fldChar w:fldCharType="end"/>
      </w:r>
    </w:p>
    <w:p w14:paraId="31C58610" w14:textId="425242C0" w:rsidR="00452234" w:rsidRDefault="00452234">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_Toc535442115 \h </w:instrText>
      </w:r>
      <w:r>
        <w:fldChar w:fldCharType="separate"/>
      </w:r>
      <w:r>
        <w:t>151</w:t>
      </w:r>
      <w:r>
        <w:fldChar w:fldCharType="end"/>
      </w:r>
    </w:p>
    <w:p w14:paraId="01B4ED6E" w14:textId="17050CC9" w:rsidR="00452234" w:rsidRDefault="00452234">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_Toc535442116 \h </w:instrText>
      </w:r>
      <w:r>
        <w:fldChar w:fldCharType="separate"/>
      </w:r>
      <w:r>
        <w:t>151</w:t>
      </w:r>
      <w:r>
        <w:fldChar w:fldCharType="end"/>
      </w:r>
    </w:p>
    <w:p w14:paraId="150551BB" w14:textId="62E90F42" w:rsidR="00452234" w:rsidRDefault="00452234">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_Toc535442117 \h </w:instrText>
      </w:r>
      <w:r>
        <w:fldChar w:fldCharType="separate"/>
      </w:r>
      <w:r>
        <w:t>151</w:t>
      </w:r>
      <w:r>
        <w:fldChar w:fldCharType="end"/>
      </w:r>
    </w:p>
    <w:p w14:paraId="081D3254" w14:textId="36590D4D" w:rsidR="00452234" w:rsidRDefault="00452234">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_Toc535442118 \h </w:instrText>
      </w:r>
      <w:r>
        <w:fldChar w:fldCharType="separate"/>
      </w:r>
      <w:r>
        <w:t>151</w:t>
      </w:r>
      <w:r>
        <w:fldChar w:fldCharType="end"/>
      </w:r>
    </w:p>
    <w:p w14:paraId="63207E41" w14:textId="3E68DBB0" w:rsidR="00452234" w:rsidRDefault="00452234">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_Toc535442119 \h </w:instrText>
      </w:r>
      <w:r>
        <w:fldChar w:fldCharType="separate"/>
      </w:r>
      <w:r>
        <w:t>152</w:t>
      </w:r>
      <w:r>
        <w:fldChar w:fldCharType="end"/>
      </w:r>
    </w:p>
    <w:p w14:paraId="7098773A" w14:textId="6CDBBCA8" w:rsidR="00452234" w:rsidRDefault="00452234">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_Toc535442120 \h </w:instrText>
      </w:r>
      <w:r>
        <w:fldChar w:fldCharType="separate"/>
      </w:r>
      <w:r>
        <w:t>153</w:t>
      </w:r>
      <w:r>
        <w:fldChar w:fldCharType="end"/>
      </w:r>
    </w:p>
    <w:p w14:paraId="2422D054" w14:textId="03AA3E54" w:rsidR="00452234" w:rsidRDefault="00452234">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_Toc535442121 \h </w:instrText>
      </w:r>
      <w:r>
        <w:fldChar w:fldCharType="separate"/>
      </w:r>
      <w:r>
        <w:t>153</w:t>
      </w:r>
      <w:r>
        <w:fldChar w:fldCharType="end"/>
      </w:r>
    </w:p>
    <w:p w14:paraId="669EDB7D" w14:textId="2BB96854" w:rsidR="00452234" w:rsidRDefault="00452234">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_Toc535442122 \h </w:instrText>
      </w:r>
      <w:r>
        <w:fldChar w:fldCharType="separate"/>
      </w:r>
      <w:r>
        <w:t>153</w:t>
      </w:r>
      <w:r>
        <w:fldChar w:fldCharType="end"/>
      </w:r>
    </w:p>
    <w:p w14:paraId="7757345B" w14:textId="7D3E916E" w:rsidR="00452234" w:rsidRDefault="00452234">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_Toc535442123 \h </w:instrText>
      </w:r>
      <w:r>
        <w:fldChar w:fldCharType="separate"/>
      </w:r>
      <w:r>
        <w:t>153</w:t>
      </w:r>
      <w:r>
        <w:fldChar w:fldCharType="end"/>
      </w:r>
    </w:p>
    <w:p w14:paraId="6780811D" w14:textId="75278D54" w:rsidR="00452234" w:rsidRDefault="00452234">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_Toc535442124 \h </w:instrText>
      </w:r>
      <w:r>
        <w:fldChar w:fldCharType="separate"/>
      </w:r>
      <w:r>
        <w:t>153</w:t>
      </w:r>
      <w:r>
        <w:fldChar w:fldCharType="end"/>
      </w:r>
    </w:p>
    <w:p w14:paraId="47E631B1" w14:textId="67C2C99D" w:rsidR="00452234" w:rsidRDefault="00452234">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_Toc535442125 \h </w:instrText>
      </w:r>
      <w:r>
        <w:fldChar w:fldCharType="separate"/>
      </w:r>
      <w:r>
        <w:t>153</w:t>
      </w:r>
      <w:r>
        <w:fldChar w:fldCharType="end"/>
      </w:r>
    </w:p>
    <w:p w14:paraId="650D2C50" w14:textId="707EBFC3" w:rsidR="00452234" w:rsidRDefault="00452234">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_Toc535442126 \h </w:instrText>
      </w:r>
      <w:r>
        <w:fldChar w:fldCharType="separate"/>
      </w:r>
      <w:r>
        <w:t>153</w:t>
      </w:r>
      <w:r>
        <w:fldChar w:fldCharType="end"/>
      </w:r>
    </w:p>
    <w:p w14:paraId="4569F12C" w14:textId="59282174" w:rsidR="00452234" w:rsidRDefault="00452234">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_Toc535442127 \h </w:instrText>
      </w:r>
      <w:r>
        <w:fldChar w:fldCharType="separate"/>
      </w:r>
      <w:r>
        <w:t>153</w:t>
      </w:r>
      <w:r>
        <w:fldChar w:fldCharType="end"/>
      </w:r>
    </w:p>
    <w:p w14:paraId="0C560558" w14:textId="3F5588AA" w:rsidR="00452234" w:rsidRDefault="00452234">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_Toc535442128 \h </w:instrText>
      </w:r>
      <w:r>
        <w:fldChar w:fldCharType="separate"/>
      </w:r>
      <w:r>
        <w:t>155</w:t>
      </w:r>
      <w:r>
        <w:fldChar w:fldCharType="end"/>
      </w:r>
    </w:p>
    <w:p w14:paraId="5B17CB12" w14:textId="0A3965F6" w:rsidR="00452234" w:rsidRDefault="00452234" w:rsidP="00452234">
      <w:pPr>
        <w:pStyle w:val="TOC8"/>
        <w:rPr>
          <w:rFonts w:asciiTheme="minorHAnsi" w:hAnsiTheme="minorHAnsi" w:cstheme="minorBidi"/>
          <w:b w:val="0"/>
          <w:szCs w:val="22"/>
          <w:lang w:eastAsia="ko-KR"/>
        </w:rPr>
      </w:pPr>
      <w:r>
        <w:t>Annex A (normative):</w:t>
      </w:r>
      <w:r>
        <w:tab/>
        <w:t>Reference measurement channels</w:t>
      </w:r>
      <w:r>
        <w:tab/>
      </w:r>
      <w:r>
        <w:fldChar w:fldCharType="begin" w:fldLock="1"/>
      </w:r>
      <w:r>
        <w:instrText xml:space="preserve"> PAGEREF _Toc535442129 \h </w:instrText>
      </w:r>
      <w:r>
        <w:fldChar w:fldCharType="separate"/>
      </w:r>
      <w:r>
        <w:t>156</w:t>
      </w:r>
      <w:r>
        <w:fldChar w:fldCharType="end"/>
      </w:r>
    </w:p>
    <w:p w14:paraId="3AD66408" w14:textId="50EBA056" w:rsidR="00452234" w:rsidRDefault="00452234">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_Toc535442130 \h </w:instrText>
      </w:r>
      <w:r>
        <w:fldChar w:fldCharType="separate"/>
      </w:r>
      <w:r>
        <w:t>156</w:t>
      </w:r>
      <w:r>
        <w:fldChar w:fldCharType="end"/>
      </w:r>
    </w:p>
    <w:p w14:paraId="4DC84F5D" w14:textId="145081A9" w:rsidR="00452234" w:rsidRDefault="00452234">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_Toc535442131 \h </w:instrText>
      </w:r>
      <w:r>
        <w:fldChar w:fldCharType="separate"/>
      </w:r>
      <w:r>
        <w:t>156</w:t>
      </w:r>
      <w:r>
        <w:fldChar w:fldCharType="end"/>
      </w:r>
    </w:p>
    <w:p w14:paraId="18996F11" w14:textId="68519980" w:rsidR="00452234" w:rsidRDefault="00452234">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_Toc535442132 \h </w:instrText>
      </w:r>
      <w:r>
        <w:fldChar w:fldCharType="separate"/>
      </w:r>
      <w:r>
        <w:t>157</w:t>
      </w:r>
      <w:r>
        <w:fldChar w:fldCharType="end"/>
      </w:r>
    </w:p>
    <w:p w14:paraId="51468F34" w14:textId="0E51F7DB" w:rsidR="00452234" w:rsidRDefault="00452234">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_Toc535442133 \h </w:instrText>
      </w:r>
      <w:r>
        <w:fldChar w:fldCharType="separate"/>
      </w:r>
      <w:r>
        <w:t>160</w:t>
      </w:r>
      <w:r>
        <w:fldChar w:fldCharType="end"/>
      </w:r>
    </w:p>
    <w:p w14:paraId="1AF0A84B" w14:textId="5E90A42F" w:rsidR="00452234" w:rsidRDefault="00452234">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_Toc535442134 \h </w:instrText>
      </w:r>
      <w:r>
        <w:fldChar w:fldCharType="separate"/>
      </w:r>
      <w:r>
        <w:t>162</w:t>
      </w:r>
      <w:r>
        <w:fldChar w:fldCharType="end"/>
      </w:r>
    </w:p>
    <w:p w14:paraId="1D74F607" w14:textId="129D7547" w:rsidR="00452234" w:rsidRDefault="00452234">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_Toc535442135 \h </w:instrText>
      </w:r>
      <w:r>
        <w:fldChar w:fldCharType="separate"/>
      </w:r>
      <w:r>
        <w:t>163</w:t>
      </w:r>
      <w:r>
        <w:fldChar w:fldCharType="end"/>
      </w:r>
    </w:p>
    <w:p w14:paraId="2B0F2789" w14:textId="4C1D4F58" w:rsidR="00452234" w:rsidRDefault="00452234" w:rsidP="00452234">
      <w:pPr>
        <w:pStyle w:val="TOC8"/>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_Toc535442136 \h </w:instrText>
      </w:r>
      <w:r>
        <w:fldChar w:fldCharType="separate"/>
      </w:r>
      <w:r>
        <w:t>165</w:t>
      </w:r>
      <w:r>
        <w:fldChar w:fldCharType="end"/>
      </w:r>
    </w:p>
    <w:p w14:paraId="7F6C870F" w14:textId="62052796" w:rsidR="00452234" w:rsidRDefault="00452234">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_Toc535442137 \h </w:instrText>
      </w:r>
      <w:r>
        <w:fldChar w:fldCharType="separate"/>
      </w:r>
      <w:r>
        <w:t>165</w:t>
      </w:r>
      <w:r>
        <w:fldChar w:fldCharType="end"/>
      </w:r>
    </w:p>
    <w:p w14:paraId="018657EB" w14:textId="0999DE40" w:rsidR="00452234" w:rsidRDefault="00452234">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_Toc535442138 \h </w:instrText>
      </w:r>
      <w:r>
        <w:fldChar w:fldCharType="separate"/>
      </w:r>
      <w:r>
        <w:t>165</w:t>
      </w:r>
      <w:r>
        <w:fldChar w:fldCharType="end"/>
      </w:r>
    </w:p>
    <w:p w14:paraId="19E78374" w14:textId="517A5283" w:rsidR="00452234" w:rsidRDefault="00452234">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_Toc535442139 \h </w:instrText>
      </w:r>
      <w:r>
        <w:fldChar w:fldCharType="separate"/>
      </w:r>
      <w:r>
        <w:t>165</w:t>
      </w:r>
      <w:r>
        <w:fldChar w:fldCharType="end"/>
      </w:r>
    </w:p>
    <w:p w14:paraId="61AAABA4" w14:textId="1A3617B5" w:rsidR="00452234" w:rsidRDefault="00452234">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_Toc535442140 \h </w:instrText>
      </w:r>
      <w:r>
        <w:fldChar w:fldCharType="separate"/>
      </w:r>
      <w:r>
        <w:t>165</w:t>
      </w:r>
      <w:r>
        <w:fldChar w:fldCharType="end"/>
      </w:r>
    </w:p>
    <w:p w14:paraId="6B87A840" w14:textId="35C29EA6" w:rsidR="00452234" w:rsidRDefault="00452234">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_Toc535442141 \h </w:instrText>
      </w:r>
      <w:r>
        <w:fldChar w:fldCharType="separate"/>
      </w:r>
      <w:r>
        <w:t>166</w:t>
      </w:r>
      <w:r>
        <w:fldChar w:fldCharType="end"/>
      </w:r>
    </w:p>
    <w:p w14:paraId="4E4E9689" w14:textId="4C0F52DF" w:rsidR="00452234" w:rsidRDefault="00452234">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_Toc535442142 \h </w:instrText>
      </w:r>
      <w:r>
        <w:fldChar w:fldCharType="separate"/>
      </w:r>
      <w:r>
        <w:t>166</w:t>
      </w:r>
      <w:r>
        <w:fldChar w:fldCharType="end"/>
      </w:r>
    </w:p>
    <w:p w14:paraId="37F1E634" w14:textId="475F427F" w:rsidR="00452234" w:rsidRDefault="00452234">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_Toc535442143 \h </w:instrText>
      </w:r>
      <w:r>
        <w:fldChar w:fldCharType="separate"/>
      </w:r>
      <w:r>
        <w:t>166</w:t>
      </w:r>
      <w:r>
        <w:fldChar w:fldCharType="end"/>
      </w:r>
    </w:p>
    <w:p w14:paraId="561929F6" w14:textId="1B176362" w:rsidR="00452234" w:rsidRDefault="00452234" w:rsidP="00452234">
      <w:pPr>
        <w:pStyle w:val="TOC8"/>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_Toc535442144 \h </w:instrText>
      </w:r>
      <w:r>
        <w:fldChar w:fldCharType="separate"/>
      </w:r>
      <w:r>
        <w:t>167</w:t>
      </w:r>
      <w:r>
        <w:fldChar w:fldCharType="end"/>
      </w:r>
    </w:p>
    <w:p w14:paraId="1E6BB0BD" w14:textId="27A7E72D" w:rsidR="00452234" w:rsidRDefault="00452234">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_Toc535442145 \h </w:instrText>
      </w:r>
      <w:r>
        <w:fldChar w:fldCharType="separate"/>
      </w:r>
      <w:r>
        <w:t>167</w:t>
      </w:r>
      <w:r>
        <w:fldChar w:fldCharType="end"/>
      </w:r>
    </w:p>
    <w:p w14:paraId="24680B7E" w14:textId="61A3C598" w:rsidR="00452234" w:rsidRDefault="00452234">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_Toc535442146 \h </w:instrText>
      </w:r>
      <w:r>
        <w:fldChar w:fldCharType="separate"/>
      </w:r>
      <w:r>
        <w:t>169</w:t>
      </w:r>
      <w:r>
        <w:fldChar w:fldCharType="end"/>
      </w:r>
    </w:p>
    <w:p w14:paraId="468DA987" w14:textId="3880CF83" w:rsidR="00452234" w:rsidRDefault="00452234">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_Toc535442147 \h </w:instrText>
      </w:r>
      <w:r>
        <w:fldChar w:fldCharType="separate"/>
      </w:r>
      <w:r>
        <w:t>169</w:t>
      </w:r>
      <w:r>
        <w:fldChar w:fldCharType="end"/>
      </w:r>
    </w:p>
    <w:p w14:paraId="43AD8832" w14:textId="60D3920C" w:rsidR="00452234" w:rsidRDefault="00452234" w:rsidP="00452234">
      <w:pPr>
        <w:pStyle w:val="TOC8"/>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_Toc535442148 \h </w:instrText>
      </w:r>
      <w:r>
        <w:fldChar w:fldCharType="separate"/>
      </w:r>
      <w:r>
        <w:t>170</w:t>
      </w:r>
      <w:r>
        <w:fldChar w:fldCharType="end"/>
      </w:r>
    </w:p>
    <w:p w14:paraId="734EAC12" w14:textId="615854F8" w:rsidR="00452234" w:rsidRDefault="00452234">
      <w:pPr>
        <w:pStyle w:val="TOC1"/>
        <w:rPr>
          <w:rFonts w:asciiTheme="minorHAnsi" w:hAnsiTheme="minorHAnsi" w:cstheme="minorBidi"/>
          <w:szCs w:val="22"/>
          <w:lang w:eastAsia="ko-KR"/>
        </w:rPr>
      </w:pPr>
      <w:r w:rsidRPr="00452234">
        <w:t>D.1</w:t>
      </w:r>
      <w:r>
        <w:rPr>
          <w:rFonts w:asciiTheme="minorHAnsi" w:hAnsiTheme="minorHAnsi"/>
          <w:szCs w:val="22"/>
          <w:lang w:eastAsia="ko-KR"/>
        </w:rPr>
        <w:tab/>
      </w:r>
      <w:r w:rsidRPr="00516806">
        <w:rPr>
          <w:i/>
        </w:rPr>
        <w:t>BS type 1-C</w:t>
      </w:r>
      <w:r w:rsidRPr="00516806">
        <w:rPr>
          <w:rFonts w:cs="v4.2.0"/>
        </w:rPr>
        <w:t xml:space="preserve"> transmitter</w:t>
      </w:r>
      <w:r>
        <w:tab/>
      </w:r>
      <w:r>
        <w:fldChar w:fldCharType="begin" w:fldLock="1"/>
      </w:r>
      <w:r>
        <w:instrText xml:space="preserve"> PAGEREF _Toc535442149 \h </w:instrText>
      </w:r>
      <w:r>
        <w:fldChar w:fldCharType="separate"/>
      </w:r>
      <w:r>
        <w:t>170</w:t>
      </w:r>
      <w:r>
        <w:fldChar w:fldCharType="end"/>
      </w:r>
    </w:p>
    <w:p w14:paraId="2C2C1A70" w14:textId="60707286" w:rsidR="00452234" w:rsidRDefault="00452234">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_Toc535442150 \h </w:instrText>
      </w:r>
      <w:r>
        <w:fldChar w:fldCharType="separate"/>
      </w:r>
      <w:r>
        <w:t>170</w:t>
      </w:r>
      <w:r>
        <w:fldChar w:fldCharType="end"/>
      </w:r>
    </w:p>
    <w:p w14:paraId="32FF03BE" w14:textId="0475D204" w:rsidR="00452234" w:rsidRDefault="00452234">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_Toc535442151 \h </w:instrText>
      </w:r>
      <w:r>
        <w:fldChar w:fldCharType="separate"/>
      </w:r>
      <w:r>
        <w:t>170</w:t>
      </w:r>
      <w:r>
        <w:fldChar w:fldCharType="end"/>
      </w:r>
    </w:p>
    <w:p w14:paraId="7C3F6DAE" w14:textId="65A9F937" w:rsidR="00452234" w:rsidRDefault="00452234">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Time alignment error for BS type 1-C</w:t>
      </w:r>
      <w:r>
        <w:tab/>
      </w:r>
      <w:r>
        <w:fldChar w:fldCharType="begin" w:fldLock="1"/>
      </w:r>
      <w:r>
        <w:instrText xml:space="preserve"> PAGEREF _Toc535442152 \h </w:instrText>
      </w:r>
      <w:r>
        <w:fldChar w:fldCharType="separate"/>
      </w:r>
      <w:r>
        <w:t>171</w:t>
      </w:r>
      <w:r>
        <w:fldChar w:fldCharType="end"/>
      </w:r>
    </w:p>
    <w:p w14:paraId="285FAE5D" w14:textId="77C5C5C0" w:rsidR="00452234" w:rsidRDefault="00452234">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_Toc535442153 \h </w:instrText>
      </w:r>
      <w:r>
        <w:fldChar w:fldCharType="separate"/>
      </w:r>
      <w:r>
        <w:t>171</w:t>
      </w:r>
      <w:r>
        <w:fldChar w:fldCharType="end"/>
      </w:r>
    </w:p>
    <w:p w14:paraId="79B0ECE4" w14:textId="7E0A4A54" w:rsidR="00452234" w:rsidRDefault="00452234">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_Toc535442154 \h </w:instrText>
      </w:r>
      <w:r>
        <w:fldChar w:fldCharType="separate"/>
      </w:r>
      <w:r>
        <w:t>171</w:t>
      </w:r>
      <w:r>
        <w:fldChar w:fldCharType="end"/>
      </w:r>
    </w:p>
    <w:p w14:paraId="137CCF22" w14:textId="4C0C30FC" w:rsidR="00452234" w:rsidRDefault="00452234">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_Toc535442155 \h </w:instrText>
      </w:r>
      <w:r>
        <w:fldChar w:fldCharType="separate"/>
      </w:r>
      <w:r>
        <w:t>172</w:t>
      </w:r>
      <w:r>
        <w:fldChar w:fldCharType="end"/>
      </w:r>
    </w:p>
    <w:p w14:paraId="3622F8D5" w14:textId="374EB77D" w:rsidR="00452234" w:rsidRDefault="00452234">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_Toc535442156 \h </w:instrText>
      </w:r>
      <w:r>
        <w:fldChar w:fldCharType="separate"/>
      </w:r>
      <w:r>
        <w:t>172</w:t>
      </w:r>
      <w:r>
        <w:fldChar w:fldCharType="end"/>
      </w:r>
    </w:p>
    <w:p w14:paraId="76B0E708" w14:textId="4D09D3D2" w:rsidR="00452234" w:rsidRDefault="00452234">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_Toc535442157 \h </w:instrText>
      </w:r>
      <w:r>
        <w:fldChar w:fldCharType="separate"/>
      </w:r>
      <w:r>
        <w:t>173</w:t>
      </w:r>
      <w:r>
        <w:fldChar w:fldCharType="end"/>
      </w:r>
    </w:p>
    <w:p w14:paraId="7B9C0E12" w14:textId="6EC54F40" w:rsidR="00452234" w:rsidRDefault="00452234">
      <w:pPr>
        <w:pStyle w:val="TOC2"/>
        <w:rPr>
          <w:rFonts w:asciiTheme="minorHAnsi" w:hAnsiTheme="minorHAnsi" w:cstheme="minorBidi"/>
          <w:sz w:val="22"/>
          <w:szCs w:val="22"/>
          <w:lang w:eastAsia="ko-KR"/>
        </w:rPr>
      </w:pPr>
      <w:r w:rsidRPr="00452234">
        <w:t>D.2.5</w:t>
      </w:r>
      <w:r w:rsidRPr="00452234">
        <w:rPr>
          <w:rFonts w:asciiTheme="minorHAnsi" w:hAnsiTheme="minorHAnsi"/>
          <w:sz w:val="22"/>
          <w:szCs w:val="22"/>
          <w:lang w:eastAsia="ko-KR"/>
        </w:rPr>
        <w:tab/>
      </w:r>
      <w:r w:rsidRPr="00516806">
        <w:rPr>
          <w:rFonts w:cs="v4.2.0"/>
        </w:rPr>
        <w:t xml:space="preserve">Blocking characteristics for </w:t>
      </w:r>
      <w:r>
        <w:t>BS type 1-C</w:t>
      </w:r>
      <w:r>
        <w:tab/>
      </w:r>
      <w:r>
        <w:fldChar w:fldCharType="begin" w:fldLock="1"/>
      </w:r>
      <w:r>
        <w:instrText xml:space="preserve"> PAGEREF _Toc535442158 \h </w:instrText>
      </w:r>
      <w:r>
        <w:fldChar w:fldCharType="separate"/>
      </w:r>
      <w:r>
        <w:t>173</w:t>
      </w:r>
      <w:r>
        <w:fldChar w:fldCharType="end"/>
      </w:r>
    </w:p>
    <w:p w14:paraId="2CD4C599" w14:textId="5B253CFC" w:rsidR="00452234" w:rsidRDefault="00452234">
      <w:pPr>
        <w:pStyle w:val="TOC2"/>
        <w:rPr>
          <w:rFonts w:asciiTheme="minorHAnsi" w:hAnsiTheme="minorHAnsi" w:cstheme="minorBidi"/>
          <w:sz w:val="22"/>
          <w:szCs w:val="22"/>
          <w:lang w:eastAsia="ko-KR"/>
        </w:rPr>
      </w:pPr>
      <w:r w:rsidRPr="00452234">
        <w:t>D.2.6</w:t>
      </w:r>
      <w:r w:rsidRPr="00452234">
        <w:rPr>
          <w:rFonts w:asciiTheme="minorHAnsi" w:hAnsiTheme="minorHAnsi"/>
          <w:sz w:val="22"/>
          <w:szCs w:val="22"/>
          <w:lang w:eastAsia="ko-KR"/>
        </w:rPr>
        <w:tab/>
      </w:r>
      <w:r w:rsidRPr="00516806">
        <w:rPr>
          <w:rFonts w:cs="v4.2.0"/>
        </w:rPr>
        <w:t xml:space="preserve">Receiver spurious emission for </w:t>
      </w:r>
      <w:r>
        <w:t>BS type 1-C</w:t>
      </w:r>
      <w:r>
        <w:tab/>
      </w:r>
      <w:r>
        <w:fldChar w:fldCharType="begin" w:fldLock="1"/>
      </w:r>
      <w:r>
        <w:instrText xml:space="preserve"> PAGEREF _Toc535442159 \h </w:instrText>
      </w:r>
      <w:r>
        <w:fldChar w:fldCharType="separate"/>
      </w:r>
      <w:r>
        <w:t>174</w:t>
      </w:r>
      <w:r>
        <w:fldChar w:fldCharType="end"/>
      </w:r>
    </w:p>
    <w:p w14:paraId="79AD3833" w14:textId="1D198A17" w:rsidR="00452234" w:rsidRDefault="00452234">
      <w:pPr>
        <w:pStyle w:val="TOC2"/>
        <w:rPr>
          <w:rFonts w:asciiTheme="minorHAnsi" w:hAnsiTheme="minorHAnsi" w:cstheme="minorBidi"/>
          <w:sz w:val="22"/>
          <w:szCs w:val="22"/>
          <w:lang w:eastAsia="ko-KR"/>
        </w:rPr>
      </w:pPr>
      <w:r w:rsidRPr="00452234">
        <w:t>D.2.7</w:t>
      </w:r>
      <w:r w:rsidRPr="00452234">
        <w:rPr>
          <w:rFonts w:asciiTheme="minorHAnsi" w:hAnsiTheme="minorHAnsi"/>
          <w:sz w:val="22"/>
          <w:szCs w:val="22"/>
          <w:lang w:eastAsia="ko-KR"/>
        </w:rPr>
        <w:tab/>
      </w:r>
      <w:r w:rsidRPr="00516806">
        <w:rPr>
          <w:rFonts w:cs="v4.2.0"/>
        </w:rPr>
        <w:t xml:space="preserve">Intermodulation characteristics for </w:t>
      </w:r>
      <w:r>
        <w:t>BS type 1-C</w:t>
      </w:r>
      <w:r>
        <w:tab/>
      </w:r>
      <w:r>
        <w:fldChar w:fldCharType="begin" w:fldLock="1"/>
      </w:r>
      <w:r>
        <w:instrText xml:space="preserve"> PAGEREF _Toc535442160 \h </w:instrText>
      </w:r>
      <w:r>
        <w:fldChar w:fldCharType="separate"/>
      </w:r>
      <w:r>
        <w:t>174</w:t>
      </w:r>
      <w:r>
        <w:fldChar w:fldCharType="end"/>
      </w:r>
    </w:p>
    <w:p w14:paraId="0551F085" w14:textId="450C89E2" w:rsidR="00452234" w:rsidRDefault="00452234">
      <w:pPr>
        <w:pStyle w:val="TOC1"/>
        <w:rPr>
          <w:rFonts w:asciiTheme="minorHAnsi" w:hAnsiTheme="minorHAnsi" w:cstheme="minorBidi"/>
          <w:szCs w:val="22"/>
          <w:lang w:eastAsia="ko-KR"/>
        </w:rPr>
      </w:pPr>
      <w:r>
        <w:lastRenderedPageBreak/>
        <w:t>D.3</w:t>
      </w:r>
      <w:r>
        <w:rPr>
          <w:rFonts w:asciiTheme="minorHAnsi" w:hAnsiTheme="minorHAnsi" w:cstheme="minorBidi"/>
          <w:szCs w:val="22"/>
          <w:lang w:eastAsia="ko-KR"/>
        </w:rPr>
        <w:tab/>
      </w:r>
      <w:r w:rsidRPr="00516806">
        <w:rPr>
          <w:i/>
        </w:rPr>
        <w:t>BS type 1-H</w:t>
      </w:r>
      <w:r>
        <w:t xml:space="preserve"> transmitter</w:t>
      </w:r>
      <w:r>
        <w:tab/>
      </w:r>
      <w:r>
        <w:fldChar w:fldCharType="begin" w:fldLock="1"/>
      </w:r>
      <w:r>
        <w:instrText xml:space="preserve"> PAGEREF _Toc535442161 \h </w:instrText>
      </w:r>
      <w:r>
        <w:fldChar w:fldCharType="separate"/>
      </w:r>
      <w:r>
        <w:t>175</w:t>
      </w:r>
      <w:r>
        <w:fldChar w:fldCharType="end"/>
      </w:r>
    </w:p>
    <w:p w14:paraId="3384D8B0" w14:textId="5DAB1E41" w:rsidR="00452234" w:rsidRDefault="00452234">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_Toc535442162 \h </w:instrText>
      </w:r>
      <w:r>
        <w:fldChar w:fldCharType="separate"/>
      </w:r>
      <w:r>
        <w:t>175</w:t>
      </w:r>
      <w:r>
        <w:fldChar w:fldCharType="end"/>
      </w:r>
    </w:p>
    <w:p w14:paraId="0A799E86" w14:textId="166FD2B1" w:rsidR="00452234" w:rsidRDefault="00452234">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_Toc535442163 \h </w:instrText>
      </w:r>
      <w:r>
        <w:fldChar w:fldCharType="separate"/>
      </w:r>
      <w:r>
        <w:t>176</w:t>
      </w:r>
      <w:r>
        <w:fldChar w:fldCharType="end"/>
      </w:r>
    </w:p>
    <w:p w14:paraId="76C33233" w14:textId="39017ABF" w:rsidR="00452234" w:rsidRDefault="00452234">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_Toc535442164 \h </w:instrText>
      </w:r>
      <w:r>
        <w:fldChar w:fldCharType="separate"/>
      </w:r>
      <w:r>
        <w:t>176</w:t>
      </w:r>
      <w:r>
        <w:fldChar w:fldCharType="end"/>
      </w:r>
    </w:p>
    <w:p w14:paraId="3969BF38" w14:textId="488B3605" w:rsidR="00452234" w:rsidRDefault="00452234">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_Toc535442165 \h </w:instrText>
      </w:r>
      <w:r>
        <w:fldChar w:fldCharType="separate"/>
      </w:r>
      <w:r>
        <w:t>178</w:t>
      </w:r>
      <w:r>
        <w:fldChar w:fldCharType="end"/>
      </w:r>
    </w:p>
    <w:p w14:paraId="28D9A861" w14:textId="792BB099" w:rsidR="00452234" w:rsidRDefault="00452234">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_Toc535442166 \h </w:instrText>
      </w:r>
      <w:r>
        <w:fldChar w:fldCharType="separate"/>
      </w:r>
      <w:r>
        <w:t>178</w:t>
      </w:r>
      <w:r>
        <w:fldChar w:fldCharType="end"/>
      </w:r>
    </w:p>
    <w:p w14:paraId="411D4D55" w14:textId="20DDC3B7" w:rsidR="00452234" w:rsidRDefault="00452234">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_Toc535442167 \h </w:instrText>
      </w:r>
      <w:r>
        <w:fldChar w:fldCharType="separate"/>
      </w:r>
      <w:r>
        <w:t>178</w:t>
      </w:r>
      <w:r>
        <w:fldChar w:fldCharType="end"/>
      </w:r>
    </w:p>
    <w:p w14:paraId="1C2C8348" w14:textId="7A031325" w:rsidR="00452234" w:rsidRDefault="00452234">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_Toc535442168 \h </w:instrText>
      </w:r>
      <w:r>
        <w:fldChar w:fldCharType="separate"/>
      </w:r>
      <w:r>
        <w:t>179</w:t>
      </w:r>
      <w:r>
        <w:fldChar w:fldCharType="end"/>
      </w:r>
    </w:p>
    <w:p w14:paraId="72B52CFB" w14:textId="07E8DF8D" w:rsidR="00452234" w:rsidRDefault="00452234">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_Toc535442169 \h </w:instrText>
      </w:r>
      <w:r>
        <w:fldChar w:fldCharType="separate"/>
      </w:r>
      <w:r>
        <w:t>179</w:t>
      </w:r>
      <w:r>
        <w:fldChar w:fldCharType="end"/>
      </w:r>
    </w:p>
    <w:p w14:paraId="2B8B927E" w14:textId="0D891D6A" w:rsidR="00452234" w:rsidRDefault="00452234">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_Toc535442170 \h </w:instrText>
      </w:r>
      <w:r>
        <w:fldChar w:fldCharType="separate"/>
      </w:r>
      <w:r>
        <w:t>180</w:t>
      </w:r>
      <w:r>
        <w:fldChar w:fldCharType="end"/>
      </w:r>
    </w:p>
    <w:p w14:paraId="247FC89D" w14:textId="699E0F95" w:rsidR="00452234" w:rsidRDefault="00452234">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_Toc535442171 \h </w:instrText>
      </w:r>
      <w:r>
        <w:fldChar w:fldCharType="separate"/>
      </w:r>
      <w:r>
        <w:t>181</w:t>
      </w:r>
      <w:r>
        <w:fldChar w:fldCharType="end"/>
      </w:r>
    </w:p>
    <w:p w14:paraId="553FE488" w14:textId="0012C8E5" w:rsidR="00452234" w:rsidRDefault="00452234">
      <w:pPr>
        <w:pStyle w:val="TOC1"/>
        <w:rPr>
          <w:rFonts w:asciiTheme="minorHAnsi" w:hAnsiTheme="minorHAnsi" w:cstheme="minorBidi"/>
          <w:szCs w:val="22"/>
          <w:lang w:eastAsia="ko-KR"/>
        </w:rPr>
      </w:pPr>
      <w:r w:rsidRPr="00452234">
        <w:t>D.</w:t>
      </w:r>
      <w:r w:rsidRPr="00452234">
        <w:rPr>
          <w:lang w:eastAsia="zh-CN"/>
        </w:rPr>
        <w:t>5</w:t>
      </w:r>
      <w:r>
        <w:rPr>
          <w:rFonts w:asciiTheme="minorHAnsi" w:hAnsiTheme="minorHAnsi"/>
          <w:szCs w:val="22"/>
          <w:lang w:eastAsia="ko-KR"/>
        </w:rPr>
        <w:tab/>
      </w:r>
      <w:r w:rsidRPr="00516806">
        <w:rPr>
          <w:i/>
        </w:rPr>
        <w:t>BS type 1-C</w:t>
      </w:r>
      <w:r w:rsidRPr="0051680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_Toc535442172 \h </w:instrText>
      </w:r>
      <w:r>
        <w:fldChar w:fldCharType="separate"/>
      </w:r>
      <w:r>
        <w:t>181</w:t>
      </w:r>
      <w:r>
        <w:fldChar w:fldCharType="end"/>
      </w:r>
    </w:p>
    <w:p w14:paraId="0F2F29C6" w14:textId="2D1BA69D" w:rsidR="00452234" w:rsidRDefault="00452234">
      <w:pPr>
        <w:pStyle w:val="TOC2"/>
        <w:rPr>
          <w:rFonts w:asciiTheme="minorHAnsi" w:hAnsiTheme="minorHAnsi" w:cstheme="minorBidi"/>
          <w:sz w:val="22"/>
          <w:szCs w:val="22"/>
          <w:lang w:eastAsia="ko-KR"/>
        </w:rPr>
      </w:pPr>
      <w:r w:rsidRPr="00452234">
        <w:t>D.5.</w:t>
      </w:r>
      <w:r w:rsidRPr="00452234">
        <w:rPr>
          <w:lang w:eastAsia="zh-CN"/>
        </w:rPr>
        <w:t>1</w:t>
      </w:r>
      <w:r w:rsidRPr="00452234">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516806">
        <w:rPr>
          <w:rFonts w:cs="v4.2.0"/>
        </w:rPr>
        <w:t>in multipath fading conditions</w:t>
      </w:r>
      <w:r>
        <w:tab/>
      </w:r>
      <w:r>
        <w:fldChar w:fldCharType="begin" w:fldLock="1"/>
      </w:r>
      <w:r>
        <w:instrText xml:space="preserve"> PAGEREF _Toc535442173 \h </w:instrText>
      </w:r>
      <w:r>
        <w:fldChar w:fldCharType="separate"/>
      </w:r>
      <w:r>
        <w:t>181</w:t>
      </w:r>
      <w:r>
        <w:fldChar w:fldCharType="end"/>
      </w:r>
    </w:p>
    <w:p w14:paraId="1F6247C8" w14:textId="739B90E5" w:rsidR="00452234" w:rsidRDefault="00452234">
      <w:pPr>
        <w:pStyle w:val="TOC2"/>
        <w:rPr>
          <w:rFonts w:asciiTheme="minorHAnsi" w:hAnsiTheme="minorHAnsi" w:cstheme="minorBidi"/>
          <w:sz w:val="22"/>
          <w:szCs w:val="22"/>
          <w:lang w:eastAsia="ko-KR"/>
        </w:rPr>
      </w:pPr>
      <w:r w:rsidRPr="00452234">
        <w:t>D.5.</w:t>
      </w:r>
      <w:r w:rsidRPr="00452234">
        <w:rPr>
          <w:lang w:eastAsia="zh-CN"/>
        </w:rPr>
        <w:t>2</w:t>
      </w:r>
      <w:r w:rsidRPr="00452234">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516806">
        <w:rPr>
          <w:rFonts w:cs="v4.2.0"/>
        </w:rPr>
        <w:t>in multipath fading conditions</w:t>
      </w:r>
      <w:r>
        <w:tab/>
      </w:r>
      <w:r>
        <w:fldChar w:fldCharType="begin" w:fldLock="1"/>
      </w:r>
      <w:r>
        <w:instrText xml:space="preserve"> PAGEREF _Toc535442174 \h </w:instrText>
      </w:r>
      <w:r>
        <w:fldChar w:fldCharType="separate"/>
      </w:r>
      <w:r>
        <w:t>182</w:t>
      </w:r>
      <w:r>
        <w:fldChar w:fldCharType="end"/>
      </w:r>
    </w:p>
    <w:p w14:paraId="186875A3" w14:textId="17B7B7A8" w:rsidR="00452234" w:rsidRDefault="00452234">
      <w:pPr>
        <w:pStyle w:val="TOC2"/>
        <w:rPr>
          <w:rFonts w:asciiTheme="minorHAnsi" w:hAnsiTheme="minorHAnsi" w:cstheme="minorBidi"/>
          <w:sz w:val="22"/>
          <w:szCs w:val="22"/>
          <w:lang w:eastAsia="ko-KR"/>
        </w:rPr>
      </w:pPr>
      <w:r w:rsidRPr="00452234">
        <w:t>D.5.</w:t>
      </w:r>
      <w:r w:rsidRPr="00452234">
        <w:rPr>
          <w:lang w:eastAsia="zh-CN"/>
        </w:rPr>
        <w:t>3</w:t>
      </w:r>
      <w:r w:rsidRPr="00452234">
        <w:rPr>
          <w:rFonts w:asciiTheme="minorHAnsi" w:hAnsiTheme="minorHAnsi"/>
          <w:sz w:val="22"/>
          <w:szCs w:val="22"/>
          <w:lang w:eastAsia="ko-KR"/>
        </w:rPr>
        <w:tab/>
      </w:r>
      <w:r>
        <w:t xml:space="preserve">Performance requirements for PRACH </w:t>
      </w:r>
      <w:r w:rsidRPr="00516806">
        <w:rPr>
          <w:rFonts w:cs="v4.2.0"/>
        </w:rPr>
        <w:t>in static conditions</w:t>
      </w:r>
      <w:r>
        <w:tab/>
      </w:r>
      <w:r>
        <w:fldChar w:fldCharType="begin" w:fldLock="1"/>
      </w:r>
      <w:r>
        <w:instrText xml:space="preserve"> PAGEREF _Toc535442175 \h </w:instrText>
      </w:r>
      <w:r>
        <w:fldChar w:fldCharType="separate"/>
      </w:r>
      <w:r>
        <w:t>182</w:t>
      </w:r>
      <w:r>
        <w:fldChar w:fldCharType="end"/>
      </w:r>
    </w:p>
    <w:p w14:paraId="7A75A79B" w14:textId="1D8DBA80" w:rsidR="00452234" w:rsidRDefault="00452234">
      <w:pPr>
        <w:pStyle w:val="TOC1"/>
        <w:rPr>
          <w:rFonts w:asciiTheme="minorHAnsi" w:hAnsiTheme="minorHAnsi" w:cstheme="minorBidi"/>
          <w:szCs w:val="22"/>
          <w:lang w:eastAsia="ko-KR"/>
        </w:rPr>
      </w:pPr>
      <w:r w:rsidRPr="00452234">
        <w:t>D.</w:t>
      </w:r>
      <w:r w:rsidRPr="00452234">
        <w:rPr>
          <w:lang w:eastAsia="zh-CN"/>
        </w:rPr>
        <w:t>6</w:t>
      </w:r>
      <w:r>
        <w:rPr>
          <w:rFonts w:asciiTheme="minorHAnsi" w:hAnsiTheme="minorHAnsi"/>
          <w:szCs w:val="22"/>
          <w:lang w:eastAsia="ko-KR"/>
        </w:rPr>
        <w:tab/>
      </w:r>
      <w:r>
        <w:t>BS type 1-</w:t>
      </w:r>
      <w:r>
        <w:rPr>
          <w:lang w:eastAsia="zh-CN"/>
        </w:rPr>
        <w:t>H</w:t>
      </w:r>
      <w:r w:rsidRPr="0051680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_Toc535442176 \h </w:instrText>
      </w:r>
      <w:r>
        <w:fldChar w:fldCharType="separate"/>
      </w:r>
      <w:r>
        <w:t>183</w:t>
      </w:r>
      <w:r>
        <w:fldChar w:fldCharType="end"/>
      </w:r>
    </w:p>
    <w:p w14:paraId="0EABEAC2" w14:textId="4752D8E8"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1</w:t>
      </w:r>
      <w:r w:rsidRPr="00452234">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516806">
        <w:rPr>
          <w:rFonts w:cs="v4.2.0"/>
        </w:rPr>
        <w:t>in multipath fading conditions</w:t>
      </w:r>
      <w:r>
        <w:tab/>
      </w:r>
      <w:r>
        <w:fldChar w:fldCharType="begin" w:fldLock="1"/>
      </w:r>
      <w:r>
        <w:instrText xml:space="preserve"> PAGEREF _Toc535442177 \h </w:instrText>
      </w:r>
      <w:r>
        <w:fldChar w:fldCharType="separate"/>
      </w:r>
      <w:r>
        <w:t>183</w:t>
      </w:r>
      <w:r>
        <w:fldChar w:fldCharType="end"/>
      </w:r>
    </w:p>
    <w:p w14:paraId="7459DB48" w14:textId="5E722B55"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2</w:t>
      </w:r>
      <w:r w:rsidRPr="00452234">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516806">
        <w:rPr>
          <w:rFonts w:cs="v4.2.0"/>
        </w:rPr>
        <w:t>in multipath fading conditions</w:t>
      </w:r>
      <w:r>
        <w:tab/>
      </w:r>
      <w:r>
        <w:fldChar w:fldCharType="begin" w:fldLock="1"/>
      </w:r>
      <w:r>
        <w:instrText xml:space="preserve"> PAGEREF _Toc535442178 \h </w:instrText>
      </w:r>
      <w:r>
        <w:fldChar w:fldCharType="separate"/>
      </w:r>
      <w:r>
        <w:t>184</w:t>
      </w:r>
      <w:r>
        <w:fldChar w:fldCharType="end"/>
      </w:r>
    </w:p>
    <w:p w14:paraId="363E4BF3" w14:textId="6749D6EE"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3</w:t>
      </w:r>
      <w:r w:rsidRPr="00452234">
        <w:rPr>
          <w:rFonts w:asciiTheme="minorHAnsi" w:hAnsiTheme="minorHAnsi"/>
          <w:sz w:val="22"/>
          <w:szCs w:val="22"/>
          <w:lang w:eastAsia="ko-KR"/>
        </w:rPr>
        <w:tab/>
      </w:r>
      <w:r>
        <w:t xml:space="preserve">Performance requirements for PRACH </w:t>
      </w:r>
      <w:r w:rsidRPr="00516806">
        <w:rPr>
          <w:rFonts w:cs="v4.2.0"/>
        </w:rPr>
        <w:t>in static conditions</w:t>
      </w:r>
      <w:r>
        <w:tab/>
      </w:r>
      <w:r>
        <w:fldChar w:fldCharType="begin" w:fldLock="1"/>
      </w:r>
      <w:r>
        <w:instrText xml:space="preserve"> PAGEREF _Toc535442179 \h </w:instrText>
      </w:r>
      <w:r>
        <w:fldChar w:fldCharType="separate"/>
      </w:r>
      <w:r>
        <w:t>184</w:t>
      </w:r>
      <w:r>
        <w:fldChar w:fldCharType="end"/>
      </w:r>
    </w:p>
    <w:p w14:paraId="0EF4673F" w14:textId="3A1E1980" w:rsidR="00452234" w:rsidRDefault="00452234" w:rsidP="00452234">
      <w:pPr>
        <w:pStyle w:val="TOC8"/>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_Toc535442180 \h </w:instrText>
      </w:r>
      <w:r>
        <w:fldChar w:fldCharType="separate"/>
      </w:r>
      <w:r>
        <w:t>185</w:t>
      </w:r>
      <w:r>
        <w:fldChar w:fldCharType="end"/>
      </w:r>
    </w:p>
    <w:p w14:paraId="512997AE" w14:textId="39B4BE8D" w:rsidR="00452234" w:rsidRDefault="00452234" w:rsidP="00452234">
      <w:pPr>
        <w:pStyle w:val="TOC8"/>
        <w:rPr>
          <w:rFonts w:asciiTheme="minorHAnsi" w:hAnsiTheme="minorHAnsi" w:cstheme="minorBidi"/>
          <w:b w:val="0"/>
          <w:szCs w:val="22"/>
          <w:lang w:eastAsia="ko-KR"/>
        </w:rPr>
      </w:pPr>
      <w:r>
        <w:t>Annex F (normative):</w:t>
      </w:r>
      <w:r>
        <w:tab/>
        <w:t>In-channel Tx tests</w:t>
      </w:r>
      <w:r>
        <w:tab/>
      </w:r>
      <w:r>
        <w:fldChar w:fldCharType="begin" w:fldLock="1"/>
      </w:r>
      <w:r>
        <w:instrText xml:space="preserve"> PAGEREF _Toc535442181 \h </w:instrText>
      </w:r>
      <w:r>
        <w:fldChar w:fldCharType="separate"/>
      </w:r>
      <w:r>
        <w:t>186</w:t>
      </w:r>
      <w:r>
        <w:fldChar w:fldCharType="end"/>
      </w:r>
    </w:p>
    <w:p w14:paraId="43ACC61A" w14:textId="4CAA1FB8" w:rsidR="00452234" w:rsidRDefault="00452234">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General</w:t>
      </w:r>
      <w:r>
        <w:tab/>
      </w:r>
      <w:r>
        <w:fldChar w:fldCharType="begin" w:fldLock="1"/>
      </w:r>
      <w:r>
        <w:instrText xml:space="preserve"> PAGEREF _Toc535442182 \h </w:instrText>
      </w:r>
      <w:r>
        <w:fldChar w:fldCharType="separate"/>
      </w:r>
      <w:r>
        <w:t>186</w:t>
      </w:r>
      <w:r>
        <w:fldChar w:fldCharType="end"/>
      </w:r>
    </w:p>
    <w:p w14:paraId="5638AFC2" w14:textId="63DA8CF4" w:rsidR="00452234" w:rsidRDefault="00452234">
      <w:pPr>
        <w:pStyle w:val="TOC1"/>
        <w:rPr>
          <w:rFonts w:asciiTheme="minorHAnsi" w:hAnsiTheme="minorHAnsi" w:cstheme="minorBidi"/>
          <w:szCs w:val="22"/>
          <w:lang w:eastAsia="ko-KR"/>
        </w:rPr>
      </w:pPr>
      <w:r>
        <w:t>F.2</w:t>
      </w:r>
      <w:r>
        <w:rPr>
          <w:rFonts w:asciiTheme="minorHAnsi" w:hAnsiTheme="minorHAnsi" w:cstheme="minorBidi"/>
          <w:szCs w:val="22"/>
          <w:lang w:eastAsia="ko-KR"/>
        </w:rPr>
        <w:tab/>
      </w:r>
      <w:r>
        <w:t>Reference point for measurement</w:t>
      </w:r>
      <w:r>
        <w:tab/>
      </w:r>
      <w:r>
        <w:fldChar w:fldCharType="begin" w:fldLock="1"/>
      </w:r>
      <w:r>
        <w:instrText xml:space="preserve"> PAGEREF _Toc535442183 \h </w:instrText>
      </w:r>
      <w:r>
        <w:fldChar w:fldCharType="separate"/>
      </w:r>
      <w:r>
        <w:t>186</w:t>
      </w:r>
      <w:r>
        <w:fldChar w:fldCharType="end"/>
      </w:r>
    </w:p>
    <w:p w14:paraId="57BB76EC" w14:textId="2218F505" w:rsidR="00452234" w:rsidRDefault="00452234">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unit of measurement</w:t>
      </w:r>
      <w:r>
        <w:tab/>
      </w:r>
      <w:r>
        <w:fldChar w:fldCharType="begin" w:fldLock="1"/>
      </w:r>
      <w:r>
        <w:instrText xml:space="preserve"> PAGEREF _Toc535442184 \h </w:instrText>
      </w:r>
      <w:r>
        <w:fldChar w:fldCharType="separate"/>
      </w:r>
      <w:r>
        <w:t>186</w:t>
      </w:r>
      <w:r>
        <w:fldChar w:fldCharType="end"/>
      </w:r>
    </w:p>
    <w:p w14:paraId="4DCE2695" w14:textId="3C1F9196" w:rsidR="00452234" w:rsidRDefault="00452234">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_Toc535442185 \h </w:instrText>
      </w:r>
      <w:r>
        <w:fldChar w:fldCharType="separate"/>
      </w:r>
      <w:r>
        <w:t>187</w:t>
      </w:r>
      <w:r>
        <w:fldChar w:fldCharType="end"/>
      </w:r>
    </w:p>
    <w:p w14:paraId="78AAFCB7" w14:textId="3107E3C1" w:rsidR="00452234" w:rsidRDefault="00452234">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Estimation of frequency offset</w:t>
      </w:r>
      <w:r>
        <w:tab/>
      </w:r>
      <w:r>
        <w:fldChar w:fldCharType="begin" w:fldLock="1"/>
      </w:r>
      <w:r>
        <w:instrText xml:space="preserve"> PAGEREF _Toc535442186 \h </w:instrText>
      </w:r>
      <w:r>
        <w:fldChar w:fldCharType="separate"/>
      </w:r>
      <w:r>
        <w:t>187</w:t>
      </w:r>
      <w:r>
        <w:fldChar w:fldCharType="end"/>
      </w:r>
    </w:p>
    <w:p w14:paraId="52ADE979" w14:textId="0C31B24C" w:rsidR="00452234" w:rsidRDefault="00452234">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Estimation of time offset</w:t>
      </w:r>
      <w:r>
        <w:tab/>
      </w:r>
      <w:r>
        <w:fldChar w:fldCharType="begin" w:fldLock="1"/>
      </w:r>
      <w:r>
        <w:instrText xml:space="preserve"> PAGEREF _Toc535442187 \h </w:instrText>
      </w:r>
      <w:r>
        <w:fldChar w:fldCharType="separate"/>
      </w:r>
      <w:r>
        <w:t>187</w:t>
      </w:r>
      <w:r>
        <w:fldChar w:fldCharType="end"/>
      </w:r>
    </w:p>
    <w:p w14:paraId="74E29D7F" w14:textId="10D81ABE" w:rsidR="00452234" w:rsidRDefault="00452234">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Estimation of TX chain amplitude and frequency response parameters</w:t>
      </w:r>
      <w:r>
        <w:tab/>
      </w:r>
      <w:r>
        <w:fldChar w:fldCharType="begin" w:fldLock="1"/>
      </w:r>
      <w:r>
        <w:instrText xml:space="preserve"> PAGEREF _Toc535442188 \h </w:instrText>
      </w:r>
      <w:r>
        <w:fldChar w:fldCharType="separate"/>
      </w:r>
      <w:r>
        <w:t>188</w:t>
      </w:r>
      <w:r>
        <w:fldChar w:fldCharType="end"/>
      </w:r>
    </w:p>
    <w:p w14:paraId="34C10979" w14:textId="08D5C439" w:rsidR="00452234" w:rsidRDefault="00452234">
      <w:pPr>
        <w:pStyle w:val="TOC1"/>
        <w:rPr>
          <w:rFonts w:asciiTheme="minorHAnsi" w:hAnsiTheme="minorHAnsi" w:cstheme="minorBidi"/>
          <w:szCs w:val="22"/>
          <w:lang w:eastAsia="ko-KR"/>
        </w:rPr>
      </w:pPr>
      <w:r>
        <w:t>F.8</w:t>
      </w:r>
      <w:r>
        <w:rPr>
          <w:rFonts w:asciiTheme="minorHAnsi" w:hAnsiTheme="minorHAnsi" w:cstheme="minorBidi"/>
          <w:szCs w:val="22"/>
        </w:rPr>
        <w:tab/>
      </w:r>
      <w:r>
        <w:rPr>
          <w:lang w:eastAsia="en-CA"/>
        </w:rPr>
        <w:t>Averaged EVM</w:t>
      </w:r>
      <w:r>
        <w:tab/>
      </w:r>
      <w:r>
        <w:fldChar w:fldCharType="begin" w:fldLock="1"/>
      </w:r>
      <w:r>
        <w:instrText xml:space="preserve"> PAGEREF _Toc535442189 \h </w:instrText>
      </w:r>
      <w:r>
        <w:fldChar w:fldCharType="separate"/>
      </w:r>
      <w:r>
        <w:t>189</w:t>
      </w:r>
      <w:r>
        <w:fldChar w:fldCharType="end"/>
      </w:r>
    </w:p>
    <w:p w14:paraId="6C953601" w14:textId="1485EA67" w:rsidR="00452234" w:rsidRDefault="00452234" w:rsidP="00452234">
      <w:pPr>
        <w:pStyle w:val="TOC8"/>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_Toc535442190 \h </w:instrText>
      </w:r>
      <w:r>
        <w:fldChar w:fldCharType="separate"/>
      </w:r>
      <w:r>
        <w:t>191</w:t>
      </w:r>
      <w:r>
        <w:fldChar w:fldCharType="end"/>
      </w:r>
    </w:p>
    <w:p w14:paraId="3345B668" w14:textId="06747937" w:rsidR="00452234" w:rsidRDefault="00452234">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_Toc535442191 \h </w:instrText>
      </w:r>
      <w:r>
        <w:fldChar w:fldCharType="separate"/>
      </w:r>
      <w:r>
        <w:t>191</w:t>
      </w:r>
      <w:r>
        <w:fldChar w:fldCharType="end"/>
      </w:r>
    </w:p>
    <w:p w14:paraId="147378F1" w14:textId="42BBD927" w:rsidR="00452234" w:rsidRDefault="00452234">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_Toc535442192 \h </w:instrText>
      </w:r>
      <w:r>
        <w:fldChar w:fldCharType="separate"/>
      </w:r>
      <w:r>
        <w:t>191</w:t>
      </w:r>
      <w:r>
        <w:fldChar w:fldCharType="end"/>
      </w:r>
    </w:p>
    <w:p w14:paraId="2CF38221" w14:textId="01B0E533" w:rsidR="00452234" w:rsidRDefault="00452234">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_Toc535442193 \h </w:instrText>
      </w:r>
      <w:r>
        <w:fldChar w:fldCharType="separate"/>
      </w:r>
      <w:r>
        <w:t>191</w:t>
      </w:r>
      <w:r>
        <w:fldChar w:fldCharType="end"/>
      </w:r>
    </w:p>
    <w:p w14:paraId="14D3F7E5" w14:textId="20C61CAC" w:rsidR="00452234" w:rsidRDefault="00452234">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_Toc535442194 \h </w:instrText>
      </w:r>
      <w:r>
        <w:fldChar w:fldCharType="separate"/>
      </w:r>
      <w:r>
        <w:t>192</w:t>
      </w:r>
      <w:r>
        <w:fldChar w:fldCharType="end"/>
      </w:r>
    </w:p>
    <w:p w14:paraId="22D9BFBF" w14:textId="652428CD" w:rsidR="00452234" w:rsidRDefault="00452234">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_Toc535442195 \h </w:instrText>
      </w:r>
      <w:r>
        <w:fldChar w:fldCharType="separate"/>
      </w:r>
      <w:r>
        <w:t>193</w:t>
      </w:r>
      <w:r>
        <w:fldChar w:fldCharType="end"/>
      </w:r>
    </w:p>
    <w:p w14:paraId="169DB4AB" w14:textId="46880EFC" w:rsidR="00452234" w:rsidRDefault="00452234">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_Toc535442196 \h </w:instrText>
      </w:r>
      <w:r>
        <w:fldChar w:fldCharType="separate"/>
      </w:r>
      <w:r>
        <w:t>193</w:t>
      </w:r>
      <w:r>
        <w:fldChar w:fldCharType="end"/>
      </w:r>
    </w:p>
    <w:p w14:paraId="3B28B307" w14:textId="78BA4E31" w:rsidR="00452234" w:rsidRDefault="00452234">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_Toc535442197 \h </w:instrText>
      </w:r>
      <w:r>
        <w:fldChar w:fldCharType="separate"/>
      </w:r>
      <w:r>
        <w:t>193</w:t>
      </w:r>
      <w:r>
        <w:fldChar w:fldCharType="end"/>
      </w:r>
    </w:p>
    <w:p w14:paraId="2368E225" w14:textId="0655CA32" w:rsidR="00452234" w:rsidRDefault="00452234">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_Toc535442198 \h </w:instrText>
      </w:r>
      <w:r>
        <w:fldChar w:fldCharType="separate"/>
      </w:r>
      <w:r>
        <w:t>193</w:t>
      </w:r>
      <w:r>
        <w:fldChar w:fldCharType="end"/>
      </w:r>
    </w:p>
    <w:p w14:paraId="09B86DAD" w14:textId="5A92FC62" w:rsidR="00452234" w:rsidRDefault="00452234">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_Toc535442199 \h </w:instrText>
      </w:r>
      <w:r>
        <w:fldChar w:fldCharType="separate"/>
      </w:r>
      <w:r>
        <w:t>194</w:t>
      </w:r>
      <w:r>
        <w:fldChar w:fldCharType="end"/>
      </w:r>
    </w:p>
    <w:p w14:paraId="03543D39" w14:textId="1E3BDB33" w:rsidR="00452234" w:rsidRDefault="00452234">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_Toc535442200 \h </w:instrText>
      </w:r>
      <w:r>
        <w:fldChar w:fldCharType="separate"/>
      </w:r>
      <w:r>
        <w:t>196</w:t>
      </w:r>
      <w:r>
        <w:fldChar w:fldCharType="end"/>
      </w:r>
    </w:p>
    <w:p w14:paraId="51BD7019" w14:textId="679CFEA8" w:rsidR="00452234" w:rsidRDefault="00452234">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_Toc535442201 \h </w:instrText>
      </w:r>
      <w:r>
        <w:fldChar w:fldCharType="separate"/>
      </w:r>
      <w:r>
        <w:t>196</w:t>
      </w:r>
      <w:r>
        <w:fldChar w:fldCharType="end"/>
      </w:r>
    </w:p>
    <w:p w14:paraId="6B82585B" w14:textId="4ABC8E5E" w:rsidR="00452234" w:rsidRDefault="00452234">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_Toc535442202 \h </w:instrText>
      </w:r>
      <w:r>
        <w:fldChar w:fldCharType="separate"/>
      </w:r>
      <w:r>
        <w:t>197</w:t>
      </w:r>
      <w:r>
        <w:fldChar w:fldCharType="end"/>
      </w:r>
    </w:p>
    <w:p w14:paraId="028493C6" w14:textId="2EE5256E" w:rsidR="00452234" w:rsidRDefault="00452234">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_Toc535442203 \h </w:instrText>
      </w:r>
      <w:r>
        <w:fldChar w:fldCharType="separate"/>
      </w:r>
      <w:r>
        <w:t>197</w:t>
      </w:r>
      <w:r>
        <w:fldChar w:fldCharType="end"/>
      </w:r>
    </w:p>
    <w:p w14:paraId="3325B805" w14:textId="4BD9234E" w:rsidR="00452234" w:rsidRDefault="00452234">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_Toc535442204 \h </w:instrText>
      </w:r>
      <w:r>
        <w:fldChar w:fldCharType="separate"/>
      </w:r>
      <w:r>
        <w:t>197</w:t>
      </w:r>
      <w:r>
        <w:fldChar w:fldCharType="end"/>
      </w:r>
    </w:p>
    <w:p w14:paraId="49116E49" w14:textId="5DA9ED93" w:rsidR="00452234" w:rsidRDefault="00452234">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_Toc535442205 \h </w:instrText>
      </w:r>
      <w:r>
        <w:fldChar w:fldCharType="separate"/>
      </w:r>
      <w:r>
        <w:t>198</w:t>
      </w:r>
      <w:r>
        <w:fldChar w:fldCharType="end"/>
      </w:r>
    </w:p>
    <w:p w14:paraId="3CC0C887" w14:textId="13898D39" w:rsidR="00452234" w:rsidRDefault="00452234" w:rsidP="00452234">
      <w:pPr>
        <w:pStyle w:val="TOC8"/>
        <w:rPr>
          <w:rFonts w:asciiTheme="minorHAnsi" w:hAnsiTheme="minorHAnsi" w:cstheme="minorBidi"/>
          <w:b w:val="0"/>
          <w:szCs w:val="22"/>
          <w:lang w:eastAsia="ko-KR"/>
        </w:rPr>
      </w:pPr>
      <w:r>
        <w:t>Annex H (informative):</w:t>
      </w:r>
      <w:r>
        <w:tab/>
        <w:t>Change history</w:t>
      </w:r>
      <w:r>
        <w:tab/>
      </w:r>
      <w:r>
        <w:fldChar w:fldCharType="begin" w:fldLock="1"/>
      </w:r>
      <w:r>
        <w:instrText xml:space="preserve"> PAGEREF _Toc535442206 \h </w:instrText>
      </w:r>
      <w:r>
        <w:fldChar w:fldCharType="separate"/>
      </w:r>
      <w:r>
        <w:t>199</w:t>
      </w:r>
      <w:r>
        <w:fldChar w:fldCharType="end"/>
      </w:r>
    </w:p>
    <w:p w14:paraId="24062EB4" w14:textId="3F2C0743" w:rsidR="00080512" w:rsidRPr="005963FA" w:rsidRDefault="00452234">
      <w:r>
        <w:rPr>
          <w:rFonts w:eastAsiaTheme="minorEastAsia"/>
          <w:noProof/>
          <w:sz w:val="22"/>
        </w:rPr>
        <w:fldChar w:fldCharType="end"/>
      </w:r>
    </w:p>
    <w:p w14:paraId="1C3A7514" w14:textId="77777777" w:rsidR="00080512" w:rsidRPr="005963FA" w:rsidRDefault="00080512">
      <w:pPr>
        <w:pStyle w:val="Heading1"/>
      </w:pPr>
      <w:r w:rsidRPr="005963FA">
        <w:br w:type="page"/>
      </w:r>
      <w:bookmarkStart w:id="5" w:name="_Toc535441752"/>
      <w:r w:rsidRPr="005963FA">
        <w:lastRenderedPageBreak/>
        <w:t>Foreword</w:t>
      </w:r>
      <w:bookmarkEnd w:id="5"/>
    </w:p>
    <w:p w14:paraId="09AA30E6" w14:textId="77777777" w:rsidR="00080512" w:rsidRPr="005963FA" w:rsidRDefault="00080512">
      <w:r w:rsidRPr="005963FA">
        <w:t>This Technical Specification has been produced by the 3</w:t>
      </w:r>
      <w:r w:rsidR="00F04712" w:rsidRPr="005963FA">
        <w:t>rd</w:t>
      </w:r>
      <w:r w:rsidRPr="005963FA">
        <w:t xml:space="preserve"> Generation Partnership Project (3GPP).</w:t>
      </w:r>
    </w:p>
    <w:p w14:paraId="6122969C" w14:textId="77777777" w:rsidR="00080512" w:rsidRPr="005963FA" w:rsidRDefault="00080512">
      <w:r w:rsidRPr="005963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5963FA" w:rsidRDefault="00080512">
      <w:r w:rsidRPr="005963FA">
        <w:t>Version x.y.z</w:t>
      </w:r>
    </w:p>
    <w:p w14:paraId="0F32C69C" w14:textId="77777777" w:rsidR="00080512" w:rsidRPr="005963FA" w:rsidRDefault="00080512">
      <w:r w:rsidRPr="005963FA">
        <w:t>where:</w:t>
      </w:r>
    </w:p>
    <w:p w14:paraId="29FA06CB" w14:textId="77777777" w:rsidR="00080512" w:rsidRPr="005963FA" w:rsidRDefault="00080512">
      <w:pPr>
        <w:pStyle w:val="B2"/>
      </w:pPr>
      <w:r w:rsidRPr="005963FA">
        <w:t>x</w:t>
      </w:r>
      <w:r w:rsidRPr="005963FA">
        <w:tab/>
        <w:t>the first digit:</w:t>
      </w:r>
    </w:p>
    <w:p w14:paraId="77E37575" w14:textId="77777777" w:rsidR="00080512" w:rsidRPr="005963FA" w:rsidRDefault="00080512">
      <w:pPr>
        <w:pStyle w:val="B3"/>
      </w:pPr>
      <w:r w:rsidRPr="005963FA">
        <w:t>1</w:t>
      </w:r>
      <w:r w:rsidRPr="005963FA">
        <w:tab/>
        <w:t>presented to TSG for information;</w:t>
      </w:r>
    </w:p>
    <w:p w14:paraId="6C1DEFEE" w14:textId="77777777" w:rsidR="00080512" w:rsidRPr="005963FA" w:rsidRDefault="00080512">
      <w:pPr>
        <w:pStyle w:val="B3"/>
      </w:pPr>
      <w:r w:rsidRPr="005963FA">
        <w:t>2</w:t>
      </w:r>
      <w:r w:rsidRPr="005963FA">
        <w:tab/>
        <w:t>presented to TSG for approval;</w:t>
      </w:r>
    </w:p>
    <w:p w14:paraId="538A62FD" w14:textId="77777777" w:rsidR="00080512" w:rsidRPr="005963FA" w:rsidRDefault="00080512">
      <w:pPr>
        <w:pStyle w:val="B3"/>
      </w:pPr>
      <w:r w:rsidRPr="005963FA">
        <w:t>3</w:t>
      </w:r>
      <w:r w:rsidRPr="005963FA">
        <w:tab/>
        <w:t>or greater indicates TSG approved document under change control.</w:t>
      </w:r>
    </w:p>
    <w:p w14:paraId="7F04628B" w14:textId="77777777" w:rsidR="00080512" w:rsidRPr="005963FA" w:rsidRDefault="00080512">
      <w:pPr>
        <w:pStyle w:val="B2"/>
      </w:pPr>
      <w:r w:rsidRPr="005963FA">
        <w:t>y</w:t>
      </w:r>
      <w:r w:rsidRPr="005963FA">
        <w:tab/>
        <w:t>the second digit is incremented for all changes of substance, i.e. technical enhancements, corrections, updates, etc.</w:t>
      </w:r>
    </w:p>
    <w:p w14:paraId="66455825" w14:textId="77777777" w:rsidR="00080512" w:rsidRPr="005963FA" w:rsidRDefault="00080512">
      <w:pPr>
        <w:pStyle w:val="B2"/>
      </w:pPr>
      <w:r w:rsidRPr="005963FA">
        <w:t>z</w:t>
      </w:r>
      <w:r w:rsidRPr="005963FA">
        <w:tab/>
        <w:t>the third digit is incremented when editorial only changes have been incorporated in the document.</w:t>
      </w:r>
    </w:p>
    <w:p w14:paraId="315FC3D9" w14:textId="77777777" w:rsidR="00080512" w:rsidRPr="005963FA" w:rsidRDefault="00080512">
      <w:pPr>
        <w:pStyle w:val="Heading1"/>
      </w:pPr>
      <w:r w:rsidRPr="005963FA">
        <w:br w:type="page"/>
      </w:r>
      <w:bookmarkStart w:id="6" w:name="_Toc535441753"/>
      <w:r w:rsidRPr="005963FA">
        <w:lastRenderedPageBreak/>
        <w:t>1</w:t>
      </w:r>
      <w:r w:rsidRPr="005963FA">
        <w:tab/>
        <w:t>Scope</w:t>
      </w:r>
      <w:bookmarkEnd w:id="6"/>
    </w:p>
    <w:p w14:paraId="12F1DF0D" w14:textId="52A98B1A" w:rsidR="00AA6567" w:rsidRPr="005963FA" w:rsidRDefault="00080512" w:rsidP="00EC3D0A">
      <w:r w:rsidRPr="005963FA">
        <w:t xml:space="preserve">The </w:t>
      </w:r>
      <w:r w:rsidR="009A2D34" w:rsidRPr="005963FA">
        <w:t>present document specifies the Radio Frequency (RF) test methods and conformance requirements for NR Base Station (BS)</w:t>
      </w:r>
      <w:r w:rsidR="00361F57" w:rsidRPr="005963FA">
        <w:t xml:space="preserve"> </w:t>
      </w:r>
      <w:r w:rsidR="00361F57" w:rsidRPr="005963FA">
        <w:rPr>
          <w:rFonts w:hint="eastAsia"/>
          <w:i/>
          <w:lang w:eastAsia="zh-CN"/>
        </w:rPr>
        <w:t>Type 1-C</w:t>
      </w:r>
      <w:r w:rsidR="00361F57" w:rsidRPr="005963FA">
        <w:rPr>
          <w:rFonts w:hint="eastAsia"/>
          <w:lang w:eastAsia="zh-CN"/>
        </w:rPr>
        <w:t xml:space="preserve"> and </w:t>
      </w:r>
      <w:r w:rsidR="00361F57" w:rsidRPr="005963FA">
        <w:rPr>
          <w:rFonts w:hint="eastAsia"/>
          <w:i/>
          <w:lang w:eastAsia="zh-CN"/>
        </w:rPr>
        <w:t>Type 1-H</w:t>
      </w:r>
      <w:r w:rsidR="009A2D34" w:rsidRPr="005963FA">
        <w:t xml:space="preserve">. These have been derived from, and are consistent with the </w:t>
      </w:r>
      <w:r w:rsidR="00361F57" w:rsidRPr="005963FA">
        <w:rPr>
          <w:rFonts w:hint="eastAsia"/>
          <w:lang w:eastAsia="zh-CN"/>
        </w:rPr>
        <w:t xml:space="preserve">conducted </w:t>
      </w:r>
      <w:r w:rsidR="00361F57" w:rsidRPr="005963FA">
        <w:rPr>
          <w:lang w:eastAsia="zh-CN"/>
        </w:rPr>
        <w:t>requirements</w:t>
      </w:r>
      <w:r w:rsidR="00361F57" w:rsidRPr="005963FA">
        <w:rPr>
          <w:rFonts w:hint="eastAsia"/>
          <w:lang w:eastAsia="zh-CN"/>
        </w:rPr>
        <w:t xml:space="preserve"> for </w:t>
      </w:r>
      <w:r w:rsidR="00361F57" w:rsidRPr="005963FA">
        <w:rPr>
          <w:rFonts w:hint="eastAsia"/>
          <w:i/>
          <w:lang w:eastAsia="zh-CN"/>
        </w:rPr>
        <w:t>BS Type 1-C</w:t>
      </w:r>
      <w:r w:rsidR="00361F57" w:rsidRPr="005963FA">
        <w:rPr>
          <w:rFonts w:hint="eastAsia"/>
          <w:lang w:eastAsia="zh-CN"/>
        </w:rPr>
        <w:t xml:space="preserve"> and </w:t>
      </w:r>
      <w:r w:rsidR="00361F57" w:rsidRPr="005963FA">
        <w:rPr>
          <w:rFonts w:hint="eastAsia"/>
          <w:i/>
          <w:lang w:eastAsia="zh-CN"/>
        </w:rPr>
        <w:t>BS Type 1-H</w:t>
      </w:r>
      <w:r w:rsidR="00361F57" w:rsidRPr="005963FA">
        <w:rPr>
          <w:rFonts w:hint="eastAsia"/>
          <w:lang w:eastAsia="zh-CN"/>
        </w:rPr>
        <w:t xml:space="preserve"> in </w:t>
      </w:r>
      <w:r w:rsidR="009A2D34" w:rsidRPr="005963FA">
        <w:t xml:space="preserve">NR BS specification defined in </w:t>
      </w:r>
      <w:r w:rsidR="00AA6567" w:rsidRPr="005963FA">
        <w:t xml:space="preserve">TS 38.104 </w:t>
      </w:r>
      <w:r w:rsidR="009A2D34" w:rsidRPr="005963FA">
        <w:t>[</w:t>
      </w:r>
      <w:r w:rsidR="008D280F" w:rsidRPr="005963FA">
        <w:t>2</w:t>
      </w:r>
      <w:r w:rsidR="009A2D34" w:rsidRPr="005963FA">
        <w:t>].</w:t>
      </w:r>
    </w:p>
    <w:p w14:paraId="6406AD8B" w14:textId="7D8BA48C" w:rsidR="00AA6567" w:rsidRPr="005963FA" w:rsidRDefault="00AA6567" w:rsidP="00AA6567">
      <w:r w:rsidRPr="005963FA">
        <w:t xml:space="preserve">A </w:t>
      </w:r>
      <w:r w:rsidRPr="005963FA">
        <w:rPr>
          <w:i/>
        </w:rPr>
        <w:t>BS type 1-C</w:t>
      </w:r>
      <w:r w:rsidRPr="005963FA">
        <w:t xml:space="preserve"> only </w:t>
      </w:r>
      <w:r w:rsidR="00361F57" w:rsidRPr="005963FA">
        <w:t xml:space="preserve">has </w:t>
      </w:r>
      <w:r w:rsidRPr="005963FA">
        <w:t xml:space="preserve">conducted requirements so </w:t>
      </w:r>
      <w:r w:rsidR="00361F57" w:rsidRPr="005963FA">
        <w:t xml:space="preserve">it </w:t>
      </w:r>
      <w:r w:rsidRPr="005963FA">
        <w:t xml:space="preserve">requires compliance to </w:t>
      </w:r>
      <w:r w:rsidR="00361F57" w:rsidRPr="005963FA">
        <w:t xml:space="preserve">this </w:t>
      </w:r>
      <w:r w:rsidRPr="005963FA">
        <w:t>specification only.</w:t>
      </w:r>
    </w:p>
    <w:p w14:paraId="6F3C93B2" w14:textId="56015AE8" w:rsidR="00AA6567" w:rsidRPr="005963FA" w:rsidRDefault="00AA6567" w:rsidP="00AA6567">
      <w:r w:rsidRPr="005963FA">
        <w:t xml:space="preserve">A </w:t>
      </w:r>
      <w:r w:rsidRPr="005963FA">
        <w:rPr>
          <w:i/>
        </w:rPr>
        <w:t>BS type 1-H</w:t>
      </w:r>
      <w:r w:rsidRPr="005963FA">
        <w:t xml:space="preserve"> has both conducted and radiated requirements so </w:t>
      </w:r>
      <w:r w:rsidR="00361F57" w:rsidRPr="005963FA">
        <w:t xml:space="preserve">it </w:t>
      </w:r>
      <w:r w:rsidRPr="005963FA">
        <w:t xml:space="preserve">requires compliance to the applicable requirements of </w:t>
      </w:r>
      <w:r w:rsidR="00361F57" w:rsidRPr="005963FA">
        <w:rPr>
          <w:rFonts w:hint="eastAsia"/>
          <w:lang w:eastAsia="zh-CN"/>
        </w:rPr>
        <w:t>this specification</w:t>
      </w:r>
      <w:r w:rsidRPr="005963FA">
        <w:t xml:space="preserve"> and </w:t>
      </w:r>
      <w:r w:rsidR="00361F57" w:rsidRPr="005963FA">
        <w:t>TS 38.141-2 [3]</w:t>
      </w:r>
      <w:r w:rsidRPr="005963FA">
        <w:t>.</w:t>
      </w:r>
    </w:p>
    <w:p w14:paraId="01FB0A94" w14:textId="0D0946E8" w:rsidR="00080512" w:rsidRPr="005963FA" w:rsidRDefault="00AA6567" w:rsidP="00AA6567">
      <w:r w:rsidRPr="005963FA">
        <w:rPr>
          <w:i/>
        </w:rPr>
        <w:t>BS type 1-O</w:t>
      </w:r>
      <w:r w:rsidRPr="005963FA">
        <w:t xml:space="preserve"> and </w:t>
      </w:r>
      <w:r w:rsidR="00361F57" w:rsidRPr="005963FA">
        <w:rPr>
          <w:i/>
        </w:rPr>
        <w:t xml:space="preserve">BS type </w:t>
      </w:r>
      <w:r w:rsidRPr="005963FA">
        <w:rPr>
          <w:i/>
        </w:rPr>
        <w:t>2-O</w:t>
      </w:r>
      <w:r w:rsidRPr="005963FA">
        <w:t xml:space="preserve"> have only radiated requirements so </w:t>
      </w:r>
      <w:r w:rsidR="00361F57" w:rsidRPr="005963FA">
        <w:t xml:space="preserve">they </w:t>
      </w:r>
      <w:r w:rsidRPr="005963FA">
        <w:t xml:space="preserve">require compliance to </w:t>
      </w:r>
      <w:r w:rsidR="00361F57" w:rsidRPr="005963FA">
        <w:t xml:space="preserve">TS 38.141-2 [3] </w:t>
      </w:r>
      <w:r w:rsidRPr="005963FA">
        <w:t>only.</w:t>
      </w:r>
    </w:p>
    <w:p w14:paraId="16D18D6F" w14:textId="77777777" w:rsidR="00080512" w:rsidRPr="005963FA" w:rsidRDefault="00080512">
      <w:pPr>
        <w:pStyle w:val="Heading1"/>
      </w:pPr>
      <w:bookmarkStart w:id="7" w:name="_Toc535441754"/>
      <w:r w:rsidRPr="005963FA">
        <w:t>2</w:t>
      </w:r>
      <w:r w:rsidRPr="005963FA">
        <w:tab/>
        <w:t>References</w:t>
      </w:r>
      <w:bookmarkEnd w:id="7"/>
    </w:p>
    <w:p w14:paraId="002BA19D" w14:textId="77777777" w:rsidR="00080512" w:rsidRPr="005963FA" w:rsidRDefault="00080512">
      <w:r w:rsidRPr="005963FA">
        <w:t>The following documents contain provisions which, through reference in this text, constitute provisions of the present document.</w:t>
      </w:r>
    </w:p>
    <w:p w14:paraId="24E3B6B0" w14:textId="77777777" w:rsidR="00080512" w:rsidRPr="005963FA" w:rsidRDefault="00051834" w:rsidP="00051834">
      <w:bookmarkStart w:id="8" w:name="OLE_LINK1"/>
      <w:bookmarkStart w:id="9" w:name="OLE_LINK2"/>
      <w:bookmarkStart w:id="10" w:name="OLE_LINK3"/>
      <w:bookmarkStart w:id="11" w:name="OLE_LINK4"/>
      <w:r w:rsidRPr="005963FA">
        <w:t>-</w:t>
      </w:r>
      <w:r w:rsidRPr="005963FA">
        <w:tab/>
      </w:r>
      <w:r w:rsidR="00080512" w:rsidRPr="005963FA">
        <w:t>References are either specific (identified by date of publication, edition numbe</w:t>
      </w:r>
      <w:r w:rsidR="00DC4DA2" w:rsidRPr="005963FA">
        <w:t>r, version number, etc.) or non</w:t>
      </w:r>
      <w:r w:rsidR="00DC4DA2" w:rsidRPr="005963FA">
        <w:noBreakHyphen/>
      </w:r>
      <w:r w:rsidR="00080512" w:rsidRPr="005963FA">
        <w:t>specific.</w:t>
      </w:r>
    </w:p>
    <w:p w14:paraId="4EE44FAF" w14:textId="77777777" w:rsidR="00080512" w:rsidRPr="005963FA" w:rsidRDefault="00051834" w:rsidP="00051834">
      <w:r w:rsidRPr="005963FA">
        <w:t>-</w:t>
      </w:r>
      <w:r w:rsidRPr="005963FA">
        <w:tab/>
      </w:r>
      <w:r w:rsidR="00080512" w:rsidRPr="005963FA">
        <w:t>For a specific reference, subsequent revisions do not apply.</w:t>
      </w:r>
    </w:p>
    <w:p w14:paraId="27D1DB52" w14:textId="77777777" w:rsidR="00080512" w:rsidRPr="005963FA" w:rsidRDefault="00051834" w:rsidP="00051834">
      <w:r w:rsidRPr="005963FA">
        <w:t>-</w:t>
      </w:r>
      <w:r w:rsidRPr="005963FA">
        <w:tab/>
      </w:r>
      <w:r w:rsidR="00080512" w:rsidRPr="005963FA">
        <w:t>For a non-specific reference, the latest version applies. In the case of a reference to a 3GPP document (including a GSM document), a non-specific reference implicitly refers to the latest version of that document</w:t>
      </w:r>
      <w:r w:rsidR="00080512" w:rsidRPr="005963FA">
        <w:rPr>
          <w:i/>
        </w:rPr>
        <w:t xml:space="preserve"> in the same Release as the present document</w:t>
      </w:r>
      <w:r w:rsidR="00080512" w:rsidRPr="005963FA">
        <w:t>.</w:t>
      </w:r>
    </w:p>
    <w:bookmarkEnd w:id="8"/>
    <w:bookmarkEnd w:id="9"/>
    <w:bookmarkEnd w:id="10"/>
    <w:bookmarkEnd w:id="11"/>
    <w:p w14:paraId="38D79E19" w14:textId="77777777" w:rsidR="00EC4A25" w:rsidRPr="005963FA" w:rsidRDefault="00EC4A25" w:rsidP="00EC4A25">
      <w:pPr>
        <w:pStyle w:val="EX"/>
      </w:pPr>
      <w:r w:rsidRPr="005963FA">
        <w:t>[1]</w:t>
      </w:r>
      <w:r w:rsidRPr="005963FA">
        <w:tab/>
        <w:t>3GPP TR 21.905: "Vocabulary for 3GPP Specifications"</w:t>
      </w:r>
    </w:p>
    <w:p w14:paraId="42D8FF98" w14:textId="77777777" w:rsidR="00403682" w:rsidRPr="005963FA" w:rsidRDefault="008D280F" w:rsidP="00403682">
      <w:pPr>
        <w:pStyle w:val="EX"/>
      </w:pPr>
      <w:r w:rsidRPr="005963FA">
        <w:t>[2]</w:t>
      </w:r>
      <w:r w:rsidRPr="005963FA">
        <w:tab/>
        <w:t>3GPP TS 38.104: "NR Base Station (BS) radio transmission and reception"</w:t>
      </w:r>
    </w:p>
    <w:p w14:paraId="19D2543F" w14:textId="77777777" w:rsidR="00403682" w:rsidRPr="005963FA" w:rsidRDefault="00403682" w:rsidP="00403682">
      <w:pPr>
        <w:pStyle w:val="EX"/>
      </w:pPr>
      <w:r w:rsidRPr="005963FA">
        <w:t>[3]</w:t>
      </w:r>
      <w:r w:rsidRPr="005963FA">
        <w:tab/>
        <w:t>3GPP TS 38.141-2: “NR, Base Station (BS) conformance testing, Part 2: Radiated conformance testing”</w:t>
      </w:r>
    </w:p>
    <w:p w14:paraId="34F6A930" w14:textId="16321965" w:rsidR="00403682" w:rsidRPr="005963FA" w:rsidRDefault="00403682" w:rsidP="00403682">
      <w:pPr>
        <w:pStyle w:val="EX"/>
      </w:pPr>
      <w:r w:rsidRPr="005963FA">
        <w:t>[4]</w:t>
      </w:r>
      <w:r w:rsidRPr="005963FA">
        <w:tab/>
        <w:t>ITU-R Recommendation M.1545, “Measurement uncertainty as it applies to test limits for the terrestrial component of International Mobile Telecommunications-2000”</w:t>
      </w:r>
    </w:p>
    <w:p w14:paraId="176C9B54" w14:textId="77777777" w:rsidR="00910853" w:rsidRPr="005963FA" w:rsidRDefault="00910853" w:rsidP="00910853">
      <w:pPr>
        <w:pStyle w:val="EX"/>
      </w:pPr>
      <w:r w:rsidRPr="005963FA">
        <w:t>[5]</w:t>
      </w:r>
      <w:r w:rsidRPr="005963FA">
        <w:tab/>
        <w:t>ITU-R Recommendation SM.329: "Unwanted emissions in the spurious domain"</w:t>
      </w:r>
    </w:p>
    <w:p w14:paraId="3C8F935F" w14:textId="77777777" w:rsidR="00910853" w:rsidRPr="005963FA" w:rsidRDefault="00910853" w:rsidP="00910853">
      <w:pPr>
        <w:pStyle w:val="EX"/>
      </w:pPr>
      <w:r w:rsidRPr="005963FA">
        <w:t>[6]</w:t>
      </w:r>
      <w:r w:rsidRPr="005963FA">
        <w:tab/>
        <w:t>IEC 60 721-3-3: "Classification of environmental conditions - Part 3-3: Classification of groups of environmental parameters and their severities - Stationary use at weather protected locations"</w:t>
      </w:r>
    </w:p>
    <w:p w14:paraId="6B1583A4" w14:textId="77777777" w:rsidR="00910853" w:rsidRPr="005963FA" w:rsidRDefault="00910853" w:rsidP="00910853">
      <w:pPr>
        <w:pStyle w:val="EX"/>
      </w:pPr>
      <w:r w:rsidRPr="005963FA">
        <w:t>[7]</w:t>
      </w:r>
      <w:r w:rsidRPr="005963FA">
        <w:tab/>
        <w:t>IEC 60 721-3-4: "Classification of environmental conditions - Part 3: Classification of groups of environmental parameters and their severities - Section 4: Stationary use at non-weather protected locations"</w:t>
      </w:r>
    </w:p>
    <w:p w14:paraId="33682C81" w14:textId="753D0139" w:rsidR="00910853" w:rsidRPr="005963FA" w:rsidRDefault="0071353E" w:rsidP="00910853">
      <w:pPr>
        <w:pStyle w:val="EX"/>
      </w:pPr>
      <w:r w:rsidRPr="005963FA">
        <w:t>[8]</w:t>
      </w:r>
      <w:r w:rsidRPr="005963FA">
        <w:tab/>
      </w:r>
      <w:r w:rsidR="00910853" w:rsidRPr="005963FA">
        <w:t>IEC 60 721: "Classification of environmental conditions"</w:t>
      </w:r>
    </w:p>
    <w:p w14:paraId="3E802981" w14:textId="5F813894" w:rsidR="00910853" w:rsidRPr="005963FA" w:rsidRDefault="00910853" w:rsidP="00910853">
      <w:pPr>
        <w:pStyle w:val="EX"/>
      </w:pPr>
      <w:r w:rsidRPr="005963FA">
        <w:t>[9]</w:t>
      </w:r>
      <w:r w:rsidRPr="005963FA">
        <w:tab/>
        <w:t>IEC 60 068-2-1</w:t>
      </w:r>
      <w:r w:rsidRPr="005963FA">
        <w:rPr>
          <w:rFonts w:cs="v4.2.0"/>
        </w:rPr>
        <w:t xml:space="preserve"> (2007): "Environmental testing - Part 2: Tests. Tests A: Cold"</w:t>
      </w:r>
    </w:p>
    <w:p w14:paraId="55C50F21" w14:textId="7953C832" w:rsidR="00910853" w:rsidRPr="005963FA" w:rsidRDefault="00910853" w:rsidP="00910853">
      <w:pPr>
        <w:pStyle w:val="EX"/>
      </w:pPr>
      <w:r w:rsidRPr="005963FA">
        <w:t>[10]</w:t>
      </w:r>
      <w:r w:rsidRPr="005963FA">
        <w:tab/>
        <w:t>IEC 60 068-2-2:</w:t>
      </w:r>
      <w:r w:rsidRPr="005963FA">
        <w:rPr>
          <w:rFonts w:cs="v4.2.0"/>
        </w:rPr>
        <w:t xml:space="preserve"> (2007): "Environmental testing - Part 2: Tests. Tests B: Dry heat"</w:t>
      </w:r>
    </w:p>
    <w:p w14:paraId="03E259F5" w14:textId="6F23A989" w:rsidR="00910853" w:rsidRPr="005963FA" w:rsidRDefault="00910853" w:rsidP="00910853">
      <w:pPr>
        <w:pStyle w:val="EX"/>
        <w:rPr>
          <w:rFonts w:cs="v4.2.0"/>
        </w:rPr>
      </w:pPr>
      <w:r w:rsidRPr="005963FA">
        <w:t>[11]</w:t>
      </w:r>
      <w:r w:rsidRPr="005963FA">
        <w:tab/>
        <w:t xml:space="preserve">IEC 60 068-2-6: </w:t>
      </w:r>
      <w:r w:rsidRPr="005963FA">
        <w:rPr>
          <w:rFonts w:cs="v4.2.0"/>
        </w:rPr>
        <w:t>(2007): "Environmental testing - Part 2: Tests - Test Fc: Vibration (sinusoidal)"</w:t>
      </w:r>
    </w:p>
    <w:p w14:paraId="1DA1ADE0" w14:textId="77777777" w:rsidR="00910853" w:rsidRPr="005963FA" w:rsidRDefault="00910853" w:rsidP="00910853">
      <w:pPr>
        <w:pStyle w:val="EX"/>
      </w:pPr>
      <w:r w:rsidRPr="005963FA">
        <w:t>[12]</w:t>
      </w:r>
      <w:r w:rsidRPr="005963FA">
        <w:tab/>
        <w:t>ITU-R Recommendation SM.328: "Spectra and bandwidth of emissions"</w:t>
      </w:r>
    </w:p>
    <w:p w14:paraId="0D537F25" w14:textId="77777777" w:rsidR="00910853" w:rsidRPr="005963FA" w:rsidRDefault="00910853" w:rsidP="00910853">
      <w:pPr>
        <w:pStyle w:val="EX"/>
      </w:pPr>
      <w:r w:rsidRPr="005963FA">
        <w:t>[13]</w:t>
      </w:r>
      <w:r w:rsidRPr="005963FA">
        <w:tab/>
        <w:t>Federal Communications Commission: “Title 47 of the Code of Federal Regulations (CFR)”</w:t>
      </w:r>
    </w:p>
    <w:p w14:paraId="5741715A" w14:textId="77777777" w:rsidR="00910853" w:rsidRPr="005963FA" w:rsidRDefault="00910853" w:rsidP="00910853">
      <w:pPr>
        <w:pStyle w:val="EX"/>
      </w:pPr>
      <w:r w:rsidRPr="005963FA">
        <w:t>[14]</w:t>
      </w:r>
      <w:r w:rsidRPr="005963FA">
        <w:tab/>
        <w:t>ECC/DEC/(17)06: “The harmonised use of the frequency bands 1427-1452 MHz and 1492-1518 MHz for Mobile/Fixed Communications Networks Supplemental Downlink (MFCN SDL)”</w:t>
      </w:r>
    </w:p>
    <w:p w14:paraId="69846A41" w14:textId="77777777" w:rsidR="00A46323" w:rsidRPr="005963FA" w:rsidRDefault="00910853" w:rsidP="00EC3D0A">
      <w:pPr>
        <w:pStyle w:val="EX"/>
        <w:rPr>
          <w:rFonts w:cs="v4.2.0"/>
          <w:lang w:val="sv-SE"/>
        </w:rPr>
      </w:pPr>
      <w:r w:rsidRPr="005963FA">
        <w:t>[15]</w:t>
      </w:r>
      <w:r w:rsidRPr="005963FA">
        <w:tab/>
      </w:r>
      <w:r w:rsidRPr="005963FA">
        <w:rPr>
          <w:lang w:val="sv-SE"/>
        </w:rPr>
        <w:t xml:space="preserve">3GPP TR 25.942: </w:t>
      </w:r>
      <w:r w:rsidRPr="005963FA">
        <w:rPr>
          <w:rFonts w:cs="v4.2.0"/>
          <w:lang w:val="sv-SE"/>
        </w:rPr>
        <w:t>"RF system scenarios"</w:t>
      </w:r>
    </w:p>
    <w:p w14:paraId="20E84BC2" w14:textId="772FA3E8" w:rsidR="00142677" w:rsidRPr="005963FA" w:rsidRDefault="00A46323" w:rsidP="00A46323">
      <w:pPr>
        <w:pStyle w:val="EX"/>
      </w:pPr>
      <w:r w:rsidRPr="005963FA">
        <w:rPr>
          <w:rFonts w:hint="eastAsia"/>
          <w:lang w:eastAsia="zh-CN"/>
        </w:rPr>
        <w:t>[16</w:t>
      </w:r>
      <w:r w:rsidR="0071353E" w:rsidRPr="005963FA">
        <w:rPr>
          <w:rFonts w:hint="eastAsia"/>
          <w:lang w:eastAsia="zh-CN"/>
        </w:rPr>
        <w:t>]</w:t>
      </w:r>
      <w:r w:rsidRPr="005963FA">
        <w:tab/>
        <w:t>3GPP T</w:t>
      </w:r>
      <w:r w:rsidRPr="005963FA">
        <w:rPr>
          <w:rFonts w:hint="eastAsia"/>
          <w:lang w:eastAsia="zh-CN"/>
        </w:rPr>
        <w:t>S</w:t>
      </w:r>
      <w:r w:rsidRPr="005963FA">
        <w:t> 38.21</w:t>
      </w:r>
      <w:r w:rsidRPr="005963FA">
        <w:rPr>
          <w:rFonts w:hint="eastAsia"/>
          <w:lang w:eastAsia="zh-CN"/>
        </w:rPr>
        <w:t>2</w:t>
      </w:r>
      <w:r w:rsidRPr="005963FA">
        <w:t>: "NR; Multiplexing and channel coding"</w:t>
      </w:r>
    </w:p>
    <w:p w14:paraId="5D5F1B57" w14:textId="78F4B883" w:rsidR="00142677" w:rsidRPr="005963FA" w:rsidRDefault="00142677" w:rsidP="00142677">
      <w:pPr>
        <w:pStyle w:val="EX"/>
      </w:pPr>
      <w:r w:rsidRPr="005963FA">
        <w:lastRenderedPageBreak/>
        <w:t>[17]</w:t>
      </w:r>
      <w:r w:rsidRPr="005963FA">
        <w:tab/>
        <w:t>3GPP TR 38.211: "NR; Physical channels and modulation"</w:t>
      </w:r>
    </w:p>
    <w:p w14:paraId="79559304" w14:textId="3E47B966" w:rsidR="009568DB" w:rsidRDefault="009568DB" w:rsidP="00142677">
      <w:pPr>
        <w:pStyle w:val="EX"/>
        <w:rPr>
          <w:ins w:id="12" w:author="R4-1902294" w:date="2019-03-05T18:09:00Z"/>
        </w:rPr>
      </w:pPr>
      <w:r w:rsidRPr="005963FA">
        <w:t>[18]</w:t>
      </w:r>
      <w:r w:rsidRPr="005963FA">
        <w:tab/>
        <w:t>3GPP T</w:t>
      </w:r>
      <w:r w:rsidRPr="005963FA">
        <w:rPr>
          <w:rFonts w:hint="eastAsia"/>
          <w:lang w:eastAsia="zh-CN"/>
        </w:rPr>
        <w:t>S</w:t>
      </w:r>
      <w:r w:rsidRPr="005963FA">
        <w:t> 38.21</w:t>
      </w:r>
      <w:r w:rsidRPr="005963FA">
        <w:rPr>
          <w:lang w:eastAsia="zh-CN"/>
        </w:rPr>
        <w:t>4</w:t>
      </w:r>
      <w:r w:rsidRPr="005963FA">
        <w:t>: "NR; Physical layer procedures for data"</w:t>
      </w:r>
    </w:p>
    <w:p w14:paraId="4626E44B" w14:textId="77777777" w:rsidR="00402D67" w:rsidRDefault="00402D67" w:rsidP="00402D67">
      <w:pPr>
        <w:pStyle w:val="EX"/>
        <w:rPr>
          <w:ins w:id="13" w:author="R4-1902572" w:date="2019-03-05T21:40:00Z"/>
        </w:rPr>
      </w:pPr>
      <w:ins w:id="14" w:author="R4-1902294" w:date="2019-03-05T18:09:00Z">
        <w:r w:rsidRPr="005963FA">
          <w:t>[</w:t>
        </w:r>
        <w:r>
          <w:t>19</w:t>
        </w:r>
        <w:r w:rsidRPr="005963FA">
          <w:t>]</w:t>
        </w:r>
        <w:r w:rsidRPr="005963FA">
          <w:tab/>
          <w:t>3GPP T</w:t>
        </w:r>
        <w:r w:rsidRPr="005963FA">
          <w:rPr>
            <w:rFonts w:hint="eastAsia"/>
            <w:lang w:eastAsia="zh-CN"/>
          </w:rPr>
          <w:t>S</w:t>
        </w:r>
        <w:r>
          <w:t> 38.331</w:t>
        </w:r>
        <w:r w:rsidRPr="005963FA">
          <w:t>: "</w:t>
        </w:r>
        <w:r w:rsidRPr="006420BA">
          <w:t>NR; Radio Resource Control (RRC) protocol specification</w:t>
        </w:r>
        <w:r w:rsidRPr="005963FA">
          <w:t>"</w:t>
        </w:r>
      </w:ins>
    </w:p>
    <w:p w14:paraId="53C4280A" w14:textId="28D98B69" w:rsidR="007A18F6" w:rsidRPr="005963FA" w:rsidDel="00916E28" w:rsidRDefault="007A18F6" w:rsidP="007A18F6">
      <w:pPr>
        <w:pStyle w:val="EX"/>
        <w:rPr>
          <w:ins w:id="15" w:author="R4-1902294" w:date="2019-03-05T18:09:00Z"/>
          <w:del w:id="16" w:author="Huawei" w:date="2019-03-05T23:27:00Z"/>
        </w:rPr>
      </w:pPr>
      <w:ins w:id="17" w:author="R4-1902572" w:date="2019-03-05T21:40:00Z">
        <w:r>
          <w:t>[</w:t>
        </w:r>
      </w:ins>
      <w:ins w:id="18" w:author="R4-1902572" w:date="2019-03-05T21:41:00Z">
        <w:r>
          <w:t>20</w:t>
        </w:r>
      </w:ins>
      <w:ins w:id="19" w:author="R4-1902572" w:date="2019-03-05T21:40:00Z">
        <w:r>
          <w:t>]</w:t>
        </w:r>
        <w:r>
          <w:tab/>
        </w:r>
        <w:r w:rsidRPr="005963FA">
          <w:t>3GPP T</w:t>
        </w:r>
        <w:r>
          <w:rPr>
            <w:lang w:eastAsia="zh-CN"/>
          </w:rPr>
          <w:t>R</w:t>
        </w:r>
        <w:r w:rsidRPr="005963FA">
          <w:t> 38.</w:t>
        </w:r>
        <w:r>
          <w:t>901</w:t>
        </w:r>
        <w:r w:rsidRPr="005963FA">
          <w:t>: "</w:t>
        </w:r>
        <w:r w:rsidRPr="00C542C7">
          <w:t>Study on channel model for frequencies from 0.5 to 100 GHz</w:t>
        </w:r>
        <w:r w:rsidRPr="005963FA">
          <w:t>"</w:t>
        </w:r>
      </w:ins>
    </w:p>
    <w:p w14:paraId="45E6E689" w14:textId="77777777" w:rsidR="00402D67" w:rsidRPr="005963FA" w:rsidRDefault="00402D67" w:rsidP="00444B77">
      <w:pPr>
        <w:pStyle w:val="EX"/>
      </w:pPr>
    </w:p>
    <w:p w14:paraId="29FB0D4E" w14:textId="0AAF2121" w:rsidR="00EA1A17" w:rsidRPr="005963FA" w:rsidRDefault="00EA1A17" w:rsidP="00A46323">
      <w:pPr>
        <w:pStyle w:val="EX"/>
        <w:rPr>
          <w:lang w:eastAsia="zh-CN"/>
        </w:rPr>
      </w:pPr>
      <w:r w:rsidRPr="005963FA">
        <w:br w:type="page"/>
      </w:r>
    </w:p>
    <w:p w14:paraId="57759FA5" w14:textId="77777777" w:rsidR="00080512" w:rsidRPr="005963FA" w:rsidRDefault="00080512">
      <w:pPr>
        <w:pStyle w:val="Heading1"/>
      </w:pPr>
      <w:bookmarkStart w:id="20" w:name="_Toc535441755"/>
      <w:r w:rsidRPr="005963FA">
        <w:lastRenderedPageBreak/>
        <w:t>3</w:t>
      </w:r>
      <w:r w:rsidRPr="005963FA">
        <w:tab/>
        <w:t xml:space="preserve">Definitions, </w:t>
      </w:r>
      <w:r w:rsidR="008028A4" w:rsidRPr="005963FA">
        <w:t>symbols and abbreviations</w:t>
      </w:r>
      <w:bookmarkEnd w:id="20"/>
    </w:p>
    <w:p w14:paraId="567A6EAE" w14:textId="77777777" w:rsidR="00080512" w:rsidRPr="005963FA" w:rsidRDefault="00080512">
      <w:pPr>
        <w:pStyle w:val="Heading2"/>
      </w:pPr>
      <w:bookmarkStart w:id="21" w:name="_Toc535441756"/>
      <w:r w:rsidRPr="005963FA">
        <w:t>3.1</w:t>
      </w:r>
      <w:r w:rsidRPr="005963FA">
        <w:tab/>
        <w:t>Definitions</w:t>
      </w:r>
      <w:bookmarkEnd w:id="21"/>
    </w:p>
    <w:p w14:paraId="31F4FF13" w14:textId="331A2EF4" w:rsidR="00080512" w:rsidRPr="005963FA" w:rsidRDefault="00080512">
      <w:r w:rsidRPr="005963FA">
        <w:t>For the purposes of the present document, the terms and definitions given in TR 21.905 [</w:t>
      </w:r>
      <w:r w:rsidR="004D3578" w:rsidRPr="005963FA">
        <w:t>1</w:t>
      </w:r>
      <w:r w:rsidRPr="005963FA">
        <w:t>] and the following apply. A term defined in the present document takes precedence over the definition of the same term, if any, in TR 21.905 [</w:t>
      </w:r>
      <w:r w:rsidR="004D3578" w:rsidRPr="005963FA">
        <w:t>1</w:t>
      </w:r>
      <w:r w:rsidRPr="005963FA">
        <w:t>].</w:t>
      </w:r>
    </w:p>
    <w:p w14:paraId="06759142" w14:textId="39278A96" w:rsidR="00210B12" w:rsidRPr="005963FA" w:rsidRDefault="00210B12" w:rsidP="00403682">
      <w:pPr>
        <w:rPr>
          <w:b/>
        </w:rPr>
      </w:pPr>
      <w:r w:rsidRPr="005963FA">
        <w:rPr>
          <w:b/>
          <w:bCs/>
        </w:rPr>
        <w:t>aggregated</w:t>
      </w:r>
      <w:r w:rsidRPr="005963FA">
        <w:rPr>
          <w:b/>
          <w:bCs/>
          <w:lang w:val="en-US"/>
        </w:rPr>
        <w:t xml:space="preserve"> </w:t>
      </w:r>
      <w:r w:rsidRPr="005963FA">
        <w:rPr>
          <w:rFonts w:hint="eastAsia"/>
          <w:b/>
          <w:bCs/>
          <w:lang w:val="en-US" w:eastAsia="zh-CN"/>
        </w:rPr>
        <w:t xml:space="preserve">BS </w:t>
      </w:r>
      <w:r w:rsidRPr="005963FA">
        <w:rPr>
          <w:b/>
          <w:bCs/>
          <w:lang w:val="en-US"/>
        </w:rPr>
        <w:t>channel bandwidth:</w:t>
      </w:r>
      <w:r w:rsidRPr="005963FA">
        <w:rPr>
          <w:lang w:val="en-US"/>
        </w:rPr>
        <w:t xml:space="preserve"> t</w:t>
      </w:r>
      <w:r w:rsidRPr="005963FA">
        <w:t xml:space="preserve">he RF bandwidth in which a Base Station transmits and receives multiple contiguously aggregated carriers. The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xml:space="preserve"> is measured in MHz</w:t>
      </w:r>
    </w:p>
    <w:p w14:paraId="1D4D1E31" w14:textId="77777777" w:rsidR="00403682" w:rsidRPr="005963FA" w:rsidRDefault="00403682" w:rsidP="00403682">
      <w:r w:rsidRPr="005963FA">
        <w:rPr>
          <w:b/>
        </w:rPr>
        <w:t>antenna connector:</w:t>
      </w:r>
      <w:r w:rsidRPr="005963FA">
        <w:t xml:space="preserve"> connector at the conducted interface of the </w:t>
      </w:r>
      <w:r w:rsidRPr="005963FA">
        <w:rPr>
          <w:i/>
        </w:rPr>
        <w:t>BS type 1-C</w:t>
      </w:r>
    </w:p>
    <w:p w14:paraId="328BFEB1" w14:textId="77777777" w:rsidR="00403682" w:rsidRPr="005963FA" w:rsidRDefault="00403682" w:rsidP="00403682">
      <w:r w:rsidRPr="005963FA">
        <w:rPr>
          <w:b/>
        </w:rPr>
        <w:t xml:space="preserve">active transmitter unit: </w:t>
      </w:r>
      <w:r w:rsidRPr="005963FA">
        <w:t xml:space="preserve">transmitter unit which is ON, and has the ability to send modulated data streams that are parallel and distinct to those sent from other transmitter units to a </w:t>
      </w:r>
      <w:r w:rsidRPr="005963FA">
        <w:rPr>
          <w:i/>
        </w:rPr>
        <w:t>BS type 1-C</w:t>
      </w:r>
      <w:r w:rsidRPr="005963FA">
        <w:t xml:space="preserve"> </w:t>
      </w:r>
      <w:r w:rsidRPr="005963FA">
        <w:rPr>
          <w:i/>
        </w:rPr>
        <w:t>antenna connector</w:t>
      </w:r>
      <w:r w:rsidRPr="005963FA">
        <w:t xml:space="preserve">, or to one or more </w:t>
      </w:r>
      <w:r w:rsidRPr="005963FA">
        <w:rPr>
          <w:i/>
        </w:rPr>
        <w:t>BS type 1-H</w:t>
      </w:r>
      <w:r w:rsidRPr="005963FA">
        <w:t xml:space="preserve"> </w:t>
      </w:r>
      <w:r w:rsidRPr="005963FA">
        <w:rPr>
          <w:i/>
        </w:rPr>
        <w:t>TAB connectors</w:t>
      </w:r>
      <w:r w:rsidRPr="005963FA">
        <w:t xml:space="preserve"> at the </w:t>
      </w:r>
      <w:r w:rsidRPr="005963FA">
        <w:rPr>
          <w:i/>
        </w:rPr>
        <w:t>transceiver array boundary</w:t>
      </w:r>
    </w:p>
    <w:p w14:paraId="3FB68B51" w14:textId="77777777" w:rsidR="00403682" w:rsidRPr="005963FA" w:rsidRDefault="00403682" w:rsidP="00403682">
      <w:r w:rsidRPr="005963FA">
        <w:rPr>
          <w:b/>
        </w:rPr>
        <w:t>Base Station RF Bandwidth</w:t>
      </w:r>
      <w:r w:rsidRPr="005963FA">
        <w:t xml:space="preserve">: RF bandwidth in which a base station transmits and/or receives single or multiple carrier(s) within a supported </w:t>
      </w:r>
      <w:r w:rsidRPr="005963FA">
        <w:rPr>
          <w:i/>
        </w:rPr>
        <w:t>operating band</w:t>
      </w:r>
    </w:p>
    <w:p w14:paraId="590B730C" w14:textId="77777777" w:rsidR="00403682" w:rsidRPr="005963FA" w:rsidRDefault="00403682" w:rsidP="00403682">
      <w:pPr>
        <w:pStyle w:val="NO"/>
      </w:pPr>
      <w:r w:rsidRPr="005963FA">
        <w:t>NOTE:</w:t>
      </w:r>
      <w:r w:rsidRPr="005963FA">
        <w:tab/>
        <w:t xml:space="preserve">In single carrier operation, the </w:t>
      </w:r>
      <w:r w:rsidRPr="005963FA">
        <w:rPr>
          <w:i/>
        </w:rPr>
        <w:t>Base Station RF Bandwidth</w:t>
      </w:r>
      <w:r w:rsidRPr="005963FA">
        <w:t xml:space="preserve"> is equal to the </w:t>
      </w:r>
      <w:r w:rsidRPr="005963FA">
        <w:rPr>
          <w:i/>
        </w:rPr>
        <w:t>BS channel bandwidth</w:t>
      </w:r>
      <w:r w:rsidRPr="005963FA">
        <w:t>.</w:t>
      </w:r>
    </w:p>
    <w:p w14:paraId="053FAF2C" w14:textId="355BA39B" w:rsidR="00210B12" w:rsidRPr="005963FA" w:rsidRDefault="00210B12" w:rsidP="00403682">
      <w:pPr>
        <w:rPr>
          <w:b/>
        </w:rPr>
      </w:pPr>
      <w:r w:rsidRPr="005963FA">
        <w:rPr>
          <w:b/>
        </w:rPr>
        <w:t xml:space="preserve">Base Station RF Bandwidth edge: </w:t>
      </w:r>
      <w:r w:rsidRPr="005963FA">
        <w:t xml:space="preserve">frequency of one of the edges of the </w:t>
      </w:r>
      <w:r w:rsidRPr="005963FA">
        <w:rPr>
          <w:i/>
          <w:iCs/>
        </w:rPr>
        <w:t>Base Station RF Bandwidth</w:t>
      </w:r>
    </w:p>
    <w:p w14:paraId="27497E49" w14:textId="4D4A33CB" w:rsidR="00403682" w:rsidRPr="005963FA" w:rsidRDefault="00403682" w:rsidP="00403682">
      <w:r w:rsidRPr="005963FA">
        <w:rPr>
          <w:b/>
        </w:rPr>
        <w:t xml:space="preserve">basic limit: </w:t>
      </w:r>
      <w:r w:rsidRPr="005963FA">
        <w:t>emissions limit relating to the power supplied by a single transmitter to a single antenna transmission line in ITU-R SM.329 [2] used for the formulation of unwanted emission requirements for FR1</w:t>
      </w:r>
    </w:p>
    <w:p w14:paraId="5A1EE20E" w14:textId="77777777" w:rsidR="00403682" w:rsidRPr="005963FA" w:rsidRDefault="00403682" w:rsidP="00403682">
      <w:r w:rsidRPr="005963FA">
        <w:rPr>
          <w:b/>
        </w:rPr>
        <w:t>BS channel bandwidth</w:t>
      </w:r>
      <w:r w:rsidRPr="005963FA">
        <w:t>: RF bandwidth supporting a single NR RF carrier with the transmission bandwidth configured in the uplink or downlink</w:t>
      </w:r>
    </w:p>
    <w:p w14:paraId="6DD32367" w14:textId="77777777" w:rsidR="00403682" w:rsidRPr="005963FA" w:rsidRDefault="00403682" w:rsidP="00403682">
      <w:pPr>
        <w:pStyle w:val="NO"/>
      </w:pPr>
      <w:r w:rsidRPr="005963FA">
        <w:t>NOTE 1:</w:t>
      </w:r>
      <w:r w:rsidRPr="005963FA">
        <w:tab/>
        <w:t xml:space="preserve">The </w:t>
      </w:r>
      <w:r w:rsidRPr="005963FA">
        <w:rPr>
          <w:i/>
        </w:rPr>
        <w:t>BS channel bandwidth</w:t>
      </w:r>
      <w:r w:rsidRPr="005963FA">
        <w:t xml:space="preserve"> is measured in MHz and is used as a reference for transmitter and receiver RF requirements.</w:t>
      </w:r>
    </w:p>
    <w:p w14:paraId="58020AF8" w14:textId="77777777" w:rsidR="00403682" w:rsidRPr="005963FA" w:rsidRDefault="00403682" w:rsidP="00403682">
      <w:pPr>
        <w:pStyle w:val="NO"/>
      </w:pPr>
      <w:r w:rsidRPr="005963FA">
        <w:t>NOTE 2:</w:t>
      </w:r>
      <w:r w:rsidRPr="005963FA">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5963FA" w:rsidRDefault="00403682" w:rsidP="00403682">
      <w:r w:rsidRPr="005963FA">
        <w:rPr>
          <w:b/>
        </w:rPr>
        <w:t>BS type 1-C:</w:t>
      </w:r>
      <w:r w:rsidRPr="005963FA">
        <w:tab/>
        <w:t xml:space="preserve">NR base station operating at FR1 with requirements set consisting only of conducted requirements defined at individual </w:t>
      </w:r>
      <w:r w:rsidRPr="005963FA">
        <w:rPr>
          <w:i/>
        </w:rPr>
        <w:t>antenna connectors</w:t>
      </w:r>
    </w:p>
    <w:p w14:paraId="7E3060CC" w14:textId="77777777" w:rsidR="00403682" w:rsidRPr="005963FA" w:rsidRDefault="00403682" w:rsidP="00403682">
      <w:r w:rsidRPr="005963FA">
        <w:rPr>
          <w:b/>
        </w:rPr>
        <w:t>BS type 1-H:</w:t>
      </w:r>
      <w:r w:rsidRPr="005963FA">
        <w:tab/>
        <w:t xml:space="preserve">NR base station operating at FR1 with a requirement set consisting of conducted requirements defined at individual </w:t>
      </w:r>
      <w:r w:rsidRPr="005963FA">
        <w:rPr>
          <w:i/>
        </w:rPr>
        <w:t>TAB connectors</w:t>
      </w:r>
      <w:r w:rsidRPr="005963FA">
        <w:t xml:space="preserve"> and OTA requirements defined at RIB</w:t>
      </w:r>
    </w:p>
    <w:p w14:paraId="20FE6DAB" w14:textId="77777777" w:rsidR="00403682" w:rsidRPr="005963FA" w:rsidRDefault="00403682" w:rsidP="00403682">
      <w:r w:rsidRPr="005963FA">
        <w:rPr>
          <w:b/>
        </w:rPr>
        <w:t>BS type 1-O:</w:t>
      </w:r>
      <w:r w:rsidRPr="005963FA">
        <w:tab/>
        <w:t>NR base station operating at FR1 with a requirement set consisting only of OTA requirements defined at the RIB</w:t>
      </w:r>
    </w:p>
    <w:p w14:paraId="00B904F1" w14:textId="57EB2C7C" w:rsidR="00210B12" w:rsidRPr="005963FA" w:rsidRDefault="00210B12" w:rsidP="00210B12">
      <w:pPr>
        <w:pStyle w:val="NO"/>
      </w:pPr>
      <w:r w:rsidRPr="005963FA">
        <w:t>NOTE:</w:t>
      </w:r>
      <w:r w:rsidRPr="005963FA">
        <w:tab/>
      </w:r>
      <w:r w:rsidRPr="005963FA">
        <w:rPr>
          <w:i/>
        </w:rPr>
        <w:t>BS type 1-O</w:t>
      </w:r>
      <w:r w:rsidRPr="005963FA">
        <w:t xml:space="preserve"> conformance requirements are captured in TS 38.141-2 [3] and are out of scope of this specification.</w:t>
      </w:r>
    </w:p>
    <w:p w14:paraId="5BC200D3" w14:textId="77777777" w:rsidR="00403682" w:rsidRPr="005963FA" w:rsidRDefault="00403682" w:rsidP="00403682">
      <w:r w:rsidRPr="005963FA">
        <w:rPr>
          <w:b/>
        </w:rPr>
        <w:t>BS type 2-O:</w:t>
      </w:r>
      <w:r w:rsidRPr="005963FA">
        <w:tab/>
        <w:t>NR base station operating at FR2 with a requirement set consisting only of OTA requirements defined at the RIB</w:t>
      </w:r>
    </w:p>
    <w:p w14:paraId="3144BF22" w14:textId="0AFAF08E" w:rsidR="00210B12" w:rsidRPr="005963FA" w:rsidRDefault="00210B12" w:rsidP="00210B12">
      <w:pPr>
        <w:pStyle w:val="NO"/>
      </w:pPr>
      <w:r w:rsidRPr="005963FA">
        <w:t>NOTE:</w:t>
      </w:r>
      <w:r w:rsidRPr="005963FA">
        <w:tab/>
      </w:r>
      <w:r w:rsidRPr="005963FA">
        <w:rPr>
          <w:i/>
        </w:rPr>
        <w:t>BS type 2-O</w:t>
      </w:r>
      <w:r w:rsidRPr="005963FA">
        <w:t xml:space="preserve"> conformance requirements are captured in TS 38.141-2 [3] and are out of scope of this specification.</w:t>
      </w:r>
    </w:p>
    <w:p w14:paraId="0516BE47" w14:textId="36979D3A" w:rsidR="00210B12" w:rsidRPr="005963FA" w:rsidRDefault="00210B12" w:rsidP="00210B12">
      <w:pPr>
        <w:tabs>
          <w:tab w:val="left" w:pos="2448"/>
          <w:tab w:val="left" w:pos="9468"/>
        </w:tabs>
      </w:pPr>
      <w:bookmarkStart w:id="22" w:name="_Hlk500327898"/>
      <w:r w:rsidRPr="005963FA">
        <w:rPr>
          <w:rFonts w:cs="v5.0.0"/>
          <w:b/>
          <w:bCs/>
        </w:rPr>
        <w:t xml:space="preserve">channel edge: </w:t>
      </w:r>
      <w:r w:rsidRPr="005963FA">
        <w:rPr>
          <w:rFonts w:cs="v5.0.0"/>
          <w:snapToGrid w:val="0"/>
        </w:rPr>
        <w:t>lowest or highest frequency of the</w:t>
      </w:r>
      <w:r w:rsidRPr="005963FA">
        <w:rPr>
          <w:rFonts w:cs="v5.0.0" w:hint="eastAsia"/>
          <w:snapToGrid w:val="0"/>
          <w:lang w:val="en-US" w:eastAsia="zh-CN"/>
        </w:rPr>
        <w:t xml:space="preserve"> NR</w:t>
      </w:r>
      <w:r w:rsidRPr="005963FA">
        <w:rPr>
          <w:rFonts w:cs="v5.0.0"/>
          <w:snapToGrid w:val="0"/>
        </w:rPr>
        <w:t xml:space="preserve"> carrier, separated by the </w:t>
      </w:r>
      <w:r w:rsidRPr="005963FA">
        <w:rPr>
          <w:rFonts w:cs="v5.0.0" w:hint="eastAsia"/>
          <w:i/>
          <w:iCs/>
          <w:snapToGrid w:val="0"/>
          <w:lang w:val="en-US" w:eastAsia="zh-CN"/>
        </w:rPr>
        <w:t xml:space="preserve">BS </w:t>
      </w:r>
      <w:r w:rsidRPr="005963FA">
        <w:rPr>
          <w:rFonts w:cs="v5.0.0"/>
          <w:i/>
          <w:iCs/>
          <w:snapToGrid w:val="0"/>
        </w:rPr>
        <w:t>channel bandwidth</w:t>
      </w:r>
    </w:p>
    <w:p w14:paraId="548E68E2" w14:textId="32B1DA4C" w:rsidR="00210B12" w:rsidRPr="005963FA" w:rsidRDefault="00210B12" w:rsidP="00210B12">
      <w:pPr>
        <w:rPr>
          <w:b/>
          <w:bCs/>
        </w:rPr>
      </w:pPr>
      <w:r w:rsidRPr="005963FA">
        <w:rPr>
          <w:b/>
          <w:bCs/>
        </w:rPr>
        <w:t xml:space="preserve">carrier aggregation: </w:t>
      </w:r>
      <w:r w:rsidRPr="005963FA">
        <w:rPr>
          <w:bCs/>
        </w:rPr>
        <w:t>aggregation of two or more component carriers in order to support wider transmission bandwidths</w:t>
      </w:r>
    </w:p>
    <w:p w14:paraId="0B7AE7AE" w14:textId="4281C77C" w:rsidR="00210B12" w:rsidRPr="005963FA" w:rsidRDefault="00210B12" w:rsidP="00403682">
      <w:pPr>
        <w:rPr>
          <w:b/>
          <w:lang w:val="en-US" w:eastAsia="zh-CN"/>
        </w:rPr>
      </w:pPr>
      <w:r w:rsidRPr="005963FA">
        <w:rPr>
          <w:b/>
          <w:bCs/>
        </w:rPr>
        <w:t>carrier aggregation configuration</w:t>
      </w:r>
      <w:r w:rsidRPr="005963FA">
        <w:rPr>
          <w:b/>
        </w:rPr>
        <w:t xml:space="preserve">: </w:t>
      </w:r>
      <w:r w:rsidRPr="005963FA">
        <w:t xml:space="preserve">a set of one or more </w:t>
      </w:r>
      <w:r w:rsidRPr="005963FA">
        <w:rPr>
          <w:i/>
          <w:iCs/>
        </w:rPr>
        <w:t xml:space="preserve">operating bands </w:t>
      </w:r>
      <w:r w:rsidRPr="005963FA">
        <w:t>across which the BS aggregates carriers with a specific set of technical requirements</w:t>
      </w:r>
    </w:p>
    <w:p w14:paraId="71058B49" w14:textId="649AFFE1" w:rsidR="00210B12" w:rsidRPr="005963FA" w:rsidRDefault="00210B12" w:rsidP="00210B12">
      <w:pPr>
        <w:tabs>
          <w:tab w:val="left" w:pos="2448"/>
          <w:tab w:val="left" w:pos="9468"/>
        </w:tabs>
        <w:rPr>
          <w:rFonts w:cs="v5.0.0"/>
          <w:snapToGrid w:val="0"/>
        </w:rPr>
      </w:pPr>
      <w:bookmarkStart w:id="23" w:name="_Hlk490252228"/>
      <w:bookmarkStart w:id="24" w:name="_Hlk494631435"/>
      <w:bookmarkEnd w:id="22"/>
      <w:r w:rsidRPr="005963FA">
        <w:rPr>
          <w:rFonts w:cs="v5.0.0"/>
          <w:b/>
          <w:bCs/>
        </w:rPr>
        <w:t xml:space="preserve">contiguous carriers: </w:t>
      </w:r>
      <w:r w:rsidRPr="005963FA">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5963FA" w:rsidRDefault="00210B12" w:rsidP="00210B12">
      <w:pPr>
        <w:tabs>
          <w:tab w:val="left" w:pos="2448"/>
          <w:tab w:val="left" w:pos="9468"/>
        </w:tabs>
        <w:rPr>
          <w:rFonts w:cs="v5.0.0"/>
          <w:snapToGrid w:val="0"/>
        </w:rPr>
      </w:pPr>
      <w:r w:rsidRPr="005963FA">
        <w:rPr>
          <w:rFonts w:cs="v5.0.0"/>
          <w:b/>
          <w:bCs/>
        </w:rPr>
        <w:lastRenderedPageBreak/>
        <w:t xml:space="preserve">contiguous spectrum: </w:t>
      </w:r>
      <w:r w:rsidRPr="005963FA">
        <w:rPr>
          <w:rFonts w:cs="v5.0.0"/>
          <w:snapToGrid w:val="0"/>
        </w:rPr>
        <w:t>spectrum consisting of a contiguous block of spectrum with no sub-block gap(s)</w:t>
      </w:r>
    </w:p>
    <w:p w14:paraId="0ABBBAA6" w14:textId="211421BC" w:rsidR="00210B12" w:rsidRPr="005963FA" w:rsidRDefault="00210B12" w:rsidP="00210B12">
      <w:pPr>
        <w:rPr>
          <w:lang w:val="en-US"/>
        </w:rPr>
      </w:pPr>
      <w:r w:rsidRPr="005963FA">
        <w:rPr>
          <w:b/>
          <w:bCs/>
          <w:lang w:val="en-US"/>
        </w:rPr>
        <w:t>highest carrier:</w:t>
      </w:r>
      <w:r w:rsidRPr="005963FA">
        <w:rPr>
          <w:lang w:val="en-US"/>
        </w:rPr>
        <w:t xml:space="preserve"> The carrier </w:t>
      </w:r>
      <w:r w:rsidRPr="005963FA">
        <w:rPr>
          <w:lang w:val="en-AU"/>
        </w:rPr>
        <w:t xml:space="preserve">with the highest carrier frequency </w:t>
      </w:r>
      <w:r w:rsidRPr="005963FA">
        <w:rPr>
          <w:lang w:val="en-US"/>
        </w:rPr>
        <w:t>transmitted/received in a specified frequency band</w:t>
      </w:r>
    </w:p>
    <w:p w14:paraId="5EF43178" w14:textId="01000A4F" w:rsidR="00210B12" w:rsidRPr="005963FA" w:rsidRDefault="00210B12" w:rsidP="00210B12">
      <w:pPr>
        <w:rPr>
          <w:b/>
          <w:bCs/>
          <w:lang w:eastAsia="zh-CN"/>
        </w:rPr>
      </w:pPr>
      <w:r w:rsidRPr="005963FA">
        <w:rPr>
          <w:b/>
          <w:bCs/>
        </w:rPr>
        <w:t>inter-band carrier aggregation:</w:t>
      </w:r>
      <w:r w:rsidRPr="005963FA">
        <w:rPr>
          <w:bCs/>
        </w:rPr>
        <w:t xml:space="preserve"> carrier aggregation of component carriers in different operating bands</w:t>
      </w:r>
    </w:p>
    <w:p w14:paraId="591AA727" w14:textId="77777777" w:rsidR="00210B12" w:rsidRPr="005963FA" w:rsidRDefault="00210B12" w:rsidP="00210B12">
      <w:pPr>
        <w:pStyle w:val="NO"/>
        <w:rPr>
          <w:lang w:eastAsia="zh-CN"/>
        </w:rPr>
      </w:pPr>
      <w:r w:rsidRPr="005963FA">
        <w:t>NOTE:</w:t>
      </w:r>
      <w:r w:rsidRPr="005963FA">
        <w:tab/>
      </w:r>
      <w:r w:rsidRPr="005963FA">
        <w:rPr>
          <w:lang w:eastAsia="zh-CN"/>
        </w:rPr>
        <w:t>C</w:t>
      </w:r>
      <w:r w:rsidRPr="005963FA">
        <w:t xml:space="preserve">arriers </w:t>
      </w:r>
      <w:r w:rsidRPr="005963FA">
        <w:rPr>
          <w:lang w:eastAsia="zh-CN"/>
        </w:rPr>
        <w:t xml:space="preserve">aggregated </w:t>
      </w:r>
      <w:r w:rsidRPr="005963FA">
        <w:t xml:space="preserve">in each band </w:t>
      </w:r>
      <w:r w:rsidRPr="005963FA">
        <w:rPr>
          <w:lang w:eastAsia="zh-CN"/>
        </w:rPr>
        <w:t>can be</w:t>
      </w:r>
      <w:r w:rsidRPr="005963FA">
        <w:t xml:space="preserve"> contiguous</w:t>
      </w:r>
      <w:r w:rsidRPr="005963FA">
        <w:rPr>
          <w:lang w:eastAsia="zh-CN"/>
        </w:rPr>
        <w:t xml:space="preserve"> or non-contiguous.</w:t>
      </w:r>
    </w:p>
    <w:p w14:paraId="78135818" w14:textId="399799B8" w:rsidR="00D73D59" w:rsidRDefault="00D73D59" w:rsidP="00210B12">
      <w:pPr>
        <w:rPr>
          <w:ins w:id="25" w:author="R4-1902654" w:date="2019-03-05T23:09:00Z"/>
          <w:b/>
        </w:rPr>
      </w:pPr>
      <w:bookmarkStart w:id="26" w:name="OLE_LINK9"/>
      <w:ins w:id="27" w:author="R4-1902654" w:date="2019-03-05T23:09:00Z">
        <w:r>
          <w:rPr>
            <w:b/>
            <w:bCs/>
          </w:rPr>
          <w:t>Inter-band gap</w:t>
        </w:r>
        <w:bookmarkEnd w:id="26"/>
        <w:r>
          <w:rPr>
            <w:rFonts w:cs="v5.0.0"/>
          </w:rPr>
          <w:t>: The frequency gap between two supported consecutive operating bands</w:t>
        </w:r>
      </w:ins>
    </w:p>
    <w:p w14:paraId="6E8B65D9" w14:textId="5DD80C89" w:rsidR="00210B12" w:rsidRPr="005963FA" w:rsidRDefault="00210B12" w:rsidP="00210B12">
      <w:pPr>
        <w:rPr>
          <w:lang w:eastAsia="zh-CN"/>
        </w:rPr>
      </w:pPr>
      <w:r w:rsidRPr="005963FA">
        <w:rPr>
          <w:b/>
        </w:rPr>
        <w:t xml:space="preserve">intra-band contiguous carrier aggregation: </w:t>
      </w:r>
      <w:r w:rsidRPr="005963FA">
        <w:rPr>
          <w:i/>
          <w:iCs/>
          <w:lang w:eastAsia="zh-CN"/>
        </w:rPr>
        <w:t xml:space="preserve">contiguous </w:t>
      </w:r>
      <w:r w:rsidRPr="005963FA">
        <w:rPr>
          <w:i/>
          <w:iCs/>
        </w:rPr>
        <w:t>carrier</w:t>
      </w:r>
      <w:r w:rsidRPr="005963FA">
        <w:rPr>
          <w:i/>
          <w:iCs/>
          <w:lang w:eastAsia="zh-CN"/>
        </w:rPr>
        <w:t>s</w:t>
      </w:r>
      <w:r w:rsidRPr="005963FA">
        <w:rPr>
          <w:lang w:eastAsia="zh-CN"/>
        </w:rPr>
        <w:t xml:space="preserve"> aggregated</w:t>
      </w:r>
      <w:r w:rsidRPr="005963FA">
        <w:t xml:space="preserve"> in the same operating band</w:t>
      </w:r>
    </w:p>
    <w:p w14:paraId="74CF1823" w14:textId="1249ABC1" w:rsidR="00210B12" w:rsidRPr="005963FA" w:rsidRDefault="00210B12" w:rsidP="00210B12">
      <w:r w:rsidRPr="005963FA">
        <w:rPr>
          <w:b/>
        </w:rPr>
        <w:t xml:space="preserve">intra-band </w:t>
      </w:r>
      <w:r w:rsidRPr="005963FA">
        <w:rPr>
          <w:b/>
          <w:lang w:eastAsia="zh-CN"/>
        </w:rPr>
        <w:t>non-</w:t>
      </w:r>
      <w:r w:rsidRPr="005963FA">
        <w:rPr>
          <w:b/>
        </w:rPr>
        <w:t xml:space="preserve">contiguous carrier aggregation: </w:t>
      </w:r>
      <w:r w:rsidRPr="005963FA">
        <w:rPr>
          <w:lang w:eastAsia="zh-CN"/>
        </w:rPr>
        <w:t xml:space="preserve">non-contiguous </w:t>
      </w:r>
      <w:r w:rsidRPr="005963FA">
        <w:t>carrier</w:t>
      </w:r>
      <w:r w:rsidRPr="005963FA">
        <w:rPr>
          <w:lang w:eastAsia="zh-CN"/>
        </w:rPr>
        <w:t>s aggregated</w:t>
      </w:r>
      <w:r w:rsidRPr="005963FA">
        <w:t xml:space="preserve"> in the same operating band</w:t>
      </w:r>
    </w:p>
    <w:p w14:paraId="30E42E32" w14:textId="77777777" w:rsidR="00403682" w:rsidRPr="005963FA" w:rsidRDefault="00403682" w:rsidP="00403682">
      <w:pPr>
        <w:rPr>
          <w:bCs/>
        </w:rPr>
      </w:pPr>
      <w:del w:id="28" w:author="R4-1902654" w:date="2019-03-05T23:09:00Z">
        <w:r w:rsidRPr="005963FA" w:rsidDel="00D73D59">
          <w:rPr>
            <w:b/>
            <w:bCs/>
          </w:rPr>
          <w:delText>[</w:delText>
        </w:r>
      </w:del>
      <w:r w:rsidRPr="005963FA">
        <w:rPr>
          <w:b/>
          <w:bCs/>
        </w:rPr>
        <w:t xml:space="preserve">Inter RF Bandwidth gap: </w:t>
      </w:r>
      <w:r w:rsidRPr="005963FA">
        <w:rPr>
          <w:bCs/>
        </w:rPr>
        <w:t xml:space="preserve">frequency gap between two consecutive Base Station RF Bandwidths that are placed within two supported </w:t>
      </w:r>
      <w:r w:rsidRPr="005963FA">
        <w:rPr>
          <w:bCs/>
          <w:i/>
        </w:rPr>
        <w:t>operating bands</w:t>
      </w:r>
      <w:del w:id="29" w:author="R4-1902654" w:date="2019-03-05T23:09:00Z">
        <w:r w:rsidRPr="005963FA" w:rsidDel="00D73D59">
          <w:rPr>
            <w:bCs/>
          </w:rPr>
          <w:delText>]</w:delText>
        </w:r>
      </w:del>
    </w:p>
    <w:p w14:paraId="3ECDB922" w14:textId="30860893" w:rsidR="00210B12" w:rsidRPr="005963FA" w:rsidRDefault="00210B12" w:rsidP="00210B12">
      <w:pPr>
        <w:rPr>
          <w:lang w:val="en-US"/>
        </w:rPr>
      </w:pPr>
      <w:r w:rsidRPr="005963FA">
        <w:rPr>
          <w:b/>
          <w:bCs/>
          <w:lang w:val="en-US"/>
        </w:rPr>
        <w:t>lowest carrier:</w:t>
      </w:r>
      <w:r w:rsidRPr="005963FA">
        <w:rPr>
          <w:lang w:val="en-US"/>
        </w:rPr>
        <w:t xml:space="preserve"> the carrier </w:t>
      </w:r>
      <w:r w:rsidRPr="005963FA">
        <w:rPr>
          <w:lang w:val="en-AU"/>
        </w:rPr>
        <w:t xml:space="preserve">with the lowest carrier frequency </w:t>
      </w:r>
      <w:r w:rsidRPr="005963FA">
        <w:rPr>
          <w:lang w:val="en-US"/>
        </w:rPr>
        <w:t>transmitted/received in a specified frequency band</w:t>
      </w:r>
    </w:p>
    <w:p w14:paraId="75443653" w14:textId="01BC5142" w:rsidR="00210B12" w:rsidRPr="005963FA" w:rsidRDefault="00210B12" w:rsidP="00210B12">
      <w:r w:rsidRPr="005963FA">
        <w:rPr>
          <w:b/>
        </w:rPr>
        <w:t xml:space="preserve">lower </w:t>
      </w:r>
      <w:r w:rsidRPr="005963FA">
        <w:rPr>
          <w:b/>
          <w:lang w:eastAsia="zh-CN"/>
        </w:rPr>
        <w:t>sub-block</w:t>
      </w:r>
      <w:r w:rsidRPr="005963FA">
        <w:rPr>
          <w:b/>
        </w:rPr>
        <w:t xml:space="preserve"> edge: </w:t>
      </w:r>
      <w:r w:rsidRPr="005963FA">
        <w:t xml:space="preserve">frequency at the lower edge of </w:t>
      </w:r>
      <w:r w:rsidRPr="005963FA">
        <w:rPr>
          <w:lang w:eastAsia="zh-CN"/>
        </w:rPr>
        <w:t>one</w:t>
      </w:r>
      <w:r w:rsidRPr="005963FA">
        <w:rPr>
          <w:i/>
          <w:iCs/>
        </w:rPr>
        <w:t xml:space="preserve"> </w:t>
      </w:r>
      <w:r w:rsidRPr="005963FA">
        <w:rPr>
          <w:i/>
          <w:iCs/>
          <w:lang w:eastAsia="zh-CN"/>
        </w:rPr>
        <w:t>sub-block</w:t>
      </w:r>
    </w:p>
    <w:p w14:paraId="0238241A" w14:textId="72D785A1" w:rsidR="00210B12" w:rsidRPr="005963FA" w:rsidRDefault="00210B12" w:rsidP="00210B12">
      <w:pPr>
        <w:pStyle w:val="NO"/>
        <w:rPr>
          <w:bCs/>
        </w:rPr>
      </w:pPr>
      <w:r w:rsidRPr="005963FA">
        <w:t>NOTE:</w:t>
      </w:r>
      <w:r w:rsidRPr="005963FA">
        <w:tab/>
        <w:t>It is used as a frequency reference point for both transmitter and receiver requirements.</w:t>
      </w:r>
    </w:p>
    <w:p w14:paraId="3CCD0610" w14:textId="77777777" w:rsidR="00403682" w:rsidRPr="005963FA" w:rsidRDefault="00403682" w:rsidP="00403682">
      <w:r w:rsidRPr="005963FA">
        <w:rPr>
          <w:rFonts w:cs="v5.0.0"/>
          <w:b/>
          <w:bCs/>
        </w:rPr>
        <w:t xml:space="preserve">maximum carrier output power: </w:t>
      </w:r>
      <w:r w:rsidRPr="005963FA">
        <w:t xml:space="preserve">mean power level measured per carrier at the indicted interface, during the </w:t>
      </w:r>
      <w:r w:rsidRPr="005963FA">
        <w:rPr>
          <w:i/>
          <w:iCs/>
        </w:rPr>
        <w:t>transmitter ON period</w:t>
      </w:r>
      <w:r w:rsidRPr="005963FA">
        <w:t xml:space="preserve"> in a specified reference condition</w:t>
      </w:r>
    </w:p>
    <w:p w14:paraId="44C27040" w14:textId="6C10707F" w:rsidR="00403682" w:rsidRPr="005963FA" w:rsidRDefault="00403682" w:rsidP="00403682">
      <w:r w:rsidRPr="005963FA">
        <w:rPr>
          <w:rFonts w:cs="v5.0.0"/>
          <w:b/>
          <w:bCs/>
        </w:rPr>
        <w:t xml:space="preserve">maximum total output power: </w:t>
      </w:r>
      <w:r w:rsidRPr="005963FA">
        <w:t xml:space="preserve">mean power level measured within the </w:t>
      </w:r>
      <w:r w:rsidRPr="005963FA">
        <w:rPr>
          <w:i/>
        </w:rPr>
        <w:t>operating band</w:t>
      </w:r>
      <w:r w:rsidRPr="005963FA">
        <w:t xml:space="preserve"> at the indicated interface, during the </w:t>
      </w:r>
      <w:r w:rsidRPr="005963FA">
        <w:rPr>
          <w:i/>
          <w:iCs/>
        </w:rPr>
        <w:t>transmitter ON period</w:t>
      </w:r>
      <w:r w:rsidRPr="005963FA">
        <w:t xml:space="preserve"> in a specified reference condition</w:t>
      </w:r>
    </w:p>
    <w:p w14:paraId="5E65F766" w14:textId="77777777" w:rsidR="00403682" w:rsidRPr="005963FA" w:rsidRDefault="00403682" w:rsidP="00403682">
      <w:r w:rsidRPr="005963FA">
        <w:rPr>
          <w:b/>
        </w:rPr>
        <w:t>measurement bandwidth</w:t>
      </w:r>
      <w:r w:rsidRPr="005963FA">
        <w:t>: RF bandwidth in which an emission level is specified</w:t>
      </w:r>
    </w:p>
    <w:p w14:paraId="215D7288" w14:textId="38B187A5" w:rsidR="00403682" w:rsidRPr="005963FA" w:rsidRDefault="00403682" w:rsidP="00403682">
      <w:r w:rsidRPr="005963FA">
        <w:rPr>
          <w:b/>
        </w:rPr>
        <w:t>multi-band connector</w:t>
      </w:r>
      <w:r w:rsidRPr="005963FA">
        <w:t xml:space="preserve">: </w:t>
      </w:r>
      <w:r w:rsidR="00145875" w:rsidRPr="005963FA">
        <w:rPr>
          <w:i/>
          <w:lang w:val="en-US"/>
        </w:rPr>
        <w:t>antenna</w:t>
      </w:r>
      <w:r w:rsidR="00145875" w:rsidRPr="005963FA">
        <w:rPr>
          <w:lang w:val="en-US"/>
        </w:rPr>
        <w:t xml:space="preserve"> connector of the </w:t>
      </w:r>
      <w:r w:rsidR="00145875" w:rsidRPr="005963FA">
        <w:rPr>
          <w:i/>
          <w:lang w:val="en-US"/>
        </w:rPr>
        <w:t>BS type 1-C</w:t>
      </w:r>
      <w:r w:rsidR="00145875" w:rsidRPr="005963FA">
        <w:rPr>
          <w:lang w:val="en-US"/>
        </w:rPr>
        <w:t xml:space="preserve"> or </w:t>
      </w:r>
      <w:r w:rsidR="00145875" w:rsidRPr="005963FA">
        <w:rPr>
          <w:i/>
          <w:iCs/>
          <w:lang w:val="en-US"/>
        </w:rPr>
        <w:t>TAB connector</w:t>
      </w:r>
      <w:r w:rsidR="00145875" w:rsidRPr="005963FA">
        <w:rPr>
          <w:lang w:val="en-US"/>
        </w:rPr>
        <w:t xml:space="preserve"> of the </w:t>
      </w:r>
      <w:r w:rsidR="00145875" w:rsidRPr="005963FA">
        <w:rPr>
          <w:i/>
          <w:lang w:val="en-US"/>
        </w:rPr>
        <w:t>BS type 1-H</w:t>
      </w:r>
      <w:r w:rsidR="00145875" w:rsidRPr="005963FA">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5963FA">
        <w:rPr>
          <w:i/>
          <w:lang w:val="en-US"/>
        </w:rPr>
        <w:t>operating band</w:t>
      </w:r>
      <w:r w:rsidR="00145875" w:rsidRPr="005963FA">
        <w:rPr>
          <w:lang w:val="en-US"/>
        </w:rPr>
        <w:t xml:space="preserve"> than the other carrier(s) and where this different </w:t>
      </w:r>
      <w:r w:rsidR="00145875" w:rsidRPr="005963FA">
        <w:rPr>
          <w:i/>
          <w:lang w:val="en-US"/>
        </w:rPr>
        <w:t>operating band</w:t>
      </w:r>
      <w:r w:rsidR="00145875" w:rsidRPr="005963FA">
        <w:rPr>
          <w:lang w:val="en-US"/>
        </w:rPr>
        <w:t xml:space="preserve"> is not a sub-band or superseding-band of another supported operating band</w:t>
      </w:r>
    </w:p>
    <w:p w14:paraId="24A582B7" w14:textId="68DDCBF9" w:rsidR="000579B5" w:rsidRPr="005963FA" w:rsidRDefault="000579B5" w:rsidP="000579B5">
      <w:r w:rsidRPr="005963FA">
        <w:rPr>
          <w:b/>
        </w:rPr>
        <w:t xml:space="preserve">multi-carrier transmission configuration: </w:t>
      </w:r>
      <w:r w:rsidRPr="005963FA">
        <w:t>set of one or more contiguous or non-contiguous carriers that a BS is able to transmit simultaneously according to the manufacturer’s specification</w:t>
      </w:r>
    </w:p>
    <w:p w14:paraId="5323EF70" w14:textId="6EAF3450" w:rsidR="000579B5" w:rsidRPr="005963FA" w:rsidRDefault="000579B5" w:rsidP="000579B5">
      <w:pPr>
        <w:rPr>
          <w:rFonts w:cs="v5.0.0"/>
          <w:b/>
          <w:bCs/>
        </w:rPr>
      </w:pPr>
      <w:r w:rsidRPr="005963FA">
        <w:rPr>
          <w:b/>
        </w:rPr>
        <w:t>non-contiguous spectrum:</w:t>
      </w:r>
      <w:r w:rsidRPr="005963FA">
        <w:t xml:space="preserve"> spectrum consisting of two or more sub-blocks separated by </w:t>
      </w:r>
      <w:r w:rsidRPr="005963FA">
        <w:rPr>
          <w:i/>
          <w:iCs/>
        </w:rPr>
        <w:t>sub-block gap</w:t>
      </w:r>
      <w:r w:rsidRPr="005963FA">
        <w:t>(s)</w:t>
      </w:r>
    </w:p>
    <w:p w14:paraId="1FF7F024" w14:textId="77777777" w:rsidR="00403682" w:rsidRPr="005963FA" w:rsidRDefault="00403682" w:rsidP="00403682">
      <w:pPr>
        <w:tabs>
          <w:tab w:val="left" w:pos="2448"/>
          <w:tab w:val="left" w:pos="9468"/>
        </w:tabs>
        <w:rPr>
          <w:rFonts w:cs="v5.0.0"/>
          <w:b/>
          <w:bCs/>
        </w:rPr>
      </w:pPr>
      <w:r w:rsidRPr="005963FA">
        <w:rPr>
          <w:rFonts w:cs="v5.0.0"/>
          <w:b/>
          <w:bCs/>
        </w:rPr>
        <w:t xml:space="preserve">operating band: </w:t>
      </w:r>
      <w:r w:rsidRPr="005963FA">
        <w:rPr>
          <w:rFonts w:cs="v5.0.0"/>
        </w:rPr>
        <w:t>frequency range in which NR operates (paired or unpaired), that is defined with a specific set of technical requirements</w:t>
      </w:r>
    </w:p>
    <w:p w14:paraId="05C46482" w14:textId="658F1CA5" w:rsidR="00403682" w:rsidRPr="005963FA" w:rsidRDefault="00403682" w:rsidP="00403682">
      <w:pPr>
        <w:pStyle w:val="NO"/>
      </w:pPr>
      <w:r w:rsidRPr="005963FA">
        <w:t>NOTE:</w:t>
      </w:r>
      <w:r w:rsidRPr="005963FA">
        <w:tab/>
        <w:t xml:space="preserve">The </w:t>
      </w:r>
      <w:r w:rsidRPr="005963FA">
        <w:rPr>
          <w:i/>
        </w:rPr>
        <w:t>operating band</w:t>
      </w:r>
      <w:r w:rsidRPr="005963FA">
        <w:t xml:space="preserve">(s) for a BS is declared by the manufacturer according to the designations in </w:t>
      </w:r>
      <w:r w:rsidR="006212EE" w:rsidRPr="005963FA">
        <w:t xml:space="preserve">TS 38.104 [2], </w:t>
      </w:r>
      <w:r w:rsidRPr="005963FA">
        <w:t>tables 5.2-1 and 5.2-2.</w:t>
      </w:r>
    </w:p>
    <w:bookmarkEnd w:id="23"/>
    <w:bookmarkEnd w:id="24"/>
    <w:p w14:paraId="6FE4FF56" w14:textId="77777777" w:rsidR="00403682" w:rsidRPr="005963FA" w:rsidRDefault="00403682" w:rsidP="00403682">
      <w:pPr>
        <w:tabs>
          <w:tab w:val="left" w:pos="3765"/>
        </w:tabs>
        <w:rPr>
          <w:b/>
        </w:rPr>
      </w:pPr>
      <w:r w:rsidRPr="005963FA">
        <w:rPr>
          <w:b/>
          <w:bCs/>
          <w:lang w:eastAsia="zh-CN"/>
        </w:rPr>
        <w:t>R</w:t>
      </w:r>
      <w:r w:rsidRPr="005963FA">
        <w:rPr>
          <w:b/>
          <w:bCs/>
        </w:rPr>
        <w:t>adio Bandwidth:</w:t>
      </w:r>
      <w:r w:rsidRPr="005963FA">
        <w:rPr>
          <w:lang w:eastAsia="zh-CN"/>
        </w:rPr>
        <w:t xml:space="preserve"> </w:t>
      </w:r>
      <w:r w:rsidRPr="005963FA">
        <w:rPr>
          <w:bCs/>
        </w:rPr>
        <w:t>frequency difference between the upper edge of the highest used carrier and the lower edge of the lowest used carrier</w:t>
      </w:r>
    </w:p>
    <w:p w14:paraId="7743B55D" w14:textId="77777777" w:rsidR="00403682" w:rsidRPr="005963FA" w:rsidRDefault="00403682" w:rsidP="00403682">
      <w:bookmarkStart w:id="30" w:name="_Hlk496012569"/>
      <w:r w:rsidRPr="005963FA">
        <w:rPr>
          <w:b/>
        </w:rPr>
        <w:t>rated carrier output power</w:t>
      </w:r>
      <w:r w:rsidRPr="005963FA">
        <w:rPr>
          <w:b/>
          <w:lang w:eastAsia="zh-CN"/>
        </w:rPr>
        <w:t xml:space="preserve">: </w:t>
      </w:r>
      <w:r w:rsidRPr="005963FA">
        <w:t xml:space="preserve">mean power level associated with a particular carrier the manufacturer has declared to be available at the indicated interface, during the </w:t>
      </w:r>
      <w:r w:rsidRPr="005963FA">
        <w:rPr>
          <w:i/>
        </w:rPr>
        <w:t>transmitter ON period</w:t>
      </w:r>
      <w:r w:rsidRPr="005963FA">
        <w:t xml:space="preserve"> in a specified reference condition</w:t>
      </w:r>
    </w:p>
    <w:p w14:paraId="1C236F8F" w14:textId="77777777" w:rsidR="00403682" w:rsidRPr="005963FA" w:rsidRDefault="00403682" w:rsidP="00403682">
      <w:r w:rsidRPr="005963FA">
        <w:rPr>
          <w:b/>
        </w:rPr>
        <w:t>rated total output power:</w:t>
      </w:r>
      <w:r w:rsidRPr="005963FA">
        <w:t xml:space="preserve"> mean power level associated with a particular </w:t>
      </w:r>
      <w:r w:rsidRPr="005963FA">
        <w:rPr>
          <w:i/>
          <w:iCs/>
        </w:rPr>
        <w:t>operating band</w:t>
      </w:r>
      <w:r w:rsidRPr="005963FA">
        <w:t xml:space="preserve"> the manufacturer has declared to be available at the indicated interface, during the </w:t>
      </w:r>
      <w:r w:rsidRPr="005963FA">
        <w:rPr>
          <w:i/>
        </w:rPr>
        <w:t>transmitter ON period</w:t>
      </w:r>
      <w:r w:rsidRPr="005963FA">
        <w:t xml:space="preserve"> in a specified reference condition</w:t>
      </w:r>
    </w:p>
    <w:bookmarkEnd w:id="30"/>
    <w:p w14:paraId="71A4FF89" w14:textId="77777777" w:rsidR="00403682" w:rsidRPr="005963FA" w:rsidRDefault="00403682" w:rsidP="00403682">
      <w:pPr>
        <w:rPr>
          <w:lang w:eastAsia="sv-SE"/>
        </w:rPr>
      </w:pPr>
      <w:r w:rsidRPr="005963FA">
        <w:rPr>
          <w:b/>
          <w:lang w:eastAsia="sv-SE"/>
        </w:rPr>
        <w:t>requirement set:</w:t>
      </w:r>
      <w:r w:rsidRPr="005963FA">
        <w:rPr>
          <w:lang w:eastAsia="sv-SE"/>
        </w:rPr>
        <w:tab/>
        <w:t xml:space="preserve">one of the NR </w:t>
      </w:r>
      <w:r w:rsidRPr="005963FA">
        <w:t xml:space="preserve">base station </w:t>
      </w:r>
      <w:r w:rsidRPr="005963FA">
        <w:rPr>
          <w:lang w:eastAsia="sv-SE"/>
        </w:rPr>
        <w:t xml:space="preserve">requirement’s set as defined for </w:t>
      </w:r>
      <w:r w:rsidRPr="005963FA">
        <w:rPr>
          <w:i/>
          <w:lang w:eastAsia="sv-SE"/>
        </w:rPr>
        <w:t>BS type 1-C</w:t>
      </w:r>
      <w:r w:rsidRPr="005963FA">
        <w:rPr>
          <w:lang w:eastAsia="sv-SE"/>
        </w:rPr>
        <w:t xml:space="preserve">, </w:t>
      </w:r>
      <w:r w:rsidRPr="005963FA">
        <w:rPr>
          <w:i/>
          <w:lang w:eastAsia="sv-SE"/>
        </w:rPr>
        <w:t>BS type 1-H</w:t>
      </w:r>
      <w:r w:rsidRPr="005963FA">
        <w:rPr>
          <w:lang w:eastAsia="sv-SE"/>
        </w:rPr>
        <w:t xml:space="preserve">, </w:t>
      </w:r>
      <w:r w:rsidRPr="005963FA">
        <w:rPr>
          <w:i/>
          <w:lang w:eastAsia="sv-SE"/>
        </w:rPr>
        <w:t>BS type 1-O</w:t>
      </w:r>
      <w:r w:rsidRPr="005963FA">
        <w:rPr>
          <w:lang w:eastAsia="sv-SE"/>
        </w:rPr>
        <w:t xml:space="preserve">, and </w:t>
      </w:r>
      <w:r w:rsidRPr="005963FA">
        <w:rPr>
          <w:i/>
          <w:lang w:eastAsia="sv-SE"/>
        </w:rPr>
        <w:t>BS type 2-O</w:t>
      </w:r>
    </w:p>
    <w:p w14:paraId="59526F07" w14:textId="4D0CE32E" w:rsidR="000C6809" w:rsidRDefault="000C6809" w:rsidP="000C6809">
      <w:pPr>
        <w:rPr>
          <w:ins w:id="31" w:author="R4-1902654" w:date="2019-03-05T23:10:00Z"/>
          <w:i/>
          <w:lang w:val="en-US"/>
        </w:rPr>
      </w:pPr>
      <w:r w:rsidRPr="005963FA">
        <w:rPr>
          <w:b/>
          <w:bCs/>
        </w:rPr>
        <w:t>single-band connector:</w:t>
      </w:r>
      <w:r w:rsidRPr="005963FA">
        <w:t xml:space="preserve"> </w:t>
      </w:r>
      <w:r w:rsidRPr="005963FA">
        <w:rPr>
          <w:i/>
        </w:rPr>
        <w:t>antenna connector</w:t>
      </w:r>
      <w:r w:rsidRPr="005963FA">
        <w:t xml:space="preserve"> of the </w:t>
      </w:r>
      <w:r w:rsidRPr="005963FA">
        <w:rPr>
          <w:i/>
        </w:rPr>
        <w:t>BS type 1-C</w:t>
      </w:r>
      <w:r w:rsidRPr="005963FA">
        <w:t xml:space="preserve"> or </w:t>
      </w:r>
      <w:r w:rsidRPr="005963FA">
        <w:rPr>
          <w:i/>
          <w:iCs/>
        </w:rPr>
        <w:t>TAB connector</w:t>
      </w:r>
      <w:r w:rsidRPr="005963FA">
        <w:t xml:space="preserve"> of the </w:t>
      </w:r>
      <w:r w:rsidRPr="005963FA">
        <w:rPr>
          <w:i/>
        </w:rPr>
        <w:t>BS type 1-H</w:t>
      </w:r>
      <w:r w:rsidRPr="005963FA">
        <w:t xml:space="preserve"> supporting operation either in a single </w:t>
      </w:r>
      <w:r w:rsidRPr="005963FA">
        <w:rPr>
          <w:i/>
          <w:iCs/>
        </w:rPr>
        <w:t>operating band</w:t>
      </w:r>
      <w:r w:rsidRPr="005963FA">
        <w:t xml:space="preserve"> only, or in multiple </w:t>
      </w:r>
      <w:r w:rsidRPr="005963FA">
        <w:rPr>
          <w:i/>
          <w:iCs/>
        </w:rPr>
        <w:t>operating bands</w:t>
      </w:r>
      <w:r w:rsidRPr="005963FA">
        <w:t xml:space="preserve"> but </w:t>
      </w:r>
      <w:r w:rsidRPr="005963FA">
        <w:rPr>
          <w:lang w:val="en-US"/>
        </w:rPr>
        <w:t xml:space="preserve">does not meet the conditions for a </w:t>
      </w:r>
      <w:r w:rsidRPr="005963FA">
        <w:rPr>
          <w:i/>
          <w:lang w:val="en-US"/>
        </w:rPr>
        <w:t>multi-band connector</w:t>
      </w:r>
    </w:p>
    <w:p w14:paraId="70DBBB50" w14:textId="591CC973" w:rsidR="00D73D59" w:rsidDel="0014706F" w:rsidRDefault="00D73D59" w:rsidP="00403682">
      <w:pPr>
        <w:rPr>
          <w:del w:id="32" w:author="R4-1902654" w:date="2019-03-05T23:10:00Z"/>
        </w:rPr>
      </w:pPr>
      <w:ins w:id="33" w:author="R4-1902654" w:date="2019-03-05T23:10:00Z">
        <w:r>
          <w:rPr>
            <w:b/>
          </w:rPr>
          <w:t>sub-band</w:t>
        </w:r>
        <w:r>
          <w:t>: sub-band of an operating band contains a part of the uplink and downlink frequency range of the operating band</w:t>
        </w:r>
      </w:ins>
    </w:p>
    <w:p w14:paraId="40692003" w14:textId="77777777" w:rsidR="0014706F" w:rsidRPr="00D73D59" w:rsidRDefault="0014706F" w:rsidP="000C6809">
      <w:pPr>
        <w:rPr>
          <w:ins w:id="34" w:author="Huawei" w:date="2019-03-10T20:34:00Z"/>
        </w:rPr>
      </w:pPr>
    </w:p>
    <w:p w14:paraId="6DDEDF71" w14:textId="77777777" w:rsidR="00403682" w:rsidRPr="005963FA" w:rsidRDefault="00403682" w:rsidP="00403682">
      <w:r w:rsidRPr="005963FA">
        <w:rPr>
          <w:b/>
        </w:rPr>
        <w:t>sub-block:</w:t>
      </w:r>
      <w:r w:rsidRPr="005963FA">
        <w:t xml:space="preserve"> one contiguous allocated block of spectrum for transmission and reception by the same base station</w:t>
      </w:r>
    </w:p>
    <w:p w14:paraId="1A2EDF39" w14:textId="77777777" w:rsidR="00403682" w:rsidRPr="005963FA" w:rsidRDefault="00403682" w:rsidP="00403682">
      <w:pPr>
        <w:pStyle w:val="NO"/>
        <w:rPr>
          <w:b/>
        </w:rPr>
      </w:pPr>
      <w:r w:rsidRPr="005963FA">
        <w:t>NOTE:</w:t>
      </w:r>
      <w:r w:rsidRPr="005963FA">
        <w:tab/>
        <w:t>There may be multiple instances of sub-blocks within a Base Station RF Bandwidth.</w:t>
      </w:r>
    </w:p>
    <w:p w14:paraId="13365A36" w14:textId="77777777" w:rsidR="00403682" w:rsidRDefault="00403682" w:rsidP="00403682">
      <w:pPr>
        <w:rPr>
          <w:ins w:id="35" w:author="R4-1902654" w:date="2019-03-05T23:10:00Z"/>
        </w:rPr>
      </w:pPr>
      <w:r w:rsidRPr="005963FA">
        <w:rPr>
          <w:b/>
        </w:rPr>
        <w:t xml:space="preserve">sub-block gap: </w:t>
      </w:r>
      <w:r w:rsidRPr="005963FA">
        <w:t>frequency gap between two consecutive sub-blocks within a Bae Station RF Bandwidth, where the RF requirements in the gap are based on co-existence for un-coordinated operation</w:t>
      </w:r>
    </w:p>
    <w:p w14:paraId="35058952" w14:textId="5A55EB09" w:rsidR="00D73D59" w:rsidRPr="005963FA" w:rsidRDefault="00D73D59" w:rsidP="00403682">
      <w:ins w:id="36" w:author="R4-1902654" w:date="2019-03-05T23:10:00Z">
        <w:r>
          <w:rPr>
            <w:b/>
          </w:rPr>
          <w:t>superseding-band</w:t>
        </w:r>
        <w:r>
          <w:t>: superseding-band of an operating band includes the whole of the uplink and downlink frequency range of the operating band</w:t>
        </w:r>
      </w:ins>
    </w:p>
    <w:p w14:paraId="272F8E8E" w14:textId="77777777" w:rsidR="00403682" w:rsidRPr="005963FA" w:rsidRDefault="00403682" w:rsidP="00403682">
      <w:r w:rsidRPr="005963FA">
        <w:rPr>
          <w:b/>
        </w:rPr>
        <w:t>TAB connector:</w:t>
      </w:r>
      <w:r w:rsidRPr="005963FA">
        <w:t xml:space="preserve"> </w:t>
      </w:r>
      <w:r w:rsidRPr="005963FA">
        <w:rPr>
          <w:i/>
        </w:rPr>
        <w:t>transceiver array boundary</w:t>
      </w:r>
      <w:r w:rsidRPr="005963FA">
        <w:t xml:space="preserve"> connector</w:t>
      </w:r>
    </w:p>
    <w:p w14:paraId="667C9541" w14:textId="77777777" w:rsidR="00403682" w:rsidRPr="005963FA" w:rsidRDefault="00403682" w:rsidP="00403682">
      <w:r w:rsidRPr="005963FA">
        <w:rPr>
          <w:b/>
          <w:bCs/>
        </w:rPr>
        <w:t xml:space="preserve">TAB connector RX min cell group: </w:t>
      </w:r>
      <w:r w:rsidRPr="005963FA">
        <w:rPr>
          <w:i/>
          <w:iCs/>
        </w:rPr>
        <w:t>operating band</w:t>
      </w:r>
      <w:r w:rsidRPr="005963FA">
        <w:t xml:space="preserve"> specific declared group of </w:t>
      </w:r>
      <w:r w:rsidRPr="005963FA">
        <w:rPr>
          <w:i/>
          <w:iCs/>
        </w:rPr>
        <w:t xml:space="preserve">TAB connectors </w:t>
      </w:r>
      <w:r w:rsidRPr="005963FA">
        <w:t xml:space="preserve">to which </w:t>
      </w:r>
      <w:r w:rsidRPr="005963FA">
        <w:rPr>
          <w:i/>
        </w:rPr>
        <w:t>BS type 1-H</w:t>
      </w:r>
      <w:r w:rsidRPr="005963FA">
        <w:t xml:space="preserve"> conducted RX requirements are applied</w:t>
      </w:r>
    </w:p>
    <w:p w14:paraId="5476DD3E" w14:textId="77777777" w:rsidR="00403682" w:rsidRPr="005963FA" w:rsidRDefault="00403682" w:rsidP="00403682">
      <w:pPr>
        <w:pStyle w:val="NO"/>
      </w:pPr>
      <w:r w:rsidRPr="005963FA">
        <w:t>NOTE:</w:t>
      </w:r>
      <w:r w:rsidRPr="005963FA">
        <w:tab/>
        <w:t xml:space="preserve">Within this definition, the group corresponds to the group of </w:t>
      </w:r>
      <w:r w:rsidRPr="005963FA">
        <w:rPr>
          <w:i/>
          <w:iCs/>
        </w:rPr>
        <w:t>TAB connectors</w:t>
      </w:r>
      <w:r w:rsidRPr="005963FA">
        <w:t xml:space="preserve"> which are responsible for receiving a cell when the </w:t>
      </w:r>
      <w:r w:rsidRPr="005963FA">
        <w:rPr>
          <w:i/>
        </w:rPr>
        <w:t>BS type 1-H</w:t>
      </w:r>
      <w:r w:rsidRPr="005963FA">
        <w:t xml:space="preserve"> setting corresponding to the declared minimum number of cells with reception on all </w:t>
      </w:r>
      <w:r w:rsidRPr="005963FA">
        <w:rPr>
          <w:i/>
          <w:iCs/>
        </w:rPr>
        <w:t>TAB connectors</w:t>
      </w:r>
      <w:r w:rsidRPr="005963FA">
        <w:t xml:space="preserve"> supporting an </w:t>
      </w:r>
      <w:r w:rsidRPr="005963FA">
        <w:rPr>
          <w:i/>
          <w:iCs/>
        </w:rPr>
        <w:t>operating band</w:t>
      </w:r>
      <w:r w:rsidRPr="005963FA">
        <w:t>, but its existence is not limited to that condition</w:t>
      </w:r>
    </w:p>
    <w:p w14:paraId="6F126C50" w14:textId="4DB89EA3" w:rsidR="00403682" w:rsidRPr="005963FA" w:rsidRDefault="00403682" w:rsidP="00403682">
      <w:r w:rsidRPr="005963FA">
        <w:rPr>
          <w:b/>
          <w:bCs/>
        </w:rPr>
        <w:t xml:space="preserve">TAB connector TX min cell group: </w:t>
      </w:r>
      <w:r w:rsidRPr="005963FA">
        <w:rPr>
          <w:i/>
          <w:iCs/>
        </w:rPr>
        <w:t>operating band</w:t>
      </w:r>
      <w:r w:rsidRPr="005963FA">
        <w:t xml:space="preserve"> specific declared group of </w:t>
      </w:r>
      <w:r w:rsidRPr="005963FA">
        <w:rPr>
          <w:i/>
          <w:iCs/>
        </w:rPr>
        <w:t xml:space="preserve">TAB connectors </w:t>
      </w:r>
      <w:r w:rsidRPr="005963FA">
        <w:t xml:space="preserve">to which </w:t>
      </w:r>
      <w:r w:rsidRPr="005963FA">
        <w:rPr>
          <w:i/>
        </w:rPr>
        <w:t>BS type 1-H</w:t>
      </w:r>
      <w:r w:rsidRPr="005963FA">
        <w:t xml:space="preserve"> conducted TX requirements are applied.</w:t>
      </w:r>
    </w:p>
    <w:p w14:paraId="30D21C45" w14:textId="77777777" w:rsidR="00403682" w:rsidRPr="005963FA" w:rsidRDefault="00403682" w:rsidP="00403682">
      <w:pPr>
        <w:pStyle w:val="NO"/>
      </w:pPr>
      <w:r w:rsidRPr="005963FA">
        <w:t>NOTE:</w:t>
      </w:r>
      <w:r w:rsidRPr="005963FA">
        <w:tab/>
        <w:t xml:space="preserve">Within this definition, the group corresponds to the group of </w:t>
      </w:r>
      <w:r w:rsidRPr="005963FA">
        <w:rPr>
          <w:i/>
          <w:iCs/>
        </w:rPr>
        <w:t>TAB connectors</w:t>
      </w:r>
      <w:r w:rsidRPr="005963FA">
        <w:t xml:space="preserve"> which are responsible for transmitting a cell when the </w:t>
      </w:r>
      <w:r w:rsidRPr="005963FA">
        <w:rPr>
          <w:i/>
        </w:rPr>
        <w:t>BS type 1-H</w:t>
      </w:r>
      <w:r w:rsidRPr="005963FA">
        <w:t xml:space="preserve"> setting corresponding to the declared minimum number of cells with transmission on all </w:t>
      </w:r>
      <w:r w:rsidRPr="005963FA">
        <w:rPr>
          <w:i/>
          <w:iCs/>
        </w:rPr>
        <w:t>TAB connectors</w:t>
      </w:r>
      <w:r w:rsidRPr="005963FA">
        <w:t xml:space="preserve"> supporting an </w:t>
      </w:r>
      <w:r w:rsidRPr="005963FA">
        <w:rPr>
          <w:i/>
          <w:iCs/>
        </w:rPr>
        <w:t>operating band</w:t>
      </w:r>
      <w:r w:rsidRPr="005963FA">
        <w:t>, but its existence is not limited to that condition</w:t>
      </w:r>
    </w:p>
    <w:p w14:paraId="0325A001" w14:textId="77777777" w:rsidR="006212EE" w:rsidRPr="005963FA" w:rsidRDefault="006212EE" w:rsidP="006212EE">
      <w:r w:rsidRPr="005963FA">
        <w:rPr>
          <w:b/>
          <w:lang w:eastAsia="zh-CN"/>
        </w:rPr>
        <w:t>total RF bandwidth</w:t>
      </w:r>
      <w:r w:rsidRPr="005963FA">
        <w:rPr>
          <w:lang w:eastAsia="zh-CN"/>
        </w:rPr>
        <w:t xml:space="preserve">: maximum sum of Base Station RF Bandwidths in all supported </w:t>
      </w:r>
      <w:r w:rsidRPr="005963FA">
        <w:rPr>
          <w:i/>
          <w:lang w:eastAsia="zh-CN"/>
        </w:rPr>
        <w:t>operating bands</w:t>
      </w:r>
    </w:p>
    <w:p w14:paraId="6DB43B75" w14:textId="77777777" w:rsidR="00403682" w:rsidRPr="005963FA" w:rsidRDefault="00403682" w:rsidP="00403682">
      <w:pPr>
        <w:rPr>
          <w:lang w:eastAsia="zh-CN"/>
        </w:rPr>
      </w:pPr>
      <w:r w:rsidRPr="005963FA">
        <w:rPr>
          <w:b/>
        </w:rPr>
        <w:t>transceiver array boundary:</w:t>
      </w:r>
      <w:r w:rsidRPr="005963FA">
        <w:t xml:space="preserve"> </w:t>
      </w:r>
      <w:r w:rsidRPr="005963FA">
        <w:rPr>
          <w:lang w:eastAsia="zh-CN"/>
        </w:rPr>
        <w:t>conducted interface between the transceiver unit array and the composite antenna</w:t>
      </w:r>
    </w:p>
    <w:p w14:paraId="3659D76A" w14:textId="77777777" w:rsidR="00403682" w:rsidRPr="005963FA" w:rsidRDefault="00403682" w:rsidP="00403682">
      <w:r w:rsidRPr="005963FA">
        <w:rPr>
          <w:b/>
          <w:bCs/>
        </w:rPr>
        <w:t>transmitter OFF period:</w:t>
      </w:r>
      <w:r w:rsidRPr="005963FA">
        <w:t xml:space="preserve"> time period during which the BS transmitter is not allowed to transmit</w:t>
      </w:r>
    </w:p>
    <w:p w14:paraId="2FA9C42B" w14:textId="77777777" w:rsidR="00403682" w:rsidRPr="005963FA" w:rsidRDefault="00403682" w:rsidP="00403682">
      <w:pPr>
        <w:rPr>
          <w:rFonts w:cs="v5.0.0"/>
          <w:bCs/>
          <w:lang w:eastAsia="ko-KR"/>
        </w:rPr>
      </w:pPr>
      <w:r w:rsidRPr="005963FA">
        <w:rPr>
          <w:rFonts w:cs="v5.0.0"/>
          <w:b/>
          <w:bCs/>
          <w:lang w:eastAsia="ko-KR"/>
        </w:rPr>
        <w:t xml:space="preserve">transmitter ON period: </w:t>
      </w:r>
      <w:r w:rsidRPr="005963FA">
        <w:rPr>
          <w:rFonts w:cs="v5.0.0"/>
          <w:bCs/>
          <w:lang w:eastAsia="ko-KR"/>
        </w:rPr>
        <w:t>time period during which the BS transmitter is transmitting data and/or reference symbols</w:t>
      </w:r>
    </w:p>
    <w:p w14:paraId="1ED7641D" w14:textId="77777777" w:rsidR="00403682" w:rsidRPr="005963FA" w:rsidRDefault="00403682" w:rsidP="00403682">
      <w:r w:rsidRPr="005963FA">
        <w:rPr>
          <w:b/>
          <w:bCs/>
        </w:rPr>
        <w:t>transmitter transient period:</w:t>
      </w:r>
      <w:r w:rsidRPr="005963FA">
        <w:t xml:space="preserve"> time period during which the transmitter is changing from the OFF period to the ON period or vice versa</w:t>
      </w:r>
    </w:p>
    <w:p w14:paraId="574C28AF" w14:textId="00B00FD8" w:rsidR="000C6809" w:rsidRPr="005963FA" w:rsidRDefault="000C6809" w:rsidP="000C6809">
      <w:r w:rsidRPr="005963FA">
        <w:rPr>
          <w:b/>
        </w:rPr>
        <w:t xml:space="preserve">upper </w:t>
      </w:r>
      <w:r w:rsidRPr="005963FA">
        <w:rPr>
          <w:rFonts w:hint="eastAsia"/>
          <w:b/>
          <w:lang w:eastAsia="zh-CN"/>
        </w:rPr>
        <w:t>sub-block</w:t>
      </w:r>
      <w:r w:rsidRPr="005963FA">
        <w:rPr>
          <w:b/>
        </w:rPr>
        <w:t xml:space="preserve"> edge: </w:t>
      </w:r>
      <w:r w:rsidRPr="005963FA">
        <w:t xml:space="preserve">frequency at the upper edge of </w:t>
      </w:r>
      <w:r w:rsidRPr="005963FA">
        <w:rPr>
          <w:rFonts w:hint="eastAsia"/>
          <w:lang w:eastAsia="zh-CN"/>
        </w:rPr>
        <w:t>one</w:t>
      </w:r>
      <w:r w:rsidRPr="005963FA">
        <w:t xml:space="preserve"> </w:t>
      </w:r>
      <w:r w:rsidRPr="005963FA">
        <w:rPr>
          <w:rFonts w:hint="eastAsia"/>
          <w:i/>
          <w:iCs/>
          <w:lang w:eastAsia="zh-CN"/>
        </w:rPr>
        <w:t>sub-block</w:t>
      </w:r>
    </w:p>
    <w:p w14:paraId="044E9F91" w14:textId="1FC1A575" w:rsidR="000C6809" w:rsidRPr="005963FA" w:rsidRDefault="000C6809" w:rsidP="000C6809">
      <w:pPr>
        <w:pStyle w:val="NO"/>
        <w:rPr>
          <w:rFonts w:cs="v5.0.0"/>
          <w:bCs/>
          <w:lang w:eastAsia="ko-KR"/>
        </w:rPr>
      </w:pPr>
      <w:r w:rsidRPr="005963FA">
        <w:t>NOTE:</w:t>
      </w:r>
      <w:r w:rsidRPr="005963FA">
        <w:tab/>
        <w:t>It is used as a frequency reference point for both transmitter and receiver requirements.</w:t>
      </w:r>
    </w:p>
    <w:p w14:paraId="2E6A8EE5" w14:textId="77777777" w:rsidR="00080512" w:rsidRPr="005963FA" w:rsidRDefault="00080512">
      <w:pPr>
        <w:pStyle w:val="Heading2"/>
      </w:pPr>
      <w:bookmarkStart w:id="37" w:name="_Toc535441757"/>
      <w:r w:rsidRPr="005963FA">
        <w:t>3.2</w:t>
      </w:r>
      <w:r w:rsidRPr="005963FA">
        <w:tab/>
        <w:t>Symbols</w:t>
      </w:r>
      <w:bookmarkEnd w:id="37"/>
    </w:p>
    <w:p w14:paraId="48F8C65A" w14:textId="77777777" w:rsidR="00080512" w:rsidRPr="005963FA" w:rsidRDefault="00080512">
      <w:pPr>
        <w:keepNext/>
      </w:pPr>
      <w:r w:rsidRPr="005963FA">
        <w:t>For the purposes of the present document, the following symbols apply:</w:t>
      </w:r>
    </w:p>
    <w:p w14:paraId="0A266265" w14:textId="77777777" w:rsidR="00403682" w:rsidRPr="005963FA" w:rsidRDefault="00403682" w:rsidP="00403682">
      <w:pPr>
        <w:pStyle w:val="EW"/>
        <w:rPr>
          <w:rFonts w:cs="v5.0.0"/>
          <w:lang w:eastAsia="zh-CN"/>
        </w:rPr>
      </w:pPr>
      <w:r w:rsidRPr="005963FA">
        <w:rPr>
          <w:rFonts w:ascii="Symbol" w:hAnsi="Symbol" w:cs="v5.0.0"/>
        </w:rPr>
        <w:t></w:t>
      </w:r>
      <w:r w:rsidRPr="005963FA">
        <w:rPr>
          <w:rFonts w:cs="v5.0.0"/>
        </w:rPr>
        <w:tab/>
        <w:t>Percentage of the mean transmitted power emitted outside the occupied bandwidth on the assigned channel</w:t>
      </w:r>
    </w:p>
    <w:p w14:paraId="7F4DD52B" w14:textId="77777777" w:rsidR="000C6809" w:rsidRPr="005963FA" w:rsidRDefault="00403682" w:rsidP="00403682">
      <w:pPr>
        <w:pStyle w:val="EW"/>
        <w:rPr>
          <w:i/>
        </w:rPr>
      </w:pPr>
      <w:r w:rsidRPr="005963FA">
        <w:t>BW</w:t>
      </w:r>
      <w:r w:rsidRPr="005963FA">
        <w:rPr>
          <w:vertAlign w:val="subscript"/>
        </w:rPr>
        <w:t>Channel</w:t>
      </w:r>
      <w:r w:rsidRPr="005963FA">
        <w:tab/>
      </w:r>
      <w:r w:rsidRPr="005963FA">
        <w:rPr>
          <w:i/>
        </w:rPr>
        <w:t>BS channel bandwidth</w:t>
      </w:r>
    </w:p>
    <w:p w14:paraId="28C1A170" w14:textId="294954EE" w:rsidR="000C6809" w:rsidRPr="005963FA" w:rsidRDefault="000C6809" w:rsidP="000C6809">
      <w:pPr>
        <w:pStyle w:val="EW"/>
        <w:rPr>
          <w:vertAlign w:val="subscript"/>
        </w:rPr>
      </w:pPr>
      <w:r w:rsidRPr="005963FA">
        <w:t>BW</w:t>
      </w:r>
      <w:r w:rsidRPr="005963FA">
        <w:rPr>
          <w:vertAlign w:val="subscript"/>
        </w:rPr>
        <w:t>Channel_CA</w:t>
      </w:r>
      <w:r w:rsidR="00452234">
        <w:tab/>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BW</w:t>
      </w:r>
      <w:r w:rsidRPr="005963FA">
        <w:rPr>
          <w:vertAlign w:val="subscript"/>
        </w:rPr>
        <w:t>Channel_CA</w:t>
      </w:r>
      <w:r w:rsidRPr="005963FA">
        <w:t>= F</w:t>
      </w:r>
      <w:r w:rsidRPr="005963FA">
        <w:rPr>
          <w:vertAlign w:val="subscript"/>
        </w:rPr>
        <w:t>edge_high</w:t>
      </w:r>
      <w:r w:rsidRPr="005963FA">
        <w:t>- F</w:t>
      </w:r>
      <w:r w:rsidRPr="005963FA">
        <w:rPr>
          <w:vertAlign w:val="subscript"/>
        </w:rPr>
        <w:t>edge_low.</w:t>
      </w:r>
    </w:p>
    <w:p w14:paraId="693517EA" w14:textId="01FAAF00" w:rsidR="00403682" w:rsidRPr="005963FA" w:rsidRDefault="000C6809" w:rsidP="00403682">
      <w:pPr>
        <w:pStyle w:val="EW"/>
      </w:pPr>
      <w:r w:rsidRPr="005963FA">
        <w:t>BW</w:t>
      </w:r>
      <w:r w:rsidRPr="005963FA">
        <w:rPr>
          <w:vertAlign w:val="subscript"/>
        </w:rPr>
        <w:t>Channel,block</w:t>
      </w:r>
      <w:r w:rsidR="00452234">
        <w:tab/>
      </w:r>
      <w:r w:rsidRPr="005963FA">
        <w:t>Sub-block bandwidth, expressed in MHz. BW</w:t>
      </w:r>
      <w:r w:rsidRPr="005963FA">
        <w:rPr>
          <w:vertAlign w:val="subscript"/>
        </w:rPr>
        <w:t>Channel,block</w:t>
      </w:r>
      <w:ins w:id="38" w:author="R4-1902266" w:date="2019-03-05T17:37:00Z">
        <w:r w:rsidR="00080398">
          <w:rPr>
            <w:vertAlign w:val="subscript"/>
          </w:rPr>
          <w:t xml:space="preserve"> </w:t>
        </w:r>
      </w:ins>
      <w:r w:rsidRPr="005963FA">
        <w:t>= F</w:t>
      </w:r>
      <w:r w:rsidRPr="005963FA">
        <w:rPr>
          <w:vertAlign w:val="subscript"/>
        </w:rPr>
        <w:t>edge,block,high</w:t>
      </w:r>
      <w:r w:rsidRPr="005963FA">
        <w:t>- F</w:t>
      </w:r>
      <w:r w:rsidRPr="005963FA">
        <w:rPr>
          <w:vertAlign w:val="subscript"/>
        </w:rPr>
        <w:t>edge,block,low.</w:t>
      </w:r>
    </w:p>
    <w:p w14:paraId="34E36CBC" w14:textId="77777777" w:rsidR="00403682" w:rsidRPr="005963FA" w:rsidRDefault="00403682" w:rsidP="00403682">
      <w:pPr>
        <w:pStyle w:val="EW"/>
      </w:pPr>
      <w:r w:rsidRPr="005963FA">
        <w:t>BW</w:t>
      </w:r>
      <w:r w:rsidRPr="005963FA">
        <w:rPr>
          <w:vertAlign w:val="subscript"/>
        </w:rPr>
        <w:t>Config</w:t>
      </w:r>
      <w:r w:rsidRPr="005963FA">
        <w:tab/>
        <w:t>Transmission bandwidth configuration, expressed in MHz, where BW</w:t>
      </w:r>
      <w:r w:rsidRPr="005963FA">
        <w:rPr>
          <w:vertAlign w:val="subscript"/>
        </w:rPr>
        <w:t>Config</w:t>
      </w:r>
      <w:r w:rsidRPr="005963FA">
        <w:t xml:space="preserve"> = </w:t>
      </w:r>
      <w:r w:rsidRPr="005963FA">
        <w:rPr>
          <w:i/>
          <w:iCs/>
        </w:rPr>
        <w:t>N</w:t>
      </w:r>
      <w:r w:rsidRPr="005963FA">
        <w:rPr>
          <w:vertAlign w:val="subscript"/>
        </w:rPr>
        <w:t>RB</w:t>
      </w:r>
      <w:r w:rsidRPr="005963FA">
        <w:t xml:space="preserve"> x SCS x 12 kHz</w:t>
      </w:r>
    </w:p>
    <w:p w14:paraId="0A5DD70F" w14:textId="4920D820" w:rsidR="006212EE" w:rsidRPr="005963FA" w:rsidRDefault="006212EE" w:rsidP="006212EE">
      <w:pPr>
        <w:pStyle w:val="EW"/>
        <w:rPr>
          <w:lang w:eastAsia="zh-CN"/>
        </w:rPr>
      </w:pPr>
      <w:r w:rsidRPr="005963FA">
        <w:t>BW</w:t>
      </w:r>
      <w:r w:rsidRPr="005963FA">
        <w:rPr>
          <w:vertAlign w:val="subscript"/>
        </w:rPr>
        <w:t>tot</w:t>
      </w:r>
      <w:r w:rsidR="00452234">
        <w:rPr>
          <w:lang w:eastAsia="zh-CN"/>
        </w:rPr>
        <w:tab/>
      </w:r>
      <w:r w:rsidRPr="005963FA">
        <w:rPr>
          <w:i/>
          <w:lang w:eastAsia="zh-CN"/>
        </w:rPr>
        <w:t>Total RF bandwidth</w:t>
      </w:r>
    </w:p>
    <w:p w14:paraId="13CF4463" w14:textId="62EADD05" w:rsidR="00403682" w:rsidRPr="005963FA" w:rsidRDefault="00403682" w:rsidP="00403682">
      <w:pPr>
        <w:pStyle w:val="EW"/>
      </w:pPr>
      <w:r w:rsidRPr="005963FA">
        <w:rPr>
          <w:rFonts w:cs="v5.0.0"/>
        </w:rPr>
        <w:sym w:font="Symbol" w:char="F044"/>
      </w:r>
      <w:r w:rsidRPr="005963FA">
        <w:rPr>
          <w:rFonts w:cs="v5.0.0"/>
        </w:rPr>
        <w:t>f</w:t>
      </w:r>
      <w:r w:rsidR="00452234">
        <w:tab/>
      </w:r>
      <w:r w:rsidRPr="005963FA">
        <w:t>Separation between the channel edge frequency and the nominal -3 dB point of the measuring filter closest to the carrier frequency</w:t>
      </w:r>
    </w:p>
    <w:p w14:paraId="117F4683" w14:textId="681D8487" w:rsidR="00403682" w:rsidRPr="005963FA" w:rsidRDefault="00403682" w:rsidP="00403682">
      <w:pPr>
        <w:pStyle w:val="EW"/>
      </w:pPr>
      <w:r w:rsidRPr="005963FA">
        <w:rPr>
          <w:rFonts w:cs="v5.0.0"/>
        </w:rPr>
        <w:sym w:font="Symbol" w:char="F044"/>
      </w:r>
      <w:r w:rsidRPr="005963FA">
        <w:rPr>
          <w:rFonts w:cs="v5.0.0"/>
        </w:rPr>
        <w:t>f</w:t>
      </w:r>
      <w:r w:rsidRPr="005963FA">
        <w:rPr>
          <w:rFonts w:cs="v5.0.0"/>
          <w:vertAlign w:val="subscript"/>
        </w:rPr>
        <w:t>max</w:t>
      </w:r>
      <w:r w:rsidR="00452234">
        <w:rPr>
          <w:rFonts w:cs="v5.0.0"/>
        </w:rPr>
        <w:tab/>
      </w:r>
      <w:r w:rsidRPr="005963FA">
        <w:rPr>
          <w:rFonts w:cs="v5.0.0"/>
        </w:rPr>
        <w:t>f_offset</w:t>
      </w:r>
      <w:r w:rsidRPr="005963FA">
        <w:rPr>
          <w:rFonts w:cs="v5.0.0"/>
          <w:vertAlign w:val="subscript"/>
        </w:rPr>
        <w:t>max</w:t>
      </w:r>
      <w:r w:rsidRPr="005963FA">
        <w:rPr>
          <w:rFonts w:cs="v5.0.0"/>
        </w:rPr>
        <w:t xml:space="preserve"> minus half of the bandwidth of the measuring filter</w:t>
      </w:r>
    </w:p>
    <w:p w14:paraId="5AC0BA13" w14:textId="661EC883" w:rsidR="00403682" w:rsidRPr="005963FA" w:rsidRDefault="00403682" w:rsidP="00403682">
      <w:pPr>
        <w:pStyle w:val="EW"/>
      </w:pPr>
      <w:r w:rsidRPr="005963FA">
        <w:t>ΔF</w:t>
      </w:r>
      <w:r w:rsidRPr="005963FA">
        <w:rPr>
          <w:vertAlign w:val="subscript"/>
        </w:rPr>
        <w:t>Global</w:t>
      </w:r>
      <w:r w:rsidR="00452234">
        <w:tab/>
      </w:r>
      <w:r w:rsidRPr="005963FA">
        <w:t>Global frequency raster granularity</w:t>
      </w:r>
    </w:p>
    <w:p w14:paraId="2EAF445E" w14:textId="69CAEFF0" w:rsidR="00403682" w:rsidRPr="005963FA" w:rsidRDefault="00403682" w:rsidP="00403682">
      <w:pPr>
        <w:pStyle w:val="EW"/>
      </w:pPr>
      <w:r w:rsidRPr="005963FA">
        <w:t>Δf</w:t>
      </w:r>
      <w:r w:rsidRPr="005963FA">
        <w:rPr>
          <w:vertAlign w:val="subscript"/>
        </w:rPr>
        <w:t>OBUE</w:t>
      </w:r>
      <w:r w:rsidR="00452234">
        <w:tab/>
      </w:r>
      <w:r w:rsidRPr="005963FA">
        <w:t xml:space="preserve">Maximum offset of the </w:t>
      </w:r>
      <w:r w:rsidRPr="005963FA">
        <w:rPr>
          <w:i/>
        </w:rPr>
        <w:t>operating band</w:t>
      </w:r>
      <w:r w:rsidRPr="005963FA">
        <w:t xml:space="preserve"> unwanted emissions mask from the downlink </w:t>
      </w:r>
      <w:r w:rsidRPr="005963FA">
        <w:rPr>
          <w:i/>
        </w:rPr>
        <w:t>operating band</w:t>
      </w:r>
      <w:r w:rsidRPr="005963FA">
        <w:t xml:space="preserve"> edge</w:t>
      </w:r>
    </w:p>
    <w:p w14:paraId="14DE9F58" w14:textId="77777777" w:rsidR="00403682" w:rsidRPr="005963FA" w:rsidRDefault="00403682" w:rsidP="00403682">
      <w:pPr>
        <w:pStyle w:val="EW"/>
      </w:pPr>
      <w:r w:rsidRPr="005963FA">
        <w:t>Δf</w:t>
      </w:r>
      <w:r w:rsidRPr="005963FA">
        <w:rPr>
          <w:vertAlign w:val="subscript"/>
        </w:rPr>
        <w:t>OOB</w:t>
      </w:r>
      <w:r w:rsidRPr="005963FA">
        <w:rPr>
          <w:vertAlign w:val="subscript"/>
        </w:rPr>
        <w:tab/>
      </w:r>
      <w:r w:rsidRPr="005963FA">
        <w:t xml:space="preserve">Maximum offset of the </w:t>
      </w:r>
      <w:r w:rsidRPr="005963FA">
        <w:rPr>
          <w:rFonts w:cs="v5.0.0"/>
        </w:rPr>
        <w:t xml:space="preserve">out-of-band </w:t>
      </w:r>
      <w:r w:rsidRPr="005963FA">
        <w:t xml:space="preserve">boundary from the uplink </w:t>
      </w:r>
      <w:r w:rsidRPr="005963FA">
        <w:rPr>
          <w:i/>
        </w:rPr>
        <w:t>operating band</w:t>
      </w:r>
      <w:r w:rsidRPr="005963FA">
        <w:t xml:space="preserve"> edge</w:t>
      </w:r>
    </w:p>
    <w:p w14:paraId="67AFAAF8" w14:textId="7332FD30" w:rsidR="00403682" w:rsidRPr="005963FA" w:rsidRDefault="00403682" w:rsidP="00403682">
      <w:pPr>
        <w:pStyle w:val="EW"/>
      </w:pPr>
      <w:r w:rsidRPr="005963FA">
        <w:t>ΔF</w:t>
      </w:r>
      <w:r w:rsidRPr="005963FA">
        <w:rPr>
          <w:vertAlign w:val="subscript"/>
        </w:rPr>
        <w:t>Raster</w:t>
      </w:r>
      <w:r w:rsidR="00452234">
        <w:tab/>
      </w:r>
      <w:r w:rsidRPr="005963FA">
        <w:t>Channel raster granularity</w:t>
      </w:r>
    </w:p>
    <w:p w14:paraId="593ED25F" w14:textId="77777777" w:rsidR="00403682" w:rsidRPr="005963FA" w:rsidRDefault="00403682" w:rsidP="00403682">
      <w:pPr>
        <w:pStyle w:val="EW"/>
      </w:pPr>
      <w:r w:rsidRPr="005963FA">
        <w:lastRenderedPageBreak/>
        <w:t>Δ</w:t>
      </w:r>
      <w:r w:rsidRPr="005963FA">
        <w:rPr>
          <w:vertAlign w:val="subscript"/>
        </w:rPr>
        <w:t>SUL</w:t>
      </w:r>
      <w:r w:rsidRPr="005963FA">
        <w:tab/>
        <w:t>Channel raster offset for SUL</w:t>
      </w:r>
    </w:p>
    <w:p w14:paraId="270DA248" w14:textId="57A0422C" w:rsidR="00DF4ADB" w:rsidRPr="005963FA" w:rsidRDefault="00DF4ADB" w:rsidP="00DF4ADB">
      <w:pPr>
        <w:pStyle w:val="EW"/>
        <w:rPr>
          <w:lang w:eastAsia="zh-CN"/>
        </w:rPr>
      </w:pPr>
      <w:r w:rsidRPr="005963FA">
        <w:t>F</w:t>
      </w:r>
      <w:r w:rsidRPr="005963FA">
        <w:rPr>
          <w:vertAlign w:val="subscript"/>
        </w:rPr>
        <w:t>C</w:t>
      </w:r>
      <w:r w:rsidRPr="005963FA">
        <w:rPr>
          <w:vertAlign w:val="subscript"/>
        </w:rPr>
        <w:tab/>
      </w:r>
      <w:r w:rsidRPr="005963FA">
        <w:rPr>
          <w:rFonts w:hint="eastAsia"/>
          <w:i/>
          <w:iCs/>
          <w:lang w:val="en-US"/>
        </w:rPr>
        <w:t xml:space="preserve">RF reference frequency </w:t>
      </w:r>
      <w:r w:rsidRPr="005963FA">
        <w:rPr>
          <w:rFonts w:hint="eastAsia"/>
          <w:lang w:val="en-US"/>
        </w:rPr>
        <w:t>on the channel raster</w:t>
      </w:r>
    </w:p>
    <w:p w14:paraId="5117754E" w14:textId="71B44109" w:rsidR="00DF4ADB" w:rsidRPr="005963FA" w:rsidRDefault="00DF4ADB" w:rsidP="00DF4ADB">
      <w:pPr>
        <w:pStyle w:val="EW"/>
        <w:rPr>
          <w:vertAlign w:val="subscript"/>
        </w:rPr>
      </w:pPr>
      <w:r w:rsidRPr="005963FA">
        <w:rPr>
          <w:bCs/>
        </w:rPr>
        <w:t>F</w:t>
      </w:r>
      <w:r w:rsidRPr="005963FA">
        <w:rPr>
          <w:bCs/>
          <w:vertAlign w:val="subscript"/>
        </w:rPr>
        <w:t>C,block, high</w:t>
      </w:r>
      <w:r w:rsidRPr="005963FA">
        <w:rPr>
          <w:vertAlign w:val="subscript"/>
        </w:rPr>
        <w:tab/>
      </w:r>
      <w:r w:rsidRPr="005963FA">
        <w:rPr>
          <w:rFonts w:hint="eastAsia"/>
          <w:lang w:val="en-US" w:eastAsia="zh-CN"/>
        </w:rPr>
        <w:t xml:space="preserve">Fc </w:t>
      </w:r>
      <w:r w:rsidRPr="005963FA">
        <w:t>of the highest transmitted/received carrier in a sub-block</w:t>
      </w:r>
    </w:p>
    <w:p w14:paraId="0BFC1751" w14:textId="26E6721B" w:rsidR="00DF4ADB" w:rsidRPr="005963FA" w:rsidRDefault="00DF4ADB" w:rsidP="00DF4ADB">
      <w:pPr>
        <w:pStyle w:val="EW"/>
      </w:pPr>
      <w:r w:rsidRPr="005963FA">
        <w:rPr>
          <w:bCs/>
        </w:rPr>
        <w:t>F</w:t>
      </w:r>
      <w:r w:rsidRPr="005963FA">
        <w:rPr>
          <w:bCs/>
          <w:vertAlign w:val="subscript"/>
        </w:rPr>
        <w:t>C,block, low</w:t>
      </w:r>
      <w:r w:rsidRPr="005963FA">
        <w:rPr>
          <w:vertAlign w:val="subscript"/>
        </w:rPr>
        <w:tab/>
      </w:r>
      <w:r w:rsidRPr="005963FA">
        <w:rPr>
          <w:rFonts w:hint="eastAsia"/>
          <w:lang w:val="en-US" w:eastAsia="zh-CN"/>
        </w:rPr>
        <w:t>Fc</w:t>
      </w:r>
      <w:r w:rsidRPr="005963FA">
        <w:t xml:space="preserve"> of the lowest transmitted/received carrier in a sub-block</w:t>
      </w:r>
    </w:p>
    <w:p w14:paraId="61173A11" w14:textId="4B425AF2" w:rsidR="00DF4ADB" w:rsidRPr="005963FA" w:rsidRDefault="00DF4ADB" w:rsidP="00DF4ADB">
      <w:pPr>
        <w:pStyle w:val="EW"/>
      </w:pPr>
      <w:r w:rsidRPr="005963FA">
        <w:t>F</w:t>
      </w:r>
      <w:r w:rsidRPr="005963FA">
        <w:rPr>
          <w:vertAlign w:val="subscript"/>
        </w:rPr>
        <w:t>C_low</w:t>
      </w:r>
      <w:r w:rsidR="00452234">
        <w:tab/>
      </w:r>
      <w:r w:rsidRPr="005963FA">
        <w:t xml:space="preserve">The </w:t>
      </w:r>
      <w:r w:rsidRPr="005963FA">
        <w:rPr>
          <w:rFonts w:hint="eastAsia"/>
          <w:lang w:val="en-US" w:eastAsia="zh-CN"/>
        </w:rPr>
        <w:t xml:space="preserve">Fc </w:t>
      </w:r>
      <w:r w:rsidRPr="005963FA">
        <w:t>of the lowest carrier, expressed in MHz</w:t>
      </w:r>
    </w:p>
    <w:p w14:paraId="531B8E7E" w14:textId="00DF8505" w:rsidR="00DF4ADB" w:rsidRPr="005963FA" w:rsidRDefault="00DF4ADB" w:rsidP="00DF4ADB">
      <w:pPr>
        <w:pStyle w:val="EW"/>
      </w:pPr>
      <w:r w:rsidRPr="005963FA">
        <w:t>F</w:t>
      </w:r>
      <w:r w:rsidRPr="005963FA">
        <w:rPr>
          <w:vertAlign w:val="subscript"/>
        </w:rPr>
        <w:t>C_high</w:t>
      </w:r>
      <w:r w:rsidR="00452234">
        <w:tab/>
      </w:r>
      <w:r w:rsidRPr="005963FA">
        <w:t>The</w:t>
      </w:r>
      <w:r w:rsidRPr="005963FA">
        <w:rPr>
          <w:rFonts w:hint="eastAsia"/>
          <w:lang w:val="en-US" w:eastAsia="zh-CN"/>
        </w:rPr>
        <w:t xml:space="preserve"> Fc</w:t>
      </w:r>
      <w:r w:rsidRPr="005963FA">
        <w:t xml:space="preserve"> of the highest carrier, expressed in MHz</w:t>
      </w:r>
    </w:p>
    <w:p w14:paraId="63365C53" w14:textId="5EF694D2" w:rsidR="00DF4ADB" w:rsidRPr="005963FA" w:rsidRDefault="00DF4ADB" w:rsidP="00DF4ADB">
      <w:pPr>
        <w:pStyle w:val="EW"/>
      </w:pPr>
      <w:r w:rsidRPr="005963FA">
        <w:t>F</w:t>
      </w:r>
      <w:r w:rsidRPr="005963FA">
        <w:rPr>
          <w:vertAlign w:val="subscript"/>
        </w:rPr>
        <w:t>edge_low</w:t>
      </w:r>
      <w:r w:rsidR="00452234">
        <w:tab/>
      </w:r>
      <w:r w:rsidRPr="005963FA">
        <w:t xml:space="preserve">The lower edge of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F</w:t>
      </w:r>
      <w:r w:rsidRPr="005963FA">
        <w:rPr>
          <w:vertAlign w:val="subscript"/>
        </w:rPr>
        <w:t xml:space="preserve">edge_low </w:t>
      </w:r>
      <w:r w:rsidRPr="005963FA">
        <w:t>= F</w:t>
      </w:r>
      <w:r w:rsidRPr="005963FA">
        <w:rPr>
          <w:vertAlign w:val="subscript"/>
        </w:rPr>
        <w:t xml:space="preserve">C_low </w:t>
      </w:r>
      <w:r w:rsidRPr="005963FA">
        <w:t>- F</w:t>
      </w:r>
      <w:r w:rsidRPr="005963FA">
        <w:rPr>
          <w:vertAlign w:val="subscript"/>
        </w:rPr>
        <w:t>offset</w:t>
      </w:r>
      <w:r w:rsidRPr="005963FA">
        <w:rPr>
          <w:rFonts w:hint="eastAsia"/>
          <w:vertAlign w:val="subscript"/>
          <w:lang w:val="en-US" w:eastAsia="zh-CN"/>
        </w:rPr>
        <w:t>_low</w:t>
      </w:r>
    </w:p>
    <w:p w14:paraId="3780D337" w14:textId="188A0B48" w:rsidR="00DF4ADB" w:rsidRPr="005963FA" w:rsidRDefault="00DF4ADB" w:rsidP="00DF4ADB">
      <w:pPr>
        <w:pStyle w:val="EW"/>
        <w:rPr>
          <w:vertAlign w:val="subscript"/>
        </w:rPr>
      </w:pPr>
      <w:r w:rsidRPr="005963FA">
        <w:t>F</w:t>
      </w:r>
      <w:r w:rsidRPr="005963FA">
        <w:rPr>
          <w:vertAlign w:val="subscript"/>
        </w:rPr>
        <w:t>edge_high</w:t>
      </w:r>
      <w:r w:rsidR="00452234">
        <w:tab/>
      </w:r>
      <w:r w:rsidRPr="005963FA">
        <w:t xml:space="preserve">The upper edge of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F</w:t>
      </w:r>
      <w:r w:rsidRPr="005963FA">
        <w:rPr>
          <w:vertAlign w:val="subscript"/>
        </w:rPr>
        <w:t xml:space="preserve">edge_high </w:t>
      </w:r>
      <w:r w:rsidRPr="005963FA">
        <w:t>= F</w:t>
      </w:r>
      <w:r w:rsidRPr="005963FA">
        <w:rPr>
          <w:vertAlign w:val="subscript"/>
        </w:rPr>
        <w:t xml:space="preserve">C_high </w:t>
      </w:r>
      <w:r w:rsidRPr="005963FA">
        <w:t>+ F</w:t>
      </w:r>
      <w:r w:rsidRPr="005963FA">
        <w:rPr>
          <w:vertAlign w:val="subscript"/>
        </w:rPr>
        <w:t>offset</w:t>
      </w:r>
      <w:r w:rsidRPr="005963FA">
        <w:rPr>
          <w:rFonts w:hint="eastAsia"/>
          <w:vertAlign w:val="subscript"/>
          <w:lang w:val="en-US" w:eastAsia="zh-CN"/>
        </w:rPr>
        <w:t>_high</w:t>
      </w:r>
      <w:r w:rsidRPr="005963FA">
        <w:rPr>
          <w:vertAlign w:val="subscript"/>
        </w:rPr>
        <w:t>.</w:t>
      </w:r>
    </w:p>
    <w:p w14:paraId="6433B082" w14:textId="5302216B" w:rsidR="00DF4ADB" w:rsidRPr="005963FA" w:rsidRDefault="00DF4ADB" w:rsidP="00DF4ADB">
      <w:pPr>
        <w:pStyle w:val="EW"/>
      </w:pPr>
      <w:r w:rsidRPr="005963FA">
        <w:t>F</w:t>
      </w:r>
      <w:r w:rsidRPr="005963FA">
        <w:rPr>
          <w:vertAlign w:val="subscript"/>
        </w:rPr>
        <w:t>edge,block,low</w:t>
      </w:r>
      <w:r w:rsidR="00452234">
        <w:tab/>
      </w:r>
      <w:r w:rsidRPr="005963FA">
        <w:t>The lower sub-block edge, where F</w:t>
      </w:r>
      <w:r w:rsidRPr="005963FA">
        <w:rPr>
          <w:vertAlign w:val="subscript"/>
        </w:rPr>
        <w:t xml:space="preserve">edge,block,low </w:t>
      </w:r>
      <w:r w:rsidRPr="005963FA">
        <w:t>= F</w:t>
      </w:r>
      <w:r w:rsidRPr="005963FA">
        <w:rPr>
          <w:vertAlign w:val="subscript"/>
        </w:rPr>
        <w:t xml:space="preserve">C,block,low </w:t>
      </w:r>
      <w:r w:rsidRPr="005963FA">
        <w:t>- F</w:t>
      </w:r>
      <w:r w:rsidRPr="005963FA">
        <w:rPr>
          <w:vertAlign w:val="subscript"/>
        </w:rPr>
        <w:t>offset</w:t>
      </w:r>
      <w:r w:rsidRPr="005963FA">
        <w:rPr>
          <w:rFonts w:hint="eastAsia"/>
          <w:vertAlign w:val="subscript"/>
          <w:lang w:val="en-US" w:eastAsia="zh-CN"/>
        </w:rPr>
        <w:t>_low</w:t>
      </w:r>
    </w:p>
    <w:p w14:paraId="2E0748AA" w14:textId="1E96D6A3" w:rsidR="00DF4ADB" w:rsidRPr="005963FA" w:rsidRDefault="00DF4ADB" w:rsidP="00DF4ADB">
      <w:pPr>
        <w:pStyle w:val="EW"/>
      </w:pPr>
      <w:r w:rsidRPr="005963FA">
        <w:t>F</w:t>
      </w:r>
      <w:r w:rsidRPr="005963FA">
        <w:rPr>
          <w:vertAlign w:val="subscript"/>
        </w:rPr>
        <w:t>edge,block,high</w:t>
      </w:r>
      <w:r w:rsidR="00452234">
        <w:tab/>
      </w:r>
      <w:r w:rsidRPr="005963FA">
        <w:t>The upper sub-block edge, where F</w:t>
      </w:r>
      <w:r w:rsidRPr="005963FA">
        <w:rPr>
          <w:vertAlign w:val="subscript"/>
        </w:rPr>
        <w:t xml:space="preserve">edge,block,high </w:t>
      </w:r>
      <w:r w:rsidRPr="005963FA">
        <w:t>= F</w:t>
      </w:r>
      <w:r w:rsidRPr="005963FA">
        <w:rPr>
          <w:vertAlign w:val="subscript"/>
        </w:rPr>
        <w:t xml:space="preserve">C,block,high </w:t>
      </w:r>
      <w:r w:rsidRPr="005963FA">
        <w:t>+ F</w:t>
      </w:r>
      <w:r w:rsidRPr="005963FA">
        <w:rPr>
          <w:vertAlign w:val="subscript"/>
        </w:rPr>
        <w:t>offset</w:t>
      </w:r>
      <w:r w:rsidRPr="005963FA">
        <w:rPr>
          <w:rFonts w:hint="eastAsia"/>
          <w:vertAlign w:val="subscript"/>
          <w:lang w:val="en-US" w:eastAsia="zh-CN"/>
        </w:rPr>
        <w:t>_high</w:t>
      </w:r>
    </w:p>
    <w:p w14:paraId="687B68A3" w14:textId="76C3A672" w:rsidR="00DF4ADB" w:rsidRPr="005963FA" w:rsidRDefault="00DF4ADB" w:rsidP="00DF4ADB">
      <w:pPr>
        <w:pStyle w:val="EW"/>
      </w:pPr>
      <w:r w:rsidRPr="005963FA">
        <w:t>F</w:t>
      </w:r>
      <w:r w:rsidRPr="005963FA">
        <w:rPr>
          <w:vertAlign w:val="subscript"/>
        </w:rPr>
        <w:t>offset</w:t>
      </w:r>
      <w:r w:rsidRPr="005963FA">
        <w:rPr>
          <w:vertAlign w:val="subscript"/>
          <w:lang w:val="en-US" w:eastAsia="zh-CN"/>
        </w:rPr>
        <w:t>_high</w:t>
      </w:r>
      <w:r w:rsidR="00452234">
        <w:tab/>
      </w:r>
      <w:r w:rsidRPr="005963FA">
        <w:t>Frequency offset from F</w:t>
      </w:r>
      <w:r w:rsidRPr="005963FA">
        <w:rPr>
          <w:vertAlign w:val="subscript"/>
        </w:rPr>
        <w:t>C_high</w:t>
      </w:r>
      <w:r w:rsidRPr="005963FA">
        <w:t xml:space="preserve"> to the upper </w:t>
      </w:r>
      <w:r w:rsidRPr="005963FA">
        <w:rPr>
          <w:i/>
          <w:iCs/>
        </w:rPr>
        <w:t>Base Station RF Bandwidth edge</w:t>
      </w:r>
      <w:r w:rsidRPr="005963FA">
        <w:t xml:space="preserve">, or from </w:t>
      </w:r>
      <w:r w:rsidRPr="005963FA">
        <w:rPr>
          <w:bCs/>
        </w:rPr>
        <w:t>F</w:t>
      </w:r>
      <w:del w:id="39" w:author="R4-1902266" w:date="2019-03-05T17:38:00Z">
        <w:r w:rsidRPr="005963FA" w:rsidDel="00080398">
          <w:rPr>
            <w:bCs/>
            <w:vertAlign w:val="subscript"/>
          </w:rPr>
          <w:delText xml:space="preserve"> </w:delText>
        </w:r>
      </w:del>
      <w:r w:rsidRPr="005963FA">
        <w:rPr>
          <w:bCs/>
          <w:vertAlign w:val="subscript"/>
        </w:rPr>
        <w:t xml:space="preserve">C,block, high </w:t>
      </w:r>
      <w:r w:rsidRPr="005963FA">
        <w:t>to the upper sub-block edge</w:t>
      </w:r>
    </w:p>
    <w:p w14:paraId="76E6C655" w14:textId="77777777" w:rsidR="00080398" w:rsidRDefault="00DF4ADB" w:rsidP="00403682">
      <w:pPr>
        <w:pStyle w:val="EW"/>
        <w:rPr>
          <w:ins w:id="40" w:author="R4-1902266" w:date="2019-03-05T17:38:00Z"/>
        </w:rPr>
      </w:pPr>
      <w:r w:rsidRPr="005963FA">
        <w:t>F</w:t>
      </w:r>
      <w:r w:rsidRPr="005963FA">
        <w:rPr>
          <w:vertAlign w:val="subscript"/>
        </w:rPr>
        <w:t>offset</w:t>
      </w:r>
      <w:r w:rsidRPr="005963FA">
        <w:rPr>
          <w:rFonts w:hint="eastAsia"/>
          <w:vertAlign w:val="subscript"/>
          <w:lang w:val="en-US" w:eastAsia="zh-CN"/>
        </w:rPr>
        <w:t>_low</w:t>
      </w:r>
      <w:r w:rsidR="00452234">
        <w:tab/>
      </w:r>
      <w:r w:rsidRPr="005963FA">
        <w:t>Frequency offset from F</w:t>
      </w:r>
      <w:r w:rsidRPr="005963FA">
        <w:rPr>
          <w:vertAlign w:val="subscript"/>
        </w:rPr>
        <w:t>C_low</w:t>
      </w:r>
      <w:r w:rsidRPr="005963FA">
        <w:t xml:space="preserve"> to the lower </w:t>
      </w:r>
      <w:r w:rsidRPr="005963FA">
        <w:rPr>
          <w:i/>
          <w:iCs/>
        </w:rPr>
        <w:t>Base Station RF Bandwidth edge</w:t>
      </w:r>
      <w:r w:rsidRPr="005963FA">
        <w:t xml:space="preserve">, or from </w:t>
      </w:r>
      <w:r w:rsidRPr="005963FA">
        <w:rPr>
          <w:bCs/>
        </w:rPr>
        <w:t>F</w:t>
      </w:r>
      <w:r w:rsidRPr="005963FA">
        <w:rPr>
          <w:bCs/>
          <w:vertAlign w:val="subscript"/>
        </w:rPr>
        <w:t xml:space="preserve">C,block, low </w:t>
      </w:r>
      <w:r w:rsidRPr="005963FA">
        <w:t>to the lower sub-block edge</w:t>
      </w:r>
    </w:p>
    <w:p w14:paraId="1A82D2EE" w14:textId="0E53B068" w:rsidR="00403682" w:rsidRPr="005963FA" w:rsidRDefault="00403682" w:rsidP="00403682">
      <w:pPr>
        <w:pStyle w:val="EW"/>
      </w:pPr>
      <w:r w:rsidRPr="005963FA">
        <w:t>F</w:t>
      </w:r>
      <w:r w:rsidRPr="005963FA">
        <w:rPr>
          <w:vertAlign w:val="subscript"/>
        </w:rPr>
        <w:t>DL_low</w:t>
      </w:r>
      <w:r w:rsidRPr="005963FA">
        <w:rPr>
          <w:vertAlign w:val="subscript"/>
        </w:rPr>
        <w:tab/>
      </w:r>
      <w:r w:rsidRPr="005963FA">
        <w:t xml:space="preserve">The lowest frequency of the downlink </w:t>
      </w:r>
      <w:r w:rsidRPr="005963FA">
        <w:rPr>
          <w:i/>
        </w:rPr>
        <w:t>operating band</w:t>
      </w:r>
    </w:p>
    <w:p w14:paraId="27E2B713" w14:textId="77777777" w:rsidR="00403682" w:rsidRPr="005963FA" w:rsidRDefault="00403682" w:rsidP="00403682">
      <w:pPr>
        <w:pStyle w:val="EW"/>
      </w:pPr>
      <w:r w:rsidRPr="005963FA">
        <w:t>F</w:t>
      </w:r>
      <w:r w:rsidRPr="005963FA">
        <w:rPr>
          <w:vertAlign w:val="subscript"/>
        </w:rPr>
        <w:t>DL_high</w:t>
      </w:r>
      <w:r w:rsidRPr="005963FA">
        <w:rPr>
          <w:vertAlign w:val="subscript"/>
        </w:rPr>
        <w:tab/>
      </w:r>
      <w:r w:rsidRPr="005963FA">
        <w:t xml:space="preserve">The highest frequency of the downlink </w:t>
      </w:r>
      <w:r w:rsidRPr="005963FA">
        <w:rPr>
          <w:i/>
        </w:rPr>
        <w:t>operating band</w:t>
      </w:r>
    </w:p>
    <w:p w14:paraId="3F9619BC" w14:textId="77777777" w:rsidR="00403682" w:rsidRPr="005963FA" w:rsidRDefault="00403682" w:rsidP="00403682">
      <w:pPr>
        <w:pStyle w:val="EW"/>
        <w:rPr>
          <w:rFonts w:cs="v5.0.0"/>
        </w:rPr>
      </w:pPr>
      <w:r w:rsidRPr="005963FA">
        <w:rPr>
          <w:rFonts w:cs="v5.0.0"/>
        </w:rPr>
        <w:t>f_offset</w:t>
      </w:r>
      <w:r w:rsidRPr="005963FA">
        <w:rPr>
          <w:rFonts w:cs="v5.0.0"/>
        </w:rPr>
        <w:tab/>
        <w:t>Separation between the channel edge frequency and the centre of the measuring filter</w:t>
      </w:r>
    </w:p>
    <w:p w14:paraId="7C662639" w14:textId="77777777" w:rsidR="00403682" w:rsidRPr="005963FA" w:rsidRDefault="00403682" w:rsidP="00403682">
      <w:pPr>
        <w:pStyle w:val="EW"/>
        <w:rPr>
          <w:rFonts w:eastAsia="MS Mincho"/>
          <w:lang w:eastAsia="ja-JP"/>
        </w:rPr>
      </w:pPr>
      <w:r w:rsidRPr="005963FA">
        <w:rPr>
          <w:rFonts w:cs="v5.0.0"/>
        </w:rPr>
        <w:t>f_offset</w:t>
      </w:r>
      <w:r w:rsidRPr="005963FA">
        <w:rPr>
          <w:rFonts w:cs="v5.0.0"/>
          <w:vertAlign w:val="subscript"/>
        </w:rPr>
        <w:t>max</w:t>
      </w:r>
      <w:r w:rsidRPr="005963FA">
        <w:rPr>
          <w:rFonts w:cs="v5.0.0"/>
          <w:vertAlign w:val="subscript"/>
        </w:rPr>
        <w:tab/>
      </w:r>
      <w:r w:rsidRPr="005963FA">
        <w:rPr>
          <w:rFonts w:cs="v5.0.0"/>
        </w:rPr>
        <w:t xml:space="preserve">The offset to the frequency </w:t>
      </w:r>
      <w:r w:rsidRPr="005963FA">
        <w:t>Δf</w:t>
      </w:r>
      <w:r w:rsidRPr="005963FA">
        <w:rPr>
          <w:vertAlign w:val="subscript"/>
        </w:rPr>
        <w:t>OBUE</w:t>
      </w:r>
      <w:r w:rsidRPr="005963FA">
        <w:rPr>
          <w:rFonts w:cs="v5.0.0"/>
        </w:rPr>
        <w:t xml:space="preserve"> outside the downlink </w:t>
      </w:r>
      <w:r w:rsidRPr="005963FA">
        <w:rPr>
          <w:rFonts w:cs="v5.0.0"/>
          <w:i/>
        </w:rPr>
        <w:t>operating band</w:t>
      </w:r>
    </w:p>
    <w:p w14:paraId="75D54C3E" w14:textId="77777777" w:rsidR="00403682" w:rsidRPr="005963FA" w:rsidRDefault="00403682" w:rsidP="00403682">
      <w:pPr>
        <w:pStyle w:val="EW"/>
      </w:pPr>
      <w:r w:rsidRPr="005963FA">
        <w:t>F</w:t>
      </w:r>
      <w:r w:rsidRPr="005963FA">
        <w:rPr>
          <w:vertAlign w:val="subscript"/>
        </w:rPr>
        <w:t>REF</w:t>
      </w:r>
      <w:r w:rsidRPr="005963FA">
        <w:tab/>
        <w:t>RF reference frequency</w:t>
      </w:r>
    </w:p>
    <w:p w14:paraId="12DAEA53" w14:textId="2C7E02DD" w:rsidR="00403682" w:rsidRPr="005963FA" w:rsidRDefault="00403682" w:rsidP="00403682">
      <w:pPr>
        <w:pStyle w:val="EW"/>
      </w:pPr>
      <w:r w:rsidRPr="005963FA">
        <w:t>F</w:t>
      </w:r>
      <w:r w:rsidRPr="005963FA">
        <w:rPr>
          <w:vertAlign w:val="subscript"/>
        </w:rPr>
        <w:t>REF,SUL</w:t>
      </w:r>
      <w:r w:rsidR="0071353E" w:rsidRPr="005963FA">
        <w:rPr>
          <w:vertAlign w:val="subscript"/>
        </w:rPr>
        <w:tab/>
      </w:r>
      <w:r w:rsidRPr="005963FA">
        <w:t>RF reference frequency for Supplementary Uplink (SUL) bands</w:t>
      </w:r>
    </w:p>
    <w:p w14:paraId="735C391B" w14:textId="77777777" w:rsidR="00403682" w:rsidRPr="005963FA" w:rsidRDefault="00403682" w:rsidP="00403682">
      <w:pPr>
        <w:pStyle w:val="EW"/>
      </w:pPr>
      <w:r w:rsidRPr="005963FA">
        <w:t>F</w:t>
      </w:r>
      <w:r w:rsidRPr="005963FA">
        <w:rPr>
          <w:vertAlign w:val="subscript"/>
        </w:rPr>
        <w:t>DL_low</w:t>
      </w:r>
      <w:r w:rsidRPr="005963FA">
        <w:rPr>
          <w:vertAlign w:val="subscript"/>
        </w:rPr>
        <w:tab/>
      </w:r>
      <w:r w:rsidRPr="005963FA">
        <w:t xml:space="preserve">The lowest frequency of the downlink </w:t>
      </w:r>
      <w:r w:rsidRPr="005963FA">
        <w:rPr>
          <w:i/>
        </w:rPr>
        <w:t>operating band</w:t>
      </w:r>
    </w:p>
    <w:p w14:paraId="3407C189" w14:textId="77777777" w:rsidR="00403682" w:rsidRPr="005963FA" w:rsidRDefault="00403682" w:rsidP="00403682">
      <w:pPr>
        <w:pStyle w:val="EW"/>
      </w:pPr>
      <w:r w:rsidRPr="005963FA">
        <w:t>F</w:t>
      </w:r>
      <w:r w:rsidRPr="005963FA">
        <w:rPr>
          <w:vertAlign w:val="subscript"/>
        </w:rPr>
        <w:t>DL_high</w:t>
      </w:r>
      <w:r w:rsidRPr="005963FA">
        <w:rPr>
          <w:vertAlign w:val="subscript"/>
        </w:rPr>
        <w:tab/>
      </w:r>
      <w:r w:rsidRPr="005963FA">
        <w:t xml:space="preserve">The highest frequency of the downlink </w:t>
      </w:r>
      <w:r w:rsidRPr="005963FA">
        <w:rPr>
          <w:i/>
        </w:rPr>
        <w:t>operating band</w:t>
      </w:r>
    </w:p>
    <w:p w14:paraId="28988102" w14:textId="77777777" w:rsidR="00403682" w:rsidRPr="005963FA" w:rsidRDefault="00403682" w:rsidP="00403682">
      <w:pPr>
        <w:pStyle w:val="EW"/>
        <w:rPr>
          <w:rFonts w:cs="Arial"/>
          <w:lang w:eastAsia="zh-CN"/>
        </w:rPr>
      </w:pPr>
      <w:r w:rsidRPr="005963FA">
        <w:t>F</w:t>
      </w:r>
      <w:r w:rsidRPr="005963FA">
        <w:rPr>
          <w:vertAlign w:val="subscript"/>
        </w:rPr>
        <w:t>UL_low</w:t>
      </w:r>
      <w:r w:rsidRPr="005963FA">
        <w:rPr>
          <w:vertAlign w:val="subscript"/>
        </w:rPr>
        <w:tab/>
      </w:r>
      <w:r w:rsidRPr="005963FA">
        <w:t xml:space="preserve">The lowest frequency of the uplink </w:t>
      </w:r>
      <w:r w:rsidRPr="005963FA">
        <w:rPr>
          <w:i/>
        </w:rPr>
        <w:t>operating band</w:t>
      </w:r>
    </w:p>
    <w:p w14:paraId="7D99F434" w14:textId="77777777" w:rsidR="00403682" w:rsidRPr="005963FA" w:rsidRDefault="00403682" w:rsidP="00403682">
      <w:pPr>
        <w:pStyle w:val="EW"/>
        <w:rPr>
          <w:lang w:eastAsia="zh-CN"/>
        </w:rPr>
      </w:pPr>
      <w:r w:rsidRPr="005963FA">
        <w:rPr>
          <w:rFonts w:cs="Arial"/>
        </w:rPr>
        <w:t>F</w:t>
      </w:r>
      <w:r w:rsidRPr="005963FA">
        <w:rPr>
          <w:rFonts w:cs="Arial"/>
          <w:vertAlign w:val="subscript"/>
        </w:rPr>
        <w:t>UL_high</w:t>
      </w:r>
      <w:r w:rsidRPr="005963FA">
        <w:rPr>
          <w:rFonts w:cs="Arial"/>
          <w:vertAlign w:val="subscript"/>
          <w:lang w:eastAsia="zh-CN"/>
        </w:rPr>
        <w:tab/>
      </w:r>
      <w:r w:rsidRPr="005963FA">
        <w:t xml:space="preserve">The highest frequency of the uplink </w:t>
      </w:r>
      <w:r w:rsidRPr="005963FA">
        <w:rPr>
          <w:i/>
        </w:rPr>
        <w:t>operating band</w:t>
      </w:r>
    </w:p>
    <w:p w14:paraId="4CBD07F7" w14:textId="77777777" w:rsidR="00080398" w:rsidRDefault="00080398" w:rsidP="00080398">
      <w:pPr>
        <w:pStyle w:val="EW"/>
        <w:rPr>
          <w:ins w:id="41" w:author="R4-1902266" w:date="2019-03-05T17:38:00Z"/>
          <w:rFonts w:eastAsia="MS Mincho"/>
          <w:lang w:eastAsia="ja-JP"/>
        </w:rPr>
      </w:pPr>
      <w:ins w:id="42" w:author="R4-1902266" w:date="2019-03-05T17:38:00Z">
        <w:r>
          <w:t>Iuant</w:t>
        </w:r>
        <w:r>
          <w:tab/>
          <w:t>gNB</w:t>
        </w:r>
        <w:r w:rsidRPr="00950045">
          <w:t xml:space="preserve"> internal logical interface between the implementation specific O&amp;M function and the RET antennas and TMAs contr</w:t>
        </w:r>
        <w:r>
          <w:t>ol unit function of the gNB</w:t>
        </w:r>
        <w:r w:rsidRPr="00950045">
          <w:rPr>
            <w:lang w:eastAsia="zh-CN"/>
          </w:rPr>
          <w:t xml:space="preserve"> </w:t>
        </w:r>
      </w:ins>
    </w:p>
    <w:p w14:paraId="163A5DDD" w14:textId="77777777" w:rsidR="00403682" w:rsidRPr="005963FA" w:rsidRDefault="00403682" w:rsidP="00403682">
      <w:pPr>
        <w:pStyle w:val="EW"/>
        <w:rPr>
          <w:rFonts w:eastAsia="MS Mincho"/>
          <w:lang w:eastAsia="ja-JP"/>
        </w:rPr>
      </w:pPr>
      <w:r w:rsidRPr="005963FA">
        <w:rPr>
          <w:rFonts w:eastAsia="MS Mincho"/>
          <w:lang w:eastAsia="ja-JP"/>
        </w:rPr>
        <w:t>N</w:t>
      </w:r>
      <w:r w:rsidRPr="005963FA">
        <w:rPr>
          <w:rFonts w:eastAsia="MS Mincho"/>
          <w:vertAlign w:val="subscript"/>
          <w:lang w:eastAsia="ja-JP"/>
        </w:rPr>
        <w:t>cells</w:t>
      </w:r>
      <w:r w:rsidRPr="005963FA">
        <w:rPr>
          <w:rFonts w:eastAsia="MS Mincho"/>
          <w:vertAlign w:val="subscript"/>
          <w:lang w:eastAsia="ja-JP"/>
        </w:rPr>
        <w:tab/>
      </w:r>
      <w:r w:rsidRPr="005963FA">
        <w:rPr>
          <w:rFonts w:eastAsia="MS Mincho"/>
          <w:lang w:eastAsia="ja-JP"/>
        </w:rPr>
        <w:t xml:space="preserve">The declared number corresponding to the minimum number of cells that can be transmitted by an </w:t>
      </w:r>
      <w:r w:rsidRPr="005963FA">
        <w:rPr>
          <w:rFonts w:eastAsia="MS Mincho"/>
          <w:i/>
          <w:lang w:eastAsia="ja-JP"/>
        </w:rPr>
        <w:t>BS type 1-H</w:t>
      </w:r>
      <w:r w:rsidRPr="005963FA">
        <w:rPr>
          <w:rFonts w:eastAsia="MS Mincho"/>
          <w:lang w:eastAsia="ja-JP"/>
        </w:rPr>
        <w:t xml:space="preserve"> in a particular </w:t>
      </w:r>
      <w:r w:rsidRPr="005963FA">
        <w:rPr>
          <w:rFonts w:eastAsia="MS Mincho"/>
          <w:i/>
          <w:lang w:eastAsia="ja-JP"/>
        </w:rPr>
        <w:t>operating band</w:t>
      </w:r>
    </w:p>
    <w:p w14:paraId="582F9B36" w14:textId="77777777" w:rsidR="00403682" w:rsidRPr="005963FA" w:rsidRDefault="00403682" w:rsidP="00403682">
      <w:pPr>
        <w:pStyle w:val="EW"/>
      </w:pPr>
      <w:r w:rsidRPr="005963FA">
        <w:t>N</w:t>
      </w:r>
      <w:r w:rsidRPr="005963FA">
        <w:rPr>
          <w:vertAlign w:val="subscript"/>
        </w:rPr>
        <w:t>RB</w:t>
      </w:r>
      <w:r w:rsidRPr="005963FA">
        <w:tab/>
        <w:t>Transmission bandwidth configuration, expressed in resource blocks</w:t>
      </w:r>
    </w:p>
    <w:p w14:paraId="35623BBD" w14:textId="77777777" w:rsidR="00403682" w:rsidRPr="005963FA" w:rsidRDefault="00403682" w:rsidP="00403682">
      <w:pPr>
        <w:pStyle w:val="EW"/>
      </w:pPr>
      <w:r w:rsidRPr="005963FA">
        <w:t>N</w:t>
      </w:r>
      <w:r w:rsidRPr="005963FA">
        <w:rPr>
          <w:vertAlign w:val="subscript"/>
        </w:rPr>
        <w:t>REF</w:t>
      </w:r>
      <w:r w:rsidRPr="005963FA">
        <w:tab/>
        <w:t>NR Absolute Radio Frequency Channel Number (NR-ARFCN)</w:t>
      </w:r>
    </w:p>
    <w:p w14:paraId="149A8254" w14:textId="77777777" w:rsidR="00403682" w:rsidRPr="005963FA" w:rsidRDefault="00403682" w:rsidP="00403682">
      <w:pPr>
        <w:pStyle w:val="EW"/>
      </w:pPr>
      <w:r w:rsidRPr="005963FA">
        <w:t>N</w:t>
      </w:r>
      <w:r w:rsidRPr="005963FA">
        <w:rPr>
          <w:vertAlign w:val="subscript"/>
        </w:rPr>
        <w:t>RXU,active</w:t>
      </w:r>
      <w:r w:rsidRPr="005963FA">
        <w:tab/>
        <w:t xml:space="preserve">The number of active receiver units. The same as the number of </w:t>
      </w:r>
      <w:r w:rsidRPr="005963FA">
        <w:rPr>
          <w:i/>
        </w:rPr>
        <w:t>demodulation branches</w:t>
      </w:r>
      <w:r w:rsidRPr="005963FA">
        <w:t xml:space="preserve"> to which compliance is declared for chapter 8 performance requirements</w:t>
      </w:r>
    </w:p>
    <w:p w14:paraId="06867AA1" w14:textId="0AE7772F" w:rsidR="00403682" w:rsidRPr="005963FA" w:rsidRDefault="00403682" w:rsidP="00403682">
      <w:pPr>
        <w:pStyle w:val="EW"/>
      </w:pPr>
      <w:r w:rsidRPr="005963FA">
        <w:t>N</w:t>
      </w:r>
      <w:r w:rsidRPr="005963FA">
        <w:rPr>
          <w:vertAlign w:val="subscript"/>
        </w:rPr>
        <w:t>RXU,counted</w:t>
      </w:r>
      <w:r w:rsidRPr="005963FA">
        <w:tab/>
        <w:t>The number of active receiver units that are taken into account for conducted Rx spurious emission scaling, as calculated in subclause 7.</w:t>
      </w:r>
      <w:del w:id="43" w:author="R4-1902266" w:date="2019-03-05T17:38:00Z">
        <w:r w:rsidRPr="005963FA" w:rsidDel="00080398">
          <w:delText xml:space="preserve"> </w:delText>
        </w:r>
      </w:del>
      <w:r w:rsidRPr="005963FA">
        <w:t>6.1</w:t>
      </w:r>
    </w:p>
    <w:p w14:paraId="701B291C" w14:textId="4A57FB53" w:rsidR="00403682" w:rsidRPr="005963FA" w:rsidRDefault="00403682" w:rsidP="00403682">
      <w:pPr>
        <w:pStyle w:val="EW"/>
      </w:pPr>
      <w:r w:rsidRPr="005963FA">
        <w:t>N</w:t>
      </w:r>
      <w:r w:rsidRPr="005963FA">
        <w:rPr>
          <w:vertAlign w:val="subscript"/>
        </w:rPr>
        <w:t>RXU,countedpercell</w:t>
      </w:r>
      <w:r w:rsidRPr="005963FA">
        <w:tab/>
      </w:r>
      <w:r w:rsidRPr="005963FA">
        <w:rPr>
          <w:lang w:eastAsia="ja-JP"/>
        </w:rPr>
        <w:t xml:space="preserve">The number of active receiver units that are taken into account for conducted </w:t>
      </w:r>
      <w:r w:rsidRPr="005963FA">
        <w:t xml:space="preserve">RX spurious </w:t>
      </w:r>
      <w:r w:rsidRPr="005963FA">
        <w:rPr>
          <w:lang w:eastAsia="ja-JP"/>
        </w:rPr>
        <w:t>emissions scaling per cell, as calculated in subclause 7.6.1</w:t>
      </w:r>
    </w:p>
    <w:p w14:paraId="5D0500F8" w14:textId="77777777" w:rsidR="00403682" w:rsidRPr="005963FA" w:rsidRDefault="00403682" w:rsidP="00403682">
      <w:pPr>
        <w:pStyle w:val="EW"/>
        <w:rPr>
          <w:rFonts w:eastAsia="MS Mincho"/>
          <w:lang w:eastAsia="ja-JP"/>
        </w:rPr>
      </w:pPr>
      <w:r w:rsidRPr="005963FA">
        <w:rPr>
          <w:rFonts w:eastAsia="MS Mincho"/>
          <w:lang w:eastAsia="ja-JP"/>
        </w:rPr>
        <w:t>N</w:t>
      </w:r>
      <w:r w:rsidRPr="005963FA">
        <w:rPr>
          <w:rFonts w:eastAsia="MS Mincho"/>
          <w:vertAlign w:val="subscript"/>
          <w:lang w:eastAsia="ja-JP"/>
        </w:rPr>
        <w:t>TXU,counted</w:t>
      </w:r>
      <w:r w:rsidRPr="005963FA">
        <w:rPr>
          <w:rFonts w:eastAsia="MS Mincho"/>
          <w:lang w:eastAsia="ja-JP"/>
        </w:rPr>
        <w:tab/>
        <w:t xml:space="preserve">The number of </w:t>
      </w:r>
      <w:r w:rsidRPr="005963FA">
        <w:rPr>
          <w:rFonts w:eastAsia="MS Mincho"/>
          <w:i/>
          <w:lang w:eastAsia="ja-JP"/>
        </w:rPr>
        <w:t>active transmitter units</w:t>
      </w:r>
      <w:r w:rsidRPr="005963FA">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5963FA" w:rsidRDefault="00403682" w:rsidP="00403682">
      <w:pPr>
        <w:pStyle w:val="EW"/>
        <w:rPr>
          <w:rFonts w:eastAsia="MS Mincho"/>
          <w:lang w:eastAsia="ja-JP"/>
        </w:rPr>
      </w:pPr>
      <w:r w:rsidRPr="005963FA">
        <w:t>N</w:t>
      </w:r>
      <w:r w:rsidRPr="005963FA">
        <w:rPr>
          <w:vertAlign w:val="subscript"/>
        </w:rPr>
        <w:t>TXU,countedpercell</w:t>
      </w:r>
      <w:r w:rsidRPr="005963FA">
        <w:tab/>
      </w:r>
      <w:r w:rsidRPr="005963FA">
        <w:rPr>
          <w:rFonts w:eastAsia="MS Mincho"/>
          <w:lang w:eastAsia="ja-JP"/>
        </w:rPr>
        <w:t xml:space="preserve">The number of </w:t>
      </w:r>
      <w:r w:rsidRPr="005963FA">
        <w:rPr>
          <w:rFonts w:eastAsia="MS Mincho"/>
          <w:i/>
          <w:lang w:eastAsia="ja-JP"/>
        </w:rPr>
        <w:t>active transmitter units</w:t>
      </w:r>
      <w:r w:rsidRPr="005963FA">
        <w:rPr>
          <w:rFonts w:eastAsia="MS Mincho"/>
          <w:lang w:eastAsia="ja-JP"/>
        </w:rPr>
        <w:t xml:space="preserve"> that are taken into account for conducted TX emissions scaling per cell,</w:t>
      </w:r>
      <w:r w:rsidRPr="005963FA">
        <w:rPr>
          <w:lang w:eastAsia="ja-JP"/>
        </w:rPr>
        <w:t xml:space="preserve"> as calculated in subclause 6.1</w:t>
      </w:r>
    </w:p>
    <w:p w14:paraId="0797BAF8" w14:textId="62EC6F0B" w:rsidR="00FE22C0" w:rsidRPr="005963FA" w:rsidRDefault="00FE22C0" w:rsidP="00403682">
      <w:pPr>
        <w:pStyle w:val="EW"/>
      </w:pPr>
      <w:r w:rsidRPr="005963FA">
        <w:t>P</w:t>
      </w:r>
      <w:r w:rsidRPr="005963FA">
        <w:rPr>
          <w:vertAlign w:val="subscript"/>
        </w:rPr>
        <w:t>EM,n50,ind</w:t>
      </w:r>
      <w:r w:rsidRPr="005963FA">
        <w:tab/>
        <w:t>Declared emission level for Band n50 in the band 1518-1559 MHz; ind = a, b</w:t>
      </w:r>
    </w:p>
    <w:p w14:paraId="257819F1" w14:textId="77777777" w:rsidR="00403682" w:rsidRPr="005963FA" w:rsidRDefault="00403682" w:rsidP="00403682">
      <w:pPr>
        <w:pStyle w:val="EW"/>
        <w:rPr>
          <w:lang w:eastAsia="zh-CN"/>
        </w:rPr>
      </w:pPr>
      <w:r w:rsidRPr="005963FA">
        <w:t>P</w:t>
      </w:r>
      <w:r w:rsidRPr="005963FA">
        <w:rPr>
          <w:vertAlign w:val="subscript"/>
        </w:rPr>
        <w:t>max,c,AC</w:t>
      </w:r>
      <w:r w:rsidRPr="005963FA">
        <w:rPr>
          <w:b/>
          <w:vertAlign w:val="subscript"/>
        </w:rPr>
        <w:tab/>
      </w:r>
      <w:r w:rsidRPr="005963FA">
        <w:rPr>
          <w:i/>
        </w:rPr>
        <w:t xml:space="preserve">Maximum carrier output power </w:t>
      </w:r>
      <w:r w:rsidRPr="005963FA">
        <w:t>measured</w:t>
      </w:r>
      <w:r w:rsidRPr="005963FA">
        <w:rPr>
          <w:i/>
        </w:rPr>
        <w:t xml:space="preserve"> </w:t>
      </w:r>
      <w:r w:rsidRPr="005963FA">
        <w:t>per</w:t>
      </w:r>
      <w:r w:rsidRPr="005963FA">
        <w:rPr>
          <w:i/>
        </w:rPr>
        <w:t xml:space="preserve"> antenna connector</w:t>
      </w:r>
    </w:p>
    <w:p w14:paraId="0B8803DA" w14:textId="77777777" w:rsidR="00403682" w:rsidRPr="005963FA" w:rsidRDefault="00403682" w:rsidP="00403682">
      <w:pPr>
        <w:pStyle w:val="EW"/>
      </w:pPr>
      <w:bookmarkStart w:id="44" w:name="_Hlk500709692"/>
      <w:r w:rsidRPr="005963FA">
        <w:t>P</w:t>
      </w:r>
      <w:r w:rsidRPr="005963FA">
        <w:rPr>
          <w:vertAlign w:val="subscript"/>
        </w:rPr>
        <w:t>max,c,cell</w:t>
      </w:r>
      <w:r w:rsidRPr="005963FA">
        <w:rPr>
          <w:vertAlign w:val="subscript"/>
        </w:rPr>
        <w:tab/>
      </w:r>
      <w:r w:rsidRPr="005963FA">
        <w:t xml:space="preserve">The </w:t>
      </w:r>
      <w:r w:rsidRPr="005963FA">
        <w:rPr>
          <w:i/>
        </w:rPr>
        <w:t xml:space="preserve">maximum carrier output power </w:t>
      </w:r>
      <w:r w:rsidRPr="005963FA">
        <w:t xml:space="preserve">per </w:t>
      </w:r>
      <w:r w:rsidRPr="005963FA">
        <w:rPr>
          <w:rFonts w:eastAsia="MS Mincho"/>
          <w:i/>
          <w:iCs/>
          <w:lang w:eastAsia="ja-JP"/>
        </w:rPr>
        <w:t>TAB connector TX min cell group</w:t>
      </w:r>
    </w:p>
    <w:p w14:paraId="7C0878BD" w14:textId="77777777" w:rsidR="00403682" w:rsidRPr="005963FA" w:rsidRDefault="00403682" w:rsidP="00403682">
      <w:pPr>
        <w:pStyle w:val="EW"/>
        <w:rPr>
          <w:i/>
        </w:rPr>
      </w:pPr>
      <w:r w:rsidRPr="005963FA">
        <w:t>P</w:t>
      </w:r>
      <w:r w:rsidRPr="005963FA">
        <w:rPr>
          <w:vertAlign w:val="subscript"/>
        </w:rPr>
        <w:t>max,c,TABC</w:t>
      </w:r>
      <w:bookmarkEnd w:id="44"/>
      <w:r w:rsidRPr="005963FA">
        <w:rPr>
          <w:vertAlign w:val="subscript"/>
        </w:rPr>
        <w:tab/>
      </w:r>
      <w:r w:rsidRPr="005963FA">
        <w:t xml:space="preserve">The </w:t>
      </w:r>
      <w:r w:rsidRPr="005963FA">
        <w:rPr>
          <w:i/>
        </w:rPr>
        <w:t>maximum carrier output power per TAB connector</w:t>
      </w:r>
    </w:p>
    <w:p w14:paraId="47F3E283" w14:textId="77777777" w:rsidR="00403682" w:rsidRPr="005963FA" w:rsidRDefault="00403682" w:rsidP="00403682">
      <w:pPr>
        <w:pStyle w:val="EW"/>
      </w:pPr>
      <w:r w:rsidRPr="005963FA">
        <w:t>P</w:t>
      </w:r>
      <w:r w:rsidRPr="005963FA">
        <w:rPr>
          <w:vertAlign w:val="subscript"/>
        </w:rPr>
        <w:t>rated,c,AC</w:t>
      </w:r>
      <w:r w:rsidRPr="005963FA">
        <w:rPr>
          <w:vertAlign w:val="subscript"/>
        </w:rPr>
        <w:tab/>
      </w:r>
      <w:r w:rsidRPr="005963FA">
        <w:t xml:space="preserve">The </w:t>
      </w:r>
      <w:r w:rsidRPr="005963FA">
        <w:rPr>
          <w:i/>
        </w:rPr>
        <w:t>rated carrier output power per antenna connector</w:t>
      </w:r>
    </w:p>
    <w:p w14:paraId="7245A037" w14:textId="77777777" w:rsidR="00403682" w:rsidRPr="005963FA" w:rsidRDefault="00403682" w:rsidP="00403682">
      <w:pPr>
        <w:pStyle w:val="EW"/>
        <w:rPr>
          <w:lang w:eastAsia="zh-CN"/>
        </w:rPr>
      </w:pPr>
      <w:r w:rsidRPr="005963FA">
        <w:rPr>
          <w:lang w:eastAsia="zh-CN"/>
        </w:rPr>
        <w:t>P</w:t>
      </w:r>
      <w:r w:rsidRPr="005963FA">
        <w:rPr>
          <w:vertAlign w:val="subscript"/>
          <w:lang w:eastAsia="zh-CN"/>
        </w:rPr>
        <w:t>rated,c,sys</w:t>
      </w:r>
      <w:r w:rsidRPr="005963FA">
        <w:rPr>
          <w:lang w:eastAsia="zh-CN"/>
        </w:rPr>
        <w:tab/>
        <w:t>The sum of P</w:t>
      </w:r>
      <w:r w:rsidRPr="005963FA">
        <w:rPr>
          <w:vertAlign w:val="subscript"/>
          <w:lang w:eastAsia="zh-CN"/>
        </w:rPr>
        <w:t>rated,c,TABC</w:t>
      </w:r>
      <w:r w:rsidRPr="005963FA">
        <w:rPr>
          <w:lang w:eastAsia="zh-CN"/>
        </w:rPr>
        <w:t xml:space="preserve"> for all </w:t>
      </w:r>
      <w:r w:rsidRPr="005963FA">
        <w:rPr>
          <w:i/>
          <w:lang w:eastAsia="zh-CN"/>
        </w:rPr>
        <w:t>TAB</w:t>
      </w:r>
      <w:r w:rsidRPr="005963FA">
        <w:rPr>
          <w:i/>
        </w:rPr>
        <w:t xml:space="preserve"> connectors</w:t>
      </w:r>
      <w:r w:rsidRPr="005963FA">
        <w:rPr>
          <w:lang w:eastAsia="zh-CN"/>
        </w:rPr>
        <w:t xml:space="preserve"> for a single carrier</w:t>
      </w:r>
    </w:p>
    <w:p w14:paraId="74205C02" w14:textId="77777777" w:rsidR="00403682" w:rsidRPr="005963FA" w:rsidRDefault="00403682" w:rsidP="00403682">
      <w:pPr>
        <w:pStyle w:val="EW"/>
      </w:pPr>
      <w:r w:rsidRPr="005963FA">
        <w:t>P</w:t>
      </w:r>
      <w:r w:rsidRPr="005963FA">
        <w:rPr>
          <w:vertAlign w:val="subscript"/>
        </w:rPr>
        <w:t>rated,c,TABC</w:t>
      </w:r>
      <w:r w:rsidRPr="005963FA">
        <w:rPr>
          <w:vertAlign w:val="subscript"/>
        </w:rPr>
        <w:tab/>
      </w:r>
      <w:r w:rsidRPr="005963FA">
        <w:t xml:space="preserve">The </w:t>
      </w:r>
      <w:r w:rsidRPr="005963FA">
        <w:rPr>
          <w:i/>
        </w:rPr>
        <w:t>rated carrier output power per TAB connector</w:t>
      </w:r>
    </w:p>
    <w:p w14:paraId="1AE3F3C4" w14:textId="77777777" w:rsidR="00403682" w:rsidRPr="005963FA" w:rsidRDefault="00403682" w:rsidP="00403682">
      <w:pPr>
        <w:pStyle w:val="EW"/>
        <w:rPr>
          <w:i/>
        </w:rPr>
      </w:pPr>
      <w:r w:rsidRPr="005963FA">
        <w:rPr>
          <w:lang w:eastAsia="zh-CN"/>
        </w:rPr>
        <w:t>P</w:t>
      </w:r>
      <w:r w:rsidRPr="005963FA">
        <w:rPr>
          <w:vertAlign w:val="subscript"/>
          <w:lang w:eastAsia="zh-CN"/>
        </w:rPr>
        <w:t>rated,t,AC</w:t>
      </w:r>
      <w:r w:rsidRPr="005963FA">
        <w:rPr>
          <w:vertAlign w:val="subscript"/>
          <w:lang w:eastAsia="zh-CN"/>
        </w:rPr>
        <w:tab/>
      </w:r>
      <w:r w:rsidRPr="005963FA">
        <w:t xml:space="preserve">The </w:t>
      </w:r>
      <w:r w:rsidRPr="005963FA">
        <w:rPr>
          <w:i/>
        </w:rPr>
        <w:t xml:space="preserve">rated total output power </w:t>
      </w:r>
      <w:r w:rsidRPr="005963FA">
        <w:t>declared at the antenna connector</w:t>
      </w:r>
    </w:p>
    <w:p w14:paraId="360B684A" w14:textId="77777777" w:rsidR="00403682" w:rsidRPr="005963FA" w:rsidRDefault="00403682" w:rsidP="00403682">
      <w:pPr>
        <w:pStyle w:val="EW"/>
      </w:pPr>
      <w:r w:rsidRPr="005963FA">
        <w:rPr>
          <w:lang w:eastAsia="zh-CN"/>
        </w:rPr>
        <w:t>P</w:t>
      </w:r>
      <w:r w:rsidRPr="005963FA">
        <w:rPr>
          <w:vertAlign w:val="subscript"/>
          <w:lang w:eastAsia="zh-CN"/>
        </w:rPr>
        <w:t>rated,t,TABC</w:t>
      </w:r>
      <w:r w:rsidRPr="005963FA">
        <w:rPr>
          <w:vertAlign w:val="subscript"/>
          <w:lang w:eastAsia="zh-CN"/>
        </w:rPr>
        <w:tab/>
      </w:r>
      <w:r w:rsidRPr="005963FA">
        <w:t xml:space="preserve">The </w:t>
      </w:r>
      <w:r w:rsidRPr="005963FA">
        <w:rPr>
          <w:i/>
        </w:rPr>
        <w:t xml:space="preserve">rated total output power </w:t>
      </w:r>
      <w:r w:rsidRPr="005963FA">
        <w:t>declared at</w:t>
      </w:r>
      <w:r w:rsidRPr="005963FA">
        <w:rPr>
          <w:i/>
        </w:rPr>
        <w:t xml:space="preserve"> TAB connector</w:t>
      </w:r>
    </w:p>
    <w:p w14:paraId="7468152B" w14:textId="77777777" w:rsidR="00403682" w:rsidRPr="005963FA" w:rsidRDefault="00403682" w:rsidP="00403682">
      <w:pPr>
        <w:pStyle w:val="EW"/>
      </w:pPr>
      <w:r w:rsidRPr="005963FA">
        <w:t>P</w:t>
      </w:r>
      <w:r w:rsidRPr="005963FA">
        <w:rPr>
          <w:vertAlign w:val="subscript"/>
        </w:rPr>
        <w:t>REFSENS</w:t>
      </w:r>
      <w:r w:rsidRPr="005963FA">
        <w:tab/>
        <w:t>Conducted Reference Sensitivity power level</w:t>
      </w:r>
    </w:p>
    <w:p w14:paraId="58010389" w14:textId="77777777" w:rsidR="00403682" w:rsidRPr="005963FA" w:rsidRDefault="00403682" w:rsidP="00403682">
      <w:pPr>
        <w:pStyle w:val="EW"/>
      </w:pPr>
      <w:r w:rsidRPr="005963FA">
        <w:t>SS</w:t>
      </w:r>
      <w:r w:rsidRPr="005963FA">
        <w:rPr>
          <w:vertAlign w:val="subscript"/>
        </w:rPr>
        <w:t>REF</w:t>
      </w:r>
      <w:r w:rsidRPr="005963FA">
        <w:tab/>
        <w:t>SS block reference frequency position</w:t>
      </w:r>
    </w:p>
    <w:p w14:paraId="39F194C8" w14:textId="77777777" w:rsidR="00403682" w:rsidRPr="005963FA" w:rsidRDefault="00403682" w:rsidP="00403682">
      <w:pPr>
        <w:pStyle w:val="EW"/>
      </w:pPr>
      <w:r w:rsidRPr="005963FA">
        <w:rPr>
          <w:rFonts w:cs="v5.0.0"/>
        </w:rPr>
        <w:t>W</w:t>
      </w:r>
      <w:r w:rsidRPr="005963FA">
        <w:rPr>
          <w:rFonts w:cs="v5.0.0"/>
          <w:vertAlign w:val="subscript"/>
        </w:rPr>
        <w:t>gap</w:t>
      </w:r>
      <w:r w:rsidRPr="005963FA">
        <w:tab/>
        <w:t>Sub-block gap or Inter RF Bandwidth gap size</w:t>
      </w:r>
    </w:p>
    <w:p w14:paraId="03E599B9" w14:textId="77777777" w:rsidR="00403682" w:rsidRPr="005963FA" w:rsidRDefault="00403682">
      <w:pPr>
        <w:pStyle w:val="EW"/>
      </w:pPr>
    </w:p>
    <w:p w14:paraId="2EC842E3" w14:textId="77777777" w:rsidR="00080512" w:rsidRPr="005963FA" w:rsidRDefault="00080512">
      <w:pPr>
        <w:pStyle w:val="Heading2"/>
      </w:pPr>
      <w:bookmarkStart w:id="45" w:name="_Toc535441758"/>
      <w:r w:rsidRPr="005963FA">
        <w:lastRenderedPageBreak/>
        <w:t>3.3</w:t>
      </w:r>
      <w:r w:rsidRPr="005963FA">
        <w:tab/>
        <w:t>Abbreviations</w:t>
      </w:r>
      <w:bookmarkEnd w:id="45"/>
    </w:p>
    <w:p w14:paraId="53BADCCC" w14:textId="06536FC9" w:rsidR="00080512" w:rsidRPr="005963FA" w:rsidRDefault="00080512">
      <w:pPr>
        <w:keepNext/>
      </w:pPr>
      <w:r w:rsidRPr="005963FA">
        <w:t>For the purposes of the present document, the abb</w:t>
      </w:r>
      <w:r w:rsidR="004D3578" w:rsidRPr="005963FA">
        <w:t>reviations given in TR 21.905 [1</w:t>
      </w:r>
      <w:r w:rsidRPr="005963FA">
        <w:t>] and the following apply. An abbreviation defined in the present document takes precedence over the definition of the same abbre</w:t>
      </w:r>
      <w:r w:rsidR="004D3578" w:rsidRPr="005963FA">
        <w:t>viation, if any, in TR 21.905 [1</w:t>
      </w:r>
      <w:r w:rsidRPr="005963FA">
        <w:t>].</w:t>
      </w:r>
    </w:p>
    <w:p w14:paraId="45ECC98E" w14:textId="77777777" w:rsidR="00403682" w:rsidRPr="005963FA" w:rsidRDefault="00403682" w:rsidP="00403682">
      <w:pPr>
        <w:pStyle w:val="EW"/>
      </w:pPr>
      <w:bookmarkStart w:id="46" w:name="_Hlk494631454"/>
      <w:r w:rsidRPr="005963FA">
        <w:t>AAS</w:t>
      </w:r>
      <w:r w:rsidRPr="005963FA">
        <w:tab/>
        <w:t>Active Antenna System</w:t>
      </w:r>
    </w:p>
    <w:p w14:paraId="27FD314B" w14:textId="77777777" w:rsidR="00403682" w:rsidRPr="005963FA" w:rsidRDefault="00403682" w:rsidP="00403682">
      <w:pPr>
        <w:pStyle w:val="EW"/>
      </w:pPr>
      <w:r w:rsidRPr="005963FA">
        <w:t>ACLR</w:t>
      </w:r>
      <w:r w:rsidRPr="005963FA">
        <w:tab/>
        <w:t>Adjacent Channel Leakage Ratio</w:t>
      </w:r>
    </w:p>
    <w:p w14:paraId="3758C285" w14:textId="77777777" w:rsidR="00403682" w:rsidRPr="005963FA" w:rsidRDefault="00403682" w:rsidP="00403682">
      <w:pPr>
        <w:pStyle w:val="EW"/>
      </w:pPr>
      <w:r w:rsidRPr="005963FA">
        <w:t>ACS</w:t>
      </w:r>
      <w:r w:rsidRPr="005963FA">
        <w:tab/>
        <w:t>Adjacent Channel Selectivity</w:t>
      </w:r>
    </w:p>
    <w:p w14:paraId="0A349122" w14:textId="77777777" w:rsidR="00403682" w:rsidRPr="005963FA" w:rsidRDefault="00403682" w:rsidP="00403682">
      <w:pPr>
        <w:pStyle w:val="EW"/>
        <w:rPr>
          <w:lang w:eastAsia="zh-CN"/>
        </w:rPr>
      </w:pPr>
      <w:r w:rsidRPr="005963FA">
        <w:rPr>
          <w:lang w:eastAsia="zh-CN"/>
        </w:rPr>
        <w:t>AWGN</w:t>
      </w:r>
      <w:r w:rsidRPr="005963FA">
        <w:rPr>
          <w:lang w:eastAsia="zh-CN"/>
        </w:rPr>
        <w:tab/>
      </w:r>
      <w:r w:rsidRPr="005963FA">
        <w:t>Additive White Gaussian Noise</w:t>
      </w:r>
    </w:p>
    <w:p w14:paraId="1DB08531" w14:textId="77777777" w:rsidR="00403682" w:rsidRPr="005963FA" w:rsidRDefault="00403682" w:rsidP="00403682">
      <w:pPr>
        <w:pStyle w:val="EW"/>
      </w:pPr>
      <w:r w:rsidRPr="005963FA">
        <w:t>BS</w:t>
      </w:r>
      <w:r w:rsidRPr="005963FA">
        <w:tab/>
        <w:t>Base Station</w:t>
      </w:r>
    </w:p>
    <w:p w14:paraId="17F2795A" w14:textId="77777777" w:rsidR="00403682" w:rsidRPr="005963FA" w:rsidRDefault="00403682" w:rsidP="00403682">
      <w:pPr>
        <w:pStyle w:val="EW"/>
      </w:pPr>
      <w:r w:rsidRPr="005963FA">
        <w:t>BW</w:t>
      </w:r>
      <w:r w:rsidRPr="005963FA">
        <w:tab/>
        <w:t>Bandwidth</w:t>
      </w:r>
    </w:p>
    <w:p w14:paraId="2F0A3D75" w14:textId="77777777" w:rsidR="00D461AC" w:rsidRPr="005963FA" w:rsidRDefault="00D461AC" w:rsidP="00D461AC">
      <w:pPr>
        <w:pStyle w:val="EW"/>
      </w:pPr>
      <w:r w:rsidRPr="005963FA">
        <w:t>CA</w:t>
      </w:r>
      <w:r w:rsidRPr="005963FA">
        <w:tab/>
        <w:t>Carrier Aggregation</w:t>
      </w:r>
    </w:p>
    <w:p w14:paraId="60C635C9" w14:textId="75EB415B" w:rsidR="00D461AC" w:rsidRPr="005963FA" w:rsidRDefault="00D461AC" w:rsidP="00403682">
      <w:pPr>
        <w:pStyle w:val="EW"/>
      </w:pPr>
      <w:r w:rsidRPr="005963FA">
        <w:t>CACLR</w:t>
      </w:r>
      <w:r w:rsidRPr="005963FA">
        <w:tab/>
        <w:t>Cumulative ACLR</w:t>
      </w:r>
    </w:p>
    <w:p w14:paraId="4C262F49" w14:textId="77777777" w:rsidR="00403682" w:rsidRPr="005963FA" w:rsidRDefault="00403682" w:rsidP="00403682">
      <w:pPr>
        <w:pStyle w:val="EW"/>
      </w:pPr>
      <w:r w:rsidRPr="005963FA">
        <w:t>CW</w:t>
      </w:r>
      <w:r w:rsidRPr="005963FA">
        <w:tab/>
        <w:t>Continuous Wave</w:t>
      </w:r>
    </w:p>
    <w:p w14:paraId="7906BED2" w14:textId="571B7459" w:rsidR="00EE3A87" w:rsidRDefault="00EE3A87" w:rsidP="00EE3A87">
      <w:pPr>
        <w:pStyle w:val="EW"/>
        <w:rPr>
          <w:ins w:id="47" w:author="R4-1901331" w:date="2019-03-05T15:03:00Z"/>
          <w:rFonts w:cs="v4.2.0"/>
        </w:rPr>
      </w:pPr>
      <w:ins w:id="48" w:author="R4-1901331" w:date="2019-03-05T15:03:00Z">
        <w:r>
          <w:t>DM-RS</w:t>
        </w:r>
        <w:r>
          <w:tab/>
        </w:r>
        <w:r w:rsidRPr="0064003B">
          <w:t>Demodulation Reference Signal</w:t>
        </w:r>
      </w:ins>
    </w:p>
    <w:p w14:paraId="082F0FAA" w14:textId="77777777" w:rsidR="00403682" w:rsidRPr="005963FA" w:rsidRDefault="00403682" w:rsidP="00403682">
      <w:pPr>
        <w:pStyle w:val="EW"/>
        <w:rPr>
          <w:rFonts w:cs="v4.2.0"/>
        </w:rPr>
      </w:pPr>
      <w:r w:rsidRPr="005963FA">
        <w:rPr>
          <w:rFonts w:cs="v4.2.0"/>
        </w:rPr>
        <w:t>E-UTRA</w:t>
      </w:r>
      <w:r w:rsidRPr="005963FA">
        <w:rPr>
          <w:rFonts w:cs="v4.2.0"/>
        </w:rPr>
        <w:tab/>
        <w:t>Evolved UTRA</w:t>
      </w:r>
    </w:p>
    <w:p w14:paraId="1078A0D6" w14:textId="77777777" w:rsidR="00403682" w:rsidRPr="005963FA" w:rsidRDefault="00403682" w:rsidP="00403682">
      <w:pPr>
        <w:pStyle w:val="EW"/>
        <w:rPr>
          <w:rFonts w:cs="v4.2.0"/>
        </w:rPr>
      </w:pPr>
      <w:r w:rsidRPr="005963FA">
        <w:rPr>
          <w:rFonts w:cs="v4.2.0"/>
        </w:rPr>
        <w:t>EVM</w:t>
      </w:r>
      <w:r w:rsidRPr="005963FA">
        <w:rPr>
          <w:rFonts w:cs="v4.2.0"/>
        </w:rPr>
        <w:tab/>
        <w:t>Error Vector Magnitude</w:t>
      </w:r>
    </w:p>
    <w:p w14:paraId="7EBEEE6E" w14:textId="77777777" w:rsidR="00403682" w:rsidRPr="005963FA" w:rsidRDefault="00403682" w:rsidP="00403682">
      <w:pPr>
        <w:pStyle w:val="EW"/>
      </w:pPr>
      <w:r w:rsidRPr="005963FA">
        <w:t>FDD</w:t>
      </w:r>
      <w:r w:rsidRPr="005963FA">
        <w:tab/>
        <w:t>Frequency Division Duplex</w:t>
      </w:r>
    </w:p>
    <w:p w14:paraId="7DCDF71B" w14:textId="77777777" w:rsidR="00403682" w:rsidRPr="005963FA" w:rsidRDefault="00403682" w:rsidP="00403682">
      <w:pPr>
        <w:pStyle w:val="EW"/>
      </w:pPr>
      <w:r w:rsidRPr="005963FA">
        <w:t>FR</w:t>
      </w:r>
      <w:r w:rsidRPr="005963FA">
        <w:tab/>
        <w:t>Frequency Range</w:t>
      </w:r>
    </w:p>
    <w:p w14:paraId="618DBE78" w14:textId="77777777" w:rsidR="00403682" w:rsidRPr="005963FA" w:rsidRDefault="00403682" w:rsidP="00403682">
      <w:pPr>
        <w:pStyle w:val="EW"/>
      </w:pPr>
      <w:r w:rsidRPr="005963FA">
        <w:t>GSCN</w:t>
      </w:r>
      <w:r w:rsidRPr="005963FA">
        <w:tab/>
        <w:t>Global Synchronization Channel Number</w:t>
      </w:r>
    </w:p>
    <w:p w14:paraId="15D0DE95" w14:textId="77777777" w:rsidR="00403682" w:rsidRPr="005963FA" w:rsidRDefault="00403682" w:rsidP="00403682">
      <w:pPr>
        <w:pStyle w:val="EW"/>
      </w:pPr>
      <w:r w:rsidRPr="005963FA">
        <w:t>GSM</w:t>
      </w:r>
      <w:r w:rsidRPr="005963FA">
        <w:tab/>
        <w:t>Global System for Mobile communications</w:t>
      </w:r>
    </w:p>
    <w:p w14:paraId="08F7BD91" w14:textId="434257C0" w:rsidR="00403682" w:rsidRPr="005963FA" w:rsidRDefault="00403682" w:rsidP="00403682">
      <w:pPr>
        <w:pStyle w:val="EW"/>
      </w:pPr>
      <w:r w:rsidRPr="005963FA">
        <w:t>ITU</w:t>
      </w:r>
      <w:r w:rsidRPr="005963FA">
        <w:noBreakHyphen/>
        <w:t>R</w:t>
      </w:r>
      <w:r w:rsidRPr="005963FA">
        <w:tab/>
        <w:t>Radiocommunication Sector of the International Telecommunication Union</w:t>
      </w:r>
    </w:p>
    <w:p w14:paraId="23302970" w14:textId="77777777" w:rsidR="00403682" w:rsidRPr="005963FA" w:rsidRDefault="00403682" w:rsidP="00403682">
      <w:pPr>
        <w:pStyle w:val="EW"/>
      </w:pPr>
      <w:r w:rsidRPr="005963FA">
        <w:t>ICS</w:t>
      </w:r>
      <w:r w:rsidRPr="005963FA">
        <w:tab/>
        <w:t>In-Channel Selectivity</w:t>
      </w:r>
    </w:p>
    <w:p w14:paraId="09B2654A" w14:textId="77777777" w:rsidR="00403682" w:rsidRPr="005963FA" w:rsidRDefault="00403682" w:rsidP="00403682">
      <w:pPr>
        <w:pStyle w:val="EW"/>
      </w:pPr>
      <w:r w:rsidRPr="005963FA">
        <w:t>LA</w:t>
      </w:r>
      <w:r w:rsidRPr="005963FA">
        <w:tab/>
        <w:t>Local Area</w:t>
      </w:r>
    </w:p>
    <w:p w14:paraId="1BE472D2" w14:textId="77777777" w:rsidR="00403682" w:rsidRPr="005963FA" w:rsidRDefault="00403682" w:rsidP="00403682">
      <w:pPr>
        <w:pStyle w:val="EW"/>
      </w:pPr>
      <w:r w:rsidRPr="005963FA">
        <w:t>LNA</w:t>
      </w:r>
      <w:r w:rsidRPr="005963FA">
        <w:tab/>
        <w:t>Low Noise Amplifier</w:t>
      </w:r>
    </w:p>
    <w:p w14:paraId="261598D7" w14:textId="77777777" w:rsidR="00403682" w:rsidRPr="005963FA" w:rsidRDefault="00403682" w:rsidP="00403682">
      <w:pPr>
        <w:pStyle w:val="EW"/>
      </w:pPr>
      <w:r w:rsidRPr="005963FA">
        <w:t>MR</w:t>
      </w:r>
      <w:r w:rsidRPr="005963FA">
        <w:tab/>
        <w:t>Medium Range</w:t>
      </w:r>
    </w:p>
    <w:p w14:paraId="25952C93" w14:textId="77777777" w:rsidR="00403682" w:rsidRPr="005963FA" w:rsidRDefault="00403682" w:rsidP="00403682">
      <w:pPr>
        <w:pStyle w:val="EW"/>
      </w:pPr>
      <w:r w:rsidRPr="005963FA">
        <w:t>NR</w:t>
      </w:r>
      <w:r w:rsidRPr="005963FA">
        <w:tab/>
        <w:t>New Radio</w:t>
      </w:r>
    </w:p>
    <w:p w14:paraId="66DBCD48" w14:textId="77777777" w:rsidR="00403682" w:rsidRPr="005963FA" w:rsidRDefault="00403682" w:rsidP="00403682">
      <w:pPr>
        <w:pStyle w:val="EW"/>
      </w:pPr>
      <w:r w:rsidRPr="005963FA">
        <w:t>NR-ARFCN</w:t>
      </w:r>
      <w:r w:rsidRPr="005963FA">
        <w:tab/>
        <w:t>NR Absolute Radio Frequency Channel Number</w:t>
      </w:r>
    </w:p>
    <w:p w14:paraId="195F20BF" w14:textId="77777777" w:rsidR="00403682" w:rsidRPr="005963FA" w:rsidRDefault="00403682" w:rsidP="00403682">
      <w:pPr>
        <w:pStyle w:val="EW"/>
      </w:pPr>
      <w:r w:rsidRPr="005963FA">
        <w:t>OBUE</w:t>
      </w:r>
      <w:r w:rsidRPr="005963FA">
        <w:tab/>
        <w:t>Operating Band Unwanted Emissions</w:t>
      </w:r>
    </w:p>
    <w:p w14:paraId="20EC42A0" w14:textId="77777777" w:rsidR="00403682" w:rsidRPr="005963FA" w:rsidRDefault="00403682" w:rsidP="00403682">
      <w:pPr>
        <w:pStyle w:val="EW"/>
      </w:pPr>
      <w:r w:rsidRPr="005963FA">
        <w:t>OTA</w:t>
      </w:r>
      <w:r w:rsidRPr="005963FA">
        <w:tab/>
        <w:t>Over The Air</w:t>
      </w:r>
    </w:p>
    <w:p w14:paraId="22C4AECC" w14:textId="3E1E943F" w:rsidR="00403682" w:rsidRPr="005963FA" w:rsidRDefault="00403682" w:rsidP="0071353E">
      <w:pPr>
        <w:pStyle w:val="EW"/>
      </w:pPr>
      <w:r w:rsidRPr="005963FA">
        <w:t>RDN</w:t>
      </w:r>
      <w:r w:rsidRPr="005963FA">
        <w:tab/>
        <w:t>Radio Distribution Network</w:t>
      </w:r>
    </w:p>
    <w:p w14:paraId="6E728433" w14:textId="77777777" w:rsidR="00403682" w:rsidRPr="005963FA" w:rsidRDefault="00403682" w:rsidP="00403682">
      <w:pPr>
        <w:pStyle w:val="EW"/>
      </w:pPr>
      <w:r w:rsidRPr="005963FA">
        <w:t>REFSENS</w:t>
      </w:r>
      <w:r w:rsidRPr="005963FA">
        <w:tab/>
        <w:t>Reference Sensitivity</w:t>
      </w:r>
    </w:p>
    <w:p w14:paraId="3A468C4B" w14:textId="77777777" w:rsidR="00403682" w:rsidRPr="005963FA" w:rsidRDefault="00403682" w:rsidP="00403682">
      <w:pPr>
        <w:pStyle w:val="EW"/>
        <w:rPr>
          <w:lang w:eastAsia="zh-CN"/>
        </w:rPr>
      </w:pPr>
      <w:r w:rsidRPr="005963FA">
        <w:t>RF</w:t>
      </w:r>
      <w:r w:rsidRPr="005963FA">
        <w:tab/>
        <w:t>Radio Frequency</w:t>
      </w:r>
    </w:p>
    <w:p w14:paraId="3F80E526" w14:textId="77777777" w:rsidR="00403682" w:rsidRPr="005963FA" w:rsidRDefault="00403682" w:rsidP="00403682">
      <w:pPr>
        <w:pStyle w:val="EW"/>
      </w:pPr>
      <w:r w:rsidRPr="005963FA">
        <w:t>RIB</w:t>
      </w:r>
      <w:r w:rsidRPr="005963FA">
        <w:tab/>
        <w:t>Radiated Interface Boundary</w:t>
      </w:r>
    </w:p>
    <w:p w14:paraId="4EE3BCB8" w14:textId="77777777" w:rsidR="00403682" w:rsidRDefault="00403682" w:rsidP="00403682">
      <w:pPr>
        <w:pStyle w:val="EW"/>
        <w:rPr>
          <w:ins w:id="49" w:author="R4-1901331" w:date="2019-03-05T15:03:00Z"/>
        </w:rPr>
      </w:pPr>
      <w:r w:rsidRPr="005963FA">
        <w:t>RMS</w:t>
      </w:r>
      <w:r w:rsidRPr="005963FA">
        <w:tab/>
        <w:t>Root Mean Square (value)</w:t>
      </w:r>
    </w:p>
    <w:p w14:paraId="109BAECE" w14:textId="3BA9A97D" w:rsidR="00EE3A87" w:rsidRPr="005963FA" w:rsidRDefault="00EE3A87" w:rsidP="00EE3A87">
      <w:pPr>
        <w:pStyle w:val="EW"/>
      </w:pPr>
      <w:ins w:id="50" w:author="R4-1901331" w:date="2019-03-05T15:03:00Z">
        <w:r>
          <w:t>RS</w:t>
        </w:r>
        <w:r>
          <w:tab/>
          <w:t>Reference Signal</w:t>
        </w:r>
      </w:ins>
    </w:p>
    <w:p w14:paraId="4F4AE551" w14:textId="77777777" w:rsidR="00403682" w:rsidRPr="005963FA" w:rsidRDefault="00403682" w:rsidP="00403682">
      <w:pPr>
        <w:pStyle w:val="EW"/>
        <w:rPr>
          <w:lang w:eastAsia="zh-CN"/>
        </w:rPr>
      </w:pPr>
      <w:r w:rsidRPr="005963FA">
        <w:t>RX</w:t>
      </w:r>
      <w:r w:rsidRPr="005963FA">
        <w:tab/>
        <w:t>Receiver</w:t>
      </w:r>
    </w:p>
    <w:p w14:paraId="074C2308" w14:textId="77777777" w:rsidR="00403682" w:rsidRPr="005963FA" w:rsidRDefault="00403682" w:rsidP="00403682">
      <w:pPr>
        <w:pStyle w:val="EW"/>
      </w:pPr>
      <w:r w:rsidRPr="005963FA">
        <w:t>SCS</w:t>
      </w:r>
      <w:r w:rsidRPr="005963FA">
        <w:tab/>
        <w:t>Sub-Carrier Spacing</w:t>
      </w:r>
    </w:p>
    <w:p w14:paraId="0EE88BC7" w14:textId="77777777" w:rsidR="00403682" w:rsidRDefault="00403682" w:rsidP="00403682">
      <w:pPr>
        <w:pStyle w:val="EW"/>
        <w:rPr>
          <w:ins w:id="51" w:author="R4-1901331" w:date="2019-03-05T15:03:00Z"/>
        </w:rPr>
      </w:pPr>
      <w:r w:rsidRPr="005963FA">
        <w:t>SDL</w:t>
      </w:r>
      <w:r w:rsidRPr="005963FA">
        <w:tab/>
        <w:t>Supplementary Downlink</w:t>
      </w:r>
    </w:p>
    <w:p w14:paraId="7198C133" w14:textId="76AF68A6" w:rsidR="00EE3A87" w:rsidRPr="005963FA" w:rsidRDefault="00EE3A87" w:rsidP="00EE3A87">
      <w:pPr>
        <w:pStyle w:val="EW"/>
      </w:pPr>
      <w:ins w:id="52" w:author="R4-1901331" w:date="2019-03-05T15:03:00Z">
        <w:r>
          <w:t>SSB</w:t>
        </w:r>
        <w:r>
          <w:tab/>
        </w:r>
        <w:r w:rsidRPr="0064003B">
          <w:t>Synchronization S</w:t>
        </w:r>
        <w:r>
          <w:t>ignal</w:t>
        </w:r>
        <w:r w:rsidRPr="0064003B">
          <w:t xml:space="preserve"> Block</w:t>
        </w:r>
      </w:ins>
    </w:p>
    <w:p w14:paraId="0A4708AB" w14:textId="77777777" w:rsidR="00403682" w:rsidRPr="005963FA" w:rsidRDefault="00403682" w:rsidP="00403682">
      <w:pPr>
        <w:pStyle w:val="EW"/>
      </w:pPr>
      <w:r w:rsidRPr="005963FA">
        <w:t>SUL</w:t>
      </w:r>
      <w:r w:rsidRPr="005963FA">
        <w:tab/>
        <w:t>Supplementary Uplink</w:t>
      </w:r>
    </w:p>
    <w:p w14:paraId="62244483" w14:textId="77777777" w:rsidR="00403682" w:rsidRPr="005963FA" w:rsidRDefault="00403682" w:rsidP="00403682">
      <w:pPr>
        <w:pStyle w:val="EW"/>
      </w:pPr>
      <w:r w:rsidRPr="005963FA">
        <w:t>TAB</w:t>
      </w:r>
      <w:r w:rsidRPr="005963FA">
        <w:tab/>
        <w:t>Transceiver Array Boundary</w:t>
      </w:r>
    </w:p>
    <w:p w14:paraId="24653EDE" w14:textId="77777777" w:rsidR="00403682" w:rsidRPr="005963FA" w:rsidRDefault="00403682" w:rsidP="00403682">
      <w:pPr>
        <w:pStyle w:val="EW"/>
      </w:pPr>
      <w:r w:rsidRPr="005963FA">
        <w:t>TAE</w:t>
      </w:r>
      <w:r w:rsidRPr="005963FA">
        <w:tab/>
        <w:t>Time Alignment Error</w:t>
      </w:r>
    </w:p>
    <w:p w14:paraId="5B2985FE" w14:textId="77777777" w:rsidR="00403682" w:rsidRPr="005963FA" w:rsidRDefault="00403682" w:rsidP="00403682">
      <w:pPr>
        <w:pStyle w:val="EW"/>
      </w:pPr>
      <w:r w:rsidRPr="005963FA">
        <w:t>TDD</w:t>
      </w:r>
      <w:r w:rsidRPr="005963FA">
        <w:tab/>
        <w:t>Time division Duplex</w:t>
      </w:r>
    </w:p>
    <w:p w14:paraId="630635B7" w14:textId="77777777" w:rsidR="00403682" w:rsidRPr="005963FA" w:rsidDel="00916E28" w:rsidRDefault="00403682" w:rsidP="00403682">
      <w:pPr>
        <w:pStyle w:val="EW"/>
        <w:rPr>
          <w:del w:id="53" w:author="Huawei" w:date="2019-03-05T23:27:00Z"/>
        </w:rPr>
      </w:pPr>
      <w:r w:rsidRPr="005963FA">
        <w:t>TX</w:t>
      </w:r>
      <w:r w:rsidRPr="005963FA">
        <w:tab/>
        <w:t>Transmitter</w:t>
      </w:r>
    </w:p>
    <w:bookmarkEnd w:id="46"/>
    <w:p w14:paraId="4716B831" w14:textId="77777777" w:rsidR="00B554FB" w:rsidRPr="005963FA" w:rsidRDefault="00B554FB">
      <w:pPr>
        <w:pStyle w:val="EW"/>
        <w:pPrChange w:id="54" w:author="Huawei" w:date="2019-03-05T23:27:00Z">
          <w:pPr/>
        </w:pPrChange>
      </w:pPr>
    </w:p>
    <w:p w14:paraId="292E5BF1" w14:textId="77777777" w:rsidR="00926F59" w:rsidRPr="005963FA" w:rsidRDefault="00926F59">
      <w:pPr>
        <w:spacing w:after="0"/>
        <w:rPr>
          <w:rFonts w:ascii="Arial" w:hAnsi="Arial"/>
          <w:sz w:val="36"/>
        </w:rPr>
      </w:pPr>
      <w:r w:rsidRPr="005963FA">
        <w:br w:type="page"/>
      </w:r>
    </w:p>
    <w:p w14:paraId="4DA510C2" w14:textId="283F8DC4" w:rsidR="00D25FC8" w:rsidRPr="005963FA" w:rsidRDefault="00D25FC8" w:rsidP="00D25FC8">
      <w:pPr>
        <w:pStyle w:val="Heading1"/>
      </w:pPr>
      <w:bookmarkStart w:id="55" w:name="_Toc535441759"/>
      <w:r w:rsidRPr="005963FA">
        <w:lastRenderedPageBreak/>
        <w:t>4</w:t>
      </w:r>
      <w:r w:rsidRPr="005963FA">
        <w:tab/>
        <w:t xml:space="preserve">General </w:t>
      </w:r>
      <w:r w:rsidR="00694274" w:rsidRPr="005963FA">
        <w:t xml:space="preserve">conducted </w:t>
      </w:r>
      <w:r w:rsidRPr="005963FA">
        <w:t>test conditions and declarations</w:t>
      </w:r>
      <w:bookmarkEnd w:id="55"/>
    </w:p>
    <w:p w14:paraId="5080BDF7" w14:textId="666E6BB3" w:rsidR="00D25FC8" w:rsidRPr="005963FA" w:rsidRDefault="00D25FC8" w:rsidP="00D25FC8">
      <w:pPr>
        <w:pStyle w:val="Heading2"/>
      </w:pPr>
      <w:bookmarkStart w:id="56" w:name="_Toc535441760"/>
      <w:r w:rsidRPr="005963FA">
        <w:t>4.1</w:t>
      </w:r>
      <w:r w:rsidRPr="005963FA">
        <w:tab/>
        <w:t>Measurement uncertainties and test requirements</w:t>
      </w:r>
      <w:bookmarkEnd w:id="56"/>
    </w:p>
    <w:p w14:paraId="256C4F11" w14:textId="77777777" w:rsidR="000639BC" w:rsidRPr="005963FA" w:rsidRDefault="000639BC" w:rsidP="000639BC">
      <w:pPr>
        <w:pStyle w:val="Heading3"/>
      </w:pPr>
      <w:bookmarkStart w:id="57" w:name="_Toc535441761"/>
      <w:r w:rsidRPr="005963FA">
        <w:t>4.1.1</w:t>
      </w:r>
      <w:r w:rsidRPr="005963FA">
        <w:tab/>
        <w:t>General</w:t>
      </w:r>
      <w:bookmarkEnd w:id="57"/>
    </w:p>
    <w:p w14:paraId="472215B8" w14:textId="6C030DC1" w:rsidR="000639BC" w:rsidRPr="005963FA" w:rsidRDefault="000639BC" w:rsidP="000639BC">
      <w:r w:rsidRPr="005963FA">
        <w:t>The requirements of this clause apply to all applicable tests in part 1 of this specification, i.e. to all conducted tests</w:t>
      </w:r>
      <w:ins w:id="58" w:author="R4-1902342" w:date="2019-03-05T19:37:00Z">
        <w:r w:rsidR="005B7EB1">
          <w:t xml:space="preserve"> defined for FR1</w:t>
        </w:r>
      </w:ins>
      <w:r w:rsidRPr="005963FA">
        <w:t>.</w:t>
      </w:r>
      <w:ins w:id="59" w:author="R4-1902342" w:date="2019-03-05T19:37:00Z">
        <w:r w:rsidR="005B7EB1">
          <w:t xml:space="preserve"> The frequency ranges FR1 and FR2 are defined in subclause 5.1 of TS 38.104 [2].</w:t>
        </w:r>
      </w:ins>
    </w:p>
    <w:p w14:paraId="01A805D2" w14:textId="3526A0B3" w:rsidR="000639BC" w:rsidRPr="005963FA" w:rsidRDefault="000639BC" w:rsidP="000639BC">
      <w:pPr>
        <w:keepNext/>
        <w:rPr>
          <w:rFonts w:cs="v5.0.0"/>
          <w:snapToGrid w:val="0"/>
        </w:rPr>
      </w:pPr>
      <w:r w:rsidRPr="005963FA">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5963FA" w:rsidRDefault="000639BC" w:rsidP="000639BC">
      <w:pPr>
        <w:keepNext/>
        <w:rPr>
          <w:rFonts w:cs="v5.0.0"/>
          <w:snapToGrid w:val="0"/>
        </w:rPr>
      </w:pPr>
      <w:r w:rsidRPr="005963FA">
        <w:rPr>
          <w:rFonts w:cs="v5.0.0"/>
          <w:snapToGrid w:val="0"/>
        </w:rPr>
        <w:t>Test Tolerances are individually calculated for each test. The Test Tolerances are used to relax the minimum requirements to create test requirements.</w:t>
      </w:r>
    </w:p>
    <w:p w14:paraId="1A910FC3" w14:textId="77777777" w:rsidR="000639BC" w:rsidRPr="005963FA" w:rsidRDefault="000639BC" w:rsidP="000639BC">
      <w:r w:rsidRPr="005963FA">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5963FA" w:rsidRDefault="000639BC" w:rsidP="000639BC">
      <w:pPr>
        <w:pStyle w:val="Heading3"/>
      </w:pPr>
      <w:bookmarkStart w:id="60" w:name="_Toc535441762"/>
      <w:r w:rsidRPr="005963FA">
        <w:t>4.1.2</w:t>
      </w:r>
      <w:r w:rsidRPr="005963FA">
        <w:tab/>
        <w:t>Acceptable uncertainty of Test System</w:t>
      </w:r>
      <w:bookmarkEnd w:id="60"/>
    </w:p>
    <w:p w14:paraId="5729C9F9" w14:textId="77777777" w:rsidR="000639BC" w:rsidRPr="005963FA" w:rsidRDefault="000639BC" w:rsidP="000639BC">
      <w:pPr>
        <w:pStyle w:val="Heading4"/>
      </w:pPr>
      <w:bookmarkStart w:id="61" w:name="_Toc535441763"/>
      <w:r w:rsidRPr="005963FA">
        <w:t>4.1.2.1</w:t>
      </w:r>
      <w:r w:rsidRPr="005963FA">
        <w:tab/>
        <w:t>General</w:t>
      </w:r>
      <w:bookmarkEnd w:id="61"/>
    </w:p>
    <w:p w14:paraId="79363104" w14:textId="77777777" w:rsidR="000639BC" w:rsidRPr="005963FA" w:rsidRDefault="000639BC" w:rsidP="000639BC">
      <w:pPr>
        <w:rPr>
          <w:rFonts w:cs="v5.0.0"/>
          <w:snapToGrid w:val="0"/>
        </w:rPr>
      </w:pPr>
      <w:r w:rsidRPr="005963FA">
        <w:rPr>
          <w:rFonts w:cs="v4.2.0"/>
        </w:rPr>
        <w:t xml:space="preserve">The maximum acceptable uncertainty of the Test System is specified below for each test defined </w:t>
      </w:r>
      <w:r w:rsidRPr="005963FA">
        <w:rPr>
          <w:rFonts w:cs="v5.0.0"/>
          <w:snapToGrid w:val="0"/>
        </w:rPr>
        <w:t>explicitly in the present specification</w:t>
      </w:r>
      <w:r w:rsidRPr="005963FA">
        <w:rPr>
          <w:rFonts w:cs="v4.2.0"/>
        </w:rPr>
        <w:t>, where appropriate. The maximum acceptable uncertainty of the Test System</w:t>
      </w:r>
      <w:r w:rsidRPr="005963FA">
        <w:rPr>
          <w:rFonts w:cs="v5.0.0"/>
          <w:snapToGrid w:val="0"/>
        </w:rPr>
        <w:t xml:space="preserve"> for test requirements included by reference is defined in the respective referred test specification.</w:t>
      </w:r>
    </w:p>
    <w:p w14:paraId="2F03654F" w14:textId="77777777" w:rsidR="000639BC" w:rsidRPr="005963FA" w:rsidRDefault="000639BC" w:rsidP="000639BC">
      <w:pPr>
        <w:rPr>
          <w:rFonts w:cs="v5.0.0"/>
          <w:snapToGrid w:val="0"/>
        </w:rPr>
      </w:pPr>
      <w:r w:rsidRPr="005963FA">
        <w:rPr>
          <w:rFonts w:cs="v5.0.0"/>
          <w:snapToGrid w:val="0"/>
        </w:rPr>
        <w:t xml:space="preserve">For </w:t>
      </w:r>
      <w:r w:rsidRPr="005963FA">
        <w:rPr>
          <w:rFonts w:cs="v5.0.0"/>
          <w:i/>
          <w:snapToGrid w:val="0"/>
        </w:rPr>
        <w:t>BS type 1-H</w:t>
      </w:r>
      <w:r w:rsidRPr="005963FA">
        <w:rPr>
          <w:rFonts w:cs="v5.0.0"/>
          <w:snapToGrid w:val="0"/>
        </w:rPr>
        <w:t xml:space="preserve"> when a requirement is applied per </w:t>
      </w:r>
      <w:r w:rsidRPr="005963FA">
        <w:rPr>
          <w:rFonts w:cs="v5.0.0"/>
          <w:i/>
          <w:snapToGrid w:val="0"/>
        </w:rPr>
        <w:t>TAB connector</w:t>
      </w:r>
      <w:r w:rsidRPr="005963FA">
        <w:rPr>
          <w:rFonts w:cs="v5.0.0"/>
          <w:snapToGrid w:val="0"/>
        </w:rPr>
        <w:t xml:space="preserve"> then the test uncertainty is applied to the measured value. When a requirement is applied for a group of </w:t>
      </w:r>
      <w:r w:rsidRPr="005963FA">
        <w:rPr>
          <w:rFonts w:cs="v5.0.0"/>
          <w:i/>
          <w:snapToGrid w:val="0"/>
        </w:rPr>
        <w:t>TAB connectors</w:t>
      </w:r>
      <w:r w:rsidRPr="005963FA">
        <w:rPr>
          <w:rFonts w:cs="v5.0.0"/>
          <w:snapToGrid w:val="0"/>
        </w:rPr>
        <w:t xml:space="preserve"> then the test uncertainty is applied to sum of the measured power on each </w:t>
      </w:r>
      <w:r w:rsidRPr="005963FA">
        <w:rPr>
          <w:rFonts w:cs="v5.0.0"/>
          <w:i/>
          <w:snapToGrid w:val="0"/>
        </w:rPr>
        <w:t>TAB connector</w:t>
      </w:r>
      <w:r w:rsidRPr="005963FA">
        <w:rPr>
          <w:rFonts w:cs="v5.0.0"/>
          <w:snapToGrid w:val="0"/>
        </w:rPr>
        <w:t xml:space="preserve"> in the group.</w:t>
      </w:r>
    </w:p>
    <w:p w14:paraId="30524F1B" w14:textId="77777777" w:rsidR="000639BC" w:rsidRPr="005963FA" w:rsidRDefault="000639BC" w:rsidP="000639BC">
      <w:pPr>
        <w:rPr>
          <w:rFonts w:cs="v4.2.0"/>
        </w:rPr>
      </w:pPr>
      <w:r w:rsidRPr="005963FA">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5963FA" w:rsidRDefault="000639BC" w:rsidP="000639BC">
      <w:pPr>
        <w:rPr>
          <w:rFonts w:cs="v4.2.0"/>
        </w:rPr>
      </w:pPr>
      <w:r w:rsidRPr="005963FA">
        <w:rPr>
          <w:rFonts w:cs="v4.2.0"/>
        </w:rPr>
        <w:t>A confidence level of 95 % is the measurement uncertainty tolerance interval for a specific measurement that contains 95 % of the performance of a population of test equipment.</w:t>
      </w:r>
    </w:p>
    <w:p w14:paraId="18D24320" w14:textId="77777777" w:rsidR="000639BC" w:rsidRPr="005963FA" w:rsidRDefault="000639BC" w:rsidP="000639BC">
      <w:r w:rsidRPr="005963FA">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5963FA" w:rsidRDefault="000639BC" w:rsidP="000639BC">
      <w:pPr>
        <w:pStyle w:val="Heading4"/>
      </w:pPr>
      <w:bookmarkStart w:id="62" w:name="_Toc535441764"/>
      <w:r w:rsidRPr="005963FA">
        <w:rPr>
          <w:lang w:eastAsia="sv-SE"/>
        </w:rPr>
        <w:lastRenderedPageBreak/>
        <w:t>4.1.</w:t>
      </w:r>
      <w:r w:rsidRPr="005963FA">
        <w:t>2.2</w:t>
      </w:r>
      <w:r w:rsidRPr="005963FA">
        <w:rPr>
          <w:lang w:eastAsia="sv-SE"/>
        </w:rPr>
        <w:tab/>
        <w:t>Measurement of t</w:t>
      </w:r>
      <w:r w:rsidRPr="005963FA">
        <w:t>ransmitter</w:t>
      </w:r>
      <w:bookmarkEnd w:id="62"/>
    </w:p>
    <w:p w14:paraId="40858197" w14:textId="77777777" w:rsidR="000639BC" w:rsidRPr="005963FA" w:rsidRDefault="000639BC" w:rsidP="000639BC">
      <w:pPr>
        <w:pStyle w:val="TH"/>
      </w:pPr>
      <w:r w:rsidRPr="005963FA">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963FA" w:rsidRPr="005963FA" w14:paraId="09DBB9F3" w14:textId="77777777" w:rsidTr="003A2792">
        <w:trPr>
          <w:cantSplit/>
          <w:tblHeader/>
          <w:jc w:val="center"/>
        </w:trPr>
        <w:tc>
          <w:tcPr>
            <w:tcW w:w="2436" w:type="dxa"/>
          </w:tcPr>
          <w:p w14:paraId="5CC94EC7" w14:textId="77777777" w:rsidR="000639BC" w:rsidRPr="005963FA" w:rsidRDefault="000639BC" w:rsidP="00BA28F7">
            <w:pPr>
              <w:pStyle w:val="TAH"/>
            </w:pPr>
            <w:r w:rsidRPr="005963FA">
              <w:t>Subclause</w:t>
            </w:r>
          </w:p>
        </w:tc>
        <w:tc>
          <w:tcPr>
            <w:tcW w:w="4536" w:type="dxa"/>
          </w:tcPr>
          <w:p w14:paraId="31E008BA" w14:textId="77777777" w:rsidR="000639BC" w:rsidRPr="005963FA" w:rsidRDefault="000639BC" w:rsidP="00BA28F7">
            <w:pPr>
              <w:pStyle w:val="TAH"/>
            </w:pPr>
            <w:r w:rsidRPr="005963FA">
              <w:t>Maximum Test System Uncertainty</w:t>
            </w:r>
          </w:p>
        </w:tc>
        <w:tc>
          <w:tcPr>
            <w:tcW w:w="2721" w:type="dxa"/>
          </w:tcPr>
          <w:p w14:paraId="7ABB98A4" w14:textId="77777777" w:rsidR="000639BC" w:rsidRPr="005963FA" w:rsidRDefault="000639BC" w:rsidP="00BA28F7">
            <w:pPr>
              <w:pStyle w:val="TAH"/>
            </w:pPr>
            <w:r w:rsidRPr="005963FA">
              <w:t>Derivation of Test System Uncertainty</w:t>
            </w:r>
          </w:p>
        </w:tc>
      </w:tr>
      <w:tr w:rsidR="005963FA" w:rsidRPr="005963FA" w14:paraId="51E5CCAA" w14:textId="77777777" w:rsidTr="003A2792">
        <w:trPr>
          <w:cantSplit/>
          <w:jc w:val="center"/>
        </w:trPr>
        <w:tc>
          <w:tcPr>
            <w:tcW w:w="2436" w:type="dxa"/>
          </w:tcPr>
          <w:p w14:paraId="4D79682F" w14:textId="77777777" w:rsidR="000639BC" w:rsidRPr="005963FA" w:rsidRDefault="000639BC" w:rsidP="00BA28F7">
            <w:pPr>
              <w:pStyle w:val="TAL"/>
            </w:pPr>
            <w:r w:rsidRPr="005963FA">
              <w:t>6.2 Base Station output power</w:t>
            </w:r>
          </w:p>
        </w:tc>
        <w:tc>
          <w:tcPr>
            <w:tcW w:w="4536" w:type="dxa"/>
          </w:tcPr>
          <w:p w14:paraId="459EA2CC" w14:textId="70B5F935" w:rsidR="000639BC" w:rsidRPr="005963FA" w:rsidRDefault="000639BC" w:rsidP="00BA28F7">
            <w:pPr>
              <w:pStyle w:val="TAL"/>
              <w:rPr>
                <w:rFonts w:cs="v4.2.0"/>
              </w:rPr>
            </w:pPr>
            <w:r w:rsidRPr="005963FA">
              <w:t>±0.7 dB</w:t>
            </w:r>
            <w:r w:rsidRPr="005963FA">
              <w:rPr>
                <w:rFonts w:cs="v4.2.0"/>
              </w:rPr>
              <w:t xml:space="preserve">, f </w:t>
            </w:r>
            <w:r w:rsidRPr="005963FA">
              <w:t>≤</w:t>
            </w:r>
            <w:r w:rsidRPr="005963FA">
              <w:rPr>
                <w:rFonts w:cs="v4.2.0"/>
              </w:rPr>
              <w:t xml:space="preserve"> 3 GHz</w:t>
            </w:r>
          </w:p>
          <w:p w14:paraId="12873B5D" w14:textId="1DB1ADB2" w:rsidR="000639BC" w:rsidRPr="005963FA" w:rsidDel="006575B2" w:rsidRDefault="000639BC" w:rsidP="00BA28F7">
            <w:pPr>
              <w:pStyle w:val="TAL"/>
            </w:pPr>
            <w:r w:rsidRPr="005963FA">
              <w:t>±</w:t>
            </w:r>
            <w:r w:rsidRPr="005963FA">
              <w:rPr>
                <w:rFonts w:cs="v4.2.0"/>
              </w:rPr>
              <w:t xml:space="preserve">1.0 dB, 3 GHz &lt; f </w:t>
            </w:r>
            <w:r w:rsidRPr="005963FA">
              <w:t>≤</w:t>
            </w:r>
            <w:r w:rsidRPr="005963FA">
              <w:rPr>
                <w:rFonts w:cs="v4.2.0"/>
              </w:rPr>
              <w:t xml:space="preserve"> </w:t>
            </w:r>
            <w:r w:rsidR="00EF6FBB" w:rsidRPr="005963FA">
              <w:rPr>
                <w:rFonts w:cs="v4.2.0"/>
              </w:rPr>
              <w:t>6</w:t>
            </w:r>
            <w:r w:rsidRPr="005963FA">
              <w:rPr>
                <w:rFonts w:cs="v4.2.0"/>
              </w:rPr>
              <w:t xml:space="preserve"> GHz </w:t>
            </w:r>
            <w:r w:rsidR="00EF6FBB" w:rsidRPr="005963FA">
              <w:rPr>
                <w:rFonts w:eastAsia="SimSun" w:cs="v4.2.0"/>
              </w:rPr>
              <w:t>(Note)</w:t>
            </w:r>
          </w:p>
        </w:tc>
        <w:tc>
          <w:tcPr>
            <w:tcW w:w="2721" w:type="dxa"/>
          </w:tcPr>
          <w:p w14:paraId="68FD20F2" w14:textId="77777777" w:rsidR="000639BC" w:rsidRPr="005963FA" w:rsidDel="006575B2" w:rsidRDefault="000639BC" w:rsidP="00BA28F7">
            <w:pPr>
              <w:pStyle w:val="TAL"/>
            </w:pPr>
          </w:p>
        </w:tc>
      </w:tr>
      <w:tr w:rsidR="005963FA" w:rsidRPr="005963FA" w14:paraId="3005178E" w14:textId="77777777" w:rsidTr="003A2792">
        <w:trPr>
          <w:cantSplit/>
          <w:jc w:val="center"/>
        </w:trPr>
        <w:tc>
          <w:tcPr>
            <w:tcW w:w="2436" w:type="dxa"/>
          </w:tcPr>
          <w:p w14:paraId="5C842F2D" w14:textId="04CEBCAF" w:rsidR="003A2792" w:rsidRPr="005963FA" w:rsidRDefault="003A2792" w:rsidP="00BA28F7">
            <w:pPr>
              <w:pStyle w:val="TAL"/>
            </w:pPr>
            <w:r w:rsidRPr="005963FA">
              <w:rPr>
                <w:rFonts w:hint="eastAsia"/>
                <w:lang w:eastAsia="ja-JP"/>
              </w:rPr>
              <w:t xml:space="preserve">6.3 </w:t>
            </w:r>
            <w:r w:rsidRPr="005963FA">
              <w:t>Output power dynamics</w:t>
            </w:r>
          </w:p>
        </w:tc>
        <w:tc>
          <w:tcPr>
            <w:tcW w:w="4536" w:type="dxa"/>
          </w:tcPr>
          <w:p w14:paraId="5612B8E6" w14:textId="0A29257F" w:rsidR="003A2792" w:rsidRPr="005963FA" w:rsidRDefault="003A2792" w:rsidP="00BA28F7">
            <w:pPr>
              <w:pStyle w:val="TAL"/>
            </w:pPr>
            <w:r w:rsidRPr="005963FA">
              <w:rPr>
                <w:rFonts w:cs="v4.2.0"/>
                <w:lang w:eastAsia="sv-SE"/>
              </w:rPr>
              <w:t>± 0.4 dB</w:t>
            </w:r>
          </w:p>
        </w:tc>
        <w:tc>
          <w:tcPr>
            <w:tcW w:w="2721" w:type="dxa"/>
          </w:tcPr>
          <w:p w14:paraId="274C2A72" w14:textId="77777777" w:rsidR="003A2792" w:rsidRPr="005963FA" w:rsidDel="006575B2" w:rsidRDefault="003A2792" w:rsidP="00BA28F7">
            <w:pPr>
              <w:pStyle w:val="TAL"/>
            </w:pPr>
          </w:p>
        </w:tc>
      </w:tr>
      <w:tr w:rsidR="005963FA" w:rsidRPr="005963FA" w:rsidDel="002B4972" w14:paraId="63DB7E92" w14:textId="77777777" w:rsidTr="003A2792">
        <w:trPr>
          <w:cantSplit/>
          <w:jc w:val="center"/>
        </w:trPr>
        <w:tc>
          <w:tcPr>
            <w:tcW w:w="2436" w:type="dxa"/>
          </w:tcPr>
          <w:p w14:paraId="77E96D0C" w14:textId="20148A01" w:rsidR="003A2792" w:rsidRPr="005963FA" w:rsidRDefault="003A2792" w:rsidP="00BA28F7">
            <w:pPr>
              <w:pStyle w:val="TAL"/>
            </w:pPr>
            <w:r w:rsidRPr="005963FA">
              <w:t>6.4</w:t>
            </w:r>
            <w:r w:rsidRPr="005963FA">
              <w:rPr>
                <w:rFonts w:hint="eastAsia"/>
                <w:lang w:eastAsia="ja-JP"/>
              </w:rPr>
              <w:t>.1</w:t>
            </w:r>
            <w:r w:rsidRPr="005963FA">
              <w:t xml:space="preserve"> Transmit ON/OFF power</w:t>
            </w:r>
          </w:p>
        </w:tc>
        <w:tc>
          <w:tcPr>
            <w:tcW w:w="4536" w:type="dxa"/>
          </w:tcPr>
          <w:p w14:paraId="510956A6" w14:textId="44614A00" w:rsidR="003A2792" w:rsidRPr="005963FA" w:rsidRDefault="003A2792" w:rsidP="00BA28F7">
            <w:pPr>
              <w:pStyle w:val="TAL"/>
              <w:rPr>
                <w:rFonts w:cs="v4.2.0"/>
              </w:rPr>
            </w:pPr>
            <w:r w:rsidRPr="005963FA">
              <w:rPr>
                <w:rFonts w:cs="v4.2.0"/>
                <w:kern w:val="2"/>
              </w:rPr>
              <w:t>±</w:t>
            </w:r>
            <w:r w:rsidRPr="005963FA">
              <w:t>2.0 dB</w:t>
            </w:r>
            <w:r w:rsidRPr="005963FA">
              <w:rPr>
                <w:rFonts w:cs="v4.2.0"/>
              </w:rPr>
              <w:t xml:space="preserve"> , f </w:t>
            </w:r>
            <w:r w:rsidRPr="005963FA">
              <w:t>≤</w:t>
            </w:r>
            <w:r w:rsidRPr="005963FA">
              <w:rPr>
                <w:rFonts w:cs="v4.2.0"/>
              </w:rPr>
              <w:t xml:space="preserve"> 3 GHz</w:t>
            </w:r>
          </w:p>
          <w:p w14:paraId="43E44AB2" w14:textId="08D67679" w:rsidR="003A2792" w:rsidRPr="005963FA" w:rsidRDefault="003A2792" w:rsidP="00BA28F7">
            <w:pPr>
              <w:pStyle w:val="TAL"/>
            </w:pPr>
            <w:r w:rsidRPr="005963FA">
              <w:t>±</w:t>
            </w:r>
            <w:r w:rsidRPr="005963FA">
              <w:rPr>
                <w:rFonts w:cs="v4.2.0"/>
              </w:rPr>
              <w:t xml:space="preserve">2.5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28125F37" w14:textId="77777777" w:rsidR="003A2792" w:rsidRPr="005963FA" w:rsidDel="002B4972" w:rsidRDefault="003A2792" w:rsidP="00BA28F7">
            <w:pPr>
              <w:pStyle w:val="TAL"/>
            </w:pPr>
          </w:p>
        </w:tc>
      </w:tr>
      <w:tr w:rsidR="005963FA" w:rsidRPr="005963FA" w:rsidDel="002B4972" w14:paraId="5E6F10F4" w14:textId="77777777" w:rsidTr="003A2792">
        <w:trPr>
          <w:cantSplit/>
          <w:jc w:val="center"/>
        </w:trPr>
        <w:tc>
          <w:tcPr>
            <w:tcW w:w="2436" w:type="dxa"/>
          </w:tcPr>
          <w:p w14:paraId="5233C02B" w14:textId="10455E3D" w:rsidR="003A2792" w:rsidRPr="005963FA" w:rsidRDefault="003A2792" w:rsidP="00BA28F7">
            <w:pPr>
              <w:pStyle w:val="TAL"/>
            </w:pPr>
            <w:r w:rsidRPr="005963FA">
              <w:rPr>
                <w:rFonts w:hint="eastAsia"/>
                <w:lang w:eastAsia="ja-JP"/>
              </w:rPr>
              <w:t xml:space="preserve">6.4.2 </w:t>
            </w:r>
            <w:r w:rsidRPr="005963FA">
              <w:t>Transmitter transient period</w:t>
            </w:r>
          </w:p>
        </w:tc>
        <w:tc>
          <w:tcPr>
            <w:tcW w:w="4536" w:type="dxa"/>
          </w:tcPr>
          <w:p w14:paraId="26600192" w14:textId="503D0C52" w:rsidR="003A2792" w:rsidRPr="005963FA" w:rsidRDefault="003A2792" w:rsidP="00BA28F7">
            <w:pPr>
              <w:pStyle w:val="TAL"/>
              <w:rPr>
                <w:rFonts w:cs="v4.2.0"/>
                <w:kern w:val="2"/>
              </w:rPr>
            </w:pPr>
            <w:r w:rsidRPr="005963FA">
              <w:rPr>
                <w:rFonts w:cs="v4.2.0" w:hint="eastAsia"/>
                <w:kern w:val="2"/>
                <w:lang w:eastAsia="ja-JP"/>
              </w:rPr>
              <w:t>N/A</w:t>
            </w:r>
          </w:p>
        </w:tc>
        <w:tc>
          <w:tcPr>
            <w:tcW w:w="2721" w:type="dxa"/>
          </w:tcPr>
          <w:p w14:paraId="4C29109C" w14:textId="77777777" w:rsidR="003A2792" w:rsidRPr="005963FA" w:rsidDel="002B4972" w:rsidRDefault="003A2792" w:rsidP="00BA28F7">
            <w:pPr>
              <w:pStyle w:val="TAL"/>
            </w:pPr>
          </w:p>
        </w:tc>
      </w:tr>
      <w:tr w:rsidR="005963FA" w:rsidRPr="005963FA" w:rsidDel="002B4972" w14:paraId="694AFA69" w14:textId="77777777" w:rsidTr="003A2792">
        <w:trPr>
          <w:cantSplit/>
          <w:jc w:val="center"/>
        </w:trPr>
        <w:tc>
          <w:tcPr>
            <w:tcW w:w="2436" w:type="dxa"/>
          </w:tcPr>
          <w:p w14:paraId="332A6AD1" w14:textId="510E8E8A" w:rsidR="003A2792" w:rsidRPr="005963FA" w:rsidRDefault="003A2792" w:rsidP="00BA28F7">
            <w:pPr>
              <w:pStyle w:val="TAL"/>
            </w:pPr>
            <w:r w:rsidRPr="005963FA">
              <w:rPr>
                <w:rFonts w:cs="v4.2.0"/>
              </w:rPr>
              <w:t>6.</w:t>
            </w:r>
            <w:r w:rsidRPr="005963FA">
              <w:rPr>
                <w:rFonts w:cs="v4.2.0"/>
                <w:lang w:eastAsia="ja-JP"/>
              </w:rPr>
              <w:t>5.</w:t>
            </w:r>
            <w:r w:rsidRPr="005963FA">
              <w:rPr>
                <w:rFonts w:cs="v4.2.0" w:hint="eastAsia"/>
                <w:lang w:eastAsia="ja-JP"/>
              </w:rPr>
              <w:t>1</w:t>
            </w:r>
            <w:r w:rsidRPr="005963FA">
              <w:rPr>
                <w:rFonts w:cs="v4.2.0"/>
              </w:rPr>
              <w:t xml:space="preserve"> Frequency error</w:t>
            </w:r>
          </w:p>
        </w:tc>
        <w:tc>
          <w:tcPr>
            <w:tcW w:w="4536" w:type="dxa"/>
          </w:tcPr>
          <w:p w14:paraId="7D50A691" w14:textId="367F1B6D" w:rsidR="003A2792" w:rsidRPr="005963FA" w:rsidRDefault="003A2792" w:rsidP="00BA28F7">
            <w:pPr>
              <w:pStyle w:val="TAL"/>
              <w:rPr>
                <w:rFonts w:cs="v4.2.0"/>
                <w:kern w:val="2"/>
              </w:rPr>
            </w:pPr>
            <w:r w:rsidRPr="005963FA">
              <w:rPr>
                <w:rFonts w:cs="v4.2.0"/>
                <w:lang w:eastAsia="sv-SE"/>
              </w:rPr>
              <w:t xml:space="preserve">± </w:t>
            </w:r>
            <w:r w:rsidRPr="005963FA">
              <w:rPr>
                <w:rFonts w:cs="v4.2.0"/>
              </w:rPr>
              <w:t>12 Hz</w:t>
            </w:r>
          </w:p>
        </w:tc>
        <w:tc>
          <w:tcPr>
            <w:tcW w:w="2721" w:type="dxa"/>
          </w:tcPr>
          <w:p w14:paraId="1A13164B" w14:textId="77777777" w:rsidR="003A2792" w:rsidRPr="005963FA" w:rsidDel="002B4972" w:rsidRDefault="003A2792" w:rsidP="00BA28F7">
            <w:pPr>
              <w:pStyle w:val="TAL"/>
            </w:pPr>
          </w:p>
        </w:tc>
      </w:tr>
      <w:tr w:rsidR="005963FA" w:rsidRPr="005963FA" w:rsidDel="002B4972" w14:paraId="04E7F35C" w14:textId="77777777" w:rsidTr="003A2792">
        <w:trPr>
          <w:cantSplit/>
          <w:jc w:val="center"/>
        </w:trPr>
        <w:tc>
          <w:tcPr>
            <w:tcW w:w="2436" w:type="dxa"/>
          </w:tcPr>
          <w:p w14:paraId="2E113760" w14:textId="454BEF87" w:rsidR="003A2792" w:rsidRPr="005963FA" w:rsidRDefault="003A2792" w:rsidP="00BA28F7">
            <w:pPr>
              <w:pStyle w:val="TAL"/>
            </w:pPr>
            <w:r w:rsidRPr="005963FA">
              <w:rPr>
                <w:rFonts w:cs="v4.2.0"/>
              </w:rPr>
              <w:t>6.</w:t>
            </w:r>
            <w:r w:rsidRPr="005963FA">
              <w:rPr>
                <w:rFonts w:cs="v4.2.0"/>
                <w:lang w:eastAsia="ja-JP"/>
              </w:rPr>
              <w:t>5</w:t>
            </w:r>
            <w:r w:rsidRPr="005963FA">
              <w:rPr>
                <w:rFonts w:cs="v4.2.0"/>
              </w:rPr>
              <w:t>.</w:t>
            </w:r>
            <w:r w:rsidRPr="005963FA">
              <w:rPr>
                <w:rFonts w:cs="v4.2.0" w:hint="eastAsia"/>
                <w:lang w:eastAsia="ja-JP"/>
              </w:rPr>
              <w:t>2</w:t>
            </w:r>
            <w:r w:rsidRPr="005963FA">
              <w:rPr>
                <w:rFonts w:cs="v4.2.0"/>
              </w:rPr>
              <w:t xml:space="preserve"> EVM</w:t>
            </w:r>
          </w:p>
        </w:tc>
        <w:tc>
          <w:tcPr>
            <w:tcW w:w="4536" w:type="dxa"/>
          </w:tcPr>
          <w:p w14:paraId="65863889" w14:textId="55E2F85A" w:rsidR="003A2792" w:rsidRPr="005963FA" w:rsidRDefault="003A2792" w:rsidP="00BA28F7">
            <w:pPr>
              <w:pStyle w:val="TAL"/>
              <w:rPr>
                <w:rFonts w:cs="v4.2.0"/>
                <w:kern w:val="2"/>
              </w:rPr>
            </w:pPr>
            <w:r w:rsidRPr="005963FA">
              <w:rPr>
                <w:rFonts w:cs="v4.2.0"/>
                <w:lang w:eastAsia="sv-SE"/>
              </w:rPr>
              <w:t>±</w:t>
            </w:r>
            <w:r w:rsidRPr="005963FA">
              <w:rPr>
                <w:rFonts w:cs="v4.2.0"/>
                <w:lang w:eastAsia="ja-JP"/>
              </w:rPr>
              <w:t xml:space="preserve"> 1%</w:t>
            </w:r>
          </w:p>
        </w:tc>
        <w:tc>
          <w:tcPr>
            <w:tcW w:w="2721" w:type="dxa"/>
          </w:tcPr>
          <w:p w14:paraId="6933D7BA" w14:textId="77777777" w:rsidR="003A2792" w:rsidRPr="005963FA" w:rsidDel="002B4972" w:rsidRDefault="003A2792" w:rsidP="00BA28F7">
            <w:pPr>
              <w:pStyle w:val="TAL"/>
            </w:pPr>
          </w:p>
        </w:tc>
      </w:tr>
      <w:tr w:rsidR="005963FA" w:rsidRPr="005963FA" w:rsidDel="002B4972" w14:paraId="60318B31" w14:textId="77777777" w:rsidTr="003A2792">
        <w:trPr>
          <w:cantSplit/>
          <w:jc w:val="center"/>
        </w:trPr>
        <w:tc>
          <w:tcPr>
            <w:tcW w:w="2436" w:type="dxa"/>
          </w:tcPr>
          <w:p w14:paraId="052054ED" w14:textId="262BB292" w:rsidR="003A2792" w:rsidRPr="005963FA" w:rsidRDefault="003A2792" w:rsidP="00BA28F7">
            <w:pPr>
              <w:pStyle w:val="TAL"/>
            </w:pPr>
            <w:r w:rsidRPr="005963FA">
              <w:rPr>
                <w:rFonts w:cs="v4.2.0"/>
                <w:lang w:eastAsia="ja-JP"/>
              </w:rPr>
              <w:t>6.5.</w:t>
            </w:r>
            <w:r w:rsidRPr="005963FA">
              <w:rPr>
                <w:rFonts w:cs="v4.2.0" w:hint="eastAsia"/>
                <w:lang w:eastAsia="ja-JP"/>
              </w:rPr>
              <w:t>3</w:t>
            </w:r>
            <w:r w:rsidRPr="005963FA">
              <w:rPr>
                <w:rFonts w:cs="v4.2.0"/>
                <w:lang w:eastAsia="ja-JP"/>
              </w:rPr>
              <w:t xml:space="preserve"> Time alignment error</w:t>
            </w:r>
          </w:p>
        </w:tc>
        <w:tc>
          <w:tcPr>
            <w:tcW w:w="4536" w:type="dxa"/>
          </w:tcPr>
          <w:p w14:paraId="4466B2BB" w14:textId="66E856BD" w:rsidR="003A2792" w:rsidRPr="005963FA" w:rsidRDefault="003A2792" w:rsidP="00BA28F7">
            <w:pPr>
              <w:pStyle w:val="TAL"/>
              <w:rPr>
                <w:rFonts w:cs="v4.2.0"/>
                <w:kern w:val="2"/>
              </w:rPr>
            </w:pPr>
            <w:r w:rsidRPr="005963FA">
              <w:rPr>
                <w:rFonts w:cs="v4.2.0"/>
                <w:lang w:eastAsia="sv-SE"/>
              </w:rPr>
              <w:t>±</w:t>
            </w:r>
            <w:r w:rsidRPr="005963FA">
              <w:rPr>
                <w:rFonts w:cs="v4.2.0"/>
                <w:lang w:eastAsia="ja-JP"/>
              </w:rPr>
              <w:t xml:space="preserve"> </w:t>
            </w:r>
            <w:r w:rsidRPr="005963FA">
              <w:rPr>
                <w:rFonts w:cs="v4.2.0"/>
                <w:kern w:val="2"/>
                <w:lang w:eastAsia="ja-JP"/>
              </w:rPr>
              <w:t>25ns</w:t>
            </w:r>
          </w:p>
        </w:tc>
        <w:tc>
          <w:tcPr>
            <w:tcW w:w="2721" w:type="dxa"/>
          </w:tcPr>
          <w:p w14:paraId="32E39756" w14:textId="77777777" w:rsidR="003A2792" w:rsidRPr="005963FA" w:rsidDel="002B4972" w:rsidRDefault="003A2792" w:rsidP="00BA28F7">
            <w:pPr>
              <w:pStyle w:val="TAL"/>
            </w:pPr>
          </w:p>
        </w:tc>
      </w:tr>
      <w:tr w:rsidR="005963FA" w:rsidRPr="005963FA" w:rsidDel="002B4972" w14:paraId="7AA7B670" w14:textId="77777777" w:rsidTr="003A2792">
        <w:trPr>
          <w:cantSplit/>
          <w:jc w:val="center"/>
        </w:trPr>
        <w:tc>
          <w:tcPr>
            <w:tcW w:w="2436" w:type="dxa"/>
          </w:tcPr>
          <w:p w14:paraId="6B441742" w14:textId="25B6ADB5" w:rsidR="003A2792" w:rsidRPr="005963FA" w:rsidRDefault="003A2792" w:rsidP="00BA28F7">
            <w:pPr>
              <w:pStyle w:val="TAL"/>
            </w:pPr>
            <w:r w:rsidRPr="005963FA">
              <w:t>6.6.</w:t>
            </w:r>
            <w:r w:rsidRPr="005963FA">
              <w:rPr>
                <w:rFonts w:hint="eastAsia"/>
                <w:lang w:eastAsia="ja-JP"/>
              </w:rPr>
              <w:t>2</w:t>
            </w:r>
            <w:r w:rsidRPr="005963FA">
              <w:t xml:space="preserve"> Occupied bandwidth</w:t>
            </w:r>
          </w:p>
        </w:tc>
        <w:tc>
          <w:tcPr>
            <w:tcW w:w="4536" w:type="dxa"/>
          </w:tcPr>
          <w:p w14:paraId="4C25B2FF" w14:textId="77777777" w:rsidR="00EA1A17" w:rsidRPr="005963FA" w:rsidRDefault="00EA1A17" w:rsidP="00BA28F7">
            <w:pPr>
              <w:pStyle w:val="TAL"/>
              <w:rPr>
                <w:lang w:eastAsia="ja-JP"/>
              </w:rPr>
            </w:pPr>
            <w:r w:rsidRPr="005963FA">
              <w:rPr>
                <w:lang w:eastAsia="ja-JP"/>
              </w:rPr>
              <w:t>5</w:t>
            </w:r>
            <w:r w:rsidRPr="005963FA">
              <w:rPr>
                <w:rFonts w:hint="eastAsia"/>
                <w:lang w:val="en-US" w:eastAsia="zh-CN"/>
              </w:rPr>
              <w:t xml:space="preserve"> </w:t>
            </w:r>
            <w:r w:rsidRPr="005963FA">
              <w:rPr>
                <w:lang w:eastAsia="ja-JP"/>
              </w:rPr>
              <w:t>MHz, 10</w:t>
            </w:r>
            <w:r w:rsidRPr="005963FA">
              <w:rPr>
                <w:rFonts w:hint="eastAsia"/>
                <w:lang w:val="en-US" w:eastAsia="zh-CN"/>
              </w:rPr>
              <w:t xml:space="preserve"> </w:t>
            </w:r>
            <w:r w:rsidRPr="005963FA">
              <w:rPr>
                <w:lang w:eastAsia="ja-JP"/>
              </w:rPr>
              <w:t xml:space="preserve">MHz </w:t>
            </w:r>
            <w:r w:rsidRPr="005963FA">
              <w:rPr>
                <w:rFonts w:hint="eastAsia"/>
                <w:lang w:val="en-US" w:eastAsia="zh-CN"/>
              </w:rPr>
              <w:t xml:space="preserve">BS </w:t>
            </w:r>
            <w:r w:rsidRPr="005963FA">
              <w:rPr>
                <w:lang w:eastAsia="ja-JP"/>
              </w:rPr>
              <w:t xml:space="preserve">Channel BW: </w:t>
            </w:r>
            <w:r w:rsidRPr="005963FA">
              <w:t>±</w:t>
            </w:r>
            <w:r w:rsidRPr="005963FA">
              <w:rPr>
                <w:lang w:eastAsia="ja-JP"/>
              </w:rPr>
              <w:t>100</w:t>
            </w:r>
            <w:r w:rsidRPr="005963FA">
              <w:rPr>
                <w:rFonts w:hint="eastAsia"/>
                <w:lang w:val="en-US" w:eastAsia="zh-CN"/>
              </w:rPr>
              <w:t xml:space="preserve"> </w:t>
            </w:r>
            <w:r w:rsidRPr="005963FA">
              <w:rPr>
                <w:lang w:eastAsia="ja-JP"/>
              </w:rPr>
              <w:t>kHz</w:t>
            </w:r>
          </w:p>
          <w:p w14:paraId="5D50C749" w14:textId="77777777" w:rsidR="00EA1A17" w:rsidRPr="005963FA" w:rsidRDefault="00EA1A17" w:rsidP="00BA28F7">
            <w:pPr>
              <w:pStyle w:val="TAL"/>
              <w:rPr>
                <w:lang w:eastAsia="ja-JP"/>
              </w:rPr>
            </w:pPr>
            <w:r w:rsidRPr="005963FA">
              <w:rPr>
                <w:lang w:eastAsia="ja-JP"/>
              </w:rPr>
              <w:t>15</w:t>
            </w:r>
            <w:r w:rsidRPr="005963FA">
              <w:rPr>
                <w:rFonts w:hint="eastAsia"/>
                <w:lang w:val="en-US" w:eastAsia="zh-CN"/>
              </w:rPr>
              <w:t xml:space="preserve"> </w:t>
            </w:r>
            <w:r w:rsidRPr="005963FA">
              <w:rPr>
                <w:lang w:eastAsia="ja-JP"/>
              </w:rPr>
              <w:t xml:space="preserve">MHz, </w:t>
            </w:r>
            <w:r w:rsidRPr="005963FA">
              <w:rPr>
                <w:rFonts w:hint="eastAsia"/>
                <w:lang w:val="en-US" w:eastAsia="zh-CN"/>
              </w:rPr>
              <w:t xml:space="preserve">20 MHz, 25 MHz, 30 MHz, 40 MHz, 50 </w:t>
            </w:r>
            <w:r w:rsidRPr="005963FA">
              <w:rPr>
                <w:lang w:eastAsia="ja-JP"/>
              </w:rPr>
              <w:t>MHz</w:t>
            </w:r>
            <w:r w:rsidRPr="005963FA">
              <w:rPr>
                <w:rFonts w:hint="eastAsia"/>
                <w:lang w:val="en-US" w:eastAsia="zh-CN"/>
              </w:rPr>
              <w:t xml:space="preserve"> BS </w:t>
            </w:r>
            <w:r w:rsidRPr="005963FA">
              <w:rPr>
                <w:lang w:eastAsia="ja-JP"/>
              </w:rPr>
              <w:t xml:space="preserve">Channel BW: </w:t>
            </w:r>
            <w:r w:rsidRPr="005963FA">
              <w:t>±</w:t>
            </w:r>
            <w:r w:rsidRPr="005963FA">
              <w:rPr>
                <w:lang w:eastAsia="ja-JP"/>
              </w:rPr>
              <w:t>300</w:t>
            </w:r>
            <w:r w:rsidRPr="005963FA">
              <w:rPr>
                <w:rFonts w:hint="eastAsia"/>
                <w:lang w:val="en-US" w:eastAsia="zh-CN"/>
              </w:rPr>
              <w:t xml:space="preserve"> </w:t>
            </w:r>
            <w:r w:rsidRPr="005963FA">
              <w:rPr>
                <w:lang w:eastAsia="ja-JP"/>
              </w:rPr>
              <w:t>kHz</w:t>
            </w:r>
          </w:p>
          <w:p w14:paraId="2E3D3AC2" w14:textId="163E22E1" w:rsidR="003A2792" w:rsidRPr="005963FA" w:rsidRDefault="00EA1A17" w:rsidP="00BA28F7">
            <w:pPr>
              <w:pStyle w:val="TAL"/>
              <w:rPr>
                <w:rFonts w:cs="v4.2.0"/>
                <w:kern w:val="2"/>
              </w:rPr>
            </w:pPr>
            <w:r w:rsidRPr="005963FA">
              <w:rPr>
                <w:rFonts w:hint="eastAsia"/>
                <w:lang w:val="en-US" w:eastAsia="zh-CN"/>
              </w:rPr>
              <w:t xml:space="preserve">60 MHz, 70 MHz, 80 MHz, 90 MHz, 100 MHz BS </w:t>
            </w:r>
            <w:r w:rsidRPr="005963FA">
              <w:rPr>
                <w:lang w:eastAsia="ja-JP"/>
              </w:rPr>
              <w:t>Channel BW</w:t>
            </w:r>
            <w:r w:rsidRPr="005963FA">
              <w:rPr>
                <w:rFonts w:hint="eastAsia"/>
                <w:lang w:val="en-US" w:eastAsia="zh-CN"/>
              </w:rPr>
              <w:t xml:space="preserve">: </w:t>
            </w:r>
            <w:r w:rsidRPr="005963FA">
              <w:t>±600</w:t>
            </w:r>
            <w:r w:rsidRPr="005963FA">
              <w:rPr>
                <w:rFonts w:hint="eastAsia"/>
                <w:lang w:val="en-US" w:eastAsia="zh-CN"/>
              </w:rPr>
              <w:t xml:space="preserve"> </w:t>
            </w:r>
            <w:r w:rsidRPr="005963FA">
              <w:rPr>
                <w:lang w:val="en-US" w:eastAsia="zh-CN"/>
              </w:rPr>
              <w:t>k</w:t>
            </w:r>
            <w:r w:rsidRPr="005963FA">
              <w:rPr>
                <w:rFonts w:hint="eastAsia"/>
                <w:lang w:val="en-US" w:eastAsia="zh-CN"/>
              </w:rPr>
              <w:t>Hz</w:t>
            </w:r>
          </w:p>
        </w:tc>
        <w:tc>
          <w:tcPr>
            <w:tcW w:w="2721" w:type="dxa"/>
          </w:tcPr>
          <w:p w14:paraId="7E040102" w14:textId="77777777" w:rsidR="003A2792" w:rsidRPr="005963FA" w:rsidDel="002B4972" w:rsidRDefault="003A2792" w:rsidP="00BA28F7">
            <w:pPr>
              <w:pStyle w:val="TAL"/>
            </w:pPr>
          </w:p>
        </w:tc>
      </w:tr>
      <w:tr w:rsidR="005963FA" w:rsidRPr="005963FA" w:rsidDel="002B4972" w14:paraId="095CA3A9" w14:textId="77777777" w:rsidTr="003A2792">
        <w:trPr>
          <w:cantSplit/>
          <w:jc w:val="center"/>
        </w:trPr>
        <w:tc>
          <w:tcPr>
            <w:tcW w:w="2436" w:type="dxa"/>
          </w:tcPr>
          <w:p w14:paraId="5F247B1C" w14:textId="6C32C04F" w:rsidR="003A2792" w:rsidRPr="005963FA" w:rsidRDefault="003A2792" w:rsidP="00BA28F7">
            <w:pPr>
              <w:pStyle w:val="TAL"/>
            </w:pPr>
            <w:r w:rsidRPr="005963FA">
              <w:t>6.6.3 Adjacent Channel Leakage power Ratio (ACLR)</w:t>
            </w:r>
          </w:p>
        </w:tc>
        <w:tc>
          <w:tcPr>
            <w:tcW w:w="4536" w:type="dxa"/>
          </w:tcPr>
          <w:p w14:paraId="72088272" w14:textId="77777777" w:rsidR="003A2792" w:rsidRPr="005963FA" w:rsidRDefault="003A2792" w:rsidP="00BA28F7">
            <w:pPr>
              <w:pStyle w:val="TAL"/>
              <w:rPr>
                <w:lang w:eastAsia="ja-JP"/>
              </w:rPr>
            </w:pPr>
            <w:r w:rsidRPr="005963FA">
              <w:t>ACLR/ CACLR</w:t>
            </w:r>
          </w:p>
          <w:p w14:paraId="4B81310C" w14:textId="77777777" w:rsidR="003A2792" w:rsidRPr="005963FA" w:rsidRDefault="003A2792" w:rsidP="00BA28F7">
            <w:pPr>
              <w:pStyle w:val="TAL"/>
              <w:rPr>
                <w:lang w:eastAsia="ja-JP"/>
              </w:rPr>
            </w:pPr>
            <w:r w:rsidRPr="005963FA">
              <w:rPr>
                <w:lang w:eastAsia="ja-JP"/>
              </w:rPr>
              <w:t>BW ≤ 20</w:t>
            </w:r>
            <w:r w:rsidRPr="005963FA">
              <w:rPr>
                <w:rFonts w:hint="eastAsia"/>
                <w:lang w:eastAsia="ja-JP"/>
              </w:rPr>
              <w:t>M</w:t>
            </w:r>
            <w:r w:rsidRPr="005963FA">
              <w:rPr>
                <w:lang w:eastAsia="ja-JP"/>
              </w:rPr>
              <w:t>Hz</w:t>
            </w:r>
            <w:r w:rsidRPr="005963FA">
              <w:rPr>
                <w:rFonts w:hint="eastAsia"/>
                <w:lang w:eastAsia="ja-JP"/>
              </w:rPr>
              <w:t>:</w:t>
            </w:r>
            <w:r w:rsidRPr="005963FA">
              <w:t xml:space="preserve"> ±0.8 dB</w:t>
            </w:r>
          </w:p>
          <w:p w14:paraId="364366E9" w14:textId="77777777" w:rsidR="003A2792" w:rsidRPr="005963FA" w:rsidRDefault="003A2792" w:rsidP="00BA28F7">
            <w:pPr>
              <w:pStyle w:val="TAL"/>
              <w:rPr>
                <w:lang w:eastAsia="ja-JP"/>
              </w:rPr>
            </w:pPr>
            <w:r w:rsidRPr="005963FA">
              <w:rPr>
                <w:lang w:eastAsia="ja-JP"/>
              </w:rPr>
              <w:t>BW &gt; 20</w:t>
            </w:r>
            <w:r w:rsidRPr="005963FA">
              <w:rPr>
                <w:rFonts w:hint="eastAsia"/>
                <w:lang w:eastAsia="ja-JP"/>
              </w:rPr>
              <w:t>M</w:t>
            </w:r>
            <w:r w:rsidRPr="005963FA">
              <w:rPr>
                <w:lang w:eastAsia="ja-JP"/>
              </w:rPr>
              <w:t>Hz</w:t>
            </w:r>
            <w:r w:rsidRPr="005963FA">
              <w:rPr>
                <w:rFonts w:hint="eastAsia"/>
                <w:lang w:eastAsia="ja-JP"/>
              </w:rPr>
              <w:t xml:space="preserve">: </w:t>
            </w:r>
            <w:r w:rsidRPr="005963FA">
              <w:t>±</w:t>
            </w:r>
            <w:r w:rsidRPr="005963FA">
              <w:rPr>
                <w:rFonts w:hint="eastAsia"/>
                <w:lang w:eastAsia="ja-JP"/>
              </w:rPr>
              <w:t>1.2</w:t>
            </w:r>
            <w:r w:rsidRPr="005963FA">
              <w:t xml:space="preserve"> dB</w:t>
            </w:r>
          </w:p>
          <w:p w14:paraId="52CFD268" w14:textId="77777777" w:rsidR="003A2792" w:rsidRPr="005963FA" w:rsidRDefault="003A2792" w:rsidP="00BA28F7">
            <w:pPr>
              <w:pStyle w:val="TAL"/>
              <w:rPr>
                <w:lang w:eastAsia="ja-JP"/>
              </w:rPr>
            </w:pPr>
          </w:p>
          <w:p w14:paraId="09C7D0DA" w14:textId="68CCC4EA" w:rsidR="003A2792" w:rsidRPr="005963FA" w:rsidRDefault="003A2792" w:rsidP="00BA28F7">
            <w:pPr>
              <w:pStyle w:val="TAL"/>
            </w:pPr>
            <w:r w:rsidRPr="005963FA">
              <w:t>Absolute power ±2.0 dB, f ≤ 3 GHz</w:t>
            </w:r>
          </w:p>
          <w:p w14:paraId="51A3F257" w14:textId="4A24587F" w:rsidR="003A2792" w:rsidRPr="005963FA" w:rsidRDefault="003A2792" w:rsidP="00BA28F7">
            <w:pPr>
              <w:pStyle w:val="TAL"/>
            </w:pPr>
            <w:r w:rsidRPr="005963FA">
              <w:t xml:space="preserve">Absolute power ±2.5 dB, 3 GHz &lt; f ≤ </w:t>
            </w:r>
            <w:r w:rsidR="00EF6FBB" w:rsidRPr="005963FA">
              <w:t>6</w:t>
            </w:r>
            <w:r w:rsidRPr="005963FA">
              <w:t xml:space="preserve"> GHz</w:t>
            </w:r>
            <w:r w:rsidR="00EF6FBB" w:rsidRPr="005963FA">
              <w:t xml:space="preserve"> </w:t>
            </w:r>
            <w:r w:rsidR="00EF6FBB" w:rsidRPr="005963FA">
              <w:rPr>
                <w:rFonts w:eastAsia="SimSun" w:cs="v4.2.0"/>
              </w:rPr>
              <w:t>(Note)</w:t>
            </w:r>
          </w:p>
          <w:p w14:paraId="008E3291" w14:textId="77777777" w:rsidR="003A2792" w:rsidRPr="005963FA" w:rsidRDefault="003A2792" w:rsidP="00BA28F7">
            <w:pPr>
              <w:pStyle w:val="TAL"/>
              <w:rPr>
                <w:lang w:eastAsia="ja-JP"/>
              </w:rPr>
            </w:pPr>
          </w:p>
          <w:p w14:paraId="6A369EE5" w14:textId="77777777" w:rsidR="003A2792" w:rsidRPr="005963FA" w:rsidRDefault="003A2792" w:rsidP="00BA28F7">
            <w:pPr>
              <w:pStyle w:val="TAL"/>
              <w:rPr>
                <w:lang w:eastAsia="ja-JP"/>
              </w:rPr>
            </w:pPr>
            <w:r w:rsidRPr="005963FA">
              <w:t>CACLR</w:t>
            </w:r>
          </w:p>
          <w:p w14:paraId="4C7A9634" w14:textId="77777777" w:rsidR="003A2792" w:rsidRPr="005963FA" w:rsidRDefault="003A2792" w:rsidP="00BA28F7">
            <w:pPr>
              <w:pStyle w:val="TAL"/>
              <w:rPr>
                <w:lang w:eastAsia="ja-JP"/>
              </w:rPr>
            </w:pPr>
            <w:r w:rsidRPr="005963FA">
              <w:rPr>
                <w:lang w:eastAsia="ja-JP"/>
              </w:rPr>
              <w:t>BW ≤ 20</w:t>
            </w:r>
            <w:r w:rsidRPr="005963FA">
              <w:rPr>
                <w:rFonts w:hint="eastAsia"/>
                <w:lang w:eastAsia="ja-JP"/>
              </w:rPr>
              <w:t>M</w:t>
            </w:r>
            <w:r w:rsidRPr="005963FA">
              <w:rPr>
                <w:lang w:eastAsia="ja-JP"/>
              </w:rPr>
              <w:t>Hz</w:t>
            </w:r>
            <w:r w:rsidRPr="005963FA">
              <w:rPr>
                <w:rFonts w:hint="eastAsia"/>
                <w:lang w:eastAsia="ja-JP"/>
              </w:rPr>
              <w:t>:</w:t>
            </w:r>
            <w:r w:rsidRPr="005963FA">
              <w:t xml:space="preserve"> ±0.8 dB</w:t>
            </w:r>
          </w:p>
          <w:p w14:paraId="15E1141F" w14:textId="77777777" w:rsidR="003A2792" w:rsidRPr="005963FA" w:rsidRDefault="003A2792" w:rsidP="00BA28F7">
            <w:pPr>
              <w:pStyle w:val="TAL"/>
              <w:rPr>
                <w:lang w:eastAsia="ja-JP"/>
              </w:rPr>
            </w:pPr>
            <w:r w:rsidRPr="005963FA">
              <w:rPr>
                <w:lang w:eastAsia="ja-JP"/>
              </w:rPr>
              <w:t>BW &gt; 20</w:t>
            </w:r>
            <w:r w:rsidRPr="005963FA">
              <w:rPr>
                <w:rFonts w:hint="eastAsia"/>
                <w:lang w:eastAsia="ja-JP"/>
              </w:rPr>
              <w:t>M</w:t>
            </w:r>
            <w:r w:rsidRPr="005963FA">
              <w:rPr>
                <w:lang w:eastAsia="ja-JP"/>
              </w:rPr>
              <w:t>Hz</w:t>
            </w:r>
            <w:r w:rsidRPr="005963FA">
              <w:rPr>
                <w:rFonts w:hint="eastAsia"/>
                <w:lang w:eastAsia="ja-JP"/>
              </w:rPr>
              <w:t xml:space="preserve">: </w:t>
            </w:r>
            <w:r w:rsidRPr="005963FA">
              <w:t>±</w:t>
            </w:r>
            <w:r w:rsidRPr="005963FA">
              <w:rPr>
                <w:rFonts w:hint="eastAsia"/>
                <w:lang w:eastAsia="ja-JP"/>
              </w:rPr>
              <w:t>1.2</w:t>
            </w:r>
            <w:r w:rsidRPr="005963FA">
              <w:t xml:space="preserve"> dB</w:t>
            </w:r>
          </w:p>
          <w:p w14:paraId="76CDAAD2" w14:textId="77777777" w:rsidR="003A2792" w:rsidRPr="005963FA" w:rsidRDefault="003A2792" w:rsidP="00BA28F7">
            <w:pPr>
              <w:pStyle w:val="TAL"/>
              <w:rPr>
                <w:lang w:eastAsia="ja-JP"/>
              </w:rPr>
            </w:pPr>
          </w:p>
          <w:p w14:paraId="4B1F3805" w14:textId="7830ED06" w:rsidR="003A2792" w:rsidRPr="005963FA" w:rsidRDefault="003A2792" w:rsidP="00BA28F7">
            <w:pPr>
              <w:pStyle w:val="TAL"/>
              <w:rPr>
                <w:rFonts w:cs="v4.2.0"/>
              </w:rPr>
            </w:pPr>
            <w:r w:rsidRPr="005963FA">
              <w:t>CACLR absolute power ±2.0 dB</w:t>
            </w:r>
            <w:r w:rsidRPr="005963FA">
              <w:rPr>
                <w:rFonts w:cs="v4.2.0"/>
              </w:rPr>
              <w:t xml:space="preserve"> , f </w:t>
            </w:r>
            <w:r w:rsidRPr="005963FA">
              <w:t>≤</w:t>
            </w:r>
            <w:r w:rsidRPr="005963FA">
              <w:rPr>
                <w:rFonts w:cs="v4.2.0"/>
              </w:rPr>
              <w:t xml:space="preserve"> 3 GHz</w:t>
            </w:r>
          </w:p>
          <w:p w14:paraId="1593C86D" w14:textId="04B87CE3" w:rsidR="003A2792" w:rsidRPr="005963FA" w:rsidRDefault="003A2792" w:rsidP="00BA28F7">
            <w:pPr>
              <w:pStyle w:val="TAL"/>
              <w:rPr>
                <w:rFonts w:cs="v4.2.0"/>
                <w:kern w:val="2"/>
              </w:rPr>
            </w:pPr>
            <w:r w:rsidRPr="005963FA">
              <w:t>CACLR absolute power ±</w:t>
            </w:r>
            <w:r w:rsidRPr="005963FA">
              <w:rPr>
                <w:rFonts w:cs="v4.2.0"/>
              </w:rPr>
              <w:t xml:space="preserve">2.5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617CBC9C" w14:textId="77777777" w:rsidR="003A2792" w:rsidRPr="005963FA" w:rsidDel="002B4972" w:rsidRDefault="003A2792" w:rsidP="00BA28F7">
            <w:pPr>
              <w:pStyle w:val="TAL"/>
            </w:pPr>
          </w:p>
        </w:tc>
      </w:tr>
      <w:tr w:rsidR="005963FA" w:rsidRPr="005963FA" w:rsidDel="002B4972" w14:paraId="732F937F" w14:textId="77777777" w:rsidTr="003A2792">
        <w:trPr>
          <w:cantSplit/>
          <w:jc w:val="center"/>
        </w:trPr>
        <w:tc>
          <w:tcPr>
            <w:tcW w:w="2436" w:type="dxa"/>
          </w:tcPr>
          <w:p w14:paraId="469A2F73" w14:textId="410C4D27" w:rsidR="003A2792" w:rsidRPr="005963FA" w:rsidRDefault="003A2792" w:rsidP="00BA28F7">
            <w:pPr>
              <w:pStyle w:val="TAL"/>
            </w:pPr>
            <w:r w:rsidRPr="005963FA">
              <w:t>6.6.</w:t>
            </w:r>
            <w:r w:rsidRPr="005963FA">
              <w:rPr>
                <w:rFonts w:hint="eastAsia"/>
                <w:lang w:eastAsia="ja-JP"/>
              </w:rPr>
              <w:t>4</w:t>
            </w:r>
            <w:r w:rsidRPr="005963FA">
              <w:t xml:space="preserve"> Operating band unwanted emissions</w:t>
            </w:r>
          </w:p>
        </w:tc>
        <w:tc>
          <w:tcPr>
            <w:tcW w:w="4536" w:type="dxa"/>
          </w:tcPr>
          <w:p w14:paraId="0FF89ECC" w14:textId="349BCF08" w:rsidR="003A2792" w:rsidRPr="005963FA" w:rsidRDefault="003A2792" w:rsidP="00BA28F7">
            <w:pPr>
              <w:pStyle w:val="TAL"/>
              <w:rPr>
                <w:rFonts w:cs="v4.2.0"/>
              </w:rPr>
            </w:pPr>
            <w:r w:rsidRPr="005963FA">
              <w:t>±1.5 dB</w:t>
            </w:r>
            <w:r w:rsidRPr="005963FA">
              <w:rPr>
                <w:rFonts w:cs="v4.2.0"/>
              </w:rPr>
              <w:t xml:space="preserve"> , f </w:t>
            </w:r>
            <w:r w:rsidRPr="005963FA">
              <w:t>≤</w:t>
            </w:r>
            <w:r w:rsidRPr="005963FA">
              <w:rPr>
                <w:rFonts w:cs="v4.2.0"/>
              </w:rPr>
              <w:t xml:space="preserve"> 3 GHz</w:t>
            </w:r>
          </w:p>
          <w:p w14:paraId="241B1669" w14:textId="1EB14FB7" w:rsidR="003A2792" w:rsidRPr="005963FA" w:rsidRDefault="003A2792" w:rsidP="00BA28F7">
            <w:pPr>
              <w:pStyle w:val="TAL"/>
              <w:rPr>
                <w:rFonts w:cs="v4.2.0"/>
                <w:kern w:val="2"/>
              </w:rPr>
            </w:pPr>
            <w:r w:rsidRPr="005963FA">
              <w:t>±</w:t>
            </w:r>
            <w:r w:rsidRPr="005963FA">
              <w:rPr>
                <w:rFonts w:cs="v4.2.0"/>
              </w:rPr>
              <w:t xml:space="preserve">1.8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3E37867F" w14:textId="77777777" w:rsidR="003A2792" w:rsidRPr="005963FA" w:rsidDel="002B4972" w:rsidRDefault="003A2792" w:rsidP="00BA28F7">
            <w:pPr>
              <w:pStyle w:val="TAL"/>
            </w:pPr>
          </w:p>
        </w:tc>
      </w:tr>
      <w:tr w:rsidR="005963FA" w:rsidRPr="005963FA" w:rsidDel="002B4972" w14:paraId="5FA08C43" w14:textId="77777777" w:rsidTr="003A2792">
        <w:trPr>
          <w:cantSplit/>
          <w:jc w:val="center"/>
        </w:trPr>
        <w:tc>
          <w:tcPr>
            <w:tcW w:w="2436" w:type="dxa"/>
          </w:tcPr>
          <w:p w14:paraId="76938CB7" w14:textId="134BE099" w:rsidR="003A2792" w:rsidRPr="005963FA" w:rsidRDefault="003A2792" w:rsidP="00BA28F7">
            <w:pPr>
              <w:pStyle w:val="TAL"/>
            </w:pPr>
            <w:r w:rsidRPr="005963FA">
              <w:t>6.6.</w:t>
            </w:r>
            <w:r w:rsidRPr="005963FA">
              <w:rPr>
                <w:rFonts w:hint="eastAsia"/>
                <w:lang w:eastAsia="ja-JP"/>
              </w:rPr>
              <w:t>5.2.1</w:t>
            </w:r>
            <w:r w:rsidRPr="005963FA">
              <w:t xml:space="preserve"> Transmitter spurious emissions, Mandatory Requirements</w:t>
            </w:r>
          </w:p>
        </w:tc>
        <w:tc>
          <w:tcPr>
            <w:tcW w:w="4536" w:type="dxa"/>
          </w:tcPr>
          <w:p w14:paraId="158A34FB" w14:textId="77777777" w:rsidR="003A2792" w:rsidRPr="005963FA" w:rsidRDefault="003A2792" w:rsidP="00BA28F7">
            <w:pPr>
              <w:pStyle w:val="TAL"/>
            </w:pPr>
            <w:r w:rsidRPr="005963FA">
              <w:t>9 kHz &lt; f ≤ 4 GHz: ±2.0 dB</w:t>
            </w:r>
          </w:p>
          <w:p w14:paraId="721F3542" w14:textId="77777777" w:rsidR="003A2792" w:rsidRPr="005963FA" w:rsidRDefault="003A2792" w:rsidP="00BA28F7">
            <w:pPr>
              <w:pStyle w:val="TAL"/>
            </w:pPr>
            <w:r w:rsidRPr="005963FA">
              <w:t>4 GHz &lt; f ≤ 19 GHz: ±4.0 dB</w:t>
            </w:r>
          </w:p>
          <w:p w14:paraId="324B0808" w14:textId="60F3FB23" w:rsidR="003A2792" w:rsidRPr="005963FA" w:rsidRDefault="003A2792" w:rsidP="00BA28F7">
            <w:pPr>
              <w:pStyle w:val="TAL"/>
            </w:pPr>
            <w:r w:rsidRPr="005963FA">
              <w:t xml:space="preserve">19 GHz &lt; f </w:t>
            </w:r>
            <w:r w:rsidRPr="005963FA">
              <w:rPr>
                <w:lang w:eastAsia="ko-KR"/>
              </w:rPr>
              <w:t xml:space="preserve">≤ </w:t>
            </w:r>
            <w:r w:rsidRPr="005963FA">
              <w:t xml:space="preserve">26 GHz: </w:t>
            </w:r>
            <w:r w:rsidR="00EF6FBB" w:rsidRPr="005963FA">
              <w:rPr>
                <w:rFonts w:eastAsia="SimSun" w:hint="eastAsia"/>
                <w:lang w:eastAsia="zh-CN"/>
              </w:rPr>
              <w:t>[</w:t>
            </w:r>
            <w:r w:rsidR="00EF6FBB" w:rsidRPr="005963FA">
              <w:rPr>
                <w:rFonts w:eastAsia="SimSun"/>
              </w:rPr>
              <w:t>±4.5 dB</w:t>
            </w:r>
            <w:r w:rsidR="00EF6FBB" w:rsidRPr="005963FA">
              <w:rPr>
                <w:rFonts w:eastAsia="SimSun" w:hint="eastAsia"/>
                <w:lang w:eastAsia="zh-CN"/>
              </w:rPr>
              <w:t>]</w:t>
            </w:r>
          </w:p>
        </w:tc>
        <w:tc>
          <w:tcPr>
            <w:tcW w:w="2721" w:type="dxa"/>
          </w:tcPr>
          <w:p w14:paraId="037FF9D8" w14:textId="3A46E0AA" w:rsidR="003A2792" w:rsidRPr="005963FA" w:rsidDel="002B4972" w:rsidRDefault="003A2792" w:rsidP="00BA28F7">
            <w:pPr>
              <w:pStyle w:val="TAL"/>
            </w:pPr>
          </w:p>
        </w:tc>
      </w:tr>
      <w:tr w:rsidR="005963FA" w:rsidRPr="005963FA" w:rsidDel="002B4972" w14:paraId="6D94C9AF" w14:textId="77777777" w:rsidTr="003A2792">
        <w:trPr>
          <w:cantSplit/>
          <w:jc w:val="center"/>
        </w:trPr>
        <w:tc>
          <w:tcPr>
            <w:tcW w:w="2436" w:type="dxa"/>
          </w:tcPr>
          <w:p w14:paraId="4B653300" w14:textId="0AF65857" w:rsidR="003A2792" w:rsidRPr="005963FA" w:rsidRDefault="003A2792" w:rsidP="00BA28F7">
            <w:pPr>
              <w:pStyle w:val="TAL"/>
            </w:pPr>
            <w:r w:rsidRPr="005963FA">
              <w:t>6.6.</w:t>
            </w:r>
            <w:r w:rsidRPr="005963FA">
              <w:rPr>
                <w:rFonts w:hint="eastAsia"/>
                <w:lang w:eastAsia="ja-JP"/>
              </w:rPr>
              <w:t>5.2.2</w:t>
            </w:r>
            <w:r w:rsidRPr="005963FA">
              <w:t xml:space="preserve"> Transmitter spurious emissions, Protection of BS receiver</w:t>
            </w:r>
          </w:p>
        </w:tc>
        <w:tc>
          <w:tcPr>
            <w:tcW w:w="4536" w:type="dxa"/>
          </w:tcPr>
          <w:p w14:paraId="046265A3" w14:textId="77777777" w:rsidR="003A2792" w:rsidRPr="005963FA" w:rsidRDefault="003A2792" w:rsidP="00BA28F7">
            <w:pPr>
              <w:pStyle w:val="TAL"/>
            </w:pPr>
            <w:r w:rsidRPr="005963FA">
              <w:rPr>
                <w:rFonts w:cs="v4.2.0"/>
              </w:rPr>
              <w:t>±3.0 dB</w:t>
            </w:r>
          </w:p>
        </w:tc>
        <w:tc>
          <w:tcPr>
            <w:tcW w:w="2721" w:type="dxa"/>
          </w:tcPr>
          <w:p w14:paraId="4DE1E180" w14:textId="77777777" w:rsidR="003A2792" w:rsidRPr="005963FA" w:rsidDel="002B4972" w:rsidRDefault="003A2792" w:rsidP="00BA28F7">
            <w:pPr>
              <w:pStyle w:val="TAL"/>
            </w:pPr>
          </w:p>
        </w:tc>
      </w:tr>
      <w:tr w:rsidR="005963FA" w:rsidRPr="005963FA" w:rsidDel="002B4972" w14:paraId="6CEDC037" w14:textId="77777777" w:rsidTr="003A2792">
        <w:trPr>
          <w:cantSplit/>
          <w:jc w:val="center"/>
        </w:trPr>
        <w:tc>
          <w:tcPr>
            <w:tcW w:w="2436" w:type="dxa"/>
          </w:tcPr>
          <w:p w14:paraId="000A24C8" w14:textId="27A7C74A" w:rsidR="003A2792" w:rsidRPr="005963FA" w:rsidRDefault="003A2792" w:rsidP="00BA28F7">
            <w:pPr>
              <w:pStyle w:val="TAL"/>
            </w:pPr>
            <w:r w:rsidRPr="005963FA">
              <w:t>6.6.</w:t>
            </w:r>
            <w:r w:rsidRPr="005963FA">
              <w:rPr>
                <w:rFonts w:hint="eastAsia"/>
                <w:lang w:eastAsia="ja-JP"/>
              </w:rPr>
              <w:t>5.2.3</w:t>
            </w:r>
            <w:r w:rsidRPr="005963FA" w:rsidDel="00F920AE">
              <w:t xml:space="preserve"> </w:t>
            </w:r>
            <w:r w:rsidRPr="005963FA">
              <w:t xml:space="preserve"> Transmitter spurious emissions, Additional spurious emission requirements</w:t>
            </w:r>
          </w:p>
        </w:tc>
        <w:tc>
          <w:tcPr>
            <w:tcW w:w="4536" w:type="dxa"/>
          </w:tcPr>
          <w:p w14:paraId="2031B6D8" w14:textId="6A9538DF" w:rsidR="003A2792" w:rsidRPr="005963FA" w:rsidRDefault="003A2792" w:rsidP="00BA28F7">
            <w:pPr>
              <w:pStyle w:val="TAL"/>
              <w:rPr>
                <w:rFonts w:cs="v4.2.0"/>
              </w:rPr>
            </w:pPr>
            <w:r w:rsidRPr="005963FA">
              <w:t>±2.0 dB for &gt; -60 dBm</w:t>
            </w:r>
            <w:r w:rsidRPr="005963FA">
              <w:rPr>
                <w:rFonts w:cs="v4.2.0"/>
              </w:rPr>
              <w:t xml:space="preserve"> , f </w:t>
            </w:r>
            <w:r w:rsidRPr="005963FA">
              <w:t>≤</w:t>
            </w:r>
            <w:r w:rsidRPr="005963FA">
              <w:rPr>
                <w:rFonts w:cs="v4.2.0"/>
              </w:rPr>
              <w:t xml:space="preserve"> 3 GHz</w:t>
            </w:r>
          </w:p>
          <w:p w14:paraId="2E403A10" w14:textId="79B3BECA" w:rsidR="003A2792" w:rsidRPr="005963FA" w:rsidRDefault="003A2792" w:rsidP="00BA28F7">
            <w:pPr>
              <w:pStyle w:val="TAL"/>
              <w:rPr>
                <w:rFonts w:cs="v4.2.0"/>
              </w:rPr>
            </w:pPr>
            <w:r w:rsidRPr="005963FA">
              <w:t>±</w:t>
            </w:r>
            <w:r w:rsidRPr="005963FA">
              <w:rPr>
                <w:rFonts w:cs="v4.2.0"/>
              </w:rPr>
              <w:t xml:space="preserve">2.5 dB, 3 GHz &lt; f </w:t>
            </w:r>
            <w:r w:rsidRPr="005963FA">
              <w:t>≤</w:t>
            </w:r>
            <w:r w:rsidRPr="005963FA">
              <w:rPr>
                <w:rFonts w:cs="v4.2.0"/>
              </w:rPr>
              <w:t xml:space="preserve"> 4.2 GHz</w:t>
            </w:r>
          </w:p>
          <w:p w14:paraId="710044C3" w14:textId="7FAB4E47" w:rsidR="003A2792" w:rsidRPr="005963FA" w:rsidRDefault="003A2792" w:rsidP="00BA28F7">
            <w:pPr>
              <w:pStyle w:val="TAL"/>
              <w:rPr>
                <w:lang w:eastAsia="ja-JP"/>
              </w:rPr>
            </w:pPr>
            <w:r w:rsidRPr="005963FA">
              <w:t>±3.0 dB, 4.2 GHz &lt; f ≤ 6 GHz</w:t>
            </w:r>
          </w:p>
          <w:p w14:paraId="62A6CEF3" w14:textId="5EF467A8" w:rsidR="003A2792" w:rsidRPr="005963FA" w:rsidRDefault="003A2792" w:rsidP="00BA28F7">
            <w:pPr>
              <w:pStyle w:val="TAL"/>
              <w:rPr>
                <w:rFonts w:cs="v4.2.0"/>
              </w:rPr>
            </w:pPr>
            <w:r w:rsidRPr="005963FA">
              <w:t>±3.0 dB for ≤ -60 dBm</w:t>
            </w:r>
            <w:r w:rsidRPr="005963FA">
              <w:rPr>
                <w:rFonts w:cs="v4.2.0"/>
              </w:rPr>
              <w:t xml:space="preserve"> , f </w:t>
            </w:r>
            <w:r w:rsidRPr="005963FA">
              <w:t>≤</w:t>
            </w:r>
            <w:r w:rsidRPr="005963FA">
              <w:rPr>
                <w:rFonts w:cs="v4.2.0"/>
              </w:rPr>
              <w:t xml:space="preserve"> 3 GHz</w:t>
            </w:r>
          </w:p>
          <w:p w14:paraId="345E28BA" w14:textId="61397697" w:rsidR="003A2792" w:rsidRPr="005963FA" w:rsidRDefault="003A2792" w:rsidP="00BA28F7">
            <w:pPr>
              <w:pStyle w:val="TAL"/>
              <w:rPr>
                <w:rFonts w:cs="v4.2.0"/>
              </w:rPr>
            </w:pPr>
            <w:r w:rsidRPr="005963FA">
              <w:t>±</w:t>
            </w:r>
            <w:r w:rsidRPr="005963FA">
              <w:rPr>
                <w:rFonts w:cs="v4.2.0"/>
              </w:rPr>
              <w:t xml:space="preserve">3.5 dB, 3 GHz &lt; f </w:t>
            </w:r>
            <w:r w:rsidRPr="005963FA">
              <w:t>≤</w:t>
            </w:r>
            <w:r w:rsidRPr="005963FA">
              <w:rPr>
                <w:rFonts w:cs="v4.2.0"/>
              </w:rPr>
              <w:t xml:space="preserve"> 4.2 GHz</w:t>
            </w:r>
          </w:p>
          <w:p w14:paraId="1B4D495B" w14:textId="25EFB15F" w:rsidR="003A2792" w:rsidRPr="005963FA" w:rsidRDefault="003A2792" w:rsidP="00BA28F7">
            <w:pPr>
              <w:pStyle w:val="TAL"/>
              <w:rPr>
                <w:rFonts w:cs="v4.2.0"/>
              </w:rPr>
            </w:pPr>
            <w:r w:rsidRPr="005963FA">
              <w:t>±4.0 dB, 4.2 GHz &lt; f ≤ 6 GHz</w:t>
            </w:r>
          </w:p>
          <w:p w14:paraId="7F03DD1B" w14:textId="3209AC4D" w:rsidR="003A2792" w:rsidRPr="005963FA" w:rsidRDefault="003A2792" w:rsidP="00BA28F7">
            <w:pPr>
              <w:pStyle w:val="TAL"/>
            </w:pPr>
          </w:p>
        </w:tc>
        <w:tc>
          <w:tcPr>
            <w:tcW w:w="2721" w:type="dxa"/>
          </w:tcPr>
          <w:p w14:paraId="524645BA" w14:textId="77777777" w:rsidR="003A2792" w:rsidRPr="005963FA" w:rsidDel="002B4972" w:rsidRDefault="003A2792" w:rsidP="00BA28F7">
            <w:pPr>
              <w:pStyle w:val="TAL"/>
            </w:pPr>
          </w:p>
        </w:tc>
      </w:tr>
      <w:tr w:rsidR="005963FA" w:rsidRPr="005963FA" w:rsidDel="002B4972" w14:paraId="6BA416E3" w14:textId="77777777" w:rsidTr="003A2792">
        <w:trPr>
          <w:cantSplit/>
          <w:jc w:val="center"/>
        </w:trPr>
        <w:tc>
          <w:tcPr>
            <w:tcW w:w="2436" w:type="dxa"/>
          </w:tcPr>
          <w:p w14:paraId="77F40167" w14:textId="3BD769BB" w:rsidR="003A2792" w:rsidRPr="005963FA" w:rsidRDefault="003A2792" w:rsidP="00BA28F7">
            <w:pPr>
              <w:pStyle w:val="TAL"/>
            </w:pPr>
            <w:r w:rsidRPr="005963FA">
              <w:t>6.6.</w:t>
            </w:r>
            <w:r w:rsidRPr="005963FA">
              <w:rPr>
                <w:rFonts w:hint="eastAsia"/>
                <w:lang w:eastAsia="ja-JP"/>
              </w:rPr>
              <w:t>5.2.4</w:t>
            </w:r>
            <w:r w:rsidRPr="005963FA" w:rsidDel="00F920AE">
              <w:t xml:space="preserve"> </w:t>
            </w:r>
            <w:r w:rsidRPr="005963FA">
              <w:t xml:space="preserve"> Transmitter spurious emissions, Co-location</w:t>
            </w:r>
          </w:p>
        </w:tc>
        <w:tc>
          <w:tcPr>
            <w:tcW w:w="4536" w:type="dxa"/>
          </w:tcPr>
          <w:p w14:paraId="66E6BD55" w14:textId="77777777" w:rsidR="003A2792" w:rsidRPr="005963FA" w:rsidRDefault="003A2792" w:rsidP="00BA28F7">
            <w:pPr>
              <w:pStyle w:val="TAL"/>
            </w:pPr>
            <w:r w:rsidRPr="005963FA">
              <w:rPr>
                <w:rFonts w:cs="v4.2.0"/>
              </w:rPr>
              <w:t>±3.0 dB</w:t>
            </w:r>
          </w:p>
        </w:tc>
        <w:tc>
          <w:tcPr>
            <w:tcW w:w="2721" w:type="dxa"/>
          </w:tcPr>
          <w:p w14:paraId="3CFA5BE4" w14:textId="77777777" w:rsidR="003A2792" w:rsidRPr="005963FA" w:rsidDel="002B4972" w:rsidRDefault="003A2792" w:rsidP="00BA28F7">
            <w:pPr>
              <w:pStyle w:val="TAL"/>
            </w:pPr>
          </w:p>
        </w:tc>
      </w:tr>
      <w:tr w:rsidR="005963FA" w:rsidRPr="005963FA" w14:paraId="322190A5" w14:textId="77777777" w:rsidTr="003A2792">
        <w:trPr>
          <w:cantSplit/>
          <w:jc w:val="center"/>
        </w:trPr>
        <w:tc>
          <w:tcPr>
            <w:tcW w:w="2436" w:type="dxa"/>
          </w:tcPr>
          <w:p w14:paraId="13F73C9B" w14:textId="777441C8" w:rsidR="003A2792" w:rsidRPr="005963FA" w:rsidRDefault="003A2792" w:rsidP="00BA28F7">
            <w:pPr>
              <w:pStyle w:val="TAL"/>
            </w:pPr>
            <w:r w:rsidRPr="005963FA">
              <w:t>6.7 Transmitter intermodulation</w:t>
            </w:r>
          </w:p>
          <w:p w14:paraId="0EDCC361" w14:textId="77777777" w:rsidR="003A2792" w:rsidRPr="005963FA" w:rsidRDefault="003A2792" w:rsidP="00BA28F7">
            <w:pPr>
              <w:pStyle w:val="TAL"/>
            </w:pPr>
            <w:r w:rsidRPr="005963FA">
              <w:t>(interferer requirements)</w:t>
            </w:r>
          </w:p>
          <w:p w14:paraId="46401523" w14:textId="77777777" w:rsidR="003A2792" w:rsidRPr="005963FA" w:rsidDel="006575B2" w:rsidRDefault="003A2792" w:rsidP="00BA28F7">
            <w:pPr>
              <w:pStyle w:val="TAL"/>
            </w:pPr>
            <w:r w:rsidRPr="005963FA">
              <w:t>This tolerance applies to the stimulus and not the measurements defined in 6.6.6, 6.6.5 and 6.6.3</w:t>
            </w:r>
          </w:p>
        </w:tc>
        <w:tc>
          <w:tcPr>
            <w:tcW w:w="4536" w:type="dxa"/>
          </w:tcPr>
          <w:p w14:paraId="2377C2B2" w14:textId="77777777" w:rsidR="003A2792" w:rsidRPr="005963FA" w:rsidRDefault="003A2792" w:rsidP="00BA28F7">
            <w:pPr>
              <w:pStyle w:val="TAL"/>
            </w:pPr>
            <w:r w:rsidRPr="005963FA">
              <w:t>The value below applies only to the interfering signal and is unrelated to the measurement uncertainty of the tests (6.6.1, 6.6.2 and 6.6.4) which have to be carried out in the presence of the interferer.</w:t>
            </w:r>
          </w:p>
          <w:p w14:paraId="4474FE7B" w14:textId="77777777" w:rsidR="003A2792" w:rsidRPr="005963FA" w:rsidRDefault="003A2792" w:rsidP="00BA28F7">
            <w:pPr>
              <w:pStyle w:val="TAL"/>
            </w:pPr>
          </w:p>
          <w:p w14:paraId="57538A07" w14:textId="77777777" w:rsidR="003A2792" w:rsidRPr="005963FA" w:rsidDel="006575B2" w:rsidRDefault="003A2792" w:rsidP="00BA28F7">
            <w:pPr>
              <w:pStyle w:val="TAL"/>
            </w:pPr>
            <w:r w:rsidRPr="005963FA">
              <w:t>±1.0 dB</w:t>
            </w:r>
          </w:p>
        </w:tc>
        <w:tc>
          <w:tcPr>
            <w:tcW w:w="2721" w:type="dxa"/>
          </w:tcPr>
          <w:p w14:paraId="3AE3041D" w14:textId="77777777" w:rsidR="003A2792" w:rsidRPr="005963FA" w:rsidDel="006575B2" w:rsidRDefault="003A2792" w:rsidP="00BA28F7">
            <w:pPr>
              <w:pStyle w:val="TAL"/>
            </w:pPr>
            <w:r w:rsidRPr="005963FA">
              <w:t>The uncertainty of interferer has double the effect on the result due to the frequency offset</w:t>
            </w:r>
          </w:p>
        </w:tc>
      </w:tr>
      <w:tr w:rsidR="00BF4553" w:rsidRPr="005963FA" w14:paraId="682386D7" w14:textId="77777777" w:rsidTr="00B61D44">
        <w:trPr>
          <w:cantSplit/>
          <w:jc w:val="center"/>
        </w:trPr>
        <w:tc>
          <w:tcPr>
            <w:tcW w:w="9693" w:type="dxa"/>
            <w:gridSpan w:val="3"/>
          </w:tcPr>
          <w:p w14:paraId="16697E6B" w14:textId="1D2E8A7F" w:rsidR="00EF6FBB" w:rsidRPr="005963FA" w:rsidRDefault="00EF6FBB" w:rsidP="00BA28F7">
            <w:pPr>
              <w:pStyle w:val="TAN"/>
              <w:rPr>
                <w:rFonts w:cs="Arial"/>
              </w:rPr>
            </w:pPr>
            <w:r w:rsidRPr="005963FA">
              <w:t>NOTE:</w:t>
            </w:r>
            <w:r w:rsidRPr="005963FA">
              <w:tab/>
            </w:r>
            <w:r w:rsidRPr="005963FA">
              <w:rPr>
                <w:rFonts w:hint="eastAsia"/>
                <w:lang w:eastAsia="zh-CN"/>
              </w:rPr>
              <w:t>Test system uncertainty</w:t>
            </w:r>
            <w:r w:rsidRPr="005963FA">
              <w:t xml:space="preserve"> values </w:t>
            </w:r>
            <w:r w:rsidRPr="005963FA">
              <w:rPr>
                <w:rFonts w:hint="eastAsia"/>
                <w:lang w:eastAsia="zh-CN"/>
              </w:rPr>
              <w:t xml:space="preserve">for </w:t>
            </w:r>
            <w:r w:rsidRPr="005963FA">
              <w:rPr>
                <w:rFonts w:cs="v4.2.0" w:hint="eastAsia"/>
                <w:lang w:eastAsia="zh-CN"/>
              </w:rPr>
              <w:t>4</w:t>
            </w:r>
            <w:r w:rsidRPr="005963FA">
              <w:rPr>
                <w:rFonts w:cs="v4.2.0"/>
                <w:lang w:eastAsia="ja-JP"/>
              </w:rPr>
              <w:t>.</w:t>
            </w:r>
            <w:r w:rsidRPr="005963FA">
              <w:rPr>
                <w:rFonts w:cs="v4.2.0" w:hint="eastAsia"/>
                <w:lang w:eastAsia="zh-CN"/>
              </w:rPr>
              <w:t>2</w:t>
            </w:r>
            <w:r w:rsidRPr="005963FA">
              <w:rPr>
                <w:rFonts w:cs="v4.2.0"/>
                <w:lang w:eastAsia="zh-CN"/>
              </w:rPr>
              <w:t xml:space="preserve"> </w:t>
            </w:r>
            <w:r w:rsidRPr="005963FA">
              <w:rPr>
                <w:rFonts w:cs="v4.2.0"/>
                <w:lang w:eastAsia="ja-JP"/>
              </w:rPr>
              <w:t xml:space="preserve">GHz &lt; f </w:t>
            </w:r>
            <w:r w:rsidRPr="005963FA">
              <w:rPr>
                <w:rFonts w:cs="Arial"/>
                <w:lang w:eastAsia="ja-JP"/>
              </w:rPr>
              <w:t>≤</w:t>
            </w:r>
            <w:r w:rsidRPr="005963FA">
              <w:rPr>
                <w:rFonts w:cs="v4.2.0"/>
                <w:lang w:eastAsia="ja-JP"/>
              </w:rPr>
              <w:t xml:space="preserve"> </w:t>
            </w:r>
            <w:r w:rsidRPr="005963FA">
              <w:rPr>
                <w:rFonts w:cs="v4.2.0" w:hint="eastAsia"/>
                <w:lang w:eastAsia="zh-CN"/>
              </w:rPr>
              <w:t xml:space="preserve">6 </w:t>
            </w:r>
            <w:r w:rsidRPr="005963FA">
              <w:rPr>
                <w:rFonts w:cs="v4.2.0"/>
                <w:lang w:eastAsia="ja-JP"/>
              </w:rPr>
              <w:t>GHz</w:t>
            </w:r>
            <w:r w:rsidRPr="005963FA">
              <w:t xml:space="preserve"> apply for BS operate</w:t>
            </w:r>
            <w:r w:rsidRPr="005963FA">
              <w:rPr>
                <w:rFonts w:hint="eastAsia"/>
                <w:lang w:eastAsia="zh-CN"/>
              </w:rPr>
              <w:t>s</w:t>
            </w:r>
            <w:r w:rsidRPr="005963FA">
              <w:t xml:space="preserve"> in licensed spectrum only</w:t>
            </w:r>
            <w:r w:rsidRPr="005963FA">
              <w:rPr>
                <w:rFonts w:hint="eastAsia"/>
                <w:lang w:eastAsia="zh-CN"/>
              </w:rPr>
              <w:t>.</w:t>
            </w:r>
          </w:p>
        </w:tc>
      </w:tr>
    </w:tbl>
    <w:p w14:paraId="3F2F1D73" w14:textId="77777777" w:rsidR="00BF4553" w:rsidRPr="005963FA" w:rsidRDefault="00BF4553" w:rsidP="00BF4553">
      <w:pPr>
        <w:rPr>
          <w:lang w:eastAsia="sv-SE"/>
        </w:rPr>
      </w:pPr>
    </w:p>
    <w:p w14:paraId="1FF119F5" w14:textId="4138E828" w:rsidR="000639BC" w:rsidRPr="005963FA" w:rsidRDefault="000639BC" w:rsidP="000639BC">
      <w:pPr>
        <w:pStyle w:val="Heading4"/>
        <w:rPr>
          <w:lang w:eastAsia="sv-SE"/>
        </w:rPr>
      </w:pPr>
      <w:bookmarkStart w:id="63" w:name="_Toc535441765"/>
      <w:r w:rsidRPr="005963FA">
        <w:rPr>
          <w:lang w:eastAsia="sv-SE"/>
        </w:rPr>
        <w:lastRenderedPageBreak/>
        <w:t>4.1.</w:t>
      </w:r>
      <w:r w:rsidRPr="005963FA">
        <w:t>2.3</w:t>
      </w:r>
      <w:r w:rsidRPr="005963FA">
        <w:rPr>
          <w:lang w:eastAsia="sv-SE"/>
        </w:rPr>
        <w:tab/>
        <w:t xml:space="preserve">Measurement of </w:t>
      </w:r>
      <w:r w:rsidRPr="005963FA">
        <w:t>receiver</w:t>
      </w:r>
      <w:bookmarkEnd w:id="63"/>
    </w:p>
    <w:p w14:paraId="7F7DA0AB" w14:textId="77777777" w:rsidR="000639BC" w:rsidRPr="005963FA" w:rsidRDefault="000639BC" w:rsidP="000639BC">
      <w:pPr>
        <w:pStyle w:val="TH"/>
      </w:pPr>
      <w:r w:rsidRPr="005963FA">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963FA" w:rsidRPr="005963FA" w14:paraId="4F8EF979" w14:textId="77777777" w:rsidTr="00A94738">
        <w:trPr>
          <w:tblHeader/>
          <w:jc w:val="center"/>
        </w:trPr>
        <w:tc>
          <w:tcPr>
            <w:tcW w:w="2143" w:type="dxa"/>
          </w:tcPr>
          <w:p w14:paraId="1189CA11" w14:textId="77777777" w:rsidR="000639BC" w:rsidRPr="005963FA" w:rsidRDefault="000639BC" w:rsidP="00BA28F7">
            <w:pPr>
              <w:pStyle w:val="TAH"/>
            </w:pPr>
            <w:r w:rsidRPr="005963FA">
              <w:lastRenderedPageBreak/>
              <w:t>Subclause</w:t>
            </w:r>
          </w:p>
        </w:tc>
        <w:tc>
          <w:tcPr>
            <w:tcW w:w="3402" w:type="dxa"/>
          </w:tcPr>
          <w:p w14:paraId="6E19B116" w14:textId="77777777" w:rsidR="000639BC" w:rsidRPr="005963FA" w:rsidRDefault="000639BC" w:rsidP="00BA28F7">
            <w:pPr>
              <w:pStyle w:val="TAH"/>
            </w:pPr>
            <w:r w:rsidRPr="005963FA">
              <w:t>Maximum Test System Uncertainty</w:t>
            </w:r>
          </w:p>
        </w:tc>
        <w:tc>
          <w:tcPr>
            <w:tcW w:w="3845" w:type="dxa"/>
          </w:tcPr>
          <w:p w14:paraId="6AAB7AB2" w14:textId="77777777" w:rsidR="000639BC" w:rsidRPr="005963FA" w:rsidRDefault="000639BC" w:rsidP="00BA28F7">
            <w:pPr>
              <w:pStyle w:val="TAH"/>
            </w:pPr>
            <w:r w:rsidRPr="005963FA">
              <w:t>Derivation of Test System Uncertainty</w:t>
            </w:r>
          </w:p>
        </w:tc>
      </w:tr>
      <w:tr w:rsidR="005963FA" w:rsidRPr="005963FA" w14:paraId="68E5EB09" w14:textId="77777777" w:rsidTr="00A94738">
        <w:trPr>
          <w:tblHeader/>
          <w:jc w:val="center"/>
        </w:trPr>
        <w:tc>
          <w:tcPr>
            <w:tcW w:w="2143" w:type="dxa"/>
          </w:tcPr>
          <w:p w14:paraId="28C88D01" w14:textId="5BC646F9" w:rsidR="004E3A55" w:rsidRPr="005963FA" w:rsidRDefault="004E3A55" w:rsidP="00BA28F7">
            <w:pPr>
              <w:pStyle w:val="TAL"/>
            </w:pPr>
            <w:r w:rsidRPr="005963FA">
              <w:t>7.2</w:t>
            </w:r>
            <w:r w:rsidRPr="005963FA">
              <w:tab/>
              <w:t>Reference sensitivity level</w:t>
            </w:r>
          </w:p>
        </w:tc>
        <w:tc>
          <w:tcPr>
            <w:tcW w:w="3402" w:type="dxa"/>
          </w:tcPr>
          <w:p w14:paraId="609DA7BB" w14:textId="51FFFF01" w:rsidR="004E3A55" w:rsidRPr="005963FA" w:rsidRDefault="004E3A55" w:rsidP="00BA28F7">
            <w:pPr>
              <w:pStyle w:val="TAL"/>
            </w:pPr>
            <w:r w:rsidRPr="005963FA">
              <w:t>±0.7 dB, f ≤ 3</w:t>
            </w:r>
            <w:r w:rsidR="00EF6FBB" w:rsidRPr="005963FA">
              <w:t xml:space="preserve"> </w:t>
            </w:r>
            <w:r w:rsidRPr="005963FA">
              <w:t>GHz</w:t>
            </w:r>
          </w:p>
          <w:p w14:paraId="1B3892A5" w14:textId="64E69B8F" w:rsidR="004E3A55" w:rsidRPr="005963FA" w:rsidRDefault="004E3A55" w:rsidP="00BA28F7">
            <w:pPr>
              <w:pStyle w:val="TAL"/>
            </w:pPr>
            <w:r w:rsidRPr="005963FA">
              <w:t>±1.0 dB, 3</w:t>
            </w:r>
            <w:r w:rsidR="00EF6FBB" w:rsidRPr="005963FA">
              <w:t xml:space="preserve"> </w:t>
            </w:r>
            <w:r w:rsidRPr="005963FA">
              <w:t>GHz &lt; f ≤ 4.2</w:t>
            </w:r>
            <w:r w:rsidR="00EF6FBB" w:rsidRPr="005963FA">
              <w:t xml:space="preserve"> </w:t>
            </w:r>
            <w:r w:rsidRPr="005963FA">
              <w:t>GHz</w:t>
            </w:r>
          </w:p>
          <w:p w14:paraId="30D62B44" w14:textId="3823E043" w:rsidR="004E3A55" w:rsidRPr="005963FA" w:rsidRDefault="004E3A55" w:rsidP="00BA28F7">
            <w:pPr>
              <w:pStyle w:val="TAL"/>
            </w:pPr>
            <w:r w:rsidRPr="005963FA">
              <w:t>±1.</w:t>
            </w:r>
            <w:r w:rsidR="00884A8E" w:rsidRPr="005963FA">
              <w:t xml:space="preserve">2 </w:t>
            </w:r>
            <w:r w:rsidRPr="005963FA">
              <w:t>dB, 4.2</w:t>
            </w:r>
            <w:r w:rsidR="00EF6FBB" w:rsidRPr="005963FA">
              <w:t xml:space="preserve"> </w:t>
            </w:r>
            <w:r w:rsidRPr="005963FA">
              <w:t>GHz &lt; f ≤ 6</w:t>
            </w:r>
            <w:r w:rsidR="00EF6FBB" w:rsidRPr="005963FA">
              <w:t xml:space="preserve"> </w:t>
            </w:r>
            <w:r w:rsidRPr="005963FA">
              <w:t>GHz</w:t>
            </w:r>
          </w:p>
        </w:tc>
        <w:tc>
          <w:tcPr>
            <w:tcW w:w="3845" w:type="dxa"/>
          </w:tcPr>
          <w:p w14:paraId="2346A99F" w14:textId="77777777" w:rsidR="004E3A55" w:rsidRPr="005963FA" w:rsidRDefault="004E3A55" w:rsidP="00BA28F7">
            <w:pPr>
              <w:pStyle w:val="TAL"/>
            </w:pPr>
          </w:p>
        </w:tc>
      </w:tr>
      <w:tr w:rsidR="005963FA" w:rsidRPr="005963FA" w14:paraId="5198FE59" w14:textId="77777777" w:rsidTr="00A94738">
        <w:trPr>
          <w:tblHeader/>
          <w:jc w:val="center"/>
        </w:trPr>
        <w:tc>
          <w:tcPr>
            <w:tcW w:w="2143" w:type="dxa"/>
          </w:tcPr>
          <w:p w14:paraId="13E3B4FB" w14:textId="16491EDB" w:rsidR="004E3A55" w:rsidRPr="005963FA" w:rsidRDefault="004E3A55" w:rsidP="00BA28F7">
            <w:pPr>
              <w:pStyle w:val="TAL"/>
            </w:pPr>
            <w:r w:rsidRPr="005963FA">
              <w:t>7.3</w:t>
            </w:r>
            <w:r w:rsidRPr="005963FA">
              <w:tab/>
              <w:t>Dynamic range</w:t>
            </w:r>
          </w:p>
        </w:tc>
        <w:tc>
          <w:tcPr>
            <w:tcW w:w="3402" w:type="dxa"/>
          </w:tcPr>
          <w:p w14:paraId="21A2B4D0" w14:textId="0E3186C3" w:rsidR="004E3A55" w:rsidRPr="005963FA" w:rsidRDefault="004E3A55" w:rsidP="00BA28F7">
            <w:pPr>
              <w:pStyle w:val="TAL"/>
            </w:pPr>
            <w:r w:rsidRPr="005963FA">
              <w:t>±0.3 dB</w:t>
            </w:r>
          </w:p>
        </w:tc>
        <w:tc>
          <w:tcPr>
            <w:tcW w:w="3845" w:type="dxa"/>
          </w:tcPr>
          <w:p w14:paraId="79FF48CE" w14:textId="77777777" w:rsidR="004E3A55" w:rsidRPr="005963FA" w:rsidRDefault="004E3A55" w:rsidP="00BA28F7">
            <w:pPr>
              <w:pStyle w:val="TAL"/>
            </w:pPr>
          </w:p>
        </w:tc>
      </w:tr>
      <w:tr w:rsidR="005963FA" w:rsidRPr="005963FA" w14:paraId="772E41BC" w14:textId="77777777" w:rsidTr="00A94738">
        <w:trPr>
          <w:tblHeader/>
          <w:jc w:val="center"/>
        </w:trPr>
        <w:tc>
          <w:tcPr>
            <w:tcW w:w="2143" w:type="dxa"/>
          </w:tcPr>
          <w:p w14:paraId="3B0565A2" w14:textId="7EAB8A3D" w:rsidR="000639BC" w:rsidRPr="005963FA" w:rsidDel="006575B2" w:rsidRDefault="000639BC" w:rsidP="00BA28F7">
            <w:pPr>
              <w:pStyle w:val="TAL"/>
            </w:pPr>
            <w:r w:rsidRPr="005963FA">
              <w:t>7.4</w:t>
            </w:r>
            <w:r w:rsidR="00F20C9E" w:rsidRPr="005963FA">
              <w:rPr>
                <w:rFonts w:hint="eastAsia"/>
                <w:lang w:eastAsia="ja-JP"/>
              </w:rPr>
              <w:t>.1</w:t>
            </w:r>
            <w:r w:rsidRPr="005963FA">
              <w:t xml:space="preserve"> Adjacent channel selectivity </w:t>
            </w:r>
          </w:p>
        </w:tc>
        <w:tc>
          <w:tcPr>
            <w:tcW w:w="3402" w:type="dxa"/>
          </w:tcPr>
          <w:p w14:paraId="5918C70D" w14:textId="2D25E3DB" w:rsidR="000639BC" w:rsidRPr="005963FA" w:rsidRDefault="000639BC" w:rsidP="00BA28F7">
            <w:pPr>
              <w:pStyle w:val="TAL"/>
              <w:rPr>
                <w:rFonts w:cs="v4.2.0"/>
              </w:rPr>
            </w:pPr>
            <w:r w:rsidRPr="005963FA">
              <w:t>±1.4 dB</w:t>
            </w:r>
            <w:r w:rsidRPr="005963FA">
              <w:rPr>
                <w:rFonts w:cs="v4.2.0"/>
              </w:rPr>
              <w:t xml:space="preserve"> , f </w:t>
            </w:r>
            <w:r w:rsidRPr="005963FA">
              <w:t>≤</w:t>
            </w:r>
            <w:r w:rsidRPr="005963FA">
              <w:rPr>
                <w:rFonts w:cs="v4.2.0"/>
              </w:rPr>
              <w:t xml:space="preserve"> 3 GHz</w:t>
            </w:r>
          </w:p>
          <w:p w14:paraId="26991757" w14:textId="21A31703" w:rsidR="000639BC" w:rsidRPr="005963FA" w:rsidRDefault="000639BC" w:rsidP="00BA28F7">
            <w:pPr>
              <w:pStyle w:val="TAL"/>
              <w:rPr>
                <w:rFonts w:cs="v4.2.0"/>
              </w:rPr>
            </w:pPr>
            <w:r w:rsidRPr="005963FA">
              <w:t>±</w:t>
            </w:r>
            <w:r w:rsidRPr="005963FA">
              <w:rPr>
                <w:rFonts w:cs="v4.2.0"/>
              </w:rPr>
              <w:t xml:space="preserve">1.8 dB, 3 GHz &lt; f </w:t>
            </w:r>
            <w:r w:rsidRPr="005963FA">
              <w:t>≤</w:t>
            </w:r>
            <w:r w:rsidRPr="005963FA">
              <w:rPr>
                <w:rFonts w:cs="v4.2.0"/>
              </w:rPr>
              <w:t xml:space="preserve"> 4.2 GHz</w:t>
            </w:r>
          </w:p>
          <w:p w14:paraId="5A21215F" w14:textId="5D9AFD94" w:rsidR="000639BC" w:rsidRPr="005963FA" w:rsidDel="006575B2" w:rsidRDefault="000639BC" w:rsidP="00BA28F7">
            <w:pPr>
              <w:pStyle w:val="TAL"/>
              <w:rPr>
                <w:rFonts w:cs="v4.2.0"/>
              </w:rPr>
            </w:pPr>
            <w:r w:rsidRPr="005963FA">
              <w:rPr>
                <w:lang w:eastAsia="ko-KR"/>
              </w:rPr>
              <w:t>±2.</w:t>
            </w:r>
            <w:r w:rsidR="00EF6FBB" w:rsidRPr="005963FA">
              <w:rPr>
                <w:lang w:eastAsia="zh-CN"/>
              </w:rPr>
              <w:t>1</w:t>
            </w:r>
            <w:r w:rsidRPr="005963FA">
              <w:rPr>
                <w:lang w:eastAsia="ko-KR"/>
              </w:rPr>
              <w:t xml:space="preserve"> dB, 4.2 GHz &lt; f ≤ 6 GHz</w:t>
            </w:r>
            <w:r w:rsidR="00EF6FBB" w:rsidRPr="005963FA">
              <w:rPr>
                <w:lang w:eastAsia="ko-KR"/>
              </w:rPr>
              <w:t xml:space="preserve"> </w:t>
            </w:r>
            <w:r w:rsidR="00EF6FBB" w:rsidRPr="005963FA">
              <w:rPr>
                <w:rFonts w:eastAsia="SimSun" w:cs="v4.2.0" w:hint="eastAsia"/>
                <w:lang w:eastAsia="zh-CN"/>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440A1F44" w14:textId="77777777" w:rsidR="000639BC" w:rsidRPr="005963FA" w:rsidRDefault="000639BC" w:rsidP="00BA28F7">
            <w:pPr>
              <w:pStyle w:val="TAL"/>
            </w:pPr>
            <w:r w:rsidRPr="005963FA">
              <w:t>Overall system uncertainty comprises three quantities:</w:t>
            </w:r>
          </w:p>
          <w:p w14:paraId="535E40CE" w14:textId="77777777" w:rsidR="000639BC" w:rsidRPr="005963FA" w:rsidRDefault="000639BC" w:rsidP="00BA28F7">
            <w:pPr>
              <w:pStyle w:val="TAL"/>
            </w:pPr>
          </w:p>
          <w:p w14:paraId="61E8F527" w14:textId="77777777" w:rsidR="000639BC" w:rsidRPr="005963FA" w:rsidRDefault="000639BC" w:rsidP="00BA28F7">
            <w:pPr>
              <w:pStyle w:val="TAL"/>
            </w:pPr>
            <w:r w:rsidRPr="005963FA">
              <w:t>1. Wanted signal level error</w:t>
            </w:r>
          </w:p>
          <w:p w14:paraId="4111BC99" w14:textId="77777777" w:rsidR="000639BC" w:rsidRPr="005963FA" w:rsidRDefault="000639BC" w:rsidP="00BA28F7">
            <w:pPr>
              <w:pStyle w:val="TAL"/>
            </w:pPr>
            <w:r w:rsidRPr="005963FA">
              <w:t>2. Interferer signal level error</w:t>
            </w:r>
          </w:p>
          <w:p w14:paraId="607D14D8" w14:textId="77777777" w:rsidR="000639BC" w:rsidRPr="005963FA" w:rsidRDefault="000639BC" w:rsidP="00BA28F7">
            <w:pPr>
              <w:pStyle w:val="TAL"/>
            </w:pPr>
            <w:r w:rsidRPr="005963FA">
              <w:t>3. Additional impact of interferer leakage</w:t>
            </w:r>
            <w:r w:rsidRPr="005963FA">
              <w:br/>
            </w:r>
          </w:p>
          <w:p w14:paraId="39958573" w14:textId="77777777" w:rsidR="000639BC" w:rsidRPr="005963FA" w:rsidRDefault="000639BC" w:rsidP="00BA28F7">
            <w:pPr>
              <w:pStyle w:val="TAL"/>
            </w:pPr>
            <w:r w:rsidRPr="005963FA">
              <w:t>Items 1 and 2 are assumed to be uncorrelated so can be root sum squared to provide the ratio error of the two signals. The interferer leakage effect is systematic, and is added arithmetically.</w:t>
            </w:r>
            <w:r w:rsidRPr="005963FA">
              <w:br/>
            </w:r>
          </w:p>
          <w:p w14:paraId="382D6498" w14:textId="77777777" w:rsidR="000639BC" w:rsidRPr="005963FA" w:rsidRDefault="000639BC" w:rsidP="00BA28F7">
            <w:pPr>
              <w:pStyle w:val="TAL"/>
            </w:pPr>
            <w:r w:rsidRPr="005963FA">
              <w:t>Test System uncertainty = [SQRT (wanted_level_error</w:t>
            </w:r>
            <w:r w:rsidRPr="005963FA">
              <w:rPr>
                <w:vertAlign w:val="superscript"/>
              </w:rPr>
              <w:t>2</w:t>
            </w:r>
            <w:r w:rsidRPr="005963FA">
              <w:t xml:space="preserve"> + interferer_level_error</w:t>
            </w:r>
            <w:r w:rsidRPr="005963FA">
              <w:rPr>
                <w:vertAlign w:val="superscript"/>
              </w:rPr>
              <w:t>2</w:t>
            </w:r>
            <w:r w:rsidRPr="005963FA">
              <w:t>)] + leakage effect.</w:t>
            </w:r>
          </w:p>
          <w:p w14:paraId="4078F090" w14:textId="77777777" w:rsidR="000639BC" w:rsidRPr="005963FA" w:rsidRDefault="000639BC" w:rsidP="00BA28F7">
            <w:pPr>
              <w:pStyle w:val="TAL"/>
            </w:pPr>
          </w:p>
          <w:p w14:paraId="7AB199E1" w14:textId="1DFEF8C6" w:rsidR="000639BC" w:rsidRPr="005963FA" w:rsidRDefault="000639BC" w:rsidP="00BA28F7">
            <w:pPr>
              <w:pStyle w:val="TAL"/>
              <w:rPr>
                <w:szCs w:val="18"/>
                <w:lang w:eastAsia="sv-SE"/>
              </w:rPr>
            </w:pPr>
            <w:r w:rsidRPr="005963FA">
              <w:rPr>
                <w:szCs w:val="18"/>
                <w:lang w:eastAsia="sv-SE"/>
              </w:rPr>
              <w:t>f ≤ 3 GHz</w:t>
            </w:r>
          </w:p>
          <w:p w14:paraId="0A693737" w14:textId="77777777" w:rsidR="000639BC" w:rsidRPr="005963FA" w:rsidRDefault="000639BC" w:rsidP="00BA28F7">
            <w:pPr>
              <w:pStyle w:val="TAL"/>
            </w:pPr>
            <w:r w:rsidRPr="005963FA">
              <w:t>Wanted signal level ±0.7 dB</w:t>
            </w:r>
          </w:p>
          <w:p w14:paraId="0177F0CE" w14:textId="77777777" w:rsidR="000639BC" w:rsidRPr="005963FA" w:rsidRDefault="000639BC" w:rsidP="00BA28F7">
            <w:pPr>
              <w:pStyle w:val="TAL"/>
            </w:pPr>
            <w:r w:rsidRPr="005963FA">
              <w:t>Interferer signal level ±0.7 dB</w:t>
            </w:r>
          </w:p>
          <w:p w14:paraId="715DCEAC" w14:textId="599A8DE2" w:rsidR="000639BC" w:rsidRPr="005963FA" w:rsidRDefault="000639BC" w:rsidP="00BA28F7">
            <w:pPr>
              <w:pStyle w:val="TAL"/>
              <w:rPr>
                <w:szCs w:val="18"/>
                <w:lang w:eastAsia="sv-SE"/>
              </w:rPr>
            </w:pPr>
            <w:r w:rsidRPr="005963FA">
              <w:rPr>
                <w:szCs w:val="18"/>
                <w:lang w:eastAsia="sv-SE"/>
              </w:rPr>
              <w:t>3 GHz &lt; f ≤ 4.2 GHz</w:t>
            </w:r>
          </w:p>
          <w:p w14:paraId="36CE9366" w14:textId="77777777" w:rsidR="000639BC" w:rsidRPr="005963FA" w:rsidRDefault="000639BC" w:rsidP="00BA28F7">
            <w:pPr>
              <w:pStyle w:val="TAL"/>
              <w:rPr>
                <w:szCs w:val="18"/>
                <w:lang w:eastAsia="sv-SE"/>
              </w:rPr>
            </w:pPr>
            <w:r w:rsidRPr="005963FA">
              <w:rPr>
                <w:szCs w:val="18"/>
                <w:lang w:eastAsia="sv-SE"/>
              </w:rPr>
              <w:t>Wanted signal level ±1.0 dB</w:t>
            </w:r>
          </w:p>
          <w:p w14:paraId="2DF97943" w14:textId="77777777" w:rsidR="000639BC" w:rsidRPr="005963FA" w:rsidRDefault="000639BC" w:rsidP="00BA28F7">
            <w:pPr>
              <w:pStyle w:val="TAL"/>
              <w:rPr>
                <w:szCs w:val="18"/>
                <w:lang w:eastAsia="sv-SE"/>
              </w:rPr>
            </w:pPr>
            <w:r w:rsidRPr="005963FA">
              <w:rPr>
                <w:szCs w:val="18"/>
                <w:lang w:eastAsia="sv-SE"/>
              </w:rPr>
              <w:t>Interferer signal level ±1.0 dB</w:t>
            </w:r>
          </w:p>
          <w:p w14:paraId="51572BAC" w14:textId="77777777" w:rsidR="00EF6FBB" w:rsidRPr="005963FA" w:rsidRDefault="00EF6FBB" w:rsidP="00BA28F7">
            <w:pPr>
              <w:pStyle w:val="TAL"/>
              <w:rPr>
                <w:rFonts w:eastAsia="SimSun"/>
                <w:szCs w:val="18"/>
                <w:lang w:eastAsia="sv-SE"/>
              </w:rPr>
            </w:pPr>
            <w:r w:rsidRPr="005963FA">
              <w:rPr>
                <w:rFonts w:eastAsia="SimSun" w:hint="eastAsia"/>
                <w:szCs w:val="18"/>
                <w:lang w:eastAsia="zh-CN"/>
              </w:rPr>
              <w:t>4.2</w:t>
            </w:r>
            <w:r w:rsidRPr="005963FA">
              <w:rPr>
                <w:rFonts w:eastAsia="SimSun"/>
                <w:szCs w:val="18"/>
                <w:lang w:eastAsia="sv-SE"/>
              </w:rPr>
              <w:t xml:space="preserve"> GHz &lt; f ≤ </w:t>
            </w:r>
            <w:r w:rsidRPr="005963FA">
              <w:rPr>
                <w:rFonts w:eastAsia="SimSun" w:hint="eastAsia"/>
                <w:szCs w:val="18"/>
                <w:lang w:eastAsia="zh-CN"/>
              </w:rPr>
              <w:t>6</w:t>
            </w:r>
            <w:r w:rsidRPr="005963FA">
              <w:rPr>
                <w:rFonts w:eastAsia="SimSun"/>
                <w:szCs w:val="18"/>
                <w:lang w:eastAsia="sv-SE"/>
              </w:rPr>
              <w:t xml:space="preserve"> GHz</w:t>
            </w:r>
          </w:p>
          <w:p w14:paraId="1833441F" w14:textId="77777777" w:rsidR="00EF6FBB" w:rsidRPr="005963FA" w:rsidRDefault="00EF6FBB" w:rsidP="00BA28F7">
            <w:pPr>
              <w:pStyle w:val="TAL"/>
              <w:rPr>
                <w:rFonts w:eastAsia="SimSun"/>
                <w:szCs w:val="18"/>
                <w:lang w:eastAsia="sv-SE"/>
              </w:rPr>
            </w:pPr>
            <w:r w:rsidRPr="005963FA">
              <w:rPr>
                <w:rFonts w:eastAsia="SimSun"/>
                <w:szCs w:val="18"/>
                <w:lang w:eastAsia="sv-SE"/>
              </w:rPr>
              <w:t>Wanted signal level ±1.</w:t>
            </w:r>
            <w:r w:rsidRPr="005963FA">
              <w:rPr>
                <w:rFonts w:eastAsia="SimSun" w:hint="eastAsia"/>
                <w:szCs w:val="18"/>
                <w:lang w:eastAsia="zh-CN"/>
              </w:rPr>
              <w:t>22</w:t>
            </w:r>
            <w:r w:rsidRPr="005963FA">
              <w:rPr>
                <w:rFonts w:eastAsia="SimSun"/>
                <w:szCs w:val="18"/>
                <w:lang w:eastAsia="sv-SE"/>
              </w:rPr>
              <w:t xml:space="preserve"> dB</w:t>
            </w:r>
          </w:p>
          <w:p w14:paraId="01C91C8D" w14:textId="77777777" w:rsidR="00EF6FBB" w:rsidRPr="005963FA" w:rsidRDefault="00EF6FBB" w:rsidP="00BA28F7">
            <w:pPr>
              <w:pStyle w:val="TAL"/>
              <w:rPr>
                <w:rFonts w:eastAsia="SimSun"/>
                <w:szCs w:val="18"/>
                <w:lang w:eastAsia="sv-SE"/>
              </w:rPr>
            </w:pPr>
            <w:r w:rsidRPr="005963FA">
              <w:rPr>
                <w:rFonts w:eastAsia="SimSun"/>
                <w:szCs w:val="18"/>
                <w:lang w:eastAsia="sv-SE"/>
              </w:rPr>
              <w:t>Interferer signal level ±1.</w:t>
            </w:r>
            <w:r w:rsidRPr="005963FA">
              <w:rPr>
                <w:rFonts w:eastAsia="SimSun" w:hint="eastAsia"/>
                <w:szCs w:val="18"/>
                <w:lang w:eastAsia="zh-CN"/>
              </w:rPr>
              <w:t>22</w:t>
            </w:r>
            <w:r w:rsidRPr="005963FA">
              <w:rPr>
                <w:rFonts w:eastAsia="SimSun"/>
                <w:szCs w:val="18"/>
                <w:lang w:eastAsia="sv-SE"/>
              </w:rPr>
              <w:t xml:space="preserve"> dB</w:t>
            </w:r>
          </w:p>
          <w:p w14:paraId="56ADC493" w14:textId="77777777" w:rsidR="000639BC" w:rsidRPr="005963FA" w:rsidRDefault="000639BC" w:rsidP="00BA28F7">
            <w:pPr>
              <w:pStyle w:val="TAL"/>
            </w:pPr>
          </w:p>
          <w:p w14:paraId="635B0EF2" w14:textId="1941FBA8" w:rsidR="000639BC" w:rsidRPr="005963FA" w:rsidRDefault="000639BC" w:rsidP="00BA28F7">
            <w:pPr>
              <w:pStyle w:val="TAL"/>
            </w:pPr>
            <w:r w:rsidRPr="005963FA">
              <w:t xml:space="preserve">f ≤ </w:t>
            </w:r>
            <w:r w:rsidR="00EF6FBB" w:rsidRPr="005963FA">
              <w:t>6</w:t>
            </w:r>
            <w:r w:rsidRPr="005963FA">
              <w:t xml:space="preserve"> GHz</w:t>
            </w:r>
          </w:p>
          <w:p w14:paraId="3759480F" w14:textId="77777777" w:rsidR="000639BC" w:rsidRPr="005963FA" w:rsidDel="006575B2" w:rsidRDefault="000639BC" w:rsidP="00BA28F7">
            <w:pPr>
              <w:pStyle w:val="TAL"/>
            </w:pPr>
            <w:r w:rsidRPr="005963FA">
              <w:t>Impact of interferer leakage 0.4 dB</w:t>
            </w:r>
          </w:p>
        </w:tc>
      </w:tr>
      <w:tr w:rsidR="005963FA" w:rsidRPr="005963FA" w14:paraId="4B397873" w14:textId="77777777" w:rsidTr="00A94738">
        <w:trPr>
          <w:tblHeader/>
          <w:jc w:val="center"/>
        </w:trPr>
        <w:tc>
          <w:tcPr>
            <w:tcW w:w="2143" w:type="dxa"/>
          </w:tcPr>
          <w:p w14:paraId="0669FEA8" w14:textId="30769673" w:rsidR="00F20C9E" w:rsidRPr="005963FA" w:rsidRDefault="00F20C9E" w:rsidP="00BA28F7">
            <w:pPr>
              <w:pStyle w:val="TAL"/>
            </w:pPr>
            <w:r w:rsidRPr="005963FA">
              <w:rPr>
                <w:rFonts w:hint="eastAsia"/>
                <w:lang w:eastAsia="ja-JP"/>
              </w:rPr>
              <w:t xml:space="preserve">7.4.2 In-band </w:t>
            </w:r>
            <w:r w:rsidRPr="005963FA">
              <w:t>blocking</w:t>
            </w:r>
            <w:r w:rsidRPr="005963FA">
              <w:rPr>
                <w:rFonts w:hint="eastAsia"/>
                <w:lang w:eastAsia="ja-JP"/>
              </w:rPr>
              <w:t xml:space="preserve"> (General blocking)</w:t>
            </w:r>
          </w:p>
        </w:tc>
        <w:tc>
          <w:tcPr>
            <w:tcW w:w="3402" w:type="dxa"/>
          </w:tcPr>
          <w:p w14:paraId="507692DE" w14:textId="13602CBB"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1.6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6FED275C" w14:textId="6BA0CD75" w:rsidR="00F20C9E" w:rsidRPr="005963FA" w:rsidRDefault="00F20C9E" w:rsidP="00BA28F7">
            <w:pPr>
              <w:pStyle w:val="TAL"/>
              <w:rPr>
                <w:rFonts w:cs="v4.2.0"/>
                <w:lang w:eastAsia="ja-JP"/>
              </w:rPr>
            </w:pPr>
            <w:r w:rsidRPr="005963FA">
              <w:rPr>
                <w:lang w:eastAsia="ja-JP"/>
              </w:rPr>
              <w:t>±</w:t>
            </w:r>
            <w:r w:rsidRPr="005963FA">
              <w:rPr>
                <w:rFonts w:cs="v4.2.0"/>
                <w:lang w:eastAsia="ja-JP"/>
              </w:rPr>
              <w:t>2.0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2B5B2DB4" w14:textId="12493F9D" w:rsidR="00F20C9E" w:rsidRPr="005963FA" w:rsidRDefault="00F20C9E" w:rsidP="00BA28F7">
            <w:pPr>
              <w:pStyle w:val="TAL"/>
            </w:pPr>
            <w:r w:rsidRPr="005963FA">
              <w:rPr>
                <w:lang w:eastAsia="ko-KR"/>
              </w:rPr>
              <w:t>±2.</w:t>
            </w:r>
            <w:r w:rsidR="00EF6FBB" w:rsidRPr="005963FA">
              <w:rPr>
                <w:lang w:eastAsia="zh-CN"/>
              </w:rPr>
              <w:t>2</w:t>
            </w:r>
            <w:r w:rsidR="00EF6FBB" w:rsidRPr="005963FA">
              <w:rPr>
                <w:lang w:eastAsia="ko-KR"/>
              </w:rPr>
              <w:t xml:space="preserve"> </w:t>
            </w:r>
            <w:r w:rsidRPr="005963FA">
              <w:rPr>
                <w:lang w:eastAsia="ko-KR"/>
              </w:rPr>
              <w:t>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63F50E7B" w14:textId="77777777" w:rsidR="00F20C9E" w:rsidRPr="005963FA" w:rsidRDefault="00F20C9E" w:rsidP="00BA28F7">
            <w:pPr>
              <w:pStyle w:val="TAL"/>
            </w:pPr>
          </w:p>
        </w:tc>
      </w:tr>
      <w:tr w:rsidR="005963FA" w:rsidRPr="005963FA" w14:paraId="03BD33C4" w14:textId="77777777" w:rsidTr="00A94738">
        <w:trPr>
          <w:tblHeader/>
          <w:jc w:val="center"/>
        </w:trPr>
        <w:tc>
          <w:tcPr>
            <w:tcW w:w="2143" w:type="dxa"/>
          </w:tcPr>
          <w:p w14:paraId="7E106BBB" w14:textId="77777777" w:rsidR="00F20C9E" w:rsidRPr="005963FA" w:rsidRDefault="00F20C9E" w:rsidP="00BA28F7">
            <w:pPr>
              <w:pStyle w:val="TAL"/>
              <w:rPr>
                <w:lang w:eastAsia="ja-JP"/>
              </w:rPr>
            </w:pPr>
            <w:r w:rsidRPr="005963FA">
              <w:rPr>
                <w:rFonts w:hint="eastAsia"/>
                <w:lang w:eastAsia="ja-JP"/>
              </w:rPr>
              <w:t xml:space="preserve">7.4.2 In-band </w:t>
            </w:r>
            <w:r w:rsidRPr="005963FA">
              <w:t>blocking</w:t>
            </w:r>
          </w:p>
          <w:p w14:paraId="31261475" w14:textId="5701DAF2" w:rsidR="00F20C9E" w:rsidRPr="005963FA" w:rsidRDefault="00F20C9E" w:rsidP="00BA28F7">
            <w:pPr>
              <w:pStyle w:val="TAL"/>
            </w:pPr>
            <w:r w:rsidRPr="005963FA">
              <w:rPr>
                <w:rFonts w:hint="eastAsia"/>
                <w:lang w:eastAsia="ja-JP"/>
              </w:rPr>
              <w:t>(Narrow band blocking)</w:t>
            </w:r>
          </w:p>
        </w:tc>
        <w:tc>
          <w:tcPr>
            <w:tcW w:w="3402" w:type="dxa"/>
          </w:tcPr>
          <w:p w14:paraId="7D39530C" w14:textId="1F1A1FC3"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1.4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1B33EB19" w14:textId="48413862" w:rsidR="00F20C9E" w:rsidRPr="005963FA" w:rsidRDefault="00F20C9E" w:rsidP="00BA28F7">
            <w:pPr>
              <w:pStyle w:val="TAL"/>
              <w:rPr>
                <w:rFonts w:cs="v4.2.0"/>
                <w:lang w:eastAsia="ja-JP"/>
              </w:rPr>
            </w:pPr>
            <w:r w:rsidRPr="005963FA">
              <w:rPr>
                <w:lang w:eastAsia="ja-JP"/>
              </w:rPr>
              <w:t>±</w:t>
            </w:r>
            <w:r w:rsidRPr="005963FA">
              <w:rPr>
                <w:rFonts w:cs="v4.2.0"/>
                <w:lang w:eastAsia="ja-JP"/>
              </w:rPr>
              <w:t>1.8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1CEBA260" w14:textId="32A88D3E" w:rsidR="00F20C9E" w:rsidRPr="005963FA" w:rsidRDefault="00F20C9E" w:rsidP="00BA28F7">
            <w:pPr>
              <w:pStyle w:val="TAL"/>
            </w:pPr>
            <w:r w:rsidRPr="005963FA">
              <w:rPr>
                <w:lang w:eastAsia="ko-KR"/>
              </w:rPr>
              <w:t>±2.</w:t>
            </w:r>
            <w:r w:rsidR="00EF6FBB" w:rsidRPr="005963FA">
              <w:rPr>
                <w:lang w:eastAsia="zh-CN"/>
              </w:rPr>
              <w:t>1</w:t>
            </w:r>
            <w:r w:rsidRPr="005963FA">
              <w:rPr>
                <w:lang w:eastAsia="ko-KR"/>
              </w:rPr>
              <w:t xml:space="preserve"> 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16C0F67F" w14:textId="77777777" w:rsidR="00F20C9E" w:rsidRPr="005963FA" w:rsidRDefault="00F20C9E" w:rsidP="00BA28F7">
            <w:pPr>
              <w:pStyle w:val="TAL"/>
            </w:pPr>
          </w:p>
        </w:tc>
      </w:tr>
      <w:tr w:rsidR="005963FA" w:rsidRPr="005963FA" w14:paraId="0CA31715" w14:textId="77777777" w:rsidTr="00A94738">
        <w:trPr>
          <w:tblHeader/>
          <w:jc w:val="center"/>
        </w:trPr>
        <w:tc>
          <w:tcPr>
            <w:tcW w:w="2143" w:type="dxa"/>
            <w:tcBorders>
              <w:bottom w:val="single" w:sz="4" w:space="0" w:color="auto"/>
            </w:tcBorders>
          </w:tcPr>
          <w:p w14:paraId="449CC4C7" w14:textId="09A2F694" w:rsidR="000639BC" w:rsidRPr="005963FA" w:rsidRDefault="000639BC" w:rsidP="00BA28F7">
            <w:pPr>
              <w:pStyle w:val="TAL"/>
            </w:pPr>
            <w:r w:rsidRPr="005963FA">
              <w:t>7.5</w:t>
            </w:r>
            <w:r w:rsidR="00884A8E" w:rsidRPr="005963FA">
              <w:rPr>
                <w:rFonts w:hint="eastAsia"/>
                <w:lang w:eastAsia="zh-CN"/>
              </w:rPr>
              <w:t>.5.1</w:t>
            </w:r>
            <w:r w:rsidRPr="005963FA">
              <w:t xml:space="preserve"> </w:t>
            </w:r>
            <w:r w:rsidR="00F20C9E" w:rsidRPr="005963FA">
              <w:t>Out-of-band blocking</w:t>
            </w:r>
            <w:r w:rsidR="00884A8E" w:rsidRPr="005963FA">
              <w:t xml:space="preserve">  (General requirements)</w:t>
            </w:r>
          </w:p>
        </w:tc>
        <w:tc>
          <w:tcPr>
            <w:tcW w:w="3402" w:type="dxa"/>
          </w:tcPr>
          <w:p w14:paraId="4FE90FB4" w14:textId="77777777" w:rsidR="00884A8E" w:rsidRPr="005963FA" w:rsidRDefault="00884A8E" w:rsidP="00BA28F7">
            <w:pPr>
              <w:pStyle w:val="TAL"/>
              <w:rPr>
                <w:lang w:eastAsia="ja-JP"/>
              </w:rPr>
            </w:pPr>
            <w:r w:rsidRPr="005963FA">
              <w:rPr>
                <w:rFonts w:hint="eastAsia"/>
                <w:lang w:eastAsia="ja-JP"/>
              </w:rPr>
              <w:t>f</w:t>
            </w:r>
            <w:r w:rsidRPr="005963FA">
              <w:rPr>
                <w:rFonts w:hint="eastAsia"/>
                <w:vertAlign w:val="subscript"/>
                <w:lang w:val="de-DE" w:eastAsia="ja-JP"/>
              </w:rPr>
              <w:t>wanted</w:t>
            </w:r>
            <w:r w:rsidRPr="005963FA">
              <w:rPr>
                <w:lang w:eastAsia="ja-JP"/>
              </w:rPr>
              <w:t xml:space="preserve"> ≤ 3GHz</w:t>
            </w:r>
          </w:p>
          <w:p w14:paraId="3B0C5CDC" w14:textId="77777777" w:rsidR="00884A8E" w:rsidRPr="005963FA" w:rsidRDefault="00884A8E" w:rsidP="00BA28F7">
            <w:pPr>
              <w:pStyle w:val="TAL"/>
              <w:rPr>
                <w:lang w:eastAsia="ja-JP"/>
              </w:rPr>
            </w:pPr>
            <w:r w:rsidRPr="005963FA">
              <w:rPr>
                <w:lang w:eastAsia="ja-JP"/>
              </w:rPr>
              <w:t>1MHz &lt; f</w:t>
            </w:r>
            <w:r w:rsidRPr="005963FA">
              <w:rPr>
                <w:vertAlign w:val="subscript"/>
                <w:lang w:eastAsia="ja-JP"/>
              </w:rPr>
              <w:t>interferer</w:t>
            </w:r>
            <w:r w:rsidRPr="005963FA">
              <w:rPr>
                <w:lang w:eastAsia="ja-JP"/>
              </w:rPr>
              <w:t xml:space="preserve"> ≤ 3 GHz: ±1.3 dB</w:t>
            </w:r>
          </w:p>
          <w:p w14:paraId="6453300C" w14:textId="77777777" w:rsidR="00884A8E" w:rsidRPr="005963FA" w:rsidRDefault="00884A8E" w:rsidP="00BA28F7">
            <w:pPr>
              <w:pStyle w:val="TAL"/>
              <w:rPr>
                <w:lang w:eastAsia="ja-JP"/>
              </w:rPr>
            </w:pPr>
            <w:r w:rsidRPr="005963FA">
              <w:rPr>
                <w:lang w:eastAsia="ja-JP"/>
              </w:rPr>
              <w:t>3.0GHz &lt; f</w:t>
            </w:r>
            <w:r w:rsidRPr="005963FA">
              <w:rPr>
                <w:vertAlign w:val="subscript"/>
                <w:lang w:eastAsia="ja-JP"/>
              </w:rPr>
              <w:t>interferer</w:t>
            </w:r>
            <w:r w:rsidRPr="005963FA">
              <w:rPr>
                <w:lang w:eastAsia="ja-JP"/>
              </w:rPr>
              <w:t xml:space="preserve"> ≤ 4.2 GHz: ±1.5 dB</w:t>
            </w:r>
          </w:p>
          <w:p w14:paraId="66672B2D" w14:textId="77777777" w:rsidR="00884A8E" w:rsidRPr="005963FA" w:rsidRDefault="00884A8E" w:rsidP="00BA28F7">
            <w:pPr>
              <w:pStyle w:val="TAL"/>
              <w:rPr>
                <w:lang w:eastAsia="ja-JP"/>
              </w:rPr>
            </w:pPr>
            <w:r w:rsidRPr="005963FA">
              <w:rPr>
                <w:lang w:eastAsia="ja-JP"/>
              </w:rPr>
              <w:t>4.2GHz &lt; f</w:t>
            </w:r>
            <w:r w:rsidRPr="005963FA">
              <w:rPr>
                <w:vertAlign w:val="subscript"/>
                <w:lang w:eastAsia="ja-JP"/>
              </w:rPr>
              <w:t>interferer</w:t>
            </w:r>
            <w:r w:rsidRPr="005963FA">
              <w:rPr>
                <w:lang w:eastAsia="ja-JP"/>
              </w:rPr>
              <w:t xml:space="preserve"> ≤ 12.75 GHz: ±3.2 dB</w:t>
            </w:r>
          </w:p>
          <w:p w14:paraId="1EF04FFE" w14:textId="77777777" w:rsidR="00884A8E" w:rsidRPr="005963FA" w:rsidRDefault="00884A8E" w:rsidP="00BA28F7">
            <w:pPr>
              <w:pStyle w:val="TAL"/>
              <w:rPr>
                <w:rFonts w:eastAsia="Malgun Gothic"/>
              </w:rPr>
            </w:pPr>
          </w:p>
          <w:p w14:paraId="0439734E" w14:textId="77777777" w:rsidR="00884A8E" w:rsidRPr="005963FA" w:rsidRDefault="00884A8E" w:rsidP="00BA28F7">
            <w:pPr>
              <w:pStyle w:val="TAL"/>
              <w:rPr>
                <w:rFonts w:cs="v4.2.0"/>
              </w:rPr>
            </w:pPr>
            <w:r w:rsidRPr="005963FA">
              <w:rPr>
                <w:rFonts w:cs="v4.2.0"/>
              </w:rPr>
              <w:t xml:space="preserve">3GHz &lt; </w:t>
            </w:r>
            <w:r w:rsidRPr="005963FA">
              <w:rPr>
                <w:rFonts w:cs="v4.2.0" w:hint="eastAsia"/>
              </w:rPr>
              <w:t>f</w:t>
            </w:r>
            <w:r w:rsidRPr="005963FA">
              <w:rPr>
                <w:rFonts w:cs="v4.2.0" w:hint="eastAsia"/>
                <w:vertAlign w:val="subscript"/>
                <w:lang w:val="de-DE"/>
              </w:rPr>
              <w:t>wanted</w:t>
            </w:r>
            <w:r w:rsidRPr="005963FA">
              <w:rPr>
                <w:rFonts w:cs="v4.2.0"/>
              </w:rPr>
              <w:t xml:space="preserve"> ≤ 4.2GHz</w:t>
            </w:r>
            <w:r w:rsidRPr="005963FA">
              <w:rPr>
                <w:rFonts w:cs="v4.2.0" w:hint="eastAsia"/>
              </w:rPr>
              <w:t>:</w:t>
            </w:r>
          </w:p>
          <w:p w14:paraId="2B093B5F" w14:textId="77777777" w:rsidR="00884A8E" w:rsidRPr="005963FA" w:rsidRDefault="00884A8E" w:rsidP="00BA28F7">
            <w:pPr>
              <w:pStyle w:val="TAL"/>
              <w:rPr>
                <w:rFonts w:cs="v4.2.0"/>
                <w:lang w:val="de-DE"/>
              </w:rPr>
            </w:pPr>
            <w:r w:rsidRPr="005963FA">
              <w:rPr>
                <w:rFonts w:cs="v4.2.0"/>
                <w:lang w:val="de-DE"/>
              </w:rPr>
              <w:t>1MHz &lt; f</w:t>
            </w:r>
            <w:r w:rsidRPr="005963FA">
              <w:rPr>
                <w:rFonts w:cs="v4.2.0"/>
                <w:vertAlign w:val="subscript"/>
                <w:lang w:val="de-DE"/>
              </w:rPr>
              <w:t>interferer</w:t>
            </w:r>
            <w:r w:rsidRPr="005963FA">
              <w:rPr>
                <w:rFonts w:cs="v4.2.0"/>
                <w:lang w:val="de-DE"/>
              </w:rPr>
              <w:t xml:space="preserve"> ≤ 3 GHz: ±1.5 dB</w:t>
            </w:r>
          </w:p>
          <w:p w14:paraId="1C3782A8" w14:textId="77777777" w:rsidR="00884A8E" w:rsidRPr="005963FA" w:rsidRDefault="00884A8E" w:rsidP="00BA28F7">
            <w:pPr>
              <w:pStyle w:val="TAL"/>
              <w:rPr>
                <w:rFonts w:cs="v4.2.0"/>
                <w:lang w:val="de-DE"/>
              </w:rPr>
            </w:pPr>
            <w:r w:rsidRPr="005963FA">
              <w:rPr>
                <w:rFonts w:cs="v4.2.0"/>
                <w:lang w:val="de-DE"/>
              </w:rPr>
              <w:t>3.0GHz &lt; f</w:t>
            </w:r>
            <w:r w:rsidRPr="005963FA">
              <w:rPr>
                <w:rFonts w:cs="v4.2.0"/>
                <w:vertAlign w:val="subscript"/>
                <w:lang w:val="de-DE"/>
              </w:rPr>
              <w:t>interferer</w:t>
            </w:r>
            <w:r w:rsidRPr="005963FA">
              <w:rPr>
                <w:rFonts w:cs="v4.2.0"/>
                <w:lang w:val="de-DE"/>
              </w:rPr>
              <w:t xml:space="preserve"> ≤ 4.2 GHz: ±1.7 dB</w:t>
            </w:r>
          </w:p>
          <w:p w14:paraId="189C2407" w14:textId="77777777" w:rsidR="00884A8E" w:rsidRPr="005963FA" w:rsidRDefault="00884A8E" w:rsidP="00BA28F7">
            <w:pPr>
              <w:pStyle w:val="TAL"/>
              <w:rPr>
                <w:rFonts w:cs="v4.2.0"/>
              </w:rPr>
            </w:pPr>
            <w:r w:rsidRPr="005963FA">
              <w:rPr>
                <w:rFonts w:cs="v4.2.0"/>
                <w:lang w:val="de-DE"/>
              </w:rPr>
              <w:t>4.2</w:t>
            </w:r>
            <w:r w:rsidRPr="005963FA">
              <w:rPr>
                <w:rFonts w:cs="v4.2.0"/>
              </w:rPr>
              <w:t>GHz &lt; f</w:t>
            </w:r>
            <w:r w:rsidRPr="005963FA">
              <w:rPr>
                <w:rFonts w:cs="v4.2.0"/>
                <w:vertAlign w:val="subscript"/>
              </w:rPr>
              <w:t>interferer</w:t>
            </w:r>
            <w:r w:rsidRPr="005963FA">
              <w:rPr>
                <w:rFonts w:cs="v4.2.0"/>
              </w:rPr>
              <w:t xml:space="preserve"> ≤ 12.75 GHz: ±3.</w:t>
            </w:r>
            <w:r w:rsidRPr="005963FA">
              <w:rPr>
                <w:rFonts w:cs="v4.2.0" w:hint="eastAsia"/>
              </w:rPr>
              <w:t>3</w:t>
            </w:r>
            <w:r w:rsidRPr="005963FA">
              <w:rPr>
                <w:rFonts w:cs="v4.2.0"/>
              </w:rPr>
              <w:t xml:space="preserve"> dB</w:t>
            </w:r>
          </w:p>
          <w:p w14:paraId="391ECE7A" w14:textId="77777777" w:rsidR="00884A8E" w:rsidRPr="005963FA" w:rsidRDefault="00884A8E" w:rsidP="00BA28F7">
            <w:pPr>
              <w:pStyle w:val="TAL"/>
              <w:rPr>
                <w:rFonts w:eastAsia="Malgun Gothic"/>
              </w:rPr>
            </w:pPr>
          </w:p>
          <w:p w14:paraId="6DE3DF0E" w14:textId="77777777" w:rsidR="00884A8E" w:rsidRPr="005963FA" w:rsidRDefault="00884A8E" w:rsidP="00BA28F7">
            <w:pPr>
              <w:pStyle w:val="TAL"/>
              <w:rPr>
                <w:szCs w:val="18"/>
                <w:lang w:eastAsia="zh-CN"/>
              </w:rPr>
            </w:pPr>
            <w:r w:rsidRPr="005963FA">
              <w:rPr>
                <w:szCs w:val="18"/>
              </w:rPr>
              <w:t xml:space="preserve">4.2GHz &lt; </w:t>
            </w:r>
            <w:r w:rsidRPr="005963FA">
              <w:rPr>
                <w:szCs w:val="18"/>
                <w:lang w:eastAsia="zh-CN"/>
              </w:rPr>
              <w:t>f</w:t>
            </w:r>
            <w:r w:rsidRPr="005963FA">
              <w:rPr>
                <w:szCs w:val="18"/>
                <w:vertAlign w:val="subscript"/>
                <w:lang w:val="de-DE" w:eastAsia="zh-CN"/>
              </w:rPr>
              <w:t>wanted</w:t>
            </w:r>
            <w:r w:rsidRPr="005963FA">
              <w:rPr>
                <w:szCs w:val="18"/>
              </w:rPr>
              <w:t xml:space="preserve"> ≤ 6.0GHz</w:t>
            </w:r>
            <w:r w:rsidRPr="005963FA">
              <w:rPr>
                <w:szCs w:val="18"/>
                <w:lang w:eastAsia="zh-CN"/>
              </w:rPr>
              <w:t>:</w:t>
            </w:r>
          </w:p>
          <w:p w14:paraId="59F119E4" w14:textId="77777777" w:rsidR="00884A8E" w:rsidRPr="005963FA" w:rsidRDefault="00884A8E" w:rsidP="00BA28F7">
            <w:pPr>
              <w:pStyle w:val="TAL"/>
              <w:rPr>
                <w:szCs w:val="18"/>
                <w:lang w:val="de-DE" w:eastAsia="ja-JP"/>
              </w:rPr>
            </w:pPr>
            <w:r w:rsidRPr="005963FA">
              <w:rPr>
                <w:szCs w:val="18"/>
                <w:lang w:val="de-DE" w:eastAsia="ja-JP"/>
              </w:rPr>
              <w:t>1MHz &lt; f</w:t>
            </w:r>
            <w:r w:rsidRPr="005963FA">
              <w:rPr>
                <w:szCs w:val="18"/>
                <w:vertAlign w:val="subscript"/>
                <w:lang w:val="de-DE" w:eastAsia="ja-JP"/>
              </w:rPr>
              <w:t>interferer</w:t>
            </w:r>
            <w:r w:rsidRPr="005963FA">
              <w:rPr>
                <w:szCs w:val="18"/>
                <w:lang w:val="de-DE" w:eastAsia="ja-JP"/>
              </w:rPr>
              <w:t xml:space="preserve"> ≤ 3 GHz: ±1.7 dB</w:t>
            </w:r>
          </w:p>
          <w:p w14:paraId="117B18C5" w14:textId="77777777" w:rsidR="00884A8E" w:rsidRPr="005963FA" w:rsidRDefault="00884A8E" w:rsidP="00BA28F7">
            <w:pPr>
              <w:pStyle w:val="TAL"/>
              <w:rPr>
                <w:szCs w:val="18"/>
                <w:lang w:val="de-DE" w:eastAsia="ja-JP"/>
              </w:rPr>
            </w:pPr>
            <w:r w:rsidRPr="005963FA">
              <w:rPr>
                <w:szCs w:val="18"/>
                <w:lang w:val="de-DE" w:eastAsia="ja-JP"/>
              </w:rPr>
              <w:t>3.0GHz &lt; f</w:t>
            </w:r>
            <w:r w:rsidRPr="005963FA">
              <w:rPr>
                <w:szCs w:val="18"/>
                <w:vertAlign w:val="subscript"/>
                <w:lang w:val="de-DE" w:eastAsia="ja-JP"/>
              </w:rPr>
              <w:t>interferer</w:t>
            </w:r>
            <w:r w:rsidRPr="005963FA">
              <w:rPr>
                <w:szCs w:val="18"/>
                <w:lang w:val="de-DE" w:eastAsia="ja-JP"/>
              </w:rPr>
              <w:t xml:space="preserve"> ≤ 4.2 GHz: ±1.8 dB</w:t>
            </w:r>
          </w:p>
          <w:p w14:paraId="28DE3344" w14:textId="3AB64FF8" w:rsidR="000639BC" w:rsidRPr="005963FA" w:rsidDel="006575B2" w:rsidRDefault="00884A8E" w:rsidP="00BA28F7">
            <w:pPr>
              <w:pStyle w:val="TAL"/>
            </w:pPr>
            <w:r w:rsidRPr="005963FA">
              <w:rPr>
                <w:szCs w:val="18"/>
                <w:lang w:val="de-DE" w:eastAsia="ja-JP"/>
              </w:rPr>
              <w:t>4.2</w:t>
            </w:r>
            <w:r w:rsidRPr="005963FA">
              <w:rPr>
                <w:szCs w:val="18"/>
                <w:lang w:eastAsia="ja-JP"/>
              </w:rPr>
              <w:t>GHz &lt; f</w:t>
            </w:r>
            <w:r w:rsidRPr="005963FA">
              <w:rPr>
                <w:szCs w:val="18"/>
                <w:vertAlign w:val="subscript"/>
                <w:lang w:eastAsia="ja-JP"/>
              </w:rPr>
              <w:t>interferer</w:t>
            </w:r>
            <w:r w:rsidRPr="005963FA">
              <w:rPr>
                <w:szCs w:val="18"/>
                <w:lang w:eastAsia="ja-JP"/>
              </w:rPr>
              <w:t xml:space="preserve"> ≤ 12.75 GHz: ±3.</w:t>
            </w:r>
            <w:r w:rsidRPr="005963FA">
              <w:rPr>
                <w:szCs w:val="18"/>
                <w:lang w:eastAsia="zh-CN"/>
              </w:rPr>
              <w:t>3</w:t>
            </w:r>
            <w:r w:rsidRPr="005963FA">
              <w:rPr>
                <w:szCs w:val="18"/>
                <w:lang w:eastAsia="ja-JP"/>
              </w:rPr>
              <w:t xml:space="preserve"> dB</w:t>
            </w:r>
          </w:p>
        </w:tc>
        <w:tc>
          <w:tcPr>
            <w:tcW w:w="3845" w:type="dxa"/>
            <w:tcBorders>
              <w:bottom w:val="single" w:sz="4" w:space="0" w:color="auto"/>
            </w:tcBorders>
          </w:tcPr>
          <w:p w14:paraId="6F616E53" w14:textId="77777777" w:rsidR="000639BC" w:rsidRPr="005963FA" w:rsidRDefault="000639BC" w:rsidP="00BA28F7">
            <w:pPr>
              <w:pStyle w:val="TAL"/>
            </w:pPr>
            <w:r w:rsidRPr="005963FA">
              <w:t>Overall system uncertainty comprises three quantities:</w:t>
            </w:r>
          </w:p>
          <w:p w14:paraId="07D24FF4" w14:textId="77777777" w:rsidR="000639BC" w:rsidRPr="005963FA" w:rsidRDefault="000639BC" w:rsidP="00BA28F7">
            <w:pPr>
              <w:pStyle w:val="TAL"/>
            </w:pPr>
          </w:p>
          <w:p w14:paraId="2A520967" w14:textId="77777777" w:rsidR="000639BC" w:rsidRPr="005963FA" w:rsidRDefault="000639BC" w:rsidP="00BA28F7">
            <w:pPr>
              <w:pStyle w:val="TAL"/>
            </w:pPr>
            <w:r w:rsidRPr="005963FA">
              <w:t>1. Wanted signal level error</w:t>
            </w:r>
          </w:p>
          <w:p w14:paraId="283F6C04" w14:textId="77777777" w:rsidR="000639BC" w:rsidRPr="005963FA" w:rsidRDefault="000639BC" w:rsidP="00BA28F7">
            <w:pPr>
              <w:pStyle w:val="TAL"/>
            </w:pPr>
            <w:r w:rsidRPr="005963FA">
              <w:t>2. Interferer signal level error</w:t>
            </w:r>
          </w:p>
          <w:p w14:paraId="241FA6C1" w14:textId="77777777" w:rsidR="000639BC" w:rsidRPr="005963FA" w:rsidRDefault="000639BC" w:rsidP="00BA28F7">
            <w:pPr>
              <w:pStyle w:val="TAL"/>
            </w:pPr>
            <w:r w:rsidRPr="005963FA">
              <w:t>3. Interferer broadband noise</w:t>
            </w:r>
          </w:p>
          <w:p w14:paraId="6D4CF0A9" w14:textId="77777777" w:rsidR="000639BC" w:rsidRPr="005963FA" w:rsidRDefault="000639BC" w:rsidP="00BA28F7">
            <w:pPr>
              <w:pStyle w:val="TAL"/>
            </w:pPr>
          </w:p>
          <w:p w14:paraId="3BB9663A" w14:textId="77777777" w:rsidR="000639BC" w:rsidRPr="005963FA" w:rsidRDefault="000639BC" w:rsidP="00BA28F7">
            <w:pPr>
              <w:pStyle w:val="TAL"/>
            </w:pPr>
            <w:r w:rsidRPr="005963FA">
              <w:t>Items 1 and 2 are assumed to be uncorrelated so can be root sum squared to provide the ratio error of the two signals. The Interferer Broadband noise effect is systematic, and is added arithmetically.</w:t>
            </w:r>
          </w:p>
          <w:p w14:paraId="52938906" w14:textId="77777777" w:rsidR="000639BC" w:rsidRPr="005963FA" w:rsidRDefault="000639BC" w:rsidP="00BA28F7">
            <w:pPr>
              <w:pStyle w:val="TAL"/>
            </w:pPr>
          </w:p>
          <w:p w14:paraId="00FC8FBD" w14:textId="77777777" w:rsidR="000639BC" w:rsidRPr="005963FA" w:rsidRDefault="000639BC" w:rsidP="00BA28F7">
            <w:pPr>
              <w:pStyle w:val="TAL"/>
            </w:pPr>
            <w:r w:rsidRPr="005963FA">
              <w:t>Test System uncertainty = [SQRT (wanted_level_error</w:t>
            </w:r>
            <w:r w:rsidRPr="005963FA">
              <w:rPr>
                <w:vertAlign w:val="superscript"/>
              </w:rPr>
              <w:t>2</w:t>
            </w:r>
            <w:r w:rsidRPr="005963FA">
              <w:t xml:space="preserve"> + interferer_level_error</w:t>
            </w:r>
            <w:r w:rsidRPr="005963FA">
              <w:rPr>
                <w:vertAlign w:val="superscript"/>
              </w:rPr>
              <w:t>2</w:t>
            </w:r>
            <w:r w:rsidRPr="005963FA">
              <w:t>)] + Broadband noise effect.</w:t>
            </w:r>
          </w:p>
          <w:p w14:paraId="7422EFFE" w14:textId="77777777" w:rsidR="000639BC" w:rsidRPr="005963FA" w:rsidRDefault="000639BC" w:rsidP="00BA28F7">
            <w:pPr>
              <w:pStyle w:val="TAL"/>
            </w:pPr>
          </w:p>
          <w:p w14:paraId="7B5DD52A" w14:textId="77777777" w:rsidR="000639BC" w:rsidRPr="005963FA" w:rsidRDefault="000639BC" w:rsidP="00BA28F7">
            <w:pPr>
              <w:pStyle w:val="TAL"/>
            </w:pPr>
            <w:r w:rsidRPr="005963FA">
              <w:t>Out of band blocking, using CW interferer:</w:t>
            </w:r>
          </w:p>
          <w:p w14:paraId="59C7953B" w14:textId="77777777" w:rsidR="000639BC" w:rsidRPr="005963FA" w:rsidRDefault="000639BC" w:rsidP="00BA28F7">
            <w:pPr>
              <w:pStyle w:val="TAL"/>
            </w:pPr>
            <w:r w:rsidRPr="005963FA">
              <w:t>Wanted signal level:</w:t>
            </w:r>
          </w:p>
          <w:p w14:paraId="58B4E4B4" w14:textId="77777777" w:rsidR="000639BC" w:rsidRPr="005963FA" w:rsidRDefault="000639BC" w:rsidP="00BA28F7">
            <w:pPr>
              <w:pStyle w:val="TAL"/>
            </w:pPr>
            <w:r w:rsidRPr="005963FA">
              <w:t>±0.7 dB up to 3 GHz</w:t>
            </w:r>
          </w:p>
          <w:p w14:paraId="2EB6B94A" w14:textId="77777777" w:rsidR="000639BC" w:rsidRPr="005963FA" w:rsidRDefault="000639BC" w:rsidP="00BA28F7">
            <w:pPr>
              <w:pStyle w:val="TAL"/>
            </w:pPr>
            <w:r w:rsidRPr="005963FA">
              <w:t>±1.0 dB up to 4.2 GHz</w:t>
            </w:r>
          </w:p>
          <w:p w14:paraId="7C09395B" w14:textId="77777777" w:rsidR="00884A8E" w:rsidRPr="005963FA" w:rsidRDefault="00884A8E" w:rsidP="00BA28F7">
            <w:pPr>
              <w:pStyle w:val="TAL"/>
            </w:pPr>
            <w:r w:rsidRPr="005963FA">
              <w:t>±1.22 dB up to 6 GHz</w:t>
            </w:r>
          </w:p>
          <w:p w14:paraId="79B8F26D" w14:textId="77777777" w:rsidR="00884A8E" w:rsidRPr="005963FA" w:rsidRDefault="00884A8E" w:rsidP="00BA28F7">
            <w:pPr>
              <w:pStyle w:val="TAL"/>
            </w:pPr>
          </w:p>
          <w:p w14:paraId="32EF14F0" w14:textId="77777777" w:rsidR="000639BC" w:rsidRPr="005963FA" w:rsidRDefault="000639BC" w:rsidP="00BA28F7">
            <w:pPr>
              <w:pStyle w:val="TAL"/>
            </w:pPr>
            <w:r w:rsidRPr="005963FA">
              <w:t>Interferer signal level:</w:t>
            </w:r>
          </w:p>
          <w:p w14:paraId="2877B93C" w14:textId="5B35A434" w:rsidR="00884A8E" w:rsidRPr="005963FA" w:rsidRDefault="000639BC" w:rsidP="00BA28F7">
            <w:pPr>
              <w:pStyle w:val="TAL"/>
            </w:pPr>
            <w:r w:rsidRPr="005963FA">
              <w:t>±1.0 dB up to 3 GHz</w:t>
            </w:r>
          </w:p>
          <w:p w14:paraId="0172B433" w14:textId="1409E8D3" w:rsidR="00884A8E" w:rsidRPr="005963FA" w:rsidRDefault="00884A8E" w:rsidP="00BA28F7">
            <w:pPr>
              <w:pStyle w:val="TAL"/>
            </w:pPr>
            <w:r w:rsidRPr="005963FA">
              <w:t>±1.2 dB up to 4.2 GHz</w:t>
            </w:r>
          </w:p>
          <w:p w14:paraId="26DD189F" w14:textId="77777777" w:rsidR="000639BC" w:rsidRPr="005963FA" w:rsidRDefault="000639BC" w:rsidP="00BA28F7">
            <w:pPr>
              <w:pStyle w:val="TAL"/>
            </w:pPr>
            <w:r w:rsidRPr="005963FA">
              <w:t>±3.0 dB up to 12.75 GHz</w:t>
            </w:r>
          </w:p>
          <w:p w14:paraId="0B0652CC" w14:textId="77777777" w:rsidR="000639BC" w:rsidRPr="005963FA" w:rsidDel="006575B2" w:rsidRDefault="000639BC" w:rsidP="00BA28F7">
            <w:pPr>
              <w:pStyle w:val="TAL"/>
            </w:pPr>
            <w:r w:rsidRPr="005963FA">
              <w:t xml:space="preserve">Impact of interferer Broadband noise 0.1 dB </w:t>
            </w:r>
          </w:p>
        </w:tc>
      </w:tr>
      <w:tr w:rsidR="005963FA" w:rsidRPr="005963FA" w14:paraId="777157E2" w14:textId="77777777" w:rsidTr="00A94738">
        <w:trPr>
          <w:tblHeader/>
          <w:jc w:val="center"/>
        </w:trPr>
        <w:tc>
          <w:tcPr>
            <w:tcW w:w="2143" w:type="dxa"/>
            <w:tcBorders>
              <w:bottom w:val="single" w:sz="4" w:space="0" w:color="auto"/>
            </w:tcBorders>
          </w:tcPr>
          <w:p w14:paraId="428CAD6F" w14:textId="55FFAFDA" w:rsidR="00884A8E" w:rsidRPr="005963FA" w:rsidRDefault="00884A8E" w:rsidP="00BA28F7">
            <w:pPr>
              <w:pStyle w:val="TAL"/>
            </w:pPr>
            <w:r w:rsidRPr="005963FA">
              <w:rPr>
                <w:rFonts w:cs="v4.2.0"/>
              </w:rPr>
              <w:lastRenderedPageBreak/>
              <w:t>7.5</w:t>
            </w:r>
            <w:r w:rsidRPr="005963FA">
              <w:rPr>
                <w:rFonts w:cs="v4.2.0"/>
                <w:lang w:eastAsia="ja-JP"/>
              </w:rPr>
              <w:t>.5.2</w:t>
            </w:r>
            <w:r w:rsidRPr="005963FA">
              <w:rPr>
                <w:rFonts w:cs="v4.2.0"/>
              </w:rPr>
              <w:t xml:space="preserve"> Out-of-band blocking</w:t>
            </w:r>
            <w:r w:rsidRPr="005963FA">
              <w:rPr>
                <w:rFonts w:cs="v4.2.0"/>
                <w:lang w:eastAsia="ja-JP"/>
              </w:rPr>
              <w:t xml:space="preserve"> (Co-location requirements)</w:t>
            </w:r>
          </w:p>
        </w:tc>
        <w:tc>
          <w:tcPr>
            <w:tcW w:w="3402" w:type="dxa"/>
          </w:tcPr>
          <w:p w14:paraId="4D0A1BEE" w14:textId="77777777" w:rsidR="00884A8E" w:rsidRPr="005963FA" w:rsidRDefault="00884A8E" w:rsidP="00BA28F7">
            <w:pPr>
              <w:pStyle w:val="TAL"/>
              <w:rPr>
                <w:noProof/>
                <w:u w:val="single"/>
              </w:rPr>
            </w:pPr>
            <w:r w:rsidRPr="005963FA">
              <w:rPr>
                <w:noProof/>
                <w:u w:val="single"/>
              </w:rPr>
              <w:t>Co-location blocking, using CW interferer:</w:t>
            </w:r>
          </w:p>
          <w:p w14:paraId="17DE5C38" w14:textId="4598CEB5" w:rsidR="00884A8E" w:rsidRPr="005963FA" w:rsidRDefault="00884A8E" w:rsidP="00BA28F7">
            <w:pPr>
              <w:pStyle w:val="TAL"/>
              <w:rPr>
                <w:rFonts w:cs="v4.2.0"/>
                <w:lang w:eastAsia="ja-JP"/>
              </w:rPr>
            </w:pPr>
            <w:r w:rsidRPr="005963FA">
              <w:rPr>
                <w:lang w:eastAsia="ja-JP"/>
              </w:rPr>
              <w:t>±2.5 dB</w:t>
            </w:r>
            <w:r w:rsidRPr="005963FA">
              <w:rPr>
                <w:rFonts w:cs="v4.2.0"/>
                <w:lang w:eastAsia="ja-JP"/>
              </w:rPr>
              <w:t xml:space="preserve">, f </w:t>
            </w:r>
            <w:r w:rsidRPr="005963FA">
              <w:rPr>
                <w:lang w:eastAsia="ja-JP"/>
              </w:rPr>
              <w:t>≤</w:t>
            </w:r>
            <w:r w:rsidRPr="005963FA">
              <w:rPr>
                <w:rFonts w:cs="v4.2.0"/>
                <w:lang w:eastAsia="ja-JP"/>
              </w:rPr>
              <w:t xml:space="preserve"> 3.0</w:t>
            </w:r>
            <w:r w:rsidR="00CD3465" w:rsidRPr="005963FA">
              <w:rPr>
                <w:rFonts w:cs="v4.2.0"/>
                <w:lang w:eastAsia="ja-JP"/>
              </w:rPr>
              <w:t xml:space="preserve"> </w:t>
            </w:r>
            <w:r w:rsidRPr="005963FA">
              <w:rPr>
                <w:rFonts w:cs="v4.2.0"/>
                <w:lang w:eastAsia="ja-JP"/>
              </w:rPr>
              <w:t>GHz</w:t>
            </w:r>
          </w:p>
          <w:p w14:paraId="48849341" w14:textId="2FC91F2B" w:rsidR="00884A8E" w:rsidRPr="005963FA" w:rsidRDefault="00884A8E" w:rsidP="00BA28F7">
            <w:pPr>
              <w:pStyle w:val="TAL"/>
              <w:rPr>
                <w:rFonts w:cs="v4.2.0"/>
                <w:lang w:eastAsia="ja-JP"/>
              </w:rPr>
            </w:pPr>
            <w:r w:rsidRPr="005963FA">
              <w:rPr>
                <w:lang w:eastAsia="ja-JP"/>
              </w:rPr>
              <w:t>±</w:t>
            </w:r>
            <w:r w:rsidRPr="005963FA">
              <w:rPr>
                <w:rFonts w:cs="v4.2.0"/>
                <w:lang w:eastAsia="ja-JP"/>
              </w:rPr>
              <w:t>2.6 dB, 3.0</w:t>
            </w:r>
            <w:r w:rsidR="00CD3465"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CD3465" w:rsidRPr="005963FA">
              <w:rPr>
                <w:rFonts w:cs="v4.2.0"/>
                <w:lang w:eastAsia="ja-JP"/>
              </w:rPr>
              <w:t xml:space="preserve"> </w:t>
            </w:r>
            <w:r w:rsidRPr="005963FA">
              <w:rPr>
                <w:rFonts w:cs="v4.2.0"/>
                <w:lang w:eastAsia="ja-JP"/>
              </w:rPr>
              <w:t>GHz</w:t>
            </w:r>
          </w:p>
          <w:p w14:paraId="29E65B4F" w14:textId="51BD871E" w:rsidR="00884A8E" w:rsidRPr="005963FA" w:rsidRDefault="00884A8E" w:rsidP="00BA28F7">
            <w:pPr>
              <w:pStyle w:val="TAL"/>
              <w:rPr>
                <w:lang w:eastAsia="ja-JP"/>
              </w:rPr>
            </w:pPr>
            <w:r w:rsidRPr="005963FA">
              <w:t>±</w:t>
            </w:r>
            <w:r w:rsidRPr="005963FA">
              <w:rPr>
                <w:rFonts w:hint="eastAsia"/>
                <w:lang w:eastAsia="zh-CN"/>
              </w:rPr>
              <w:t>2.7</w:t>
            </w:r>
            <w:r w:rsidRPr="005963FA">
              <w:t xml:space="preserve"> dB, 4.2</w:t>
            </w:r>
            <w:r w:rsidR="00CD3465" w:rsidRPr="005963FA">
              <w:t xml:space="preserve"> </w:t>
            </w:r>
            <w:r w:rsidRPr="005963FA">
              <w:t>GHz &lt; f ≤ 6.0</w:t>
            </w:r>
            <w:r w:rsidR="00CD3465" w:rsidRPr="005963FA">
              <w:t xml:space="preserve"> </w:t>
            </w:r>
            <w:r w:rsidRPr="005963FA">
              <w:t>GHz</w:t>
            </w:r>
          </w:p>
        </w:tc>
        <w:tc>
          <w:tcPr>
            <w:tcW w:w="3845" w:type="dxa"/>
            <w:tcBorders>
              <w:bottom w:val="single" w:sz="4" w:space="0" w:color="auto"/>
            </w:tcBorders>
          </w:tcPr>
          <w:p w14:paraId="4B894C3C" w14:textId="77777777" w:rsidR="00884A8E" w:rsidRPr="005963FA" w:rsidRDefault="00884A8E" w:rsidP="00BA28F7">
            <w:pPr>
              <w:pStyle w:val="TAL"/>
            </w:pPr>
            <w:r w:rsidRPr="005963FA">
              <w:t>Co-location blocking, using CW interferer:</w:t>
            </w:r>
          </w:p>
          <w:p w14:paraId="6D3E6878" w14:textId="3638801C" w:rsidR="00884A8E" w:rsidRPr="005963FA" w:rsidRDefault="00884A8E" w:rsidP="00BA28F7">
            <w:pPr>
              <w:pStyle w:val="TAL"/>
            </w:pPr>
            <w:r w:rsidRPr="005963FA">
              <w:t>f ≤ 3.0</w:t>
            </w:r>
            <w:r w:rsidR="00CD3465" w:rsidRPr="005963FA">
              <w:t xml:space="preserve"> </w:t>
            </w:r>
            <w:r w:rsidRPr="005963FA">
              <w:t>GHz</w:t>
            </w:r>
          </w:p>
          <w:p w14:paraId="0E3AB929" w14:textId="6EF56336" w:rsidR="00884A8E" w:rsidRPr="005963FA" w:rsidRDefault="00884A8E" w:rsidP="00BA28F7">
            <w:pPr>
              <w:pStyle w:val="TAL"/>
            </w:pPr>
            <w:r w:rsidRPr="005963FA">
              <w:t>Wanted signal level ± 0.7</w:t>
            </w:r>
            <w:r w:rsidR="00CD3465" w:rsidRPr="005963FA">
              <w:t xml:space="preserve"> </w:t>
            </w:r>
            <w:r w:rsidRPr="005963FA">
              <w:t>dB</w:t>
            </w:r>
          </w:p>
          <w:p w14:paraId="7DDE0D38" w14:textId="309784BE" w:rsidR="00884A8E" w:rsidRPr="005963FA" w:rsidRDefault="00884A8E" w:rsidP="00BA28F7">
            <w:pPr>
              <w:pStyle w:val="TAL"/>
            </w:pPr>
            <w:r w:rsidRPr="005963FA">
              <w:t>3.0</w:t>
            </w:r>
            <w:r w:rsidR="00CD3465" w:rsidRPr="005963FA">
              <w:t xml:space="preserve"> </w:t>
            </w:r>
            <w:r w:rsidRPr="005963FA">
              <w:t>GHz &lt; f ≤ 4.2</w:t>
            </w:r>
            <w:r w:rsidR="00CD3465" w:rsidRPr="005963FA">
              <w:t xml:space="preserve"> </w:t>
            </w:r>
            <w:r w:rsidRPr="005963FA">
              <w:t>GHz</w:t>
            </w:r>
          </w:p>
          <w:p w14:paraId="4AAE0771" w14:textId="77777777" w:rsidR="00884A8E" w:rsidRPr="005963FA" w:rsidRDefault="00884A8E" w:rsidP="00BA28F7">
            <w:pPr>
              <w:pStyle w:val="TAL"/>
            </w:pPr>
            <w:r w:rsidRPr="005963FA">
              <w:t>Wanted signal level ± 1.0dB</w:t>
            </w:r>
          </w:p>
          <w:p w14:paraId="11605BAF" w14:textId="1BBE92D6" w:rsidR="00884A8E" w:rsidRPr="005963FA" w:rsidRDefault="00884A8E" w:rsidP="00BA28F7">
            <w:pPr>
              <w:pStyle w:val="TAL"/>
            </w:pPr>
            <w:r w:rsidRPr="005963FA">
              <w:rPr>
                <w:rFonts w:hint="eastAsia"/>
              </w:rPr>
              <w:t>4.2</w:t>
            </w:r>
            <w:r w:rsidR="00CD3465" w:rsidRPr="005963FA">
              <w:t xml:space="preserve"> </w:t>
            </w:r>
            <w:r w:rsidRPr="005963FA">
              <w:t xml:space="preserve">GHz &lt; f ≤ </w:t>
            </w:r>
            <w:r w:rsidRPr="005963FA">
              <w:rPr>
                <w:rFonts w:hint="eastAsia"/>
              </w:rPr>
              <w:t>6.0</w:t>
            </w:r>
            <w:r w:rsidR="00CD3465" w:rsidRPr="005963FA">
              <w:t xml:space="preserve"> </w:t>
            </w:r>
            <w:r w:rsidRPr="005963FA">
              <w:t>GHz</w:t>
            </w:r>
          </w:p>
          <w:p w14:paraId="38AA160D" w14:textId="7913EBFD" w:rsidR="00884A8E" w:rsidRPr="005963FA" w:rsidRDefault="00884A8E" w:rsidP="00BA28F7">
            <w:pPr>
              <w:pStyle w:val="TAL"/>
            </w:pPr>
            <w:r w:rsidRPr="005963FA">
              <w:t>Wanted signal level ± 1.</w:t>
            </w:r>
            <w:r w:rsidRPr="005963FA">
              <w:rPr>
                <w:rFonts w:hint="eastAsia"/>
              </w:rPr>
              <w:t>22</w:t>
            </w:r>
            <w:r w:rsidR="00CD3465" w:rsidRPr="005963FA">
              <w:t xml:space="preserve"> </w:t>
            </w:r>
            <w:r w:rsidRPr="005963FA">
              <w:t>dB</w:t>
            </w:r>
          </w:p>
          <w:p w14:paraId="701CC384" w14:textId="77777777" w:rsidR="00884A8E" w:rsidRPr="005963FA" w:rsidRDefault="00884A8E" w:rsidP="00BA28F7">
            <w:pPr>
              <w:pStyle w:val="TAL"/>
            </w:pPr>
          </w:p>
          <w:p w14:paraId="1A859425" w14:textId="0C51375C" w:rsidR="00884A8E" w:rsidRPr="005963FA" w:rsidRDefault="00884A8E" w:rsidP="00BA28F7">
            <w:pPr>
              <w:pStyle w:val="TAL"/>
            </w:pPr>
            <w:r w:rsidRPr="005963FA">
              <w:t>f ≤ 6.0</w:t>
            </w:r>
            <w:r w:rsidR="00CD3465" w:rsidRPr="005963FA">
              <w:t xml:space="preserve"> </w:t>
            </w:r>
            <w:r w:rsidRPr="005963FA">
              <w:t>GHz</w:t>
            </w:r>
          </w:p>
          <w:p w14:paraId="11910638" w14:textId="77777777" w:rsidR="00884A8E" w:rsidRPr="005963FA" w:rsidRDefault="00884A8E" w:rsidP="00BA28F7">
            <w:pPr>
              <w:pStyle w:val="TAL"/>
            </w:pPr>
            <w:r w:rsidRPr="005963FA">
              <w:t>Interferer signal level:</w:t>
            </w:r>
          </w:p>
          <w:p w14:paraId="03A83D5B" w14:textId="22C56E02" w:rsidR="00884A8E" w:rsidRPr="005963FA" w:rsidRDefault="00884A8E" w:rsidP="00BA28F7">
            <w:pPr>
              <w:pStyle w:val="TAL"/>
            </w:pPr>
            <w:r w:rsidRPr="005963FA">
              <w:t>± 2.0</w:t>
            </w:r>
            <w:r w:rsidR="00CD3465" w:rsidRPr="005963FA">
              <w:t xml:space="preserve"> </w:t>
            </w:r>
            <w:r w:rsidRPr="005963FA">
              <w:t>dB</w:t>
            </w:r>
          </w:p>
          <w:p w14:paraId="68468993" w14:textId="77777777" w:rsidR="00884A8E" w:rsidRPr="005963FA" w:rsidRDefault="00884A8E" w:rsidP="00BA28F7">
            <w:pPr>
              <w:pStyle w:val="TAL"/>
            </w:pPr>
            <w:r w:rsidRPr="005963FA">
              <w:t>Interferer ACLR not applicable</w:t>
            </w:r>
          </w:p>
          <w:p w14:paraId="0549B354" w14:textId="0B1A154D" w:rsidR="00884A8E" w:rsidRPr="005963FA" w:rsidRDefault="00884A8E" w:rsidP="00BA28F7">
            <w:pPr>
              <w:pStyle w:val="TAL"/>
            </w:pPr>
            <w:r w:rsidRPr="005963FA">
              <w:t>Impact of interferer Broadband noise 0.4</w:t>
            </w:r>
            <w:r w:rsidR="00CD3465" w:rsidRPr="005963FA">
              <w:t xml:space="preserve"> </w:t>
            </w:r>
            <w:r w:rsidRPr="005963FA">
              <w:t>dB</w:t>
            </w:r>
          </w:p>
        </w:tc>
      </w:tr>
      <w:tr w:rsidR="005963FA" w:rsidRPr="005963FA" w14:paraId="19727D7E" w14:textId="77777777" w:rsidTr="00A94738">
        <w:trPr>
          <w:tblHeader/>
          <w:jc w:val="center"/>
        </w:trPr>
        <w:tc>
          <w:tcPr>
            <w:tcW w:w="2143" w:type="dxa"/>
          </w:tcPr>
          <w:p w14:paraId="67B9323B" w14:textId="77777777" w:rsidR="000639BC" w:rsidRPr="005963FA" w:rsidRDefault="000639BC" w:rsidP="00BA28F7">
            <w:pPr>
              <w:pStyle w:val="TAL"/>
            </w:pPr>
            <w:r w:rsidRPr="005963FA">
              <w:t>7.6 Receiver spurious emissions</w:t>
            </w:r>
          </w:p>
        </w:tc>
        <w:tc>
          <w:tcPr>
            <w:tcW w:w="3402" w:type="dxa"/>
          </w:tcPr>
          <w:p w14:paraId="46C8E4B7" w14:textId="77777777" w:rsidR="000639BC" w:rsidRPr="005963FA" w:rsidRDefault="000639BC" w:rsidP="00BA28F7">
            <w:pPr>
              <w:pStyle w:val="TAL"/>
            </w:pPr>
            <w:r w:rsidRPr="005963FA">
              <w:t>30 MHz ≤ f ≤ 4 GHz: ±2.0 dB</w:t>
            </w:r>
          </w:p>
          <w:p w14:paraId="23FB0DCF" w14:textId="77777777" w:rsidR="000639BC" w:rsidRPr="005963FA" w:rsidRDefault="000639BC" w:rsidP="00BA28F7">
            <w:pPr>
              <w:pStyle w:val="TAL"/>
            </w:pPr>
            <w:r w:rsidRPr="005963FA">
              <w:t>4 GHz &lt; f ≤ 19 GHz: ±4.0 dB</w:t>
            </w:r>
          </w:p>
          <w:p w14:paraId="714D830E" w14:textId="243B527A" w:rsidR="000639BC" w:rsidRPr="005963FA" w:rsidRDefault="000639BC" w:rsidP="00BA28F7">
            <w:pPr>
              <w:pStyle w:val="TAL"/>
            </w:pPr>
            <w:r w:rsidRPr="005963FA">
              <w:t xml:space="preserve">19 GHz &lt; f </w:t>
            </w:r>
            <w:r w:rsidRPr="005963FA">
              <w:rPr>
                <w:lang w:eastAsia="ko-KR"/>
              </w:rPr>
              <w:t xml:space="preserve">≤ </w:t>
            </w:r>
            <w:r w:rsidRPr="005963FA">
              <w:t xml:space="preserve">26 GHz: </w:t>
            </w:r>
            <w:r w:rsidR="00EF6FBB" w:rsidRPr="005963FA">
              <w:rPr>
                <w:rFonts w:eastAsia="SimSun" w:hint="eastAsia"/>
                <w:lang w:eastAsia="zh-CN"/>
              </w:rPr>
              <w:t>[</w:t>
            </w:r>
            <w:r w:rsidR="00EF6FBB" w:rsidRPr="005963FA">
              <w:rPr>
                <w:rFonts w:eastAsia="SimSun"/>
              </w:rPr>
              <w:t>±4.</w:t>
            </w:r>
            <w:r w:rsidR="00EF6FBB" w:rsidRPr="005963FA">
              <w:rPr>
                <w:rFonts w:eastAsia="SimSun" w:hint="eastAsia"/>
                <w:lang w:eastAsia="zh-CN"/>
              </w:rPr>
              <w:t>5</w:t>
            </w:r>
            <w:r w:rsidR="00EF6FBB" w:rsidRPr="005963FA">
              <w:rPr>
                <w:rFonts w:eastAsia="SimSun"/>
              </w:rPr>
              <w:t xml:space="preserve"> dB</w:t>
            </w:r>
            <w:r w:rsidR="00EF6FBB" w:rsidRPr="005963FA">
              <w:rPr>
                <w:rFonts w:eastAsia="SimSun" w:hint="eastAsia"/>
                <w:lang w:eastAsia="zh-CN"/>
              </w:rPr>
              <w:t>]</w:t>
            </w:r>
          </w:p>
        </w:tc>
        <w:tc>
          <w:tcPr>
            <w:tcW w:w="3845" w:type="dxa"/>
          </w:tcPr>
          <w:p w14:paraId="45A9AD84" w14:textId="77777777" w:rsidR="000639BC" w:rsidRPr="005963FA" w:rsidRDefault="000639BC" w:rsidP="00BA28F7">
            <w:pPr>
              <w:pStyle w:val="TAL"/>
            </w:pPr>
          </w:p>
        </w:tc>
      </w:tr>
      <w:tr w:rsidR="005963FA" w:rsidRPr="005963FA" w14:paraId="5F7710B6" w14:textId="77777777" w:rsidTr="00A94738">
        <w:trPr>
          <w:tblHeader/>
          <w:jc w:val="center"/>
        </w:trPr>
        <w:tc>
          <w:tcPr>
            <w:tcW w:w="2143" w:type="dxa"/>
          </w:tcPr>
          <w:p w14:paraId="58450AC3" w14:textId="12D7DEAD" w:rsidR="000639BC" w:rsidRPr="005963FA" w:rsidRDefault="000639BC" w:rsidP="00BA28F7">
            <w:pPr>
              <w:pStyle w:val="TAL"/>
            </w:pPr>
            <w:r w:rsidRPr="005963FA">
              <w:t xml:space="preserve">7.7 Receiver intermodulation </w:t>
            </w:r>
          </w:p>
        </w:tc>
        <w:tc>
          <w:tcPr>
            <w:tcW w:w="3402" w:type="dxa"/>
          </w:tcPr>
          <w:p w14:paraId="6BBAB952" w14:textId="77777777" w:rsidR="000639BC" w:rsidRPr="005963FA" w:rsidRDefault="000639BC" w:rsidP="00BA28F7">
            <w:pPr>
              <w:pStyle w:val="TAL"/>
              <w:rPr>
                <w:rFonts w:cs="v4.2.0"/>
              </w:rPr>
            </w:pPr>
            <w:r w:rsidRPr="005963FA">
              <w:t>±1.8 dB</w:t>
            </w:r>
            <w:r w:rsidRPr="005963FA">
              <w:rPr>
                <w:rFonts w:cs="v4.2.0"/>
              </w:rPr>
              <w:t xml:space="preserve"> , f </w:t>
            </w:r>
            <w:r w:rsidRPr="005963FA">
              <w:t>≤</w:t>
            </w:r>
            <w:r w:rsidRPr="005963FA">
              <w:rPr>
                <w:rFonts w:cs="v4.2.0"/>
              </w:rPr>
              <w:t xml:space="preserve"> 3.0 GHz</w:t>
            </w:r>
          </w:p>
          <w:p w14:paraId="756480DD" w14:textId="77777777" w:rsidR="000639BC" w:rsidRPr="005963FA" w:rsidRDefault="000639BC" w:rsidP="00BA28F7">
            <w:pPr>
              <w:pStyle w:val="TAL"/>
              <w:rPr>
                <w:rFonts w:cs="v4.2.0"/>
              </w:rPr>
            </w:pPr>
            <w:r w:rsidRPr="005963FA">
              <w:t>±</w:t>
            </w:r>
            <w:r w:rsidRPr="005963FA">
              <w:rPr>
                <w:rFonts w:cs="v4.2.0"/>
              </w:rPr>
              <w:t xml:space="preserve">2.4 dB, 3.0 GHz &lt; f </w:t>
            </w:r>
            <w:r w:rsidRPr="005963FA">
              <w:t>≤</w:t>
            </w:r>
            <w:r w:rsidRPr="005963FA">
              <w:rPr>
                <w:rFonts w:cs="v4.2.0"/>
              </w:rPr>
              <w:t xml:space="preserve"> 4.2 GHz</w:t>
            </w:r>
          </w:p>
          <w:p w14:paraId="2BB084B7" w14:textId="00CBC9C0" w:rsidR="000639BC" w:rsidRPr="005963FA" w:rsidRDefault="000639BC" w:rsidP="00BA28F7">
            <w:pPr>
              <w:pStyle w:val="TAL"/>
            </w:pPr>
            <w:r w:rsidRPr="005963FA">
              <w:rPr>
                <w:lang w:eastAsia="ko-KR"/>
              </w:rPr>
              <w:t>±</w:t>
            </w:r>
            <w:r w:rsidRPr="005963FA">
              <w:rPr>
                <w:rFonts w:hint="eastAsia"/>
                <w:lang w:eastAsia="zh-CN"/>
              </w:rPr>
              <w:t>3.</w:t>
            </w:r>
            <w:r w:rsidR="00EF6FBB" w:rsidRPr="005963FA">
              <w:rPr>
                <w:lang w:eastAsia="zh-CN"/>
              </w:rPr>
              <w:t>0</w:t>
            </w:r>
            <w:r w:rsidR="00EF6FBB" w:rsidRPr="005963FA">
              <w:rPr>
                <w:lang w:eastAsia="ko-KR"/>
              </w:rPr>
              <w:t xml:space="preserve"> </w:t>
            </w:r>
            <w:r w:rsidRPr="005963FA">
              <w:rPr>
                <w:lang w:eastAsia="ko-KR"/>
              </w:rPr>
              <w:t>dB, 4.2 GHz &lt; f ≤ 6.0 GHz</w:t>
            </w:r>
            <w:r w:rsidR="00EF6FBB" w:rsidRPr="005963FA">
              <w:rPr>
                <w:rFonts w:eastAsia="SimSun" w:cs="v4.2.0" w:hint="eastAsia"/>
                <w:lang w:eastAsia="zh-CN"/>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2DE01FA5" w14:textId="77777777" w:rsidR="000639BC" w:rsidRPr="005963FA" w:rsidRDefault="000639BC" w:rsidP="00BA28F7">
            <w:pPr>
              <w:pStyle w:val="TAL"/>
            </w:pPr>
            <w:r w:rsidRPr="005963FA">
              <w:t>Overall system uncertainty comprises four quantities:</w:t>
            </w:r>
          </w:p>
          <w:p w14:paraId="0A2ADB81" w14:textId="77777777" w:rsidR="000639BC" w:rsidRPr="005963FA" w:rsidRDefault="000639BC" w:rsidP="00BA28F7">
            <w:pPr>
              <w:pStyle w:val="TAL"/>
            </w:pPr>
          </w:p>
          <w:p w14:paraId="2933A02F" w14:textId="77777777" w:rsidR="000639BC" w:rsidRPr="005963FA" w:rsidRDefault="000639BC" w:rsidP="00BA28F7">
            <w:pPr>
              <w:pStyle w:val="TAL"/>
            </w:pPr>
            <w:r w:rsidRPr="005963FA">
              <w:t>1. Wanted signal level error</w:t>
            </w:r>
          </w:p>
          <w:p w14:paraId="3C94E704" w14:textId="77777777" w:rsidR="000639BC" w:rsidRPr="005963FA" w:rsidRDefault="000639BC" w:rsidP="00BA28F7">
            <w:pPr>
              <w:pStyle w:val="TAL"/>
            </w:pPr>
            <w:r w:rsidRPr="005963FA">
              <w:t>2. CW Interferer level error</w:t>
            </w:r>
          </w:p>
          <w:p w14:paraId="376F6A48" w14:textId="77777777" w:rsidR="000639BC" w:rsidRPr="005963FA" w:rsidRDefault="000639BC" w:rsidP="00BA28F7">
            <w:pPr>
              <w:pStyle w:val="TAL"/>
            </w:pPr>
            <w:r w:rsidRPr="005963FA">
              <w:t>3. Modulated Interferer level error</w:t>
            </w:r>
          </w:p>
          <w:p w14:paraId="484D203A" w14:textId="420C7F4E" w:rsidR="000639BC" w:rsidRPr="005963FA" w:rsidRDefault="000639BC" w:rsidP="00BA28F7">
            <w:pPr>
              <w:pStyle w:val="TAL"/>
            </w:pPr>
            <w:r w:rsidRPr="005963FA">
              <w:t>4. Impact of interferer ACLR</w:t>
            </w:r>
          </w:p>
          <w:p w14:paraId="51DA2344" w14:textId="77777777" w:rsidR="000639BC" w:rsidRPr="005963FA" w:rsidRDefault="000639BC" w:rsidP="00BA28F7">
            <w:pPr>
              <w:pStyle w:val="TAL"/>
            </w:pPr>
          </w:p>
          <w:p w14:paraId="3887CB82" w14:textId="77777777" w:rsidR="000639BC" w:rsidRPr="005963FA" w:rsidRDefault="000639BC" w:rsidP="00BA28F7">
            <w:pPr>
              <w:pStyle w:val="TAL"/>
            </w:pPr>
            <w:r w:rsidRPr="005963FA">
              <w:t>The effect of the closer CW signal has twice the effect.</w:t>
            </w:r>
          </w:p>
          <w:p w14:paraId="4C9711F8" w14:textId="77777777" w:rsidR="000639BC" w:rsidRPr="005963FA" w:rsidRDefault="000639BC" w:rsidP="00BA28F7">
            <w:pPr>
              <w:pStyle w:val="TAL"/>
            </w:pPr>
          </w:p>
          <w:p w14:paraId="5A992578" w14:textId="77777777" w:rsidR="000639BC" w:rsidRPr="005963FA" w:rsidRDefault="000639BC" w:rsidP="00BA28F7">
            <w:pPr>
              <w:pStyle w:val="TAL"/>
            </w:pPr>
            <w:r w:rsidRPr="005963FA">
              <w:t>Items 1, 2 and 3 are assumed to be uncorrelated so can be root sum squared to provide the combined effect of the three signals. The interferer ACLR effect is systematic, and is added arithmetically.</w:t>
            </w:r>
          </w:p>
          <w:p w14:paraId="403F4649" w14:textId="77777777" w:rsidR="000639BC" w:rsidRPr="005963FA" w:rsidRDefault="000639BC" w:rsidP="00BA28F7">
            <w:pPr>
              <w:pStyle w:val="TAL"/>
            </w:pPr>
          </w:p>
          <w:p w14:paraId="56782241" w14:textId="77777777" w:rsidR="000639BC" w:rsidRPr="005963FA" w:rsidRDefault="000639BC" w:rsidP="00BA28F7">
            <w:pPr>
              <w:pStyle w:val="TAL"/>
            </w:pPr>
            <w:r w:rsidRPr="005963FA">
              <w:t>Test System uncertainty = SQRT [(2 x CW_level_error)</w:t>
            </w:r>
            <w:r w:rsidRPr="005963FA">
              <w:rPr>
                <w:vertAlign w:val="superscript"/>
              </w:rPr>
              <w:t>2</w:t>
            </w:r>
            <w:r w:rsidRPr="005963FA">
              <w:t xml:space="preserve"> +(mod interferer_level_error)</w:t>
            </w:r>
            <w:r w:rsidRPr="005963FA">
              <w:rPr>
                <w:vertAlign w:val="superscript"/>
              </w:rPr>
              <w:t>2</w:t>
            </w:r>
            <w:r w:rsidRPr="005963FA">
              <w:t xml:space="preserve">  +(wanted signal_level_error)</w:t>
            </w:r>
            <w:r w:rsidRPr="005963FA">
              <w:rPr>
                <w:vertAlign w:val="superscript"/>
              </w:rPr>
              <w:t>2</w:t>
            </w:r>
            <w:r w:rsidRPr="005963FA">
              <w:t>] + ACLR effect.</w:t>
            </w:r>
          </w:p>
          <w:p w14:paraId="59C6F93E" w14:textId="77777777" w:rsidR="000639BC" w:rsidRPr="005963FA" w:rsidRDefault="000639BC" w:rsidP="00BA28F7">
            <w:pPr>
              <w:pStyle w:val="TAL"/>
            </w:pPr>
          </w:p>
          <w:p w14:paraId="4154B35D" w14:textId="747CB1AB" w:rsidR="000639BC" w:rsidRPr="005963FA" w:rsidRDefault="000639BC" w:rsidP="00BA28F7">
            <w:pPr>
              <w:pStyle w:val="TAL"/>
            </w:pPr>
            <w:r w:rsidRPr="005963FA">
              <w:t>f ≤ 3.0 GHz</w:t>
            </w:r>
          </w:p>
          <w:p w14:paraId="6971C994" w14:textId="6EB8E142" w:rsidR="000639BC" w:rsidRPr="005963FA" w:rsidRDefault="000639BC" w:rsidP="00BA28F7">
            <w:pPr>
              <w:pStyle w:val="TAL"/>
            </w:pPr>
            <w:r w:rsidRPr="005963FA">
              <w:t>Wanted signal level ± 0.7dB</w:t>
            </w:r>
          </w:p>
          <w:p w14:paraId="4D4F27F4" w14:textId="77777777" w:rsidR="000639BC" w:rsidRPr="005963FA" w:rsidRDefault="000639BC" w:rsidP="00BA28F7">
            <w:pPr>
              <w:pStyle w:val="TAL"/>
            </w:pPr>
            <w:r w:rsidRPr="005963FA">
              <w:t>CW interferer level ± 0.5 dB</w:t>
            </w:r>
          </w:p>
          <w:p w14:paraId="70BC98C6" w14:textId="77777777" w:rsidR="000639BC" w:rsidRPr="005963FA" w:rsidRDefault="000639BC" w:rsidP="00BA28F7">
            <w:pPr>
              <w:pStyle w:val="TAL"/>
            </w:pPr>
            <w:r w:rsidRPr="005963FA">
              <w:t>Mod interferer level ± 0.7 dB</w:t>
            </w:r>
          </w:p>
          <w:p w14:paraId="0E3DDBAB" w14:textId="77777777" w:rsidR="000639BC" w:rsidRPr="005963FA" w:rsidRDefault="000639BC" w:rsidP="00BA28F7">
            <w:pPr>
              <w:pStyle w:val="TAL"/>
              <w:rPr>
                <w:szCs w:val="18"/>
                <w:lang w:eastAsia="sv-SE"/>
              </w:rPr>
            </w:pPr>
            <w:r w:rsidRPr="005963FA">
              <w:rPr>
                <w:szCs w:val="18"/>
                <w:lang w:eastAsia="sv-SE"/>
              </w:rPr>
              <w:t>3.0 GHz &lt; f ≤ 4.2 GHz</w:t>
            </w:r>
          </w:p>
          <w:p w14:paraId="7620ECC9" w14:textId="77777777" w:rsidR="000639BC" w:rsidRPr="005963FA" w:rsidRDefault="000639BC" w:rsidP="00BA28F7">
            <w:pPr>
              <w:pStyle w:val="TAL"/>
              <w:rPr>
                <w:szCs w:val="18"/>
                <w:lang w:eastAsia="sv-SE"/>
              </w:rPr>
            </w:pPr>
            <w:r w:rsidRPr="005963FA">
              <w:rPr>
                <w:szCs w:val="18"/>
                <w:lang w:eastAsia="sv-SE"/>
              </w:rPr>
              <w:t>Wanted signal level ± 1.0 dB</w:t>
            </w:r>
          </w:p>
          <w:p w14:paraId="6828C7AA" w14:textId="77777777" w:rsidR="000639BC" w:rsidRPr="005963FA" w:rsidRDefault="000639BC" w:rsidP="00BA28F7">
            <w:pPr>
              <w:pStyle w:val="TAL"/>
              <w:rPr>
                <w:szCs w:val="18"/>
                <w:lang w:eastAsia="sv-SE"/>
              </w:rPr>
            </w:pPr>
            <w:r w:rsidRPr="005963FA">
              <w:rPr>
                <w:szCs w:val="18"/>
                <w:lang w:eastAsia="sv-SE"/>
              </w:rPr>
              <w:t>CW Interferer level ± 0.7 dB</w:t>
            </w:r>
          </w:p>
          <w:p w14:paraId="7F80AD47" w14:textId="77777777" w:rsidR="000639BC" w:rsidRPr="005963FA" w:rsidRDefault="000639BC" w:rsidP="00BA28F7">
            <w:pPr>
              <w:pStyle w:val="TAL"/>
              <w:rPr>
                <w:lang w:eastAsia="sv-SE"/>
              </w:rPr>
            </w:pPr>
            <w:r w:rsidRPr="005963FA">
              <w:rPr>
                <w:lang w:eastAsia="sv-SE"/>
              </w:rPr>
              <w:t>Mod Interferer level ± 1.0 dB</w:t>
            </w:r>
          </w:p>
          <w:p w14:paraId="11EA3F57" w14:textId="77777777" w:rsidR="00EF6FBB" w:rsidRPr="005963FA" w:rsidRDefault="00EF6FBB" w:rsidP="00BA28F7">
            <w:pPr>
              <w:pStyle w:val="TAL"/>
              <w:rPr>
                <w:rFonts w:eastAsia="SimSun"/>
                <w:szCs w:val="18"/>
                <w:lang w:eastAsia="sv-SE"/>
              </w:rPr>
            </w:pPr>
            <w:r w:rsidRPr="005963FA">
              <w:rPr>
                <w:rFonts w:eastAsia="SimSun" w:hint="eastAsia"/>
                <w:szCs w:val="18"/>
                <w:lang w:eastAsia="zh-CN"/>
              </w:rPr>
              <w:t>4.2</w:t>
            </w:r>
            <w:r w:rsidRPr="005963FA">
              <w:rPr>
                <w:rFonts w:eastAsia="SimSun"/>
                <w:szCs w:val="18"/>
                <w:lang w:eastAsia="sv-SE"/>
              </w:rPr>
              <w:t xml:space="preserve"> GHz &lt; f ≤ </w:t>
            </w:r>
            <w:r w:rsidRPr="005963FA">
              <w:rPr>
                <w:rFonts w:eastAsia="SimSun" w:hint="eastAsia"/>
                <w:szCs w:val="18"/>
                <w:lang w:eastAsia="zh-CN"/>
              </w:rPr>
              <w:t>6</w:t>
            </w:r>
            <w:r w:rsidRPr="005963FA">
              <w:rPr>
                <w:rFonts w:eastAsia="SimSun"/>
                <w:szCs w:val="18"/>
                <w:lang w:eastAsia="sv-SE"/>
              </w:rPr>
              <w:t xml:space="preserve"> GHz</w:t>
            </w:r>
          </w:p>
          <w:p w14:paraId="628CB2D0" w14:textId="77777777" w:rsidR="00EF6FBB" w:rsidRPr="005963FA" w:rsidRDefault="00EF6FBB" w:rsidP="00BA28F7">
            <w:pPr>
              <w:pStyle w:val="TAL"/>
              <w:rPr>
                <w:rFonts w:eastAsia="SimSun"/>
                <w:szCs w:val="18"/>
                <w:lang w:eastAsia="sv-SE"/>
              </w:rPr>
            </w:pPr>
            <w:r w:rsidRPr="005963FA">
              <w:rPr>
                <w:rFonts w:eastAsia="SimSun"/>
                <w:szCs w:val="18"/>
                <w:lang w:eastAsia="sv-SE"/>
              </w:rPr>
              <w:t xml:space="preserve">Wanted signal level ± </w:t>
            </w:r>
            <w:r w:rsidRPr="005963FA">
              <w:rPr>
                <w:rFonts w:eastAsia="SimSun" w:hint="eastAsia"/>
                <w:szCs w:val="18"/>
                <w:lang w:eastAsia="zh-CN"/>
              </w:rPr>
              <w:t>1.22</w:t>
            </w:r>
            <w:r w:rsidRPr="005963FA">
              <w:rPr>
                <w:rFonts w:eastAsia="SimSun"/>
                <w:szCs w:val="18"/>
                <w:lang w:eastAsia="sv-SE"/>
              </w:rPr>
              <w:t xml:space="preserve"> dB</w:t>
            </w:r>
          </w:p>
          <w:p w14:paraId="4AB4B6F8" w14:textId="77777777" w:rsidR="00EF6FBB" w:rsidRPr="005963FA" w:rsidRDefault="00EF6FBB" w:rsidP="00BA28F7">
            <w:pPr>
              <w:pStyle w:val="TAL"/>
              <w:rPr>
                <w:rFonts w:eastAsia="SimSun"/>
                <w:szCs w:val="18"/>
                <w:lang w:eastAsia="sv-SE"/>
              </w:rPr>
            </w:pPr>
            <w:r w:rsidRPr="005963FA">
              <w:rPr>
                <w:rFonts w:eastAsia="SimSun"/>
                <w:szCs w:val="18"/>
                <w:lang w:eastAsia="sv-SE"/>
              </w:rPr>
              <w:t>CW Interferer level ± 0.</w:t>
            </w:r>
            <w:r w:rsidRPr="005963FA">
              <w:rPr>
                <w:rFonts w:eastAsia="SimSun" w:hint="eastAsia"/>
                <w:szCs w:val="18"/>
                <w:lang w:eastAsia="zh-CN"/>
              </w:rPr>
              <w:t>98</w:t>
            </w:r>
            <w:r w:rsidRPr="005963FA">
              <w:rPr>
                <w:rFonts w:eastAsia="SimSun"/>
                <w:szCs w:val="18"/>
                <w:lang w:eastAsia="sv-SE"/>
              </w:rPr>
              <w:t xml:space="preserve"> dB</w:t>
            </w:r>
          </w:p>
          <w:p w14:paraId="11DC2708" w14:textId="77777777" w:rsidR="00EF6FBB" w:rsidRPr="005963FA" w:rsidRDefault="00EF6FBB" w:rsidP="00BA28F7">
            <w:pPr>
              <w:pStyle w:val="TAL"/>
              <w:rPr>
                <w:rFonts w:eastAsia="SimSun"/>
                <w:lang w:eastAsia="sv-SE"/>
              </w:rPr>
            </w:pPr>
            <w:r w:rsidRPr="005963FA">
              <w:rPr>
                <w:rFonts w:eastAsia="SimSun"/>
                <w:lang w:eastAsia="sv-SE"/>
              </w:rPr>
              <w:t>Mod Interferer level ± 1.</w:t>
            </w:r>
            <w:r w:rsidRPr="005963FA">
              <w:rPr>
                <w:rFonts w:eastAsia="SimSun" w:hint="eastAsia"/>
                <w:lang w:eastAsia="zh-CN"/>
              </w:rPr>
              <w:t>22</w:t>
            </w:r>
            <w:r w:rsidRPr="005963FA">
              <w:rPr>
                <w:rFonts w:eastAsia="SimSun"/>
                <w:lang w:eastAsia="sv-SE"/>
              </w:rPr>
              <w:t xml:space="preserve"> dB</w:t>
            </w:r>
          </w:p>
          <w:p w14:paraId="06848BE9" w14:textId="77777777" w:rsidR="000639BC" w:rsidRPr="005963FA" w:rsidRDefault="000639BC" w:rsidP="00BA28F7">
            <w:pPr>
              <w:pStyle w:val="TAL"/>
            </w:pPr>
          </w:p>
          <w:p w14:paraId="25F81AB9" w14:textId="25077BFB" w:rsidR="000639BC" w:rsidRPr="005963FA" w:rsidRDefault="000639BC" w:rsidP="00BA28F7">
            <w:pPr>
              <w:pStyle w:val="TAL"/>
            </w:pPr>
            <w:r w:rsidRPr="005963FA">
              <w:rPr>
                <w:lang w:eastAsia="sv-SE"/>
              </w:rPr>
              <w:t xml:space="preserve">f ≤ </w:t>
            </w:r>
            <w:r w:rsidR="00EF6FBB" w:rsidRPr="005963FA">
              <w:rPr>
                <w:lang w:eastAsia="sv-SE"/>
              </w:rPr>
              <w:t>6</w:t>
            </w:r>
            <w:r w:rsidRPr="005963FA">
              <w:rPr>
                <w:lang w:eastAsia="sv-SE"/>
              </w:rPr>
              <w:t xml:space="preserve"> GHz</w:t>
            </w:r>
          </w:p>
          <w:p w14:paraId="3A260413" w14:textId="77777777" w:rsidR="000639BC" w:rsidRPr="005963FA" w:rsidRDefault="000639BC" w:rsidP="00BA28F7">
            <w:pPr>
              <w:pStyle w:val="TAL"/>
            </w:pPr>
            <w:r w:rsidRPr="005963FA">
              <w:t>Impact of interferer ACLR 0.4 dB</w:t>
            </w:r>
          </w:p>
        </w:tc>
      </w:tr>
      <w:tr w:rsidR="005963FA" w:rsidRPr="005963FA" w14:paraId="555B2C5E" w14:textId="77777777" w:rsidTr="00A94738">
        <w:trPr>
          <w:tblHeader/>
          <w:jc w:val="center"/>
        </w:trPr>
        <w:tc>
          <w:tcPr>
            <w:tcW w:w="2143" w:type="dxa"/>
          </w:tcPr>
          <w:p w14:paraId="5CB13028" w14:textId="15E1D26C" w:rsidR="00F20C9E" w:rsidRPr="005963FA" w:rsidRDefault="00F20C9E" w:rsidP="00BA28F7">
            <w:pPr>
              <w:pStyle w:val="TAL"/>
            </w:pPr>
            <w:r w:rsidRPr="005963FA">
              <w:rPr>
                <w:rFonts w:hint="eastAsia"/>
                <w:lang w:eastAsia="ja-JP"/>
              </w:rPr>
              <w:t xml:space="preserve">7.8 </w:t>
            </w:r>
            <w:r w:rsidRPr="005963FA">
              <w:t>In-channel selectivity</w:t>
            </w:r>
          </w:p>
        </w:tc>
        <w:tc>
          <w:tcPr>
            <w:tcW w:w="3402" w:type="dxa"/>
          </w:tcPr>
          <w:p w14:paraId="13524045" w14:textId="2CF5DD3C"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1.4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55785209" w14:textId="6F350309" w:rsidR="00F20C9E" w:rsidRPr="005963FA" w:rsidRDefault="00F20C9E" w:rsidP="00BA28F7">
            <w:pPr>
              <w:pStyle w:val="TAL"/>
              <w:rPr>
                <w:rFonts w:cs="v4.2.0"/>
                <w:lang w:eastAsia="ja-JP"/>
              </w:rPr>
            </w:pPr>
            <w:r w:rsidRPr="005963FA">
              <w:rPr>
                <w:lang w:eastAsia="ja-JP"/>
              </w:rPr>
              <w:t>±</w:t>
            </w:r>
            <w:r w:rsidRPr="005963FA">
              <w:rPr>
                <w:rFonts w:cs="v4.2.0"/>
                <w:lang w:eastAsia="ja-JP"/>
              </w:rPr>
              <w:t>1.8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14914454" w14:textId="419B211E" w:rsidR="00F20C9E" w:rsidRPr="005963FA" w:rsidRDefault="00F20C9E" w:rsidP="00BA28F7">
            <w:pPr>
              <w:pStyle w:val="TAL"/>
            </w:pPr>
            <w:r w:rsidRPr="005963FA">
              <w:rPr>
                <w:lang w:eastAsia="ko-KR"/>
              </w:rPr>
              <w:t>±2.</w:t>
            </w:r>
            <w:r w:rsidR="00EF6FBB" w:rsidRPr="005963FA">
              <w:rPr>
                <w:lang w:eastAsia="zh-CN"/>
              </w:rPr>
              <w:t>1</w:t>
            </w:r>
            <w:r w:rsidRPr="005963FA">
              <w:rPr>
                <w:lang w:eastAsia="ko-KR"/>
              </w:rPr>
              <w:t xml:space="preserve"> 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23F6FD2B" w14:textId="77777777" w:rsidR="00F20C9E" w:rsidRPr="005963FA" w:rsidRDefault="00F20C9E" w:rsidP="00BA28F7">
            <w:pPr>
              <w:pStyle w:val="TAL"/>
            </w:pPr>
          </w:p>
        </w:tc>
      </w:tr>
      <w:tr w:rsidR="000639BC" w:rsidRPr="005963FA" w14:paraId="36B53628" w14:textId="77777777" w:rsidTr="00A94738">
        <w:trPr>
          <w:tblHeader/>
          <w:jc w:val="center"/>
        </w:trPr>
        <w:tc>
          <w:tcPr>
            <w:tcW w:w="9390" w:type="dxa"/>
            <w:gridSpan w:val="3"/>
            <w:tcBorders>
              <w:bottom w:val="single" w:sz="4" w:space="0" w:color="auto"/>
            </w:tcBorders>
          </w:tcPr>
          <w:p w14:paraId="412C5877" w14:textId="45A68FCC" w:rsidR="00EF6FBB" w:rsidRPr="005963FA" w:rsidRDefault="000639BC" w:rsidP="00BA28F7">
            <w:pPr>
              <w:pStyle w:val="TAN"/>
              <w:rPr>
                <w:rFonts w:eastAsia="SimSun"/>
                <w:lang w:eastAsia="zh-CN"/>
              </w:rPr>
            </w:pPr>
            <w:r w:rsidRPr="005963FA">
              <w:t>NOTE</w:t>
            </w:r>
            <w:r w:rsidR="00EF6FBB" w:rsidRPr="005963FA">
              <w:t xml:space="preserve"> 1</w:t>
            </w:r>
            <w:r w:rsidRPr="005963FA">
              <w:t>:</w:t>
            </w:r>
            <w:r w:rsidRPr="005963FA">
              <w:tab/>
              <w:t xml:space="preserve">Unless otherwise noted, only the Test System stimulus error is considered here. The effect of errors in the throughput measurements or </w:t>
            </w:r>
            <w:r w:rsidRPr="005963FA">
              <w:rPr>
                <w:lang w:eastAsia="sv-SE"/>
              </w:rPr>
              <w:t xml:space="preserve">the BER/FER </w:t>
            </w:r>
            <w:r w:rsidRPr="005963FA">
              <w:t>due to finite test duration is not considered.</w:t>
            </w:r>
          </w:p>
          <w:p w14:paraId="134E1CD8" w14:textId="5165339C" w:rsidR="00EF6FBB" w:rsidRPr="005963FA" w:rsidRDefault="00EF6FBB" w:rsidP="00BA28F7">
            <w:pPr>
              <w:pStyle w:val="TAN"/>
            </w:pPr>
            <w:r w:rsidRPr="005963FA">
              <w:rPr>
                <w:rFonts w:eastAsia="SimSun"/>
              </w:rPr>
              <w:t>NOTE</w:t>
            </w:r>
            <w:r w:rsidRPr="005963FA">
              <w:rPr>
                <w:rFonts w:eastAsia="SimSun" w:hint="eastAsia"/>
                <w:lang w:eastAsia="zh-CN"/>
              </w:rPr>
              <w:t xml:space="preserve"> 2</w:t>
            </w:r>
            <w:r w:rsidRPr="005963FA">
              <w:rPr>
                <w:rFonts w:eastAsia="SimSun"/>
              </w:rPr>
              <w:t>:</w:t>
            </w:r>
            <w:r w:rsidRPr="005963FA">
              <w:rPr>
                <w:rFonts w:eastAsia="SimSun"/>
              </w:rPr>
              <w:tab/>
            </w:r>
            <w:r w:rsidRPr="005963FA">
              <w:rPr>
                <w:rFonts w:eastAsia="SimSun" w:hint="eastAsia"/>
                <w:lang w:eastAsia="zh-CN"/>
              </w:rPr>
              <w:t>Test system uncertainty</w:t>
            </w:r>
            <w:r w:rsidRPr="005963FA">
              <w:rPr>
                <w:rFonts w:eastAsia="SimSun"/>
              </w:rPr>
              <w:t xml:space="preserve"> values </w:t>
            </w:r>
            <w:r w:rsidRPr="005963FA">
              <w:rPr>
                <w:rFonts w:eastAsia="SimSun" w:hint="eastAsia"/>
                <w:lang w:eastAsia="zh-CN"/>
              </w:rPr>
              <w:t xml:space="preserve">for </w:t>
            </w:r>
            <w:r w:rsidRPr="005963FA">
              <w:rPr>
                <w:rFonts w:eastAsia="SimSun" w:cs="v4.2.0" w:hint="eastAsia"/>
                <w:lang w:eastAsia="zh-CN"/>
              </w:rPr>
              <w:t>4</w:t>
            </w:r>
            <w:r w:rsidRPr="005963FA">
              <w:rPr>
                <w:rFonts w:eastAsia="SimSun" w:cs="v4.2.0"/>
                <w:lang w:eastAsia="ja-JP"/>
              </w:rPr>
              <w:t>.</w:t>
            </w:r>
            <w:r w:rsidRPr="005963FA">
              <w:rPr>
                <w:rFonts w:eastAsia="SimSun" w:cs="v4.2.0" w:hint="eastAsia"/>
                <w:lang w:eastAsia="zh-CN"/>
              </w:rPr>
              <w:t>2</w:t>
            </w:r>
            <w:r w:rsidRPr="005963FA">
              <w:rPr>
                <w:rFonts w:eastAsia="SimSun" w:cs="v4.2.0"/>
                <w:lang w:eastAsia="zh-CN"/>
              </w:rPr>
              <w:t xml:space="preserve"> </w:t>
            </w:r>
            <w:r w:rsidRPr="005963FA">
              <w:rPr>
                <w:rFonts w:eastAsia="SimSun" w:cs="v4.2.0"/>
                <w:lang w:eastAsia="ja-JP"/>
              </w:rPr>
              <w:t xml:space="preserve">GHz &lt; f </w:t>
            </w:r>
            <w:r w:rsidRPr="005963FA">
              <w:rPr>
                <w:rFonts w:eastAsia="SimSun" w:cs="Arial"/>
                <w:lang w:eastAsia="ja-JP"/>
              </w:rPr>
              <w:t>≤</w:t>
            </w:r>
            <w:r w:rsidRPr="005963FA">
              <w:rPr>
                <w:rFonts w:eastAsia="SimSun" w:cs="v4.2.0"/>
                <w:lang w:eastAsia="ja-JP"/>
              </w:rPr>
              <w:t xml:space="preserve"> </w:t>
            </w:r>
            <w:r w:rsidRPr="005963FA">
              <w:rPr>
                <w:rFonts w:eastAsia="SimSun" w:cs="v4.2.0" w:hint="eastAsia"/>
                <w:lang w:eastAsia="zh-CN"/>
              </w:rPr>
              <w:t xml:space="preserve">6 </w:t>
            </w:r>
            <w:r w:rsidRPr="005963FA">
              <w:rPr>
                <w:rFonts w:eastAsia="SimSun" w:cs="v4.2.0"/>
                <w:lang w:eastAsia="ja-JP"/>
              </w:rPr>
              <w:t>GHz</w:t>
            </w:r>
            <w:r w:rsidRPr="005963FA">
              <w:rPr>
                <w:rFonts w:eastAsia="SimSun"/>
              </w:rPr>
              <w:t xml:space="preserve"> apply for BS operate</w:t>
            </w:r>
            <w:r w:rsidRPr="005963FA">
              <w:rPr>
                <w:rFonts w:eastAsia="SimSun" w:hint="eastAsia"/>
                <w:lang w:eastAsia="zh-CN"/>
              </w:rPr>
              <w:t>s</w:t>
            </w:r>
            <w:r w:rsidRPr="005963FA">
              <w:rPr>
                <w:rFonts w:eastAsia="SimSun"/>
              </w:rPr>
              <w:t xml:space="preserve"> in licensed spectrum only</w:t>
            </w:r>
            <w:r w:rsidRPr="005963FA">
              <w:rPr>
                <w:rFonts w:eastAsia="SimSun" w:hint="eastAsia"/>
                <w:lang w:eastAsia="zh-CN"/>
              </w:rPr>
              <w:t>.</w:t>
            </w:r>
          </w:p>
        </w:tc>
      </w:tr>
    </w:tbl>
    <w:p w14:paraId="60EB5A67" w14:textId="77777777" w:rsidR="000639BC" w:rsidRPr="005963FA" w:rsidRDefault="000639BC" w:rsidP="000639BC"/>
    <w:p w14:paraId="529E6CC8" w14:textId="21E75177" w:rsidR="00A0458C" w:rsidRPr="005963FA" w:rsidRDefault="00A0458C" w:rsidP="00A0458C">
      <w:pPr>
        <w:pStyle w:val="Heading4"/>
        <w:rPr>
          <w:lang w:eastAsia="sv-SE"/>
        </w:rPr>
      </w:pPr>
      <w:bookmarkStart w:id="64" w:name="_Toc535441766"/>
      <w:r w:rsidRPr="005963FA">
        <w:rPr>
          <w:lang w:eastAsia="sv-SE"/>
        </w:rPr>
        <w:lastRenderedPageBreak/>
        <w:t>4.1.</w:t>
      </w:r>
      <w:r w:rsidRPr="005963FA">
        <w:t>2.4</w:t>
      </w:r>
      <w:r w:rsidRPr="005963FA">
        <w:rPr>
          <w:lang w:eastAsia="sv-SE"/>
        </w:rPr>
        <w:tab/>
        <w:t>Measurement of performance requirements</w:t>
      </w:r>
      <w:bookmarkEnd w:id="64"/>
    </w:p>
    <w:p w14:paraId="12E6445C" w14:textId="771F58E6" w:rsidR="00A0458C" w:rsidRPr="005963FA" w:rsidRDefault="00A0458C" w:rsidP="00A0458C">
      <w:pPr>
        <w:pStyle w:val="TH"/>
      </w:pPr>
      <w:r w:rsidRPr="005963FA">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5963FA" w:rsidRPr="005963FA"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5963FA" w:rsidRDefault="00A0458C" w:rsidP="00BA28F7">
            <w:pPr>
              <w:pStyle w:val="TAH"/>
            </w:pPr>
            <w:r w:rsidRPr="005963FA">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5963FA" w:rsidRDefault="00A0458C" w:rsidP="00BA28F7">
            <w:pPr>
              <w:pStyle w:val="TAH"/>
            </w:pPr>
            <w:r w:rsidRPr="005963FA">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5963FA" w:rsidRDefault="00A0458C" w:rsidP="00BA28F7">
            <w:pPr>
              <w:pStyle w:val="TAH"/>
            </w:pPr>
            <w:r w:rsidRPr="005963FA">
              <w:t>Derivation of Test System Uncertainty</w:t>
            </w:r>
          </w:p>
        </w:tc>
      </w:tr>
      <w:tr w:rsidR="005963FA" w:rsidRPr="005963FA"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5963FA" w:rsidRDefault="00A0458C" w:rsidP="00BA28F7">
            <w:pPr>
              <w:pStyle w:val="TAL"/>
            </w:pPr>
            <w:r w:rsidRPr="005963FA">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5963FA" w:rsidRDefault="00A0458C" w:rsidP="00BA28F7">
            <w:pPr>
              <w:pStyle w:val="TAL"/>
            </w:pPr>
            <w:r w:rsidRPr="005963FA">
              <w:t>±  [</w:t>
            </w:r>
            <w:r w:rsidRPr="005963FA">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5963FA" w:rsidRDefault="00A0458C" w:rsidP="00BA28F7">
            <w:pPr>
              <w:pStyle w:val="TAL"/>
              <w:rPr>
                <w:noProof/>
                <w:szCs w:val="18"/>
                <w:lang w:eastAsia="sv-SE"/>
              </w:rPr>
            </w:pPr>
            <w:r w:rsidRPr="005963FA">
              <w:rPr>
                <w:noProof/>
                <w:szCs w:val="18"/>
                <w:lang w:eastAsia="sv-SE"/>
              </w:rPr>
              <w:t>[Overall system uncertainty for fading conditions comprises two quantities:</w:t>
            </w:r>
          </w:p>
          <w:p w14:paraId="789E241C" w14:textId="77777777" w:rsidR="00A0458C" w:rsidRPr="005963FA" w:rsidRDefault="00A0458C" w:rsidP="00BA28F7">
            <w:pPr>
              <w:pStyle w:val="TAL"/>
              <w:rPr>
                <w:noProof/>
                <w:szCs w:val="18"/>
                <w:lang w:eastAsia="sv-SE"/>
              </w:rPr>
            </w:pPr>
            <w:r w:rsidRPr="005963FA">
              <w:rPr>
                <w:noProof/>
                <w:szCs w:val="18"/>
                <w:lang w:eastAsia="sv-SE"/>
              </w:rPr>
              <w:t xml:space="preserve">1. </w:t>
            </w:r>
            <w:r w:rsidRPr="005963FA">
              <w:t>Signal-to-noise ratio uncertainty</w:t>
            </w:r>
          </w:p>
          <w:p w14:paraId="65DC2F5F" w14:textId="77777777" w:rsidR="00A0458C" w:rsidRPr="005963FA" w:rsidRDefault="00A0458C" w:rsidP="00BA28F7">
            <w:pPr>
              <w:pStyle w:val="TAL"/>
              <w:rPr>
                <w:noProof/>
                <w:szCs w:val="18"/>
                <w:lang w:eastAsia="sv-SE"/>
              </w:rPr>
            </w:pPr>
            <w:r w:rsidRPr="005963FA">
              <w:rPr>
                <w:noProof/>
                <w:szCs w:val="18"/>
                <w:lang w:eastAsia="sv-SE"/>
              </w:rPr>
              <w:t xml:space="preserve">2. </w:t>
            </w:r>
            <w:r w:rsidRPr="005963FA">
              <w:t>Fading profile power uncertainty</w:t>
            </w:r>
          </w:p>
          <w:p w14:paraId="4B122A40" w14:textId="77777777" w:rsidR="00A0458C" w:rsidRPr="005963FA" w:rsidRDefault="00A0458C" w:rsidP="00BA28F7">
            <w:pPr>
              <w:pStyle w:val="TAL"/>
              <w:rPr>
                <w:noProof/>
                <w:szCs w:val="18"/>
                <w:lang w:eastAsia="sv-SE"/>
              </w:rPr>
            </w:pPr>
          </w:p>
          <w:p w14:paraId="12EBB1D1" w14:textId="77777777" w:rsidR="00A0458C" w:rsidRPr="005963FA" w:rsidRDefault="00A0458C" w:rsidP="00BA28F7">
            <w:pPr>
              <w:pStyle w:val="TAL"/>
              <w:rPr>
                <w:noProof/>
                <w:szCs w:val="18"/>
                <w:lang w:eastAsia="sv-SE"/>
              </w:rPr>
            </w:pPr>
            <w:r w:rsidRPr="005963FA">
              <w:rPr>
                <w:noProof/>
                <w:szCs w:val="18"/>
                <w:lang w:eastAsia="sv-SE"/>
              </w:rPr>
              <w:t>Items 1 and 2 are assumed to be uncorrelated so can be root sum squared</w:t>
            </w:r>
            <w:r w:rsidRPr="005963FA">
              <w:rPr>
                <w:noProof/>
                <w:szCs w:val="18"/>
              </w:rPr>
              <w:t>:</w:t>
            </w:r>
          </w:p>
          <w:p w14:paraId="77116D39" w14:textId="77777777" w:rsidR="00A0458C" w:rsidRPr="005963FA" w:rsidRDefault="00A0458C" w:rsidP="00BA28F7">
            <w:pPr>
              <w:pStyle w:val="TAL"/>
              <w:rPr>
                <w:noProof/>
                <w:szCs w:val="18"/>
                <w:lang w:eastAsia="sv-SE"/>
              </w:rPr>
            </w:pPr>
            <w:r w:rsidRPr="005963FA">
              <w:rPr>
                <w:noProof/>
                <w:szCs w:val="18"/>
                <w:lang w:eastAsia="sv-SE"/>
              </w:rPr>
              <w:t>Test System uncertainty = [SQRT (</w:t>
            </w:r>
            <w:r w:rsidRPr="005963FA">
              <w:t>Signal-to-noise ratio uncertainty</w:t>
            </w:r>
            <w:r w:rsidRPr="005963FA">
              <w:rPr>
                <w:noProof/>
                <w:szCs w:val="18"/>
                <w:vertAlign w:val="superscript"/>
                <w:lang w:eastAsia="sv-SE"/>
              </w:rPr>
              <w:t xml:space="preserve"> 2</w:t>
            </w:r>
            <w:r w:rsidRPr="005963FA">
              <w:rPr>
                <w:noProof/>
                <w:szCs w:val="18"/>
                <w:lang w:eastAsia="sv-SE"/>
              </w:rPr>
              <w:t xml:space="preserve"> + </w:t>
            </w:r>
            <w:r w:rsidRPr="005963FA">
              <w:t>Fading profile power uncertainty</w:t>
            </w:r>
            <w:r w:rsidRPr="005963FA">
              <w:rPr>
                <w:noProof/>
                <w:szCs w:val="18"/>
                <w:vertAlign w:val="superscript"/>
                <w:lang w:eastAsia="sv-SE"/>
              </w:rPr>
              <w:t xml:space="preserve"> 2</w:t>
            </w:r>
            <w:r w:rsidRPr="005963FA">
              <w:rPr>
                <w:noProof/>
                <w:szCs w:val="18"/>
                <w:lang w:eastAsia="sv-SE"/>
              </w:rPr>
              <w:t>)]</w:t>
            </w:r>
          </w:p>
          <w:p w14:paraId="72981CCA" w14:textId="77777777" w:rsidR="00A0458C" w:rsidRPr="005963FA" w:rsidRDefault="00A0458C" w:rsidP="00BA28F7">
            <w:pPr>
              <w:pStyle w:val="TAL"/>
              <w:rPr>
                <w:noProof/>
                <w:szCs w:val="18"/>
                <w:lang w:eastAsia="sv-SE"/>
              </w:rPr>
            </w:pPr>
            <w:r w:rsidRPr="005963FA">
              <w:t>Signal-to-noise ratio uncertainty</w:t>
            </w:r>
            <w:r w:rsidRPr="005963FA">
              <w:rPr>
                <w:noProof/>
                <w:szCs w:val="18"/>
                <w:lang w:eastAsia="sv-SE"/>
              </w:rPr>
              <w:t xml:space="preserve"> ±0.3 dB</w:t>
            </w:r>
          </w:p>
          <w:p w14:paraId="50955F9A" w14:textId="77777777" w:rsidR="00A0458C" w:rsidRPr="005963FA" w:rsidRDefault="00A0458C" w:rsidP="00BA28F7">
            <w:pPr>
              <w:pStyle w:val="TAL"/>
            </w:pPr>
            <w:r w:rsidRPr="005963FA">
              <w:t>Fading profile power uncertainty</w:t>
            </w:r>
            <w:r w:rsidRPr="005963FA">
              <w:rPr>
                <w:noProof/>
                <w:lang w:eastAsia="sv-SE"/>
              </w:rPr>
              <w:t xml:space="preserve"> ±0.5 dB]</w:t>
            </w:r>
          </w:p>
        </w:tc>
      </w:tr>
      <w:tr w:rsidR="005963FA" w:rsidRPr="005963FA"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5963FA" w:rsidRDefault="00A0458C" w:rsidP="00BA28F7">
            <w:pPr>
              <w:pStyle w:val="TAL"/>
              <w:rPr>
                <w:lang w:eastAsia="ja-JP"/>
              </w:rPr>
            </w:pPr>
            <w:r w:rsidRPr="005963FA">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5963FA" w:rsidRDefault="00A0458C" w:rsidP="00BA28F7">
            <w:pPr>
              <w:pStyle w:val="TAL"/>
            </w:pPr>
            <w:r w:rsidRPr="005963FA">
              <w:t>±  [</w:t>
            </w:r>
            <w:r w:rsidRPr="005963FA">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5963FA" w:rsidRDefault="00A0458C" w:rsidP="00BA28F7">
            <w:pPr>
              <w:pStyle w:val="TAL"/>
              <w:rPr>
                <w:noProof/>
                <w:szCs w:val="18"/>
                <w:lang w:eastAsia="sv-SE"/>
              </w:rPr>
            </w:pPr>
            <w:r w:rsidRPr="005963FA">
              <w:t>[Signal-to-noise ratio uncertainty</w:t>
            </w:r>
            <w:r w:rsidRPr="005963FA">
              <w:rPr>
                <w:noProof/>
                <w:szCs w:val="18"/>
                <w:lang w:eastAsia="sv-SE"/>
              </w:rPr>
              <w:t xml:space="preserve"> ±0.3 dB]</w:t>
            </w:r>
          </w:p>
          <w:p w14:paraId="27D662B2" w14:textId="77777777" w:rsidR="00A0458C" w:rsidRPr="005963FA" w:rsidRDefault="00A0458C" w:rsidP="00BA28F7">
            <w:pPr>
              <w:pStyle w:val="TAL"/>
              <w:rPr>
                <w:noProof/>
                <w:szCs w:val="18"/>
                <w:lang w:eastAsia="sv-SE"/>
              </w:rPr>
            </w:pPr>
          </w:p>
        </w:tc>
      </w:tr>
      <w:tr w:rsidR="00A0458C" w:rsidRPr="005963FA"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5963FA" w:rsidRDefault="00A0458C" w:rsidP="00BA28F7">
            <w:pPr>
              <w:pStyle w:val="TAL"/>
              <w:rPr>
                <w:lang w:eastAsia="ja-JP"/>
              </w:rPr>
            </w:pPr>
            <w:r w:rsidRPr="005963FA">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5963FA" w:rsidRDefault="00A0458C" w:rsidP="00BA28F7">
            <w:pPr>
              <w:pStyle w:val="TAL"/>
            </w:pPr>
            <w:r w:rsidRPr="005963FA">
              <w:t>±  [</w:t>
            </w:r>
            <w:r w:rsidRPr="005963FA">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5963FA" w:rsidRDefault="00A0458C" w:rsidP="00BA28F7">
            <w:pPr>
              <w:pStyle w:val="TAL"/>
              <w:rPr>
                <w:noProof/>
                <w:szCs w:val="18"/>
                <w:lang w:eastAsia="sv-SE"/>
              </w:rPr>
            </w:pPr>
            <w:r w:rsidRPr="005963FA">
              <w:rPr>
                <w:noProof/>
                <w:szCs w:val="18"/>
                <w:lang w:eastAsia="sv-SE"/>
              </w:rPr>
              <w:t>[Overall system uncertainty for fading conditions comprises two quantities:</w:t>
            </w:r>
          </w:p>
          <w:p w14:paraId="5388A9D3" w14:textId="77777777" w:rsidR="00A0458C" w:rsidRPr="005963FA" w:rsidRDefault="00A0458C" w:rsidP="00BA28F7">
            <w:pPr>
              <w:pStyle w:val="TAL"/>
              <w:rPr>
                <w:noProof/>
                <w:szCs w:val="18"/>
                <w:lang w:eastAsia="sv-SE"/>
              </w:rPr>
            </w:pPr>
            <w:r w:rsidRPr="005963FA">
              <w:rPr>
                <w:noProof/>
                <w:szCs w:val="18"/>
                <w:lang w:eastAsia="sv-SE"/>
              </w:rPr>
              <w:t xml:space="preserve">1. </w:t>
            </w:r>
            <w:r w:rsidRPr="005963FA">
              <w:t>Signal-to-noise ratio uncertainty</w:t>
            </w:r>
          </w:p>
          <w:p w14:paraId="3CE7E91B" w14:textId="77777777" w:rsidR="00A0458C" w:rsidRPr="005963FA" w:rsidRDefault="00A0458C" w:rsidP="00BA28F7">
            <w:pPr>
              <w:pStyle w:val="TAL"/>
              <w:rPr>
                <w:noProof/>
                <w:szCs w:val="18"/>
                <w:lang w:eastAsia="sv-SE"/>
              </w:rPr>
            </w:pPr>
            <w:r w:rsidRPr="005963FA">
              <w:rPr>
                <w:noProof/>
                <w:szCs w:val="18"/>
                <w:lang w:eastAsia="sv-SE"/>
              </w:rPr>
              <w:t xml:space="preserve">2. </w:t>
            </w:r>
            <w:r w:rsidRPr="005963FA">
              <w:t>Fading profile power uncertainty</w:t>
            </w:r>
          </w:p>
          <w:p w14:paraId="27E68867" w14:textId="77777777" w:rsidR="00A0458C" w:rsidRPr="005963FA" w:rsidRDefault="00A0458C" w:rsidP="00BA28F7">
            <w:pPr>
              <w:pStyle w:val="TAL"/>
              <w:rPr>
                <w:noProof/>
                <w:szCs w:val="18"/>
                <w:lang w:eastAsia="sv-SE"/>
              </w:rPr>
            </w:pPr>
          </w:p>
          <w:p w14:paraId="520B97DB" w14:textId="77777777" w:rsidR="00A0458C" w:rsidRPr="005963FA" w:rsidRDefault="00A0458C" w:rsidP="00BA28F7">
            <w:pPr>
              <w:pStyle w:val="TAL"/>
              <w:rPr>
                <w:noProof/>
                <w:szCs w:val="18"/>
                <w:lang w:eastAsia="sv-SE"/>
              </w:rPr>
            </w:pPr>
            <w:r w:rsidRPr="005963FA">
              <w:rPr>
                <w:noProof/>
                <w:szCs w:val="18"/>
                <w:lang w:eastAsia="sv-SE"/>
              </w:rPr>
              <w:t>Items 1 and 2 are assumed to be uncorrelated so can be root sum squared</w:t>
            </w:r>
            <w:r w:rsidRPr="005963FA">
              <w:rPr>
                <w:noProof/>
                <w:szCs w:val="18"/>
              </w:rPr>
              <w:t>:</w:t>
            </w:r>
          </w:p>
          <w:p w14:paraId="21CD8E7E" w14:textId="77777777" w:rsidR="00A0458C" w:rsidRPr="005963FA" w:rsidRDefault="00A0458C" w:rsidP="00BA28F7">
            <w:pPr>
              <w:pStyle w:val="TAL"/>
              <w:rPr>
                <w:noProof/>
                <w:szCs w:val="18"/>
                <w:lang w:eastAsia="sv-SE"/>
              </w:rPr>
            </w:pPr>
            <w:r w:rsidRPr="005963FA">
              <w:rPr>
                <w:noProof/>
                <w:szCs w:val="18"/>
                <w:lang w:eastAsia="sv-SE"/>
              </w:rPr>
              <w:t>Test System uncertainty = [SQRT (</w:t>
            </w:r>
            <w:r w:rsidRPr="005963FA">
              <w:t>Signal-to-noise ratio uncertainty</w:t>
            </w:r>
            <w:r w:rsidRPr="005963FA">
              <w:rPr>
                <w:noProof/>
                <w:szCs w:val="18"/>
                <w:vertAlign w:val="superscript"/>
                <w:lang w:eastAsia="sv-SE"/>
              </w:rPr>
              <w:t xml:space="preserve"> 2</w:t>
            </w:r>
            <w:r w:rsidRPr="005963FA">
              <w:rPr>
                <w:noProof/>
                <w:szCs w:val="18"/>
                <w:lang w:eastAsia="sv-SE"/>
              </w:rPr>
              <w:t xml:space="preserve"> + </w:t>
            </w:r>
            <w:r w:rsidRPr="005963FA">
              <w:t>Fading profile power uncertainty</w:t>
            </w:r>
            <w:r w:rsidRPr="005963FA">
              <w:rPr>
                <w:noProof/>
                <w:szCs w:val="18"/>
                <w:vertAlign w:val="superscript"/>
                <w:lang w:eastAsia="sv-SE"/>
              </w:rPr>
              <w:t xml:space="preserve"> 2</w:t>
            </w:r>
            <w:r w:rsidRPr="005963FA">
              <w:rPr>
                <w:noProof/>
                <w:szCs w:val="18"/>
                <w:lang w:eastAsia="sv-SE"/>
              </w:rPr>
              <w:t>)]</w:t>
            </w:r>
          </w:p>
          <w:p w14:paraId="65E03AC2" w14:textId="77777777" w:rsidR="00A0458C" w:rsidRPr="005963FA" w:rsidRDefault="00A0458C" w:rsidP="00BA28F7">
            <w:pPr>
              <w:pStyle w:val="TAL"/>
              <w:rPr>
                <w:noProof/>
                <w:szCs w:val="18"/>
              </w:rPr>
            </w:pPr>
            <w:r w:rsidRPr="005963FA">
              <w:t>Signal-to-noise ratio uncertainty</w:t>
            </w:r>
            <w:r w:rsidRPr="005963FA">
              <w:rPr>
                <w:noProof/>
                <w:szCs w:val="18"/>
                <w:lang w:eastAsia="sv-SE"/>
              </w:rPr>
              <w:t xml:space="preserve"> ±0.3 dB</w:t>
            </w:r>
          </w:p>
          <w:p w14:paraId="663B0D26" w14:textId="77777777" w:rsidR="00A0458C" w:rsidRPr="005963FA" w:rsidRDefault="00A0458C" w:rsidP="00BA28F7">
            <w:pPr>
              <w:pStyle w:val="TAL"/>
              <w:rPr>
                <w:noProof/>
                <w:szCs w:val="18"/>
                <w:lang w:eastAsia="sv-SE"/>
              </w:rPr>
            </w:pPr>
            <w:r w:rsidRPr="005963FA">
              <w:rPr>
                <w:noProof/>
                <w:szCs w:val="18"/>
              </w:rPr>
              <w:t xml:space="preserve">Fading profile power uncertainty </w:t>
            </w:r>
            <w:r w:rsidRPr="005963FA">
              <w:rPr>
                <w:noProof/>
                <w:szCs w:val="18"/>
                <w:lang w:eastAsia="sv-SE"/>
              </w:rPr>
              <w:t>±0.</w:t>
            </w:r>
            <w:r w:rsidRPr="005963FA">
              <w:rPr>
                <w:noProof/>
                <w:szCs w:val="18"/>
              </w:rPr>
              <w:t>7</w:t>
            </w:r>
            <w:r w:rsidRPr="005963FA">
              <w:rPr>
                <w:noProof/>
                <w:szCs w:val="18"/>
                <w:lang w:eastAsia="sv-SE"/>
              </w:rPr>
              <w:t xml:space="preserve"> dB</w:t>
            </w:r>
            <w:r w:rsidRPr="005963FA">
              <w:rPr>
                <w:noProof/>
                <w:szCs w:val="18"/>
              </w:rPr>
              <w:t xml:space="preserve"> for MIMO]</w:t>
            </w:r>
          </w:p>
        </w:tc>
      </w:tr>
    </w:tbl>
    <w:p w14:paraId="632C7D0B" w14:textId="77777777" w:rsidR="00A0458C" w:rsidRPr="005963FA" w:rsidRDefault="00A0458C" w:rsidP="000639BC"/>
    <w:p w14:paraId="3FF80479" w14:textId="77777777" w:rsidR="000639BC" w:rsidRPr="005963FA" w:rsidRDefault="000639BC" w:rsidP="000639BC">
      <w:pPr>
        <w:pStyle w:val="Heading3"/>
        <w:rPr>
          <w:lang w:eastAsia="sv-SE"/>
        </w:rPr>
      </w:pPr>
      <w:bookmarkStart w:id="65" w:name="_Toc535441767"/>
      <w:r w:rsidRPr="005963FA">
        <w:rPr>
          <w:lang w:eastAsia="sv-SE"/>
        </w:rPr>
        <w:t>4.1.</w:t>
      </w:r>
      <w:r w:rsidRPr="005963FA">
        <w:t>3</w:t>
      </w:r>
      <w:r w:rsidRPr="005963FA">
        <w:rPr>
          <w:lang w:eastAsia="sv-SE"/>
        </w:rPr>
        <w:tab/>
        <w:t>Interpretation of measurement results</w:t>
      </w:r>
      <w:bookmarkEnd w:id="65"/>
    </w:p>
    <w:p w14:paraId="601B6E3E" w14:textId="3AC2E501" w:rsidR="000639BC" w:rsidRPr="005963FA" w:rsidRDefault="000639BC" w:rsidP="000639BC">
      <w:pPr>
        <w:rPr>
          <w:rFonts w:cs="v4.2.0"/>
          <w:snapToGrid w:val="0"/>
        </w:rPr>
      </w:pPr>
      <w:r w:rsidRPr="005963FA">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5963FA" w:rsidRDefault="000639BC" w:rsidP="000639BC">
      <w:pPr>
        <w:rPr>
          <w:rFonts w:cs="v4.2.0"/>
        </w:rPr>
      </w:pPr>
      <w:r w:rsidRPr="005963FA">
        <w:rPr>
          <w:rFonts w:cs="v5.0.0"/>
          <w:snapToGrid w:val="0"/>
        </w:rPr>
        <w:t>The Shared Risk principle is defined in Recommendation ITU-R M.1545 [4].</w:t>
      </w:r>
    </w:p>
    <w:p w14:paraId="086777F9" w14:textId="77777777" w:rsidR="000639BC" w:rsidRPr="005963FA" w:rsidRDefault="000639BC" w:rsidP="000639BC">
      <w:pPr>
        <w:rPr>
          <w:rFonts w:cs="v4.2.0"/>
        </w:rPr>
      </w:pPr>
      <w:r w:rsidRPr="005963FA">
        <w:rPr>
          <w:rFonts w:cs="v4.2.0"/>
        </w:rPr>
        <w:t>The actual measurement uncertainty of the Test System for the measurement of each parameter shall be included in the test report.</w:t>
      </w:r>
    </w:p>
    <w:p w14:paraId="04722E9A" w14:textId="77777777" w:rsidR="000639BC" w:rsidRPr="005963FA" w:rsidRDefault="000639BC" w:rsidP="000639BC">
      <w:pPr>
        <w:rPr>
          <w:rFonts w:cs="v4.2.0"/>
        </w:rPr>
      </w:pPr>
      <w:r w:rsidRPr="005963FA">
        <w:rPr>
          <w:rFonts w:cs="v4.2.0"/>
        </w:rPr>
        <w:t>The recorded value for the Test System uncertainty shall be, for each measurement, equal to or lower than the appropriate figure in subclause 4.1.2 of the present document.</w:t>
      </w:r>
    </w:p>
    <w:p w14:paraId="2B7284B1" w14:textId="77777777" w:rsidR="000639BC" w:rsidRPr="005963FA" w:rsidRDefault="000639BC" w:rsidP="000639BC">
      <w:pPr>
        <w:rPr>
          <w:rFonts w:cs="v4.2.0"/>
        </w:rPr>
      </w:pPr>
      <w:r w:rsidRPr="005963FA">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5963FA" w:rsidRDefault="000639BC" w:rsidP="000639BC">
      <w:pPr>
        <w:rPr>
          <w:rFonts w:cs="v4.2.0"/>
        </w:rPr>
      </w:pPr>
      <w:r w:rsidRPr="005963FA">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5963FA" w:rsidRDefault="00D25FC8" w:rsidP="00D25FC8">
      <w:pPr>
        <w:pStyle w:val="Heading2"/>
      </w:pPr>
      <w:bookmarkStart w:id="66" w:name="_Toc535441768"/>
      <w:r w:rsidRPr="005963FA">
        <w:t>4.2</w:t>
      </w:r>
      <w:r w:rsidRPr="005963FA">
        <w:tab/>
        <w:t>Conducted requirement reference points</w:t>
      </w:r>
      <w:bookmarkEnd w:id="66"/>
    </w:p>
    <w:p w14:paraId="449F9BC9" w14:textId="77777777" w:rsidR="000639BC" w:rsidRPr="005963FA" w:rsidRDefault="000639BC" w:rsidP="000639BC">
      <w:pPr>
        <w:pStyle w:val="Heading3"/>
      </w:pPr>
      <w:bookmarkStart w:id="67" w:name="_Toc535441769"/>
      <w:bookmarkStart w:id="68" w:name="_Hlk500512144"/>
      <w:r w:rsidRPr="005963FA">
        <w:t>4.2.1</w:t>
      </w:r>
      <w:r w:rsidRPr="005963FA">
        <w:tab/>
      </w:r>
      <w:r w:rsidRPr="005963FA">
        <w:rPr>
          <w:i/>
        </w:rPr>
        <w:t>BS type 1-C</w:t>
      </w:r>
      <w:bookmarkEnd w:id="67"/>
    </w:p>
    <w:bookmarkEnd w:id="68"/>
    <w:p w14:paraId="3A2840AB" w14:textId="77777777" w:rsidR="000639BC" w:rsidRPr="005963FA" w:rsidRDefault="000639BC" w:rsidP="000639BC">
      <w:pPr>
        <w:rPr>
          <w:rFonts w:cs="v5.0.0"/>
        </w:rPr>
      </w:pPr>
      <w:r w:rsidRPr="005963FA">
        <w:rPr>
          <w:i/>
          <w:lang w:eastAsia="zh-CN"/>
        </w:rPr>
        <w:t>BS type 1-C</w:t>
      </w:r>
      <w:r w:rsidRPr="005963FA">
        <w:rPr>
          <w:lang w:eastAsia="zh-CN"/>
        </w:rPr>
        <w:t xml:space="preserve"> requirements are applied at the BS </w:t>
      </w:r>
      <w:r w:rsidRPr="005963FA">
        <w:rPr>
          <w:i/>
          <w:lang w:eastAsia="zh-CN"/>
        </w:rPr>
        <w:t>antenna connector</w:t>
      </w:r>
      <w:r w:rsidRPr="005963FA">
        <w:rPr>
          <w:lang w:eastAsia="zh-CN"/>
        </w:rPr>
        <w:t xml:space="preserve"> (port A) for a single transmitter or receiver </w:t>
      </w:r>
      <w:r w:rsidRPr="005963FA">
        <w:rPr>
          <w:rFonts w:cs="v5.0.0"/>
        </w:rPr>
        <w:t xml:space="preserve">with a full complement of transceivers for the configuration in normal operating conditions. If any external apparatus such as </w:t>
      </w:r>
      <w:r w:rsidRPr="005963FA">
        <w:rPr>
          <w:rFonts w:cs="v5.0.0"/>
        </w:rPr>
        <w:lastRenderedPageBreak/>
        <w:t xml:space="preserve">an amplifier, a filter or the combination of such devices is used, requirements apply at the far end </w:t>
      </w:r>
      <w:r w:rsidRPr="005963FA">
        <w:rPr>
          <w:rFonts w:cs="v5.0.0"/>
          <w:i/>
        </w:rPr>
        <w:t>antenna connector</w:t>
      </w:r>
      <w:r w:rsidRPr="005963FA">
        <w:rPr>
          <w:rFonts w:cs="v5.0.0"/>
        </w:rPr>
        <w:t xml:space="preserve"> (port B).</w:t>
      </w:r>
    </w:p>
    <w:p w14:paraId="3545A103" w14:textId="77777777" w:rsidR="000639BC" w:rsidRPr="005963FA" w:rsidRDefault="000639BC" w:rsidP="000639BC">
      <w:pPr>
        <w:pStyle w:val="TH"/>
      </w:pPr>
      <w:r w:rsidRPr="005963FA">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5963FA" w:rsidRDefault="000639BC" w:rsidP="000639BC">
      <w:pPr>
        <w:pStyle w:val="TF"/>
      </w:pPr>
      <w:r w:rsidRPr="005963FA">
        <w:t xml:space="preserve">Figure 4.2.1-1: </w:t>
      </w:r>
      <w:r w:rsidRPr="005963FA">
        <w:rPr>
          <w:i/>
        </w:rPr>
        <w:t>BS type 1-C</w:t>
      </w:r>
      <w:r w:rsidRPr="005963FA">
        <w:t xml:space="preserve"> transmitter interface</w:t>
      </w:r>
    </w:p>
    <w:p w14:paraId="3ED06F6F" w14:textId="77777777" w:rsidR="000639BC" w:rsidRPr="005963FA" w:rsidRDefault="000639BC" w:rsidP="000639BC">
      <w:pPr>
        <w:pStyle w:val="TH"/>
      </w:pPr>
      <w:r w:rsidRPr="005963FA">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5963FA" w:rsidRDefault="000639BC" w:rsidP="000639BC">
      <w:pPr>
        <w:pStyle w:val="TF"/>
      </w:pPr>
      <w:r w:rsidRPr="005963FA">
        <w:t xml:space="preserve">Figure 4.2.1-2: </w:t>
      </w:r>
      <w:r w:rsidRPr="005963FA">
        <w:rPr>
          <w:i/>
        </w:rPr>
        <w:t>BS type 1-C</w:t>
      </w:r>
      <w:r w:rsidRPr="005963FA">
        <w:t xml:space="preserve"> receiver interface</w:t>
      </w:r>
    </w:p>
    <w:p w14:paraId="569AF4A8" w14:textId="77777777" w:rsidR="000639BC" w:rsidRPr="005963FA" w:rsidRDefault="000639BC" w:rsidP="000639BC">
      <w:pPr>
        <w:pStyle w:val="Heading3"/>
      </w:pPr>
      <w:bookmarkStart w:id="69" w:name="_Toc535441770"/>
      <w:r w:rsidRPr="005963FA">
        <w:t>4.2.2</w:t>
      </w:r>
      <w:r w:rsidRPr="005963FA">
        <w:tab/>
      </w:r>
      <w:r w:rsidRPr="005963FA">
        <w:rPr>
          <w:i/>
        </w:rPr>
        <w:t>BS type 1-H</w:t>
      </w:r>
      <w:bookmarkEnd w:id="69"/>
    </w:p>
    <w:p w14:paraId="11A8BDE8" w14:textId="77777777" w:rsidR="000639BC" w:rsidRPr="005963FA" w:rsidRDefault="000639BC" w:rsidP="000639BC">
      <w:pPr>
        <w:rPr>
          <w:lang w:eastAsia="zh-CN"/>
        </w:rPr>
      </w:pPr>
      <w:r w:rsidRPr="005963FA">
        <w:rPr>
          <w:i/>
          <w:lang w:eastAsia="zh-CN"/>
        </w:rPr>
        <w:t>BS type 1-H</w:t>
      </w:r>
      <w:r w:rsidRPr="005963FA">
        <w:rPr>
          <w:lang w:eastAsia="zh-CN"/>
        </w:rPr>
        <w:t xml:space="preserve"> requirements are defined for two points of reference, signified by radiated requirements and conducted requirements.</w:t>
      </w:r>
    </w:p>
    <w:p w14:paraId="2B9214A2" w14:textId="03A393B8" w:rsidR="00B20FE8" w:rsidRPr="005963FA" w:rsidRDefault="00B20FE8" w:rsidP="00C96EC7">
      <w:pPr>
        <w:pStyle w:val="TH"/>
        <w:rPr>
          <w:lang w:eastAsia="zh-CN"/>
        </w:rPr>
      </w:pPr>
      <w:r w:rsidRPr="005963FA">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5963FA" w:rsidRDefault="000639BC" w:rsidP="000639BC">
      <w:pPr>
        <w:pStyle w:val="TF"/>
      </w:pPr>
      <w:r w:rsidRPr="005963FA">
        <w:t xml:space="preserve">Figure 4.2.2-1: Radiated and conducted reference points for </w:t>
      </w:r>
      <w:r w:rsidRPr="005963FA">
        <w:rPr>
          <w:i/>
        </w:rPr>
        <w:t>BS type 1-H</w:t>
      </w:r>
    </w:p>
    <w:p w14:paraId="6AC90635" w14:textId="422CF93A" w:rsidR="00B20FE8" w:rsidRPr="005963FA" w:rsidRDefault="000639BC" w:rsidP="00B20FE8">
      <w:pPr>
        <w:rPr>
          <w:lang w:eastAsia="zh-CN"/>
        </w:rPr>
      </w:pPr>
      <w:r w:rsidRPr="005963FA">
        <w:rPr>
          <w:lang w:eastAsia="zh-CN"/>
        </w:rPr>
        <w:lastRenderedPageBreak/>
        <w:t xml:space="preserve">Radiated characteristics are defined over the air (OTA), where the </w:t>
      </w:r>
      <w:r w:rsidRPr="005963FA">
        <w:rPr>
          <w:i/>
          <w:lang w:eastAsia="sv-SE"/>
        </w:rPr>
        <w:t>operating band</w:t>
      </w:r>
      <w:r w:rsidRPr="005963FA">
        <w:rPr>
          <w:lang w:eastAsia="sv-SE"/>
        </w:rPr>
        <w:t xml:space="preserve"> specific</w:t>
      </w:r>
      <w:r w:rsidRPr="005963FA">
        <w:rPr>
          <w:lang w:eastAsia="zh-CN"/>
        </w:rPr>
        <w:t xml:space="preserve"> radiated interface is referred to as the </w:t>
      </w:r>
      <w:r w:rsidRPr="005963FA">
        <w:rPr>
          <w:i/>
          <w:lang w:eastAsia="zh-CN"/>
        </w:rPr>
        <w:t>Radiated Interface Boundary</w:t>
      </w:r>
      <w:r w:rsidRPr="005963FA">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5963FA" w:rsidRDefault="00B20FE8" w:rsidP="00B20FE8">
      <w:pPr>
        <w:pStyle w:val="NO"/>
        <w:rPr>
          <w:lang w:eastAsia="zh-CN"/>
        </w:rPr>
      </w:pPr>
      <w:r w:rsidRPr="005963FA">
        <w:t>NOTE:</w:t>
      </w:r>
      <w:r w:rsidRPr="005963FA">
        <w:tab/>
        <w:t>Radiated conformance requirements are captured in TS 38.141-2 [3] and are out of scope of this specification.</w:t>
      </w:r>
    </w:p>
    <w:p w14:paraId="2EBD37A2" w14:textId="77777777" w:rsidR="000639BC" w:rsidRPr="005963FA" w:rsidRDefault="000639BC" w:rsidP="000639BC">
      <w:pPr>
        <w:rPr>
          <w:lang w:eastAsia="zh-CN"/>
        </w:rPr>
      </w:pPr>
      <w:r w:rsidRPr="005963FA">
        <w:rPr>
          <w:lang w:eastAsia="zh-CN"/>
        </w:rPr>
        <w:t xml:space="preserve">Conducted characteristics are defined at individual or groups of </w:t>
      </w:r>
      <w:r w:rsidRPr="005963FA">
        <w:rPr>
          <w:i/>
          <w:lang w:eastAsia="zh-CN"/>
        </w:rPr>
        <w:t xml:space="preserve">TAB connectors </w:t>
      </w:r>
      <w:r w:rsidRPr="005963FA">
        <w:rPr>
          <w:lang w:eastAsia="zh-CN"/>
        </w:rPr>
        <w:t xml:space="preserve">at the </w:t>
      </w:r>
      <w:r w:rsidRPr="005963FA">
        <w:rPr>
          <w:i/>
          <w:lang w:eastAsia="zh-CN"/>
        </w:rPr>
        <w:t>transceiver array boundary</w:t>
      </w:r>
      <w:r w:rsidRPr="005963FA">
        <w:rPr>
          <w:lang w:eastAsia="zh-CN"/>
        </w:rPr>
        <w:t>, which is the conducted interface between the transceiver unit array and the composite antenna.</w:t>
      </w:r>
    </w:p>
    <w:p w14:paraId="2C0C0B6F" w14:textId="77777777" w:rsidR="000639BC" w:rsidRPr="005963FA" w:rsidRDefault="000639BC" w:rsidP="000639BC">
      <w:r w:rsidRPr="005963FA">
        <w:t>The transceiver unit array is part of the composite transceiver functionality generating modulated transmit signal structures and performing receiver combining and demodulation.</w:t>
      </w:r>
    </w:p>
    <w:p w14:paraId="651F6309" w14:textId="52620C59" w:rsidR="000639BC" w:rsidRPr="005963FA" w:rsidRDefault="000639BC" w:rsidP="000639BC">
      <w:pPr>
        <w:rPr>
          <w:lang w:eastAsia="zh-CN"/>
        </w:rPr>
      </w:pPr>
      <w:r w:rsidRPr="005963FA">
        <w:rPr>
          <w:lang w:eastAsia="zh-CN"/>
        </w:rPr>
        <w:t>The transceiver unit array contains an implementation specific number of transmitter units and an implementation specific number of receiver units. Transmitter units and receiver units may be combined into transceiver units.</w:t>
      </w:r>
      <w:r w:rsidRPr="005963FA">
        <w:rPr>
          <w:rFonts w:eastAsia="MS Mincho"/>
        </w:rPr>
        <w:t xml:space="preserve"> The transmitter/receiver units have the ability to transmit/receive </w:t>
      </w:r>
      <w:r w:rsidRPr="005963FA">
        <w:t>parallel independent modulated symbol streams</w:t>
      </w:r>
      <w:r w:rsidRPr="005963FA">
        <w:rPr>
          <w:rFonts w:eastAsia="MS Mincho"/>
        </w:rPr>
        <w:t>.</w:t>
      </w:r>
    </w:p>
    <w:p w14:paraId="00273594" w14:textId="77777777" w:rsidR="000639BC" w:rsidRPr="005963FA" w:rsidRDefault="000639BC" w:rsidP="000639BC">
      <w:pPr>
        <w:rPr>
          <w:lang w:eastAsia="zh-CN"/>
        </w:rPr>
      </w:pPr>
      <w:r w:rsidRPr="005963FA">
        <w:rPr>
          <w:lang w:eastAsia="zh-CN"/>
        </w:rPr>
        <w:t xml:space="preserve">The composite antenna contains a radio distribution network (RDN) and an antenna array. The RDN is a </w:t>
      </w:r>
      <w:r w:rsidRPr="005963FA">
        <w:t>linear passive network which distributes the RF power generated by the transceiver unit array to the antenna array, and/or distributes the radio signals collected by the antenna array to the transceiver unit array</w:t>
      </w:r>
      <w:r w:rsidRPr="005963FA">
        <w:rPr>
          <w:lang w:eastAsia="zh-CN"/>
        </w:rPr>
        <w:t>, in an implementation specific way.</w:t>
      </w:r>
    </w:p>
    <w:p w14:paraId="7B3F120E" w14:textId="77777777" w:rsidR="000639BC" w:rsidRPr="005963FA" w:rsidRDefault="000639BC" w:rsidP="00B81173">
      <w:r w:rsidRPr="005963FA">
        <w:t xml:space="preserve">How a conducted requirement is applied to the </w:t>
      </w:r>
      <w:r w:rsidRPr="005963FA">
        <w:rPr>
          <w:i/>
        </w:rPr>
        <w:t>transceiver array boundary</w:t>
      </w:r>
      <w:r w:rsidRPr="005963FA">
        <w:t xml:space="preserve"> is detailed in the respective requirement subclause</w:t>
      </w:r>
      <w:r w:rsidRPr="005963FA">
        <w:rPr>
          <w:lang w:eastAsia="zh-CN"/>
        </w:rPr>
        <w:t>.</w:t>
      </w:r>
    </w:p>
    <w:p w14:paraId="3DA49222" w14:textId="77777777" w:rsidR="00D25FC8" w:rsidRPr="005963FA" w:rsidRDefault="00D25FC8" w:rsidP="00D25FC8">
      <w:pPr>
        <w:pStyle w:val="Heading2"/>
        <w:rPr>
          <w:lang w:eastAsia="zh-CN"/>
        </w:rPr>
      </w:pPr>
      <w:bookmarkStart w:id="70" w:name="_Toc535441771"/>
      <w:r w:rsidRPr="005963FA">
        <w:rPr>
          <w:snapToGrid w:val="0"/>
        </w:rPr>
        <w:t>4.3</w:t>
      </w:r>
      <w:r w:rsidRPr="005963FA">
        <w:rPr>
          <w:snapToGrid w:val="0"/>
        </w:rPr>
        <w:tab/>
      </w:r>
      <w:r w:rsidRPr="005963FA">
        <w:rPr>
          <w:rFonts w:hint="eastAsia"/>
          <w:lang w:eastAsia="zh-CN"/>
        </w:rPr>
        <w:t>Base station classes</w:t>
      </w:r>
      <w:bookmarkEnd w:id="70"/>
    </w:p>
    <w:p w14:paraId="79139DEA" w14:textId="168089DA" w:rsidR="00B81173" w:rsidRPr="005963FA" w:rsidRDefault="00B81173" w:rsidP="00926F59">
      <w:bookmarkStart w:id="71" w:name="_Hlk487019015"/>
      <w:bookmarkStart w:id="72" w:name="_Hlk497643052"/>
      <w:r w:rsidRPr="005963FA">
        <w:t>The requirements in this specification apply to Wide Area Base Stations, Medium Range Base Stations and Local Area Base Stations unless otherwise stated.</w:t>
      </w:r>
      <w:bookmarkEnd w:id="71"/>
    </w:p>
    <w:p w14:paraId="009E1C03" w14:textId="77777777" w:rsidR="00B81173" w:rsidRPr="005963FA" w:rsidRDefault="00B81173" w:rsidP="00B81173">
      <w:r w:rsidRPr="005963FA">
        <w:t xml:space="preserve">BS classes for </w:t>
      </w:r>
      <w:r w:rsidRPr="005963FA">
        <w:rPr>
          <w:i/>
        </w:rPr>
        <w:t>BS type 1-C</w:t>
      </w:r>
      <w:r w:rsidRPr="005963FA">
        <w:t xml:space="preserve"> and 1-H are defined as indicated below:</w:t>
      </w:r>
    </w:p>
    <w:p w14:paraId="4CA55842" w14:textId="77777777" w:rsidR="00B81173" w:rsidRPr="005963FA" w:rsidRDefault="00B81173" w:rsidP="00C96EC7">
      <w:pPr>
        <w:pStyle w:val="B1"/>
      </w:pPr>
      <w:r w:rsidRPr="005963FA">
        <w:t>-</w:t>
      </w:r>
      <w:r w:rsidRPr="005963FA">
        <w:tab/>
        <w:t>Wide Area Base Stations are characterised by requirements derived from Macro Cell scenarios with a BS to UE minimum coupling loss equal to 70 dB.</w:t>
      </w:r>
    </w:p>
    <w:p w14:paraId="7E37CC84" w14:textId="77777777" w:rsidR="00B81173" w:rsidRPr="005963FA" w:rsidRDefault="00B81173" w:rsidP="00C96EC7">
      <w:pPr>
        <w:pStyle w:val="B1"/>
      </w:pPr>
      <w:r w:rsidRPr="005963FA">
        <w:t>-</w:t>
      </w:r>
      <w:r w:rsidRPr="005963FA">
        <w:tab/>
        <w:t>Medium Range Base Stations are characterised by requirements derived from Micro Cell scenarios with a BS to UE minimum coupling loss equals to 53 dB.</w:t>
      </w:r>
    </w:p>
    <w:p w14:paraId="3DADE8E0" w14:textId="77777777" w:rsidR="00B81173" w:rsidRPr="005963FA" w:rsidRDefault="00B81173" w:rsidP="00C96EC7">
      <w:pPr>
        <w:pStyle w:val="B1"/>
      </w:pPr>
      <w:r w:rsidRPr="005963FA">
        <w:t>-</w:t>
      </w:r>
      <w:r w:rsidRPr="005963FA">
        <w:tab/>
        <w:t>Local Area Base Stations are characterised by requirements derived from Pico Cell scenarios with a BS to minimum coupling loss equal to 45 dB.</w:t>
      </w:r>
      <w:bookmarkEnd w:id="72"/>
    </w:p>
    <w:p w14:paraId="6D86EB8E" w14:textId="77777777" w:rsidR="00D25FC8" w:rsidRPr="005963FA" w:rsidRDefault="00D25FC8" w:rsidP="00D25FC8">
      <w:pPr>
        <w:pStyle w:val="Heading2"/>
        <w:rPr>
          <w:lang w:eastAsia="zh-CN"/>
        </w:rPr>
      </w:pPr>
      <w:bookmarkStart w:id="73" w:name="_Toc535441772"/>
      <w:r w:rsidRPr="005963FA">
        <w:rPr>
          <w:lang w:eastAsia="zh-CN"/>
        </w:rPr>
        <w:t>4.4</w:t>
      </w:r>
      <w:r w:rsidRPr="005963FA">
        <w:rPr>
          <w:lang w:eastAsia="zh-CN"/>
        </w:rPr>
        <w:tab/>
        <w:t>Regional requirements</w:t>
      </w:r>
      <w:bookmarkEnd w:id="73"/>
    </w:p>
    <w:p w14:paraId="6E47DD47" w14:textId="77777777" w:rsidR="00B81173" w:rsidRPr="005963FA" w:rsidRDefault="00B81173" w:rsidP="00B81173">
      <w:pPr>
        <w:keepNext/>
        <w:keepLines/>
        <w:rPr>
          <w:rFonts w:cs="v5.0.0"/>
        </w:rPr>
      </w:pPr>
      <w:bookmarkStart w:id="74" w:name="_Hlk494310507"/>
      <w:r w:rsidRPr="005963F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4"/>
    <w:p w14:paraId="5600F084" w14:textId="5C3529AA" w:rsidR="00B81173" w:rsidRPr="005963FA" w:rsidRDefault="00B81173" w:rsidP="00B81173">
      <w:r w:rsidRPr="005963FA">
        <w:t>Table 4.4-1 lists all requirements in the present specification that may be applied differently in different regions.</w:t>
      </w:r>
    </w:p>
    <w:p w14:paraId="7D17DE60" w14:textId="77777777" w:rsidR="00B81173" w:rsidRPr="005963FA" w:rsidRDefault="00B81173" w:rsidP="00B81173">
      <w:pPr>
        <w:pStyle w:val="TH"/>
        <w:rPr>
          <w:rFonts w:cs="v5.0.0"/>
        </w:rPr>
      </w:pPr>
      <w:r w:rsidRPr="005963FA">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5963FA" w:rsidRPr="005963FA"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5963FA" w:rsidRDefault="00B81173" w:rsidP="00A967D9">
            <w:pPr>
              <w:pStyle w:val="TAH"/>
              <w:rPr>
                <w:lang w:eastAsia="ja-JP"/>
              </w:rPr>
            </w:pPr>
            <w:r w:rsidRPr="005963FA">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5963FA" w:rsidRDefault="00B81173" w:rsidP="00A967D9">
            <w:pPr>
              <w:pStyle w:val="TAH"/>
              <w:rPr>
                <w:lang w:eastAsia="ja-JP"/>
              </w:rPr>
            </w:pPr>
            <w:r w:rsidRPr="005963FA">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5963FA" w:rsidRDefault="00B81173" w:rsidP="00A967D9">
            <w:pPr>
              <w:pStyle w:val="TAH"/>
              <w:rPr>
                <w:lang w:eastAsia="ja-JP"/>
              </w:rPr>
            </w:pPr>
            <w:r w:rsidRPr="005963FA">
              <w:rPr>
                <w:lang w:eastAsia="ja-JP"/>
              </w:rPr>
              <w:t>Comments</w:t>
            </w:r>
          </w:p>
        </w:tc>
      </w:tr>
      <w:tr w:rsidR="005963FA" w:rsidRPr="005963FA"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5963FA" w:rsidRDefault="002D6208" w:rsidP="002D6208">
            <w:pPr>
              <w:pStyle w:val="TAC"/>
              <w:rPr>
                <w:rFonts w:cs="Arial"/>
                <w:lang w:eastAsia="ja-JP"/>
              </w:rPr>
            </w:pPr>
            <w:r w:rsidRPr="005963FA">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5963FA" w:rsidRDefault="002D6208" w:rsidP="002D6208">
            <w:pPr>
              <w:pStyle w:val="TAC"/>
              <w:rPr>
                <w:rFonts w:cs="Arial"/>
                <w:lang w:eastAsia="ja-JP"/>
              </w:rPr>
            </w:pPr>
            <w:r w:rsidRPr="005963FA">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5963FA" w:rsidRDefault="002D6208" w:rsidP="002D6208">
            <w:pPr>
              <w:pStyle w:val="TAL"/>
              <w:rPr>
                <w:rFonts w:cs="Arial"/>
                <w:lang w:eastAsia="ja-JP"/>
              </w:rPr>
            </w:pPr>
            <w:r w:rsidRPr="005963FA">
              <w:t>Some NR operating bands may be applied regionally.</w:t>
            </w:r>
          </w:p>
        </w:tc>
      </w:tr>
      <w:tr w:rsidR="005963FA" w:rsidRPr="005963FA"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5963FA" w:rsidRDefault="002D6208" w:rsidP="002D6208">
            <w:pPr>
              <w:pStyle w:val="TAC"/>
              <w:rPr>
                <w:rFonts w:cs="Arial"/>
                <w:lang w:eastAsia="ja-JP"/>
              </w:rPr>
            </w:pPr>
            <w:r w:rsidRPr="005963FA">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5963FA" w:rsidRDefault="002D6208" w:rsidP="002D6208">
            <w:pPr>
              <w:pStyle w:val="TAC"/>
              <w:rPr>
                <w:rFonts w:cs="Arial"/>
                <w:lang w:eastAsia="ja-JP"/>
              </w:rPr>
            </w:pPr>
            <w:r w:rsidRPr="005963FA">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5963FA" w:rsidRDefault="002D6208" w:rsidP="002D6208">
            <w:pPr>
              <w:pStyle w:val="TAL"/>
              <w:rPr>
                <w:rFonts w:cs="Arial"/>
                <w:lang w:eastAsia="ja-JP"/>
              </w:rPr>
            </w:pPr>
            <w:r w:rsidRPr="005963FA">
              <w:t>The requirement may be applied regionally. There may also be regional requirements to declare the occupied bandwidth according to the definition in present specification.</w:t>
            </w:r>
          </w:p>
        </w:tc>
      </w:tr>
      <w:tr w:rsidR="005963FA" w:rsidRPr="005963FA" w14:paraId="5BE04C4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9C5F64C" w14:textId="39660FBA" w:rsidR="002D6208" w:rsidRPr="005963FA" w:rsidRDefault="002D6208" w:rsidP="002D6208">
            <w:pPr>
              <w:pStyle w:val="TAC"/>
              <w:rPr>
                <w:rFonts w:cs="Arial"/>
                <w:lang w:eastAsia="ja-JP"/>
              </w:rPr>
            </w:pPr>
            <w:del w:id="75" w:author="R4-1902326" w:date="2019-03-05T18:33:00Z">
              <w:r w:rsidRPr="005963FA" w:rsidDel="00535768">
                <w:rPr>
                  <w:rFonts w:cs="Arial"/>
                  <w:lang w:eastAsia="zh-CN"/>
                </w:rPr>
                <w:delText>6.6.3.5.4</w:delText>
              </w:r>
            </w:del>
          </w:p>
        </w:tc>
        <w:tc>
          <w:tcPr>
            <w:tcW w:w="1359" w:type="pct"/>
            <w:tcBorders>
              <w:top w:val="single" w:sz="4" w:space="0" w:color="auto"/>
              <w:left w:val="single" w:sz="4" w:space="0" w:color="auto"/>
              <w:bottom w:val="single" w:sz="4" w:space="0" w:color="auto"/>
              <w:right w:val="single" w:sz="4" w:space="0" w:color="auto"/>
            </w:tcBorders>
          </w:tcPr>
          <w:p w14:paraId="5EFCB7ED" w14:textId="05AC2DCF" w:rsidR="002D6208" w:rsidRPr="005963FA" w:rsidRDefault="002D6208" w:rsidP="002D6208">
            <w:pPr>
              <w:pStyle w:val="TAC"/>
              <w:rPr>
                <w:rFonts w:cs="Arial"/>
                <w:lang w:eastAsia="ja-JP"/>
              </w:rPr>
            </w:pPr>
            <w:del w:id="76" w:author="R4-1902326" w:date="2019-03-05T18:33:00Z">
              <w:r w:rsidRPr="005963FA" w:rsidDel="00535768">
                <w:delText>Absolute ACLR</w:delText>
              </w:r>
            </w:del>
          </w:p>
        </w:tc>
        <w:tc>
          <w:tcPr>
            <w:tcW w:w="3040" w:type="pct"/>
            <w:tcBorders>
              <w:top w:val="single" w:sz="4" w:space="0" w:color="auto"/>
              <w:left w:val="single" w:sz="4" w:space="0" w:color="auto"/>
              <w:bottom w:val="single" w:sz="4" w:space="0" w:color="auto"/>
              <w:right w:val="single" w:sz="4" w:space="0" w:color="auto"/>
            </w:tcBorders>
          </w:tcPr>
          <w:p w14:paraId="2028E4DA" w14:textId="5DA7B3DE" w:rsidR="002D6208" w:rsidRPr="005963FA" w:rsidRDefault="002D6208" w:rsidP="00E2580E">
            <w:pPr>
              <w:pStyle w:val="TAL"/>
              <w:rPr>
                <w:rFonts w:cs="Arial"/>
                <w:lang w:eastAsia="ja-JP"/>
              </w:rPr>
            </w:pPr>
            <w:del w:id="77" w:author="R4-1902326" w:date="2019-03-05T18:33:00Z">
              <w:r w:rsidRPr="005963FA" w:rsidDel="00535768">
                <w:delText xml:space="preserve">The emission limits specified as the </w:delText>
              </w:r>
              <w:r w:rsidRPr="005963FA" w:rsidDel="00535768">
                <w:rPr>
                  <w:i/>
                </w:rPr>
                <w:delText>basic limit</w:delText>
              </w:r>
              <w:r w:rsidRPr="005963FA" w:rsidDel="00535768">
                <w:delText xml:space="preserve"> + X </w:delText>
              </w:r>
              <w:r w:rsidR="00E2580E" w:rsidRPr="005963FA" w:rsidDel="00535768">
                <w:delText>(</w:delText>
              </w:r>
              <w:r w:rsidRPr="005963FA" w:rsidDel="00535768">
                <w:delText>dB</w:delText>
              </w:r>
              <w:r w:rsidR="00E2580E" w:rsidRPr="005963FA" w:rsidDel="00535768">
                <w:delText>)</w:delText>
              </w:r>
              <w:r w:rsidRPr="005963FA" w:rsidDel="00535768">
                <w:delText xml:space="preserve"> are applicable, unless stated differently in regional regulation.</w:delText>
              </w:r>
            </w:del>
          </w:p>
        </w:tc>
      </w:tr>
      <w:tr w:rsidR="005963FA" w:rsidRPr="005963FA"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5963FA" w:rsidRDefault="002D6208" w:rsidP="002D6208">
            <w:pPr>
              <w:pStyle w:val="TAC"/>
              <w:rPr>
                <w:rFonts w:cs="Arial"/>
                <w:lang w:eastAsia="ja-JP"/>
              </w:rPr>
            </w:pPr>
            <w:r w:rsidRPr="005963FA">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5963FA" w:rsidRDefault="002D6208" w:rsidP="002D6208">
            <w:pPr>
              <w:pStyle w:val="TAC"/>
              <w:rPr>
                <w:lang w:eastAsia="zh-CN"/>
              </w:rPr>
            </w:pPr>
            <w:r w:rsidRPr="005963FA">
              <w:t>Operating band unwanted emissions</w:t>
            </w:r>
            <w:r w:rsidRPr="005963FA">
              <w:rPr>
                <w:rFonts w:hint="eastAsia"/>
                <w:lang w:eastAsia="zh-CN"/>
              </w:rPr>
              <w:t>:</w:t>
            </w:r>
          </w:p>
          <w:p w14:paraId="7AAAC886" w14:textId="77777777" w:rsidR="002D6208" w:rsidRPr="005963FA" w:rsidRDefault="002D6208" w:rsidP="002D6208">
            <w:pPr>
              <w:pStyle w:val="TAC"/>
              <w:rPr>
                <w:rFonts w:cs="Arial"/>
                <w:lang w:eastAsia="ja-JP"/>
              </w:rPr>
            </w:pPr>
            <w:r w:rsidRPr="005963FA">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5963FA" w:rsidRDefault="002D6208" w:rsidP="002D6208">
            <w:pPr>
              <w:pStyle w:val="TAL"/>
              <w:rPr>
                <w:rFonts w:cs="Arial"/>
                <w:lang w:eastAsia="ja-JP"/>
              </w:rPr>
            </w:pPr>
            <w:r w:rsidRPr="005963FA">
              <w:rPr>
                <w:rFonts w:cs="Arial"/>
                <w:lang w:eastAsia="ja-JP"/>
              </w:rPr>
              <w:t>The BS may have to comply with the additional requirements, when deployed in regions where those limits are applied, and under the conditions declared by the manufacturer.</w:t>
            </w:r>
          </w:p>
        </w:tc>
      </w:tr>
      <w:tr w:rsidR="005963FA" w:rsidRPr="005963FA" w14:paraId="221F433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6AC4FFB" w14:textId="344FE9DD" w:rsidR="002D6208" w:rsidRPr="005963FA" w:rsidRDefault="002D6208" w:rsidP="002D6208">
            <w:pPr>
              <w:pStyle w:val="TAC"/>
              <w:rPr>
                <w:rFonts w:cs="Arial"/>
                <w:lang w:eastAsia="ja-JP"/>
              </w:rPr>
            </w:pPr>
            <w:del w:id="78" w:author="R4-1902326" w:date="2019-03-05T18:33:00Z">
              <w:r w:rsidRPr="005963FA" w:rsidDel="00535768">
                <w:delText>6.6.4.5.8</w:delText>
              </w:r>
            </w:del>
          </w:p>
        </w:tc>
        <w:tc>
          <w:tcPr>
            <w:tcW w:w="1359" w:type="pct"/>
            <w:tcBorders>
              <w:top w:val="single" w:sz="4" w:space="0" w:color="auto"/>
              <w:left w:val="single" w:sz="4" w:space="0" w:color="auto"/>
              <w:bottom w:val="single" w:sz="4" w:space="0" w:color="auto"/>
              <w:right w:val="single" w:sz="4" w:space="0" w:color="auto"/>
            </w:tcBorders>
          </w:tcPr>
          <w:p w14:paraId="4286CD5D" w14:textId="44DB837B" w:rsidR="002D6208" w:rsidRPr="005963FA" w:rsidRDefault="002D6208" w:rsidP="002D6208">
            <w:pPr>
              <w:pStyle w:val="TAC"/>
              <w:rPr>
                <w:rFonts w:cs="Arial"/>
                <w:lang w:eastAsia="ja-JP"/>
              </w:rPr>
            </w:pPr>
            <w:del w:id="79" w:author="R4-1902326" w:date="2019-03-05T18:33:00Z">
              <w:r w:rsidRPr="005963FA" w:rsidDel="00535768">
                <w:rPr>
                  <w:rFonts w:cs="Arial"/>
                </w:rPr>
                <w:delText>Operating band unwanted emissions</w:delText>
              </w:r>
            </w:del>
          </w:p>
        </w:tc>
        <w:tc>
          <w:tcPr>
            <w:tcW w:w="3040" w:type="pct"/>
            <w:tcBorders>
              <w:top w:val="single" w:sz="4" w:space="0" w:color="auto"/>
              <w:left w:val="single" w:sz="4" w:space="0" w:color="auto"/>
              <w:bottom w:val="single" w:sz="4" w:space="0" w:color="auto"/>
              <w:right w:val="single" w:sz="4" w:space="0" w:color="auto"/>
            </w:tcBorders>
          </w:tcPr>
          <w:p w14:paraId="4881441F" w14:textId="7AAC7398" w:rsidR="002D6208" w:rsidRPr="005963FA" w:rsidRDefault="002D6208" w:rsidP="002D6208">
            <w:pPr>
              <w:pStyle w:val="TAL"/>
              <w:rPr>
                <w:rFonts w:cs="Arial"/>
                <w:lang w:eastAsia="ja-JP"/>
              </w:rPr>
            </w:pPr>
            <w:del w:id="80" w:author="R4-1902326" w:date="2019-03-05T18:33:00Z">
              <w:r w:rsidRPr="005963FA" w:rsidDel="00535768">
                <w:delText xml:space="preserve">The emission limits specified as the </w:delText>
              </w:r>
              <w:r w:rsidRPr="005963FA" w:rsidDel="00535768">
                <w:rPr>
                  <w:i/>
                </w:rPr>
                <w:delText>basic limit</w:delText>
              </w:r>
              <w:r w:rsidRPr="005963FA" w:rsidDel="00535768">
                <w:delText xml:space="preserve"> + X </w:delText>
              </w:r>
              <w:r w:rsidR="00E2580E" w:rsidRPr="005963FA" w:rsidDel="00535768">
                <w:delText>(dB)</w:delText>
              </w:r>
              <w:r w:rsidRPr="005963FA" w:rsidDel="00535768">
                <w:delText xml:space="preserve"> are applicable, unless stated differently in regional regulation.</w:delText>
              </w:r>
            </w:del>
          </w:p>
        </w:tc>
      </w:tr>
      <w:tr w:rsidR="005963FA" w:rsidRPr="005963FA"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5963FA" w:rsidRDefault="002D6208" w:rsidP="002D6208">
            <w:pPr>
              <w:pStyle w:val="TAC"/>
              <w:rPr>
                <w:rFonts w:cs="Arial"/>
                <w:lang w:eastAsia="ja-JP"/>
              </w:rPr>
            </w:pPr>
            <w:r w:rsidRPr="005963FA">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5963FA" w:rsidRDefault="002D6208" w:rsidP="002D6208">
            <w:pPr>
              <w:pStyle w:val="TAC"/>
              <w:rPr>
                <w:rFonts w:cs="Arial"/>
                <w:lang w:eastAsia="ja-JP"/>
              </w:rPr>
            </w:pPr>
            <w:r w:rsidRPr="005963FA">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5963FA" w:rsidRDefault="002D6208" w:rsidP="002D6208">
            <w:pPr>
              <w:pStyle w:val="TAL"/>
              <w:rPr>
                <w:rFonts w:cs="Arial"/>
                <w:lang w:eastAsia="ja-JP"/>
              </w:rPr>
            </w:pPr>
            <w:r w:rsidRPr="005963FA">
              <w:rPr>
                <w:rFonts w:cs="Arial"/>
                <w:lang w:eastAsia="ja-JP"/>
              </w:rPr>
              <w:t>Category A or Category B spurious emission limits, as defined in ITU-R Recommendation SM.329 [5], may apply regionally.</w:t>
            </w:r>
          </w:p>
          <w:p w14:paraId="01538D1D" w14:textId="44BFE790" w:rsidR="002D6208" w:rsidRPr="005963FA" w:rsidRDefault="002D6208" w:rsidP="002D6208">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(dB)</w:t>
            </w:r>
            <w:r w:rsidRPr="005963FA">
              <w:t xml:space="preserve"> are</w:t>
            </w:r>
            <w:r w:rsidRPr="005963FA" w:rsidDel="00D461AC">
              <w:t xml:space="preserve"> </w:t>
            </w:r>
            <w:r w:rsidRPr="005963FA">
              <w:t>applicable, unless stated differently in regional regulation.</w:t>
            </w:r>
          </w:p>
        </w:tc>
      </w:tr>
      <w:tr w:rsidR="005963FA" w:rsidRPr="005963FA"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5963FA" w:rsidRDefault="002D6208" w:rsidP="002D6208">
            <w:pPr>
              <w:pStyle w:val="TAC"/>
            </w:pPr>
            <w:r w:rsidRPr="005963FA">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5963FA" w:rsidRDefault="002D6208" w:rsidP="002D6208">
            <w:pPr>
              <w:pStyle w:val="TAC"/>
              <w:rPr>
                <w:rFonts w:cs="Arial"/>
              </w:rPr>
            </w:pPr>
            <w:r w:rsidRPr="005963FA">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5963FA" w:rsidRDefault="002D6208" w:rsidP="002D6208">
            <w:pPr>
              <w:pStyle w:val="TAL"/>
              <w:rPr>
                <w:rFonts w:cs="Arial"/>
                <w:lang w:eastAsia="ja-JP"/>
              </w:rPr>
            </w:pPr>
            <w:r w:rsidRPr="005963FA">
              <w:t>These requirements may be applied for the protection of system operating in frequency ranges other than the BS operating band.</w:t>
            </w:r>
          </w:p>
        </w:tc>
      </w:tr>
      <w:tr w:rsidR="002D6208" w:rsidRPr="005963FA"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5963FA" w:rsidRDefault="002D6208" w:rsidP="002D6208">
            <w:pPr>
              <w:pStyle w:val="TAC"/>
            </w:pPr>
            <w:r w:rsidRPr="005963FA">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5963FA" w:rsidRDefault="002D6208" w:rsidP="002D6208">
            <w:pPr>
              <w:pStyle w:val="TAC"/>
              <w:rPr>
                <w:rFonts w:cs="Arial"/>
              </w:rPr>
            </w:pPr>
            <w:r w:rsidRPr="005963FA">
              <w:t>Receiver</w:t>
            </w:r>
            <w:r w:rsidRPr="005963FA" w:rsidDel="00520557">
              <w:t xml:space="preserve"> </w:t>
            </w:r>
            <w:r w:rsidRPr="005963FA">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5963FA" w:rsidRDefault="002D6208" w:rsidP="002D6208">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(dB)</w:t>
            </w:r>
            <w:r w:rsidRPr="005963FA">
              <w:t xml:space="preserve"> are</w:t>
            </w:r>
            <w:r w:rsidRPr="005963FA" w:rsidDel="00D461AC">
              <w:t xml:space="preserve"> </w:t>
            </w:r>
            <w:r w:rsidRPr="005963FA">
              <w:t>applicable, unless stated differently in regional regulation.</w:t>
            </w:r>
          </w:p>
        </w:tc>
      </w:tr>
    </w:tbl>
    <w:p w14:paraId="1DBE8074" w14:textId="77777777" w:rsidR="00B81173" w:rsidRPr="005963FA" w:rsidRDefault="00B81173" w:rsidP="00B81173">
      <w:pPr>
        <w:rPr>
          <w:lang w:eastAsia="zh-CN"/>
        </w:rPr>
      </w:pPr>
    </w:p>
    <w:p w14:paraId="6C07922E" w14:textId="77777777" w:rsidR="00D25FC8" w:rsidRPr="005963FA" w:rsidRDefault="00D25FC8" w:rsidP="00D25FC8">
      <w:pPr>
        <w:pStyle w:val="Heading2"/>
        <w:rPr>
          <w:rFonts w:cs="v4.2.0"/>
        </w:rPr>
      </w:pPr>
      <w:bookmarkStart w:id="81" w:name="_Toc535441773"/>
      <w:r w:rsidRPr="005963FA">
        <w:rPr>
          <w:rFonts w:cs="v4.2.0"/>
        </w:rPr>
        <w:t>4.</w:t>
      </w:r>
      <w:r w:rsidR="005E656E" w:rsidRPr="005963FA">
        <w:rPr>
          <w:rFonts w:cs="v4.2.0"/>
        </w:rPr>
        <w:t>5</w:t>
      </w:r>
      <w:r w:rsidR="000E354B" w:rsidRPr="005963FA">
        <w:rPr>
          <w:rFonts w:cs="v4.2.0"/>
        </w:rPr>
        <w:tab/>
        <w:t>BS c</w:t>
      </w:r>
      <w:r w:rsidRPr="005963FA">
        <w:rPr>
          <w:rFonts w:cs="v4.2.0"/>
        </w:rPr>
        <w:t>onfigurations</w:t>
      </w:r>
      <w:bookmarkEnd w:id="81"/>
    </w:p>
    <w:p w14:paraId="18221EF8" w14:textId="77777777" w:rsidR="00CB7B14" w:rsidRPr="005963FA" w:rsidRDefault="00CB7B14" w:rsidP="00CB7B14">
      <w:pPr>
        <w:pStyle w:val="Heading3"/>
      </w:pPr>
      <w:bookmarkStart w:id="82" w:name="_Toc535441774"/>
      <w:r w:rsidRPr="005963FA">
        <w:t>4.5.1</w:t>
      </w:r>
      <w:r w:rsidRPr="005963FA">
        <w:tab/>
      </w:r>
      <w:r w:rsidRPr="005963FA">
        <w:rPr>
          <w:i/>
        </w:rPr>
        <w:t>BS type 1-C</w:t>
      </w:r>
      <w:bookmarkEnd w:id="82"/>
    </w:p>
    <w:p w14:paraId="700ADC98" w14:textId="77777777" w:rsidR="00CB7B14" w:rsidRPr="005963FA" w:rsidRDefault="00CB7B14" w:rsidP="00CB7B14">
      <w:pPr>
        <w:pStyle w:val="Heading4"/>
      </w:pPr>
      <w:bookmarkStart w:id="83" w:name="_Toc535441775"/>
      <w:r w:rsidRPr="005963FA">
        <w:t>4.5.1.1</w:t>
      </w:r>
      <w:r w:rsidRPr="005963FA">
        <w:tab/>
        <w:t>Transmit configurations</w:t>
      </w:r>
      <w:bookmarkEnd w:id="83"/>
    </w:p>
    <w:p w14:paraId="64770BFC" w14:textId="77777777" w:rsidR="00CB7B14" w:rsidRPr="005963FA" w:rsidRDefault="00CB7B14" w:rsidP="00CB7B14">
      <w:pPr>
        <w:pStyle w:val="Heading5"/>
      </w:pPr>
      <w:bookmarkStart w:id="84" w:name="_Toc535441776"/>
      <w:r w:rsidRPr="005963FA">
        <w:t>4.5.1.1.1</w:t>
      </w:r>
      <w:r w:rsidRPr="005963FA">
        <w:tab/>
        <w:t>General</w:t>
      </w:r>
      <w:bookmarkEnd w:id="84"/>
    </w:p>
    <w:p w14:paraId="4613C140" w14:textId="7BDC7816" w:rsidR="00CB7B14" w:rsidRPr="005963FA" w:rsidRDefault="00CB7B14" w:rsidP="00CB7B14">
      <w:pPr>
        <w:rPr>
          <w:rFonts w:cs="v5.0.0"/>
        </w:rPr>
      </w:pPr>
      <w:r w:rsidRPr="005963FA">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85" w:name="_MON_1106136882"/>
    <w:bookmarkStart w:id="86" w:name="_MON_1105856707"/>
    <w:bookmarkStart w:id="87" w:name="_MON_1106037551"/>
    <w:bookmarkEnd w:id="85"/>
    <w:bookmarkEnd w:id="86"/>
    <w:bookmarkEnd w:id="87"/>
    <w:bookmarkStart w:id="88" w:name="_MON_1106051040"/>
    <w:bookmarkEnd w:id="88"/>
    <w:p w14:paraId="7EE99401" w14:textId="77777777" w:rsidR="00CB7B14" w:rsidRPr="005963FA" w:rsidRDefault="00CB7B14" w:rsidP="00CB7B14">
      <w:pPr>
        <w:pStyle w:val="TH"/>
        <w:rPr>
          <w:rFonts w:cs="v5.0.0"/>
        </w:rPr>
      </w:pPr>
      <w:r w:rsidRPr="005963FA">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0.2pt" o:ole="" fillcolor="window">
            <v:imagedata r:id="rId19" o:title=""/>
          </v:shape>
          <o:OLEObject Type="Embed" ProgID="Word.Picture.8" ShapeID="_x0000_i1025" DrawAspect="Content" ObjectID="_1613975760" r:id="rId20"/>
        </w:object>
      </w:r>
    </w:p>
    <w:p w14:paraId="61DFEFCF" w14:textId="77777777" w:rsidR="00CB7B14" w:rsidRPr="005963FA" w:rsidRDefault="00CB7B14" w:rsidP="00FF4BAF">
      <w:pPr>
        <w:pStyle w:val="TF"/>
      </w:pPr>
      <w:r w:rsidRPr="005963FA">
        <w:t>Figure 4.5.1.1.1-1: Transmitter test ports</w:t>
      </w:r>
    </w:p>
    <w:p w14:paraId="66FFC55E" w14:textId="77777777" w:rsidR="00CB7B14" w:rsidRPr="005963FA" w:rsidRDefault="00CB7B14" w:rsidP="00CB7B14">
      <w:pPr>
        <w:pStyle w:val="Heading5"/>
      </w:pPr>
      <w:bookmarkStart w:id="89" w:name="_Toc535441777"/>
      <w:r w:rsidRPr="005963FA">
        <w:t>4.5.1.1.2</w:t>
      </w:r>
      <w:r w:rsidRPr="005963FA">
        <w:tab/>
        <w:t>Transmission with multiple transmitter antenna connectors</w:t>
      </w:r>
      <w:bookmarkEnd w:id="89"/>
    </w:p>
    <w:p w14:paraId="7D4399EF" w14:textId="77777777" w:rsidR="00CB7B14" w:rsidRPr="005963FA" w:rsidRDefault="00CB7B14" w:rsidP="00CB7B14">
      <w:pPr>
        <w:rPr>
          <w:rFonts w:cs="v4.2.0"/>
        </w:rPr>
      </w:pPr>
      <w:r w:rsidRPr="005963FA">
        <w:rPr>
          <w:rFonts w:cs="v4.2.0"/>
        </w:rPr>
        <w:t xml:space="preserve">Unless otherwise stated, for the tests in clause 6 of the present document, </w:t>
      </w:r>
      <w:r w:rsidRPr="005963FA">
        <w:t xml:space="preserve">the requirement applies for each transmitter </w:t>
      </w:r>
      <w:r w:rsidRPr="005963FA">
        <w:rPr>
          <w:i/>
        </w:rPr>
        <w:t>antenna connector</w:t>
      </w:r>
      <w:r w:rsidRPr="005963FA">
        <w:rPr>
          <w:rFonts w:cs="v4.2.0"/>
        </w:rPr>
        <w:t xml:space="preserve"> in the case of transmission with multiple transmitter </w:t>
      </w:r>
      <w:r w:rsidRPr="005963FA">
        <w:rPr>
          <w:rFonts w:cs="v4.2.0"/>
          <w:i/>
        </w:rPr>
        <w:t>antenna connectors</w:t>
      </w:r>
      <w:r w:rsidRPr="005963FA">
        <w:rPr>
          <w:rFonts w:cs="v4.2.0"/>
        </w:rPr>
        <w:t>.</w:t>
      </w:r>
    </w:p>
    <w:p w14:paraId="25757085" w14:textId="3DADCC05" w:rsidR="00CB7B14" w:rsidRPr="005963FA" w:rsidRDefault="00CB7B14" w:rsidP="00CB7B14">
      <w:pPr>
        <w:rPr>
          <w:rFonts w:cs="v4.2.0"/>
        </w:rPr>
      </w:pPr>
      <w:r w:rsidRPr="005963FA">
        <w:t xml:space="preserve">Transmitter requirements are tested at the </w:t>
      </w:r>
      <w:r w:rsidRPr="005963FA">
        <w:rPr>
          <w:i/>
        </w:rPr>
        <w:t>antenna connector</w:t>
      </w:r>
      <w:r w:rsidRPr="005963FA">
        <w:t xml:space="preserve">, with the remaining </w:t>
      </w:r>
      <w:r w:rsidRPr="005963FA">
        <w:rPr>
          <w:i/>
        </w:rPr>
        <w:t>antenna connector(s)</w:t>
      </w:r>
      <w:r w:rsidRPr="005963FA">
        <w:t xml:space="preserve"> being terminated. If the manufacturer has declared the transmitter paths to be equivalent</w:t>
      </w:r>
      <w:r w:rsidR="00F105B1" w:rsidRPr="005963FA">
        <w:t xml:space="preserve"> (</w:t>
      </w:r>
      <w:r w:rsidR="00C22062" w:rsidRPr="005963FA">
        <w:t>D.32</w:t>
      </w:r>
      <w:r w:rsidR="00F105B1" w:rsidRPr="005963FA">
        <w:t>)</w:t>
      </w:r>
      <w:r w:rsidRPr="005963FA">
        <w:t xml:space="preserve">, it is sufficient to measure the signal at any one of the transmitter </w:t>
      </w:r>
      <w:r w:rsidRPr="005963FA">
        <w:rPr>
          <w:i/>
        </w:rPr>
        <w:t>antenna connectors</w:t>
      </w:r>
      <w:r w:rsidRPr="005963FA">
        <w:rPr>
          <w:rFonts w:cs="v4.2.0"/>
        </w:rPr>
        <w:t>.</w:t>
      </w:r>
    </w:p>
    <w:p w14:paraId="256A5A30" w14:textId="77777777" w:rsidR="00CB7B14" w:rsidRPr="005963FA" w:rsidRDefault="00CB7B14" w:rsidP="00CB7B14">
      <w:pPr>
        <w:pStyle w:val="Heading4"/>
      </w:pPr>
      <w:bookmarkStart w:id="90" w:name="_Toc535441778"/>
      <w:r w:rsidRPr="005963FA">
        <w:lastRenderedPageBreak/>
        <w:t>4.5.1.2</w:t>
      </w:r>
      <w:r w:rsidRPr="005963FA">
        <w:tab/>
        <w:t>Receive configurations</w:t>
      </w:r>
      <w:bookmarkEnd w:id="90"/>
    </w:p>
    <w:p w14:paraId="7C129BEE" w14:textId="77777777" w:rsidR="00CB7B14" w:rsidRPr="005963FA" w:rsidRDefault="00CB7B14" w:rsidP="00CB7B14">
      <w:pPr>
        <w:pStyle w:val="Heading5"/>
      </w:pPr>
      <w:bookmarkStart w:id="91" w:name="_Toc535441779"/>
      <w:r w:rsidRPr="005963FA">
        <w:t>4.5.1.2.1</w:t>
      </w:r>
      <w:r w:rsidRPr="005963FA">
        <w:tab/>
        <w:t>General</w:t>
      </w:r>
      <w:bookmarkEnd w:id="91"/>
    </w:p>
    <w:p w14:paraId="70F4F803" w14:textId="77777777" w:rsidR="00CB7B14" w:rsidRPr="005963FA" w:rsidRDefault="00CB7B14" w:rsidP="00CB7B14">
      <w:pPr>
        <w:rPr>
          <w:rFonts w:cs="v5.0.0"/>
        </w:rPr>
      </w:pPr>
      <w:r w:rsidRPr="005963FA">
        <w:rPr>
          <w:rFonts w:cs="v5.0.0"/>
        </w:rPr>
        <w:t xml:space="preserve">Unless otherwise stated, the receiver characteristics in clause 7 are specified at the BS </w:t>
      </w:r>
      <w:r w:rsidRPr="005963FA">
        <w:rPr>
          <w:rFonts w:cs="v5.0.0"/>
          <w:i/>
        </w:rPr>
        <w:t>antenna connector</w:t>
      </w:r>
      <w:r w:rsidRPr="005963FA">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5963FA">
        <w:rPr>
          <w:rFonts w:cs="v5.0.0"/>
          <w:i/>
        </w:rPr>
        <w:t>antenna connector</w:t>
      </w:r>
      <w:r w:rsidRPr="005963FA">
        <w:rPr>
          <w:rFonts w:cs="v5.0.0"/>
        </w:rPr>
        <w:t xml:space="preserve"> (test port B).</w:t>
      </w:r>
    </w:p>
    <w:bookmarkStart w:id="92" w:name="_MON_1106051095"/>
    <w:bookmarkStart w:id="93" w:name="_MON_1105856815"/>
    <w:bookmarkEnd w:id="92"/>
    <w:bookmarkEnd w:id="93"/>
    <w:bookmarkStart w:id="94" w:name="_MON_1106037602"/>
    <w:bookmarkEnd w:id="94"/>
    <w:p w14:paraId="00DB835B" w14:textId="77777777" w:rsidR="00CB7B14" w:rsidRPr="005963FA" w:rsidRDefault="00CB7B14" w:rsidP="00CB7B14">
      <w:pPr>
        <w:pStyle w:val="TH"/>
        <w:rPr>
          <w:rFonts w:cs="v5.0.0"/>
        </w:rPr>
      </w:pPr>
      <w:r w:rsidRPr="005963FA">
        <w:object w:dxaOrig="8880" w:dyaOrig="2520" w14:anchorId="09D622E5">
          <v:shape id="_x0000_i1026" type="#_x0000_t75" style="width:446.4pt;height:130.2pt" o:ole="" fillcolor="window">
            <v:imagedata r:id="rId21" o:title=""/>
          </v:shape>
          <o:OLEObject Type="Embed" ProgID="Word.Picture.8" ShapeID="_x0000_i1026" DrawAspect="Content" ObjectID="_1613975761" r:id="rId22"/>
        </w:object>
      </w:r>
    </w:p>
    <w:p w14:paraId="004ADBB5" w14:textId="77777777" w:rsidR="00CB7B14" w:rsidRPr="005963FA" w:rsidRDefault="00CB7B14" w:rsidP="00FF4BAF">
      <w:pPr>
        <w:pStyle w:val="TF"/>
      </w:pPr>
      <w:r w:rsidRPr="005963FA">
        <w:t>Figure 4.5.1.2.1-1: Receiver test ports</w:t>
      </w:r>
    </w:p>
    <w:p w14:paraId="52DB5139" w14:textId="66573B61" w:rsidR="00CB7B14" w:rsidRPr="005963FA" w:rsidRDefault="00CB7B14" w:rsidP="00CB7B14">
      <w:pPr>
        <w:pStyle w:val="Heading5"/>
      </w:pPr>
      <w:bookmarkStart w:id="95" w:name="_Toc535441780"/>
      <w:r w:rsidRPr="005963FA">
        <w:t>4.5.1.2.</w:t>
      </w:r>
      <w:r w:rsidR="00145875" w:rsidRPr="005963FA">
        <w:t>2</w:t>
      </w:r>
      <w:r w:rsidRPr="005963FA">
        <w:tab/>
        <w:t>Reception with multiple receiver antenna connectors, receiver diversity</w:t>
      </w:r>
      <w:bookmarkEnd w:id="95"/>
    </w:p>
    <w:p w14:paraId="42C7CBF6" w14:textId="77777777" w:rsidR="00CB7B14" w:rsidRPr="005963FA" w:rsidRDefault="00CB7B14" w:rsidP="00CB7B14">
      <w:pPr>
        <w:rPr>
          <w:rFonts w:cs="v4.2.0"/>
        </w:rPr>
      </w:pPr>
      <w:r w:rsidRPr="005963FA">
        <w:rPr>
          <w:rFonts w:cs="v4.2.0"/>
        </w:rPr>
        <w:t xml:space="preserve">For the tests in clause 7 of the present document, the requirement applies at each receiver </w:t>
      </w:r>
      <w:r w:rsidRPr="005963FA">
        <w:rPr>
          <w:rFonts w:cs="v4.2.0"/>
          <w:i/>
        </w:rPr>
        <w:t>antenna connector</w:t>
      </w:r>
      <w:r w:rsidRPr="005963FA">
        <w:rPr>
          <w:rFonts w:cs="v4.2.0"/>
        </w:rPr>
        <w:t xml:space="preserve"> for receivers with antenna diversity or in the case of multi-carrier reception with multiple receiver </w:t>
      </w:r>
      <w:r w:rsidRPr="005963FA">
        <w:rPr>
          <w:rFonts w:cs="v4.2.0"/>
          <w:i/>
        </w:rPr>
        <w:t>antenna connectors</w:t>
      </w:r>
      <w:r w:rsidRPr="005963FA">
        <w:rPr>
          <w:rFonts w:cs="v4.2.0"/>
        </w:rPr>
        <w:t>.</w:t>
      </w:r>
    </w:p>
    <w:p w14:paraId="05E87F0D" w14:textId="25B25E42" w:rsidR="00CB7B14" w:rsidRPr="005963FA" w:rsidRDefault="00CB7B14" w:rsidP="00CB7B14">
      <w:pPr>
        <w:rPr>
          <w:rFonts w:cs="v4.2.0"/>
        </w:rPr>
      </w:pPr>
      <w:r w:rsidRPr="005963FA">
        <w:t xml:space="preserve">Receiver requirements are tested at the </w:t>
      </w:r>
      <w:r w:rsidRPr="005963FA">
        <w:rPr>
          <w:i/>
        </w:rPr>
        <w:t>antenna connector</w:t>
      </w:r>
      <w:r w:rsidRPr="005963FA">
        <w:t>, with the remaining receiver(s) disabled or their</w:t>
      </w:r>
      <w:r w:rsidRPr="005963FA">
        <w:rPr>
          <w:i/>
        </w:rPr>
        <w:t xml:space="preserve"> antenna connector(s)</w:t>
      </w:r>
      <w:r w:rsidRPr="005963FA">
        <w:t xml:space="preserve"> being terminated. If the manufacturer has declared the receiver paths to be equivalent</w:t>
      </w:r>
      <w:r w:rsidR="00F105B1" w:rsidRPr="005963FA">
        <w:t xml:space="preserve"> (</w:t>
      </w:r>
      <w:r w:rsidR="00C22062" w:rsidRPr="005963FA">
        <w:t>D.32</w:t>
      </w:r>
      <w:r w:rsidR="00F105B1" w:rsidRPr="005963FA">
        <w:t>)</w:t>
      </w:r>
      <w:r w:rsidRPr="005963FA">
        <w:t xml:space="preserve">, it is sufficient to apply the specified test signal at any one of the receiver </w:t>
      </w:r>
      <w:r w:rsidRPr="005963FA">
        <w:rPr>
          <w:i/>
        </w:rPr>
        <w:t>antenna connectors</w:t>
      </w:r>
      <w:r w:rsidRPr="005963FA">
        <w:rPr>
          <w:rFonts w:cs="v4.2.0"/>
        </w:rPr>
        <w:t>.</w:t>
      </w:r>
    </w:p>
    <w:p w14:paraId="6CF853CB" w14:textId="77777777" w:rsidR="00145875" w:rsidRPr="005963FA" w:rsidRDefault="00145875" w:rsidP="00145875">
      <w:pPr>
        <w:rPr>
          <w:noProof/>
        </w:rPr>
      </w:pPr>
      <w:r w:rsidRPr="005963FA">
        <w:rPr>
          <w:noProof/>
        </w:rPr>
        <w:t xml:space="preserve">For a </w:t>
      </w:r>
      <w:r w:rsidRPr="005963FA">
        <w:rPr>
          <w:i/>
          <w:noProof/>
        </w:rPr>
        <w:t>BS type 1-C</w:t>
      </w:r>
      <w:r w:rsidRPr="005963FA">
        <w:rPr>
          <w:noProof/>
        </w:rPr>
        <w:t xml:space="preserve"> supporting multi-band operation, multi-band tests for [ACS, blocking and intermodulation] are performed with the interferer(s) applied to each </w:t>
      </w:r>
      <w:r w:rsidRPr="005963FA">
        <w:rPr>
          <w:i/>
          <w:noProof/>
        </w:rPr>
        <w:t>antenna connector</w:t>
      </w:r>
      <w:r w:rsidRPr="005963FA">
        <w:rPr>
          <w:noProof/>
        </w:rPr>
        <w:t xml:space="preserve"> mapped to the receiver for the wanted signal(s), however only to one </w:t>
      </w:r>
      <w:r w:rsidRPr="005963FA">
        <w:rPr>
          <w:i/>
          <w:noProof/>
        </w:rPr>
        <w:t>antenna connector</w:t>
      </w:r>
      <w:r w:rsidRPr="005963FA">
        <w:rPr>
          <w:noProof/>
        </w:rPr>
        <w:t xml:space="preserve"> at a time. </w:t>
      </w:r>
      <w:r w:rsidRPr="005963FA">
        <w:rPr>
          <w:i/>
          <w:noProof/>
        </w:rPr>
        <w:t>Antenna connectors</w:t>
      </w:r>
      <w:r w:rsidRPr="005963FA">
        <w:rPr>
          <w:noProof/>
        </w:rPr>
        <w:t xml:space="preserve"> to which no signals are applied are terminated.</w:t>
      </w:r>
    </w:p>
    <w:p w14:paraId="279E4C96" w14:textId="77777777" w:rsidR="00CB7B14" w:rsidRPr="005963FA" w:rsidRDefault="00CB7B14" w:rsidP="00CB7B14">
      <w:pPr>
        <w:pStyle w:val="Heading4"/>
      </w:pPr>
      <w:bookmarkStart w:id="96" w:name="_Toc535441781"/>
      <w:r w:rsidRPr="005963FA">
        <w:t>4.5.1.3</w:t>
      </w:r>
      <w:r w:rsidRPr="005963FA">
        <w:tab/>
        <w:t>Duplexers</w:t>
      </w:r>
      <w:bookmarkEnd w:id="96"/>
    </w:p>
    <w:p w14:paraId="7EECEA8F" w14:textId="77777777" w:rsidR="00CB7B14" w:rsidRPr="005963FA" w:rsidRDefault="00CB7B14" w:rsidP="00CB7B14">
      <w:pPr>
        <w:rPr>
          <w:rFonts w:cs="v4.2.0"/>
        </w:rPr>
      </w:pPr>
      <w:r w:rsidRPr="005963FA">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5963FA" w:rsidRDefault="00CB7B14" w:rsidP="00CB7B14">
      <w:pPr>
        <w:rPr>
          <w:rFonts w:cs="v4.2.0"/>
        </w:rPr>
      </w:pPr>
      <w:r w:rsidRPr="005963FA">
        <w:rPr>
          <w:rFonts w:cs="v4.2.0"/>
        </w:rPr>
        <w:t>The following tests shall be performed with the duplexer fitted, and without it fitted if this is an option:</w:t>
      </w:r>
    </w:p>
    <w:p w14:paraId="3889271B" w14:textId="1E9F7A70" w:rsidR="00CB7B14" w:rsidRPr="005963FA" w:rsidRDefault="00CB7B14" w:rsidP="00CB7B14">
      <w:pPr>
        <w:rPr>
          <w:rFonts w:cs="v4.2.0"/>
        </w:rPr>
      </w:pPr>
      <w:r w:rsidRPr="005963FA">
        <w:rPr>
          <w:rFonts w:cs="v4.2.0"/>
        </w:rPr>
        <w:t>1)</w:t>
      </w:r>
      <w:r w:rsidRPr="005963FA">
        <w:rPr>
          <w:rFonts w:cs="v4.2.0"/>
        </w:rPr>
        <w:tab/>
      </w:r>
      <w:r w:rsidR="005445FE" w:rsidRPr="005963FA">
        <w:rPr>
          <w:rFonts w:cs="v4.2.0"/>
        </w:rPr>
        <w:t xml:space="preserve">Subclause </w:t>
      </w:r>
      <w:r w:rsidRPr="005963FA">
        <w:rPr>
          <w:rFonts w:cs="v4.2.0"/>
        </w:rPr>
        <w:t>6.2, base station output power, for the highest static power step only, if this is measured at the antenna connector;</w:t>
      </w:r>
    </w:p>
    <w:p w14:paraId="00AE1586" w14:textId="6728CEFC" w:rsidR="00CB7B14" w:rsidRPr="005963FA" w:rsidRDefault="00CB7B14" w:rsidP="00CB7B14">
      <w:pPr>
        <w:rPr>
          <w:rFonts w:cs="v4.2.0"/>
        </w:rPr>
      </w:pPr>
      <w:r w:rsidRPr="005963FA">
        <w:rPr>
          <w:rFonts w:cs="v4.2.0"/>
        </w:rPr>
        <w:t>2)</w:t>
      </w:r>
      <w:r w:rsidRPr="005963FA">
        <w:rPr>
          <w:rFonts w:cs="v4.2.0"/>
        </w:rPr>
        <w:tab/>
      </w:r>
      <w:r w:rsidR="005445FE" w:rsidRPr="005963FA">
        <w:rPr>
          <w:rFonts w:cs="v4.2.0"/>
        </w:rPr>
        <w:t xml:space="preserve">Subclause </w:t>
      </w:r>
      <w:r w:rsidRPr="005963FA">
        <w:rPr>
          <w:rFonts w:cs="v4.2.0"/>
        </w:rPr>
        <w:t>6.6, unwanted emissions; outside the BS transmit band;</w:t>
      </w:r>
    </w:p>
    <w:p w14:paraId="317C5992" w14:textId="23999182" w:rsidR="00CB7B14" w:rsidRPr="005963FA" w:rsidRDefault="00CB7B14" w:rsidP="00CB7B14">
      <w:pPr>
        <w:rPr>
          <w:rFonts w:cs="v4.2.0"/>
        </w:rPr>
      </w:pPr>
      <w:r w:rsidRPr="005963FA">
        <w:rPr>
          <w:rFonts w:cs="v4.2.0"/>
        </w:rPr>
        <w:t>3)</w:t>
      </w:r>
      <w:r w:rsidRPr="005963FA">
        <w:rPr>
          <w:rFonts w:cs="v4.2.0"/>
        </w:rPr>
        <w:tab/>
      </w:r>
      <w:r w:rsidR="005445FE" w:rsidRPr="005963FA">
        <w:rPr>
          <w:rFonts w:cs="v4.2.0"/>
        </w:rPr>
        <w:t xml:space="preserve">Subclause </w:t>
      </w:r>
      <w:r w:rsidRPr="005963FA">
        <w:rPr>
          <w:rFonts w:cs="v4.2.0"/>
        </w:rPr>
        <w:t>6.6.4.5.3, protection of the BS receiver;</w:t>
      </w:r>
    </w:p>
    <w:p w14:paraId="0A85101C" w14:textId="556FFAA6" w:rsidR="00CB7B14" w:rsidRPr="005963FA" w:rsidRDefault="00CB7B14" w:rsidP="00CB7B14">
      <w:pPr>
        <w:rPr>
          <w:rFonts w:cs="v4.2.0"/>
        </w:rPr>
      </w:pPr>
      <w:r w:rsidRPr="005963FA">
        <w:rPr>
          <w:rFonts w:cs="v4.2.0"/>
        </w:rPr>
        <w:t>4)</w:t>
      </w:r>
      <w:r w:rsidRPr="005963FA">
        <w:rPr>
          <w:rFonts w:cs="v4.2.0"/>
        </w:rPr>
        <w:tab/>
      </w:r>
      <w:r w:rsidR="005445FE" w:rsidRPr="005963FA">
        <w:rPr>
          <w:rFonts w:cs="v4.2.0"/>
        </w:rPr>
        <w:t xml:space="preserve">Subclause </w:t>
      </w:r>
      <w:r w:rsidRPr="005963FA">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5963FA" w:rsidRDefault="00CB7B14" w:rsidP="00CB7B14">
      <w:pPr>
        <w:rPr>
          <w:rFonts w:cs="v4.2.0"/>
        </w:rPr>
      </w:pPr>
      <w:r w:rsidRPr="005963FA">
        <w:rPr>
          <w:rFonts w:cs="v4.2.0"/>
        </w:rPr>
        <w:t>The remaining tests may be performed with or without the duplexer fitted.</w:t>
      </w:r>
    </w:p>
    <w:p w14:paraId="5F729B5A" w14:textId="77777777" w:rsidR="00CB7B14" w:rsidRPr="005963FA" w:rsidRDefault="00CB7B14" w:rsidP="00CB7B14">
      <w:pPr>
        <w:pStyle w:val="NO"/>
        <w:rPr>
          <w:rFonts w:cs="v4.2.0"/>
        </w:rPr>
      </w:pPr>
      <w:r w:rsidRPr="005963FA">
        <w:rPr>
          <w:rFonts w:cs="v4.2.0"/>
        </w:rPr>
        <w:t>NOTE 1:</w:t>
      </w:r>
      <w:r w:rsidRPr="005963FA">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5963FA" w:rsidRDefault="00CB7B14" w:rsidP="00CB7B14">
      <w:pPr>
        <w:pStyle w:val="NO"/>
        <w:rPr>
          <w:rFonts w:cs="v4.2.0"/>
        </w:rPr>
      </w:pPr>
      <w:r w:rsidRPr="005963FA">
        <w:rPr>
          <w:rFonts w:cs="v4.2.0"/>
        </w:rPr>
        <w:lastRenderedPageBreak/>
        <w:t>NOTE 2:</w:t>
      </w:r>
      <w:r w:rsidRPr="005963FA">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5963FA">
        <w:rPr>
          <w:rFonts w:cs="v4.2.0"/>
        </w:rPr>
        <w:t>NR-</w:t>
      </w:r>
      <w:r w:rsidRPr="005963FA">
        <w:rPr>
          <w:rFonts w:cs="v4.2.0"/>
        </w:rPr>
        <w:t xml:space="preserve">ARFCNs to minimize intermodulation products falling on receive channels. For testing of complete conformance, an operator may specify the </w:t>
      </w:r>
      <w:r w:rsidR="00D461AC" w:rsidRPr="005963FA">
        <w:rPr>
          <w:rFonts w:cs="v4.2.0"/>
        </w:rPr>
        <w:t>NR-</w:t>
      </w:r>
      <w:r w:rsidRPr="005963FA">
        <w:rPr>
          <w:rFonts w:cs="v4.2.0"/>
        </w:rPr>
        <w:t>ARFCNs to be used.</w:t>
      </w:r>
    </w:p>
    <w:p w14:paraId="131E69A9" w14:textId="77777777" w:rsidR="00CB7B14" w:rsidRPr="005963FA" w:rsidRDefault="00CB7B14" w:rsidP="00CB7B14">
      <w:pPr>
        <w:pStyle w:val="Heading4"/>
      </w:pPr>
      <w:bookmarkStart w:id="97" w:name="_Toc535441782"/>
      <w:r w:rsidRPr="005963FA">
        <w:t>4.5.1.4</w:t>
      </w:r>
      <w:r w:rsidRPr="005963FA">
        <w:tab/>
        <w:t>Power supply options</w:t>
      </w:r>
      <w:bookmarkEnd w:id="97"/>
    </w:p>
    <w:p w14:paraId="10C8401B" w14:textId="77777777" w:rsidR="00CB7B14" w:rsidRPr="005963FA" w:rsidRDefault="00CB7B14" w:rsidP="00CB7B14">
      <w:r w:rsidRPr="005963FA">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5963FA" w:rsidRDefault="00CB7B14" w:rsidP="00CB7B14">
      <w:r w:rsidRPr="005963FA">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5963FA" w:rsidRDefault="00CB7B14" w:rsidP="00CB7B14">
      <w:pPr>
        <w:pStyle w:val="Heading4"/>
      </w:pPr>
      <w:bookmarkStart w:id="98" w:name="_Toc535441783"/>
      <w:r w:rsidRPr="005963FA">
        <w:t>4.5.1.5</w:t>
      </w:r>
      <w:r w:rsidRPr="005963FA">
        <w:tab/>
        <w:t>Ancillary RF amplifiers</w:t>
      </w:r>
      <w:bookmarkEnd w:id="98"/>
    </w:p>
    <w:p w14:paraId="23A5E5C8" w14:textId="6508DDC3" w:rsidR="00CB7B14" w:rsidRPr="005963FA" w:rsidRDefault="00CB7B14" w:rsidP="00CB7B14">
      <w:pPr>
        <w:rPr>
          <w:rFonts w:cs="v4.2.0"/>
        </w:rPr>
      </w:pPr>
      <w:r w:rsidRPr="005963FA">
        <w:rPr>
          <w:rFonts w:cs="v4.2.0"/>
        </w:rPr>
        <w:t xml:space="preserve">The </w:t>
      </w:r>
      <w:r w:rsidR="00D920FF" w:rsidRPr="005963FA">
        <w:rPr>
          <w:rFonts w:cs="v4.2.0"/>
          <w:i/>
        </w:rPr>
        <w:t>BS type 1-C</w:t>
      </w:r>
      <w:r w:rsidR="00D920FF" w:rsidRPr="005963FA">
        <w:rPr>
          <w:rFonts w:cs="v4.2.0"/>
        </w:rPr>
        <w:t xml:space="preserve"> </w:t>
      </w:r>
      <w:r w:rsidRPr="005963FA">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5963FA">
        <w:rPr>
          <w:rFonts w:cs="v4.2.0"/>
        </w:rPr>
        <w:t xml:space="preserve"> (</w:t>
      </w:r>
      <w:r w:rsidR="00C22062" w:rsidRPr="005963FA">
        <w:rPr>
          <w:rFonts w:cs="v4.2.0"/>
        </w:rPr>
        <w:t>D.35</w:t>
      </w:r>
      <w:r w:rsidR="00D920FF" w:rsidRPr="005963FA">
        <w:rPr>
          <w:rFonts w:cs="v4.2.0"/>
        </w:rPr>
        <w:t>)</w:t>
      </w:r>
      <w:r w:rsidRPr="005963FA">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5963FA" w:rsidRDefault="00CB7B14" w:rsidP="00CB7B14">
      <w:pPr>
        <w:rPr>
          <w:rFonts w:cs="v4.2.0"/>
        </w:rPr>
      </w:pPr>
      <w:r w:rsidRPr="005963FA">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5963FA" w:rsidRDefault="00CB7B14" w:rsidP="00CB7B14">
      <w:pPr>
        <w:rPr>
          <w:rFonts w:cs="v4.2.0"/>
        </w:rPr>
      </w:pPr>
      <w:r w:rsidRPr="005963FA">
        <w:rPr>
          <w:rFonts w:cs="v4.2.0"/>
        </w:rPr>
        <w:t xml:space="preserve">When testing, the following tests shall be repeated with the optional ancillary amplifier fitted according to the table below, where </w:t>
      </w:r>
      <w:r w:rsidR="00D920FF" w:rsidRPr="005963FA">
        <w:rPr>
          <w:rFonts w:cs="v4.2.0"/>
        </w:rPr>
        <w:t>“</w:t>
      </w:r>
      <w:r w:rsidRPr="005963FA">
        <w:rPr>
          <w:rFonts w:cs="v4.2.0"/>
        </w:rPr>
        <w:t>x</w:t>
      </w:r>
      <w:r w:rsidR="00D920FF" w:rsidRPr="005963FA">
        <w:rPr>
          <w:rFonts w:cs="v4.2.0"/>
        </w:rPr>
        <w:t>”</w:t>
      </w:r>
      <w:r w:rsidRPr="005963FA">
        <w:rPr>
          <w:rFonts w:cs="v4.2.0"/>
        </w:rPr>
        <w:t xml:space="preserve"> denotes that the test is applicable:</w:t>
      </w:r>
    </w:p>
    <w:p w14:paraId="450E7AEE" w14:textId="2C481E74" w:rsidR="00CB7B14" w:rsidRPr="005963FA" w:rsidRDefault="00CB7B14" w:rsidP="00CB7B14">
      <w:pPr>
        <w:pStyle w:val="TH"/>
      </w:pPr>
      <w:r w:rsidRPr="005963FA">
        <w:t xml:space="preserve">Table 4.5.1.5-1: Tests applicable to </w:t>
      </w:r>
      <w:r w:rsidR="00D920FF" w:rsidRPr="005963FA">
        <w:t>a</w:t>
      </w:r>
      <w:r w:rsidRPr="005963FA">
        <w:t xml:space="preserve">ncillary RF </w:t>
      </w:r>
      <w:r w:rsidR="00D920FF" w:rsidRPr="005963FA">
        <w:t>a</w:t>
      </w:r>
      <w:r w:rsidRPr="005963FA">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5963FA" w:rsidRPr="005963FA"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5963FA" w:rsidRDefault="00CB7B14" w:rsidP="00A967D9">
            <w:pPr>
              <w:pStyle w:val="TAH"/>
              <w:rPr>
                <w:rFonts w:cs="v4.2.0"/>
              </w:rPr>
            </w:pPr>
          </w:p>
        </w:tc>
        <w:tc>
          <w:tcPr>
            <w:tcW w:w="1559" w:type="dxa"/>
            <w:tcBorders>
              <w:top w:val="single" w:sz="6" w:space="0" w:color="auto"/>
            </w:tcBorders>
          </w:tcPr>
          <w:p w14:paraId="1CDA23FE" w14:textId="77777777" w:rsidR="00CB7B14" w:rsidRPr="005963FA" w:rsidRDefault="00CB7B14" w:rsidP="00A967D9">
            <w:pPr>
              <w:pStyle w:val="TAH"/>
              <w:rPr>
                <w:rFonts w:cs="v4.2.0"/>
              </w:rPr>
            </w:pPr>
            <w:r w:rsidRPr="005963FA">
              <w:rPr>
                <w:rFonts w:cs="v4.2.0"/>
              </w:rPr>
              <w:t>Subclause</w:t>
            </w:r>
          </w:p>
        </w:tc>
        <w:tc>
          <w:tcPr>
            <w:tcW w:w="1985" w:type="dxa"/>
            <w:tcBorders>
              <w:top w:val="single" w:sz="6" w:space="0" w:color="auto"/>
            </w:tcBorders>
          </w:tcPr>
          <w:p w14:paraId="77A39113" w14:textId="77777777" w:rsidR="00CB7B14" w:rsidRPr="005963FA" w:rsidRDefault="00CB7B14" w:rsidP="00A967D9">
            <w:pPr>
              <w:pStyle w:val="TAH"/>
              <w:rPr>
                <w:rFonts w:cs="v4.2.0"/>
              </w:rPr>
            </w:pPr>
            <w:r w:rsidRPr="005963FA">
              <w:rPr>
                <w:rFonts w:cs="v4.2.0"/>
              </w:rPr>
              <w:t>TX amplifier only</w:t>
            </w:r>
          </w:p>
        </w:tc>
        <w:tc>
          <w:tcPr>
            <w:tcW w:w="1843" w:type="dxa"/>
            <w:tcBorders>
              <w:top w:val="single" w:sz="6" w:space="0" w:color="auto"/>
            </w:tcBorders>
          </w:tcPr>
          <w:p w14:paraId="590182E2" w14:textId="77777777" w:rsidR="00CB7B14" w:rsidRPr="005963FA" w:rsidRDefault="00CB7B14" w:rsidP="00A967D9">
            <w:pPr>
              <w:pStyle w:val="TAH"/>
              <w:rPr>
                <w:rFonts w:cs="v4.2.0"/>
              </w:rPr>
            </w:pPr>
            <w:r w:rsidRPr="005963FA">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5963FA" w:rsidRDefault="00CB7B14" w:rsidP="00A967D9">
            <w:pPr>
              <w:pStyle w:val="TAH"/>
              <w:rPr>
                <w:rFonts w:cs="v4.2.0"/>
              </w:rPr>
            </w:pPr>
            <w:r w:rsidRPr="005963FA">
              <w:rPr>
                <w:rFonts w:cs="v4.2.0"/>
              </w:rPr>
              <w:t>TX/RX amplifiers combined (Note</w:t>
            </w:r>
            <w:r w:rsidR="00766A76" w:rsidRPr="005963FA">
              <w:rPr>
                <w:rFonts w:cs="v4.2.0"/>
              </w:rPr>
              <w:t xml:space="preserve"> 1, 2</w:t>
            </w:r>
            <w:r w:rsidRPr="005963FA">
              <w:rPr>
                <w:rFonts w:cs="v4.2.0"/>
              </w:rPr>
              <w:t>)</w:t>
            </w:r>
          </w:p>
        </w:tc>
      </w:tr>
      <w:tr w:rsidR="005963FA" w:rsidRPr="005963FA" w14:paraId="3C604688" w14:textId="77777777" w:rsidTr="00A967D9">
        <w:trPr>
          <w:cantSplit/>
          <w:jc w:val="center"/>
        </w:trPr>
        <w:tc>
          <w:tcPr>
            <w:tcW w:w="1188" w:type="dxa"/>
            <w:vMerge w:val="restart"/>
            <w:tcBorders>
              <w:left w:val="single" w:sz="6" w:space="0" w:color="auto"/>
            </w:tcBorders>
          </w:tcPr>
          <w:p w14:paraId="0269796A" w14:textId="2E1797EB" w:rsidR="00D920FF" w:rsidRPr="005963FA" w:rsidRDefault="00D920FF" w:rsidP="00D920FF">
            <w:pPr>
              <w:pStyle w:val="TAH"/>
              <w:rPr>
                <w:rFonts w:cs="v4.2.0"/>
              </w:rPr>
            </w:pPr>
            <w:r w:rsidRPr="005963FA">
              <w:rPr>
                <w:rFonts w:cs="v4.2.0"/>
              </w:rPr>
              <w:t>Receiver tests</w:t>
            </w:r>
          </w:p>
        </w:tc>
        <w:tc>
          <w:tcPr>
            <w:tcW w:w="1559" w:type="dxa"/>
          </w:tcPr>
          <w:p w14:paraId="23637AE0" w14:textId="7468733F" w:rsidR="00D920FF" w:rsidRPr="005963FA" w:rsidRDefault="00D920FF" w:rsidP="00D920FF">
            <w:pPr>
              <w:pStyle w:val="TAC"/>
              <w:rPr>
                <w:rFonts w:cs="v4.2.0"/>
              </w:rPr>
            </w:pPr>
            <w:r w:rsidRPr="005963FA">
              <w:rPr>
                <w:rFonts w:cs="v4.2.0"/>
              </w:rPr>
              <w:t>7.2</w:t>
            </w:r>
          </w:p>
        </w:tc>
        <w:tc>
          <w:tcPr>
            <w:tcW w:w="1985" w:type="dxa"/>
          </w:tcPr>
          <w:p w14:paraId="3A6DB307" w14:textId="77777777" w:rsidR="00D920FF" w:rsidRPr="005963FA" w:rsidRDefault="00D920FF" w:rsidP="00D920FF">
            <w:pPr>
              <w:pStyle w:val="TAC"/>
              <w:rPr>
                <w:rFonts w:ascii="Helvetica" w:hAnsi="Helvetica" w:cs="v4.2.0"/>
                <w:caps/>
              </w:rPr>
            </w:pPr>
          </w:p>
        </w:tc>
        <w:tc>
          <w:tcPr>
            <w:tcW w:w="1843" w:type="dxa"/>
          </w:tcPr>
          <w:p w14:paraId="1D79E13F" w14:textId="54E3C0CE"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5963FA" w:rsidRDefault="00D920FF" w:rsidP="00D920FF">
            <w:pPr>
              <w:pStyle w:val="TAC"/>
              <w:rPr>
                <w:rFonts w:ascii="Helvetica" w:hAnsi="Helvetica" w:cs="v4.2.0"/>
                <w:caps/>
              </w:rPr>
            </w:pPr>
            <w:r w:rsidRPr="005963FA">
              <w:rPr>
                <w:rFonts w:cs="v4.2.0"/>
              </w:rPr>
              <w:t>x</w:t>
            </w:r>
          </w:p>
        </w:tc>
      </w:tr>
      <w:tr w:rsidR="005963FA" w:rsidRPr="005963FA" w14:paraId="524C53CF" w14:textId="77777777" w:rsidTr="00A967D9">
        <w:trPr>
          <w:cantSplit/>
          <w:jc w:val="center"/>
        </w:trPr>
        <w:tc>
          <w:tcPr>
            <w:tcW w:w="1188" w:type="dxa"/>
            <w:vMerge/>
            <w:tcBorders>
              <w:left w:val="single" w:sz="6" w:space="0" w:color="auto"/>
            </w:tcBorders>
          </w:tcPr>
          <w:p w14:paraId="547EADAA" w14:textId="77777777" w:rsidR="00D920FF" w:rsidRPr="005963FA" w:rsidRDefault="00D920FF" w:rsidP="00D920FF">
            <w:pPr>
              <w:pStyle w:val="TAH"/>
              <w:rPr>
                <w:rFonts w:cs="v4.2.0"/>
              </w:rPr>
            </w:pPr>
          </w:p>
        </w:tc>
        <w:tc>
          <w:tcPr>
            <w:tcW w:w="1559" w:type="dxa"/>
          </w:tcPr>
          <w:p w14:paraId="1AD93FEE" w14:textId="4F406626" w:rsidR="00D920FF" w:rsidRPr="005963FA" w:rsidRDefault="00D920FF" w:rsidP="00D920FF">
            <w:pPr>
              <w:pStyle w:val="TAC"/>
              <w:rPr>
                <w:rFonts w:cs="v4.2.0"/>
              </w:rPr>
            </w:pPr>
            <w:r w:rsidRPr="005963FA">
              <w:rPr>
                <w:rFonts w:cs="v4.2.0"/>
              </w:rPr>
              <w:t>7.4 (Narrowband blocking)</w:t>
            </w:r>
          </w:p>
        </w:tc>
        <w:tc>
          <w:tcPr>
            <w:tcW w:w="1985" w:type="dxa"/>
          </w:tcPr>
          <w:p w14:paraId="1B7659E4" w14:textId="77777777" w:rsidR="00D920FF" w:rsidRPr="005963FA" w:rsidRDefault="00D920FF" w:rsidP="00D920FF">
            <w:pPr>
              <w:pStyle w:val="TAC"/>
              <w:rPr>
                <w:rFonts w:ascii="Helvetica" w:hAnsi="Helvetica" w:cs="v4.2.0"/>
                <w:caps/>
              </w:rPr>
            </w:pPr>
          </w:p>
        </w:tc>
        <w:tc>
          <w:tcPr>
            <w:tcW w:w="1843" w:type="dxa"/>
          </w:tcPr>
          <w:p w14:paraId="26633DCC" w14:textId="05293CA9"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5963FA" w:rsidRDefault="00D920FF" w:rsidP="00D920FF">
            <w:pPr>
              <w:pStyle w:val="TAC"/>
              <w:rPr>
                <w:rFonts w:ascii="Helvetica" w:hAnsi="Helvetica" w:cs="v4.2.0"/>
                <w:caps/>
              </w:rPr>
            </w:pPr>
            <w:r w:rsidRPr="005963FA">
              <w:rPr>
                <w:rFonts w:cs="v4.2.0"/>
              </w:rPr>
              <w:t>x</w:t>
            </w:r>
          </w:p>
        </w:tc>
      </w:tr>
      <w:tr w:rsidR="005963FA" w:rsidRPr="005963FA" w14:paraId="60A3842C" w14:textId="77777777" w:rsidTr="00A967D9">
        <w:trPr>
          <w:cantSplit/>
          <w:jc w:val="center"/>
        </w:trPr>
        <w:tc>
          <w:tcPr>
            <w:tcW w:w="1188" w:type="dxa"/>
            <w:vMerge/>
            <w:tcBorders>
              <w:left w:val="single" w:sz="6" w:space="0" w:color="auto"/>
            </w:tcBorders>
          </w:tcPr>
          <w:p w14:paraId="55380883" w14:textId="77777777" w:rsidR="00D920FF" w:rsidRPr="005963FA" w:rsidRDefault="00D920FF" w:rsidP="00D920FF">
            <w:pPr>
              <w:pStyle w:val="TAH"/>
              <w:rPr>
                <w:rFonts w:cs="v4.2.0"/>
              </w:rPr>
            </w:pPr>
          </w:p>
        </w:tc>
        <w:tc>
          <w:tcPr>
            <w:tcW w:w="1559" w:type="dxa"/>
          </w:tcPr>
          <w:p w14:paraId="61AB5B09" w14:textId="6E0BE944" w:rsidR="00D920FF" w:rsidRPr="005963FA" w:rsidRDefault="00D920FF" w:rsidP="00D920FF">
            <w:pPr>
              <w:pStyle w:val="TAC"/>
              <w:rPr>
                <w:rFonts w:cs="v4.2.0"/>
              </w:rPr>
            </w:pPr>
            <w:r w:rsidRPr="005963FA">
              <w:rPr>
                <w:rFonts w:cs="v4.2.0"/>
              </w:rPr>
              <w:t>7.5</w:t>
            </w:r>
          </w:p>
        </w:tc>
        <w:tc>
          <w:tcPr>
            <w:tcW w:w="1985" w:type="dxa"/>
          </w:tcPr>
          <w:p w14:paraId="05D0531F" w14:textId="77777777" w:rsidR="00D920FF" w:rsidRPr="005963FA" w:rsidRDefault="00D920FF" w:rsidP="00D920FF">
            <w:pPr>
              <w:pStyle w:val="TAC"/>
              <w:rPr>
                <w:rFonts w:ascii="Helvetica" w:hAnsi="Helvetica" w:cs="v4.2.0"/>
                <w:caps/>
              </w:rPr>
            </w:pPr>
          </w:p>
        </w:tc>
        <w:tc>
          <w:tcPr>
            <w:tcW w:w="1843" w:type="dxa"/>
          </w:tcPr>
          <w:p w14:paraId="2411807D" w14:textId="5CB46788"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5963FA" w:rsidRDefault="00D920FF" w:rsidP="00D920FF">
            <w:pPr>
              <w:pStyle w:val="TAC"/>
              <w:rPr>
                <w:rFonts w:ascii="Helvetica" w:hAnsi="Helvetica" w:cs="v4.2.0"/>
                <w:caps/>
              </w:rPr>
            </w:pPr>
            <w:r w:rsidRPr="005963FA">
              <w:rPr>
                <w:rFonts w:cs="v4.2.0"/>
              </w:rPr>
              <w:t>x</w:t>
            </w:r>
          </w:p>
        </w:tc>
      </w:tr>
      <w:tr w:rsidR="005963FA" w:rsidRPr="005963FA" w14:paraId="11BC465D" w14:textId="77777777" w:rsidTr="00A967D9">
        <w:trPr>
          <w:cantSplit/>
          <w:jc w:val="center"/>
        </w:trPr>
        <w:tc>
          <w:tcPr>
            <w:tcW w:w="1188" w:type="dxa"/>
            <w:vMerge/>
            <w:tcBorders>
              <w:left w:val="single" w:sz="6" w:space="0" w:color="auto"/>
            </w:tcBorders>
          </w:tcPr>
          <w:p w14:paraId="7C128451" w14:textId="77777777" w:rsidR="00D920FF" w:rsidRPr="005963FA" w:rsidRDefault="00D920FF" w:rsidP="00D920FF">
            <w:pPr>
              <w:pStyle w:val="TAH"/>
              <w:rPr>
                <w:rFonts w:cs="v4.2.0"/>
              </w:rPr>
            </w:pPr>
          </w:p>
        </w:tc>
        <w:tc>
          <w:tcPr>
            <w:tcW w:w="1559" w:type="dxa"/>
            <w:tcBorders>
              <w:bottom w:val="nil"/>
            </w:tcBorders>
          </w:tcPr>
          <w:p w14:paraId="6D6B0CB0" w14:textId="07EF55D0" w:rsidR="00D920FF" w:rsidRPr="005963FA" w:rsidRDefault="00D920FF" w:rsidP="00D920FF">
            <w:pPr>
              <w:pStyle w:val="TAC"/>
              <w:rPr>
                <w:rFonts w:cs="v4.2.0"/>
              </w:rPr>
            </w:pPr>
            <w:r w:rsidRPr="005963FA">
              <w:rPr>
                <w:rFonts w:cs="v4.2.0"/>
              </w:rPr>
              <w:t>7.6</w:t>
            </w:r>
          </w:p>
        </w:tc>
        <w:tc>
          <w:tcPr>
            <w:tcW w:w="1985" w:type="dxa"/>
            <w:tcBorders>
              <w:bottom w:val="nil"/>
            </w:tcBorders>
          </w:tcPr>
          <w:p w14:paraId="3ED2A01E" w14:textId="77777777" w:rsidR="00D920FF" w:rsidRPr="005963FA" w:rsidRDefault="00D920FF" w:rsidP="00D920FF">
            <w:pPr>
              <w:pStyle w:val="TAC"/>
              <w:rPr>
                <w:rFonts w:ascii="Helvetica" w:hAnsi="Helvetica" w:cs="v4.2.0"/>
                <w:caps/>
              </w:rPr>
            </w:pPr>
          </w:p>
        </w:tc>
        <w:tc>
          <w:tcPr>
            <w:tcW w:w="1843" w:type="dxa"/>
            <w:tcBorders>
              <w:bottom w:val="nil"/>
            </w:tcBorders>
          </w:tcPr>
          <w:p w14:paraId="31557332" w14:textId="392CFE74"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nil"/>
              <w:right w:val="single" w:sz="6" w:space="0" w:color="auto"/>
            </w:tcBorders>
          </w:tcPr>
          <w:p w14:paraId="363105E7" w14:textId="0E2A8009" w:rsidR="00D920FF" w:rsidRPr="005963FA" w:rsidRDefault="00D920FF" w:rsidP="00D920FF">
            <w:pPr>
              <w:pStyle w:val="TAC"/>
              <w:rPr>
                <w:rFonts w:ascii="Helvetica" w:hAnsi="Helvetica" w:cs="v4.2.0"/>
                <w:caps/>
              </w:rPr>
            </w:pPr>
            <w:r w:rsidRPr="005963FA">
              <w:rPr>
                <w:rFonts w:cs="v4.2.0"/>
              </w:rPr>
              <w:t>x</w:t>
            </w:r>
          </w:p>
        </w:tc>
      </w:tr>
      <w:tr w:rsidR="005963FA" w:rsidRPr="005963FA"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5963FA"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5963FA" w:rsidRDefault="00D920FF" w:rsidP="00D920FF">
            <w:pPr>
              <w:pStyle w:val="TAC"/>
              <w:rPr>
                <w:rFonts w:cs="v4.2.0"/>
              </w:rPr>
            </w:pPr>
            <w:r w:rsidRPr="005963FA">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5963FA"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5963FA" w:rsidRDefault="00D920FF" w:rsidP="00D920FF">
            <w:pPr>
              <w:pStyle w:val="TAC"/>
              <w:rPr>
                <w:rFonts w:ascii="Helvetica" w:hAnsi="Helvetica" w:cs="v4.2.0"/>
                <w:caps/>
              </w:rPr>
            </w:pPr>
          </w:p>
        </w:tc>
      </w:tr>
      <w:tr w:rsidR="005963FA" w:rsidRPr="005963FA"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5963FA" w:rsidRDefault="00D920FF" w:rsidP="00D920FF">
            <w:pPr>
              <w:pStyle w:val="TAH"/>
              <w:rPr>
                <w:rFonts w:cs="v4.2.0"/>
              </w:rPr>
            </w:pPr>
            <w:r w:rsidRPr="005963FA">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5963FA" w:rsidRDefault="00D920FF" w:rsidP="00D920FF">
            <w:pPr>
              <w:pStyle w:val="TAC"/>
              <w:rPr>
                <w:rFonts w:cs="v4.2.0"/>
              </w:rPr>
            </w:pPr>
            <w:r w:rsidRPr="005963FA">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5963FA" w:rsidRDefault="00D920FF" w:rsidP="00D920FF">
            <w:pPr>
              <w:pStyle w:val="TAC"/>
              <w:rPr>
                <w:rFonts w:ascii="Helvetica" w:hAnsi="Helvetica" w:cs="v4.2.0"/>
                <w:caps/>
              </w:rPr>
            </w:pPr>
            <w:r w:rsidRPr="005963FA">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5963FA"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5963FA" w:rsidRDefault="00D920FF" w:rsidP="00D920FF">
            <w:pPr>
              <w:pStyle w:val="TAC"/>
              <w:rPr>
                <w:rFonts w:ascii="Helvetica" w:hAnsi="Helvetica" w:cs="v4.2.0"/>
                <w:caps/>
              </w:rPr>
            </w:pPr>
            <w:r w:rsidRPr="005963FA">
              <w:rPr>
                <w:rFonts w:cs="v4.2.0"/>
              </w:rPr>
              <w:t>x</w:t>
            </w:r>
          </w:p>
        </w:tc>
      </w:tr>
      <w:tr w:rsidR="005963FA" w:rsidRPr="005963FA" w14:paraId="004AF218" w14:textId="77777777" w:rsidTr="00A967D9">
        <w:trPr>
          <w:cantSplit/>
          <w:jc w:val="center"/>
        </w:trPr>
        <w:tc>
          <w:tcPr>
            <w:tcW w:w="1188" w:type="dxa"/>
            <w:vMerge/>
            <w:tcBorders>
              <w:left w:val="single" w:sz="6" w:space="0" w:color="auto"/>
            </w:tcBorders>
          </w:tcPr>
          <w:p w14:paraId="3D22DE3F" w14:textId="77777777" w:rsidR="00D920FF" w:rsidRPr="005963FA" w:rsidRDefault="00D920FF" w:rsidP="00D920FF">
            <w:pPr>
              <w:pStyle w:val="TAH"/>
              <w:rPr>
                <w:rFonts w:cs="v4.2.0"/>
              </w:rPr>
            </w:pPr>
          </w:p>
        </w:tc>
        <w:tc>
          <w:tcPr>
            <w:tcW w:w="1559" w:type="dxa"/>
            <w:tcBorders>
              <w:top w:val="nil"/>
            </w:tcBorders>
          </w:tcPr>
          <w:p w14:paraId="7DB4F990" w14:textId="55B8F925" w:rsidR="00D920FF" w:rsidRPr="005963FA" w:rsidRDefault="00D920FF" w:rsidP="00D920FF">
            <w:pPr>
              <w:pStyle w:val="TAC"/>
              <w:rPr>
                <w:rFonts w:cs="v4.2.0"/>
              </w:rPr>
            </w:pPr>
            <w:r w:rsidRPr="005963FA">
              <w:rPr>
                <w:rFonts w:cs="v4.2.0"/>
              </w:rPr>
              <w:t>6.6.2</w:t>
            </w:r>
          </w:p>
        </w:tc>
        <w:tc>
          <w:tcPr>
            <w:tcW w:w="1985" w:type="dxa"/>
            <w:tcBorders>
              <w:top w:val="nil"/>
            </w:tcBorders>
          </w:tcPr>
          <w:p w14:paraId="22D711FC" w14:textId="6B61D2CE" w:rsidR="00D920FF" w:rsidRPr="005963FA" w:rsidRDefault="00D920FF" w:rsidP="00D920FF">
            <w:pPr>
              <w:pStyle w:val="TAC"/>
              <w:rPr>
                <w:rFonts w:ascii="Helvetica" w:hAnsi="Helvetica" w:cs="v4.2.0"/>
                <w:caps/>
              </w:rPr>
            </w:pPr>
            <w:r w:rsidRPr="005963FA">
              <w:rPr>
                <w:rFonts w:cs="v4.2.0"/>
              </w:rPr>
              <w:t>x</w:t>
            </w:r>
          </w:p>
        </w:tc>
        <w:tc>
          <w:tcPr>
            <w:tcW w:w="1843" w:type="dxa"/>
            <w:tcBorders>
              <w:top w:val="nil"/>
            </w:tcBorders>
          </w:tcPr>
          <w:p w14:paraId="2FD9B003" w14:textId="77777777" w:rsidR="00D920FF" w:rsidRPr="005963FA"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5963FA" w:rsidRDefault="00D920FF" w:rsidP="00D920FF">
            <w:pPr>
              <w:pStyle w:val="TAC"/>
              <w:rPr>
                <w:rFonts w:ascii="Helvetica" w:hAnsi="Helvetica" w:cs="v4.2.0"/>
                <w:caps/>
              </w:rPr>
            </w:pPr>
            <w:r w:rsidRPr="005963FA">
              <w:rPr>
                <w:rFonts w:cs="v4.2.0"/>
              </w:rPr>
              <w:t>x</w:t>
            </w:r>
          </w:p>
        </w:tc>
      </w:tr>
      <w:tr w:rsidR="005963FA" w:rsidRPr="005963FA" w14:paraId="783E968F" w14:textId="77777777" w:rsidTr="00A967D9">
        <w:trPr>
          <w:cantSplit/>
          <w:jc w:val="center"/>
        </w:trPr>
        <w:tc>
          <w:tcPr>
            <w:tcW w:w="1188" w:type="dxa"/>
            <w:vMerge/>
            <w:tcBorders>
              <w:left w:val="single" w:sz="6" w:space="0" w:color="auto"/>
            </w:tcBorders>
          </w:tcPr>
          <w:p w14:paraId="56364029" w14:textId="77777777" w:rsidR="00D920FF" w:rsidRPr="005963FA" w:rsidRDefault="00D920FF" w:rsidP="00D920FF">
            <w:pPr>
              <w:pStyle w:val="TAH"/>
              <w:rPr>
                <w:rFonts w:cs="v4.2.0"/>
              </w:rPr>
            </w:pPr>
          </w:p>
        </w:tc>
        <w:tc>
          <w:tcPr>
            <w:tcW w:w="1559" w:type="dxa"/>
          </w:tcPr>
          <w:p w14:paraId="7A483CA2" w14:textId="12F519C0" w:rsidR="00D920FF" w:rsidRPr="005963FA" w:rsidRDefault="00D920FF" w:rsidP="00D920FF">
            <w:pPr>
              <w:pStyle w:val="TAC"/>
              <w:rPr>
                <w:rFonts w:cs="v4.2.0"/>
              </w:rPr>
            </w:pPr>
            <w:r w:rsidRPr="005963FA">
              <w:rPr>
                <w:rFonts w:cs="v4.2.0"/>
              </w:rPr>
              <w:t>6.6.3</w:t>
            </w:r>
          </w:p>
        </w:tc>
        <w:tc>
          <w:tcPr>
            <w:tcW w:w="1985" w:type="dxa"/>
          </w:tcPr>
          <w:p w14:paraId="404B15FA" w14:textId="3271BC12" w:rsidR="00D920FF" w:rsidRPr="005963FA" w:rsidRDefault="00D920FF" w:rsidP="00D920FF">
            <w:pPr>
              <w:pStyle w:val="TAC"/>
              <w:rPr>
                <w:rFonts w:ascii="Helvetica" w:hAnsi="Helvetica" w:cs="v4.2.0"/>
                <w:caps/>
              </w:rPr>
            </w:pPr>
            <w:r w:rsidRPr="005963FA">
              <w:rPr>
                <w:rFonts w:cs="v4.2.0"/>
              </w:rPr>
              <w:t>x</w:t>
            </w:r>
          </w:p>
        </w:tc>
        <w:tc>
          <w:tcPr>
            <w:tcW w:w="1843" w:type="dxa"/>
          </w:tcPr>
          <w:p w14:paraId="1B96ECDE"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5963FA" w:rsidRDefault="00D920FF" w:rsidP="00D920FF">
            <w:pPr>
              <w:pStyle w:val="TAC"/>
              <w:rPr>
                <w:rFonts w:ascii="Helvetica" w:hAnsi="Helvetica" w:cs="v4.2.0"/>
                <w:caps/>
              </w:rPr>
            </w:pPr>
            <w:r w:rsidRPr="005963FA">
              <w:rPr>
                <w:rFonts w:cs="v4.2.0"/>
              </w:rPr>
              <w:t>x</w:t>
            </w:r>
          </w:p>
        </w:tc>
      </w:tr>
      <w:tr w:rsidR="005963FA" w:rsidRPr="005963FA" w14:paraId="0766E4A7" w14:textId="77777777" w:rsidTr="00A967D9">
        <w:trPr>
          <w:cantSplit/>
          <w:jc w:val="center"/>
        </w:trPr>
        <w:tc>
          <w:tcPr>
            <w:tcW w:w="1188" w:type="dxa"/>
            <w:vMerge/>
            <w:tcBorders>
              <w:left w:val="single" w:sz="6" w:space="0" w:color="auto"/>
            </w:tcBorders>
          </w:tcPr>
          <w:p w14:paraId="1422EEED" w14:textId="77777777" w:rsidR="00D920FF" w:rsidRPr="005963FA" w:rsidRDefault="00D920FF" w:rsidP="00D920FF">
            <w:pPr>
              <w:pStyle w:val="TAH"/>
              <w:rPr>
                <w:rFonts w:cs="v4.2.0"/>
              </w:rPr>
            </w:pPr>
          </w:p>
        </w:tc>
        <w:tc>
          <w:tcPr>
            <w:tcW w:w="1559" w:type="dxa"/>
          </w:tcPr>
          <w:p w14:paraId="1B34C10F" w14:textId="2DE9C117" w:rsidR="00D920FF" w:rsidRPr="005963FA" w:rsidRDefault="00D920FF" w:rsidP="00D920FF">
            <w:pPr>
              <w:pStyle w:val="TAC"/>
              <w:rPr>
                <w:rFonts w:cs="v4.2.0"/>
              </w:rPr>
            </w:pPr>
            <w:r w:rsidRPr="005963FA">
              <w:rPr>
                <w:rFonts w:cs="v4.2.0"/>
              </w:rPr>
              <w:t>6.6.4</w:t>
            </w:r>
          </w:p>
        </w:tc>
        <w:tc>
          <w:tcPr>
            <w:tcW w:w="1985" w:type="dxa"/>
          </w:tcPr>
          <w:p w14:paraId="51DF1073" w14:textId="150979C4" w:rsidR="00D920FF" w:rsidRPr="005963FA" w:rsidRDefault="00D920FF" w:rsidP="00D920FF">
            <w:pPr>
              <w:pStyle w:val="TAC"/>
              <w:rPr>
                <w:rFonts w:cs="Arial"/>
              </w:rPr>
            </w:pPr>
            <w:r w:rsidRPr="005963FA">
              <w:rPr>
                <w:rFonts w:cs="v4.2.0"/>
              </w:rPr>
              <w:t>x</w:t>
            </w:r>
          </w:p>
        </w:tc>
        <w:tc>
          <w:tcPr>
            <w:tcW w:w="1843" w:type="dxa"/>
          </w:tcPr>
          <w:p w14:paraId="7586E7DC" w14:textId="77777777" w:rsidR="00D920FF" w:rsidRPr="005963FA"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5963FA" w:rsidRDefault="00D920FF" w:rsidP="00D920FF">
            <w:pPr>
              <w:pStyle w:val="TAC"/>
              <w:rPr>
                <w:rFonts w:cs="Arial"/>
              </w:rPr>
            </w:pPr>
            <w:r w:rsidRPr="005963FA">
              <w:rPr>
                <w:rFonts w:cs="Arial"/>
              </w:rPr>
              <w:t>x</w:t>
            </w:r>
          </w:p>
        </w:tc>
      </w:tr>
      <w:tr w:rsidR="005963FA" w:rsidRPr="005963FA" w14:paraId="7A6F6AB9" w14:textId="77777777" w:rsidTr="00A967D9">
        <w:trPr>
          <w:cantSplit/>
          <w:jc w:val="center"/>
        </w:trPr>
        <w:tc>
          <w:tcPr>
            <w:tcW w:w="1188" w:type="dxa"/>
            <w:vMerge/>
            <w:tcBorders>
              <w:left w:val="single" w:sz="6" w:space="0" w:color="auto"/>
            </w:tcBorders>
          </w:tcPr>
          <w:p w14:paraId="115E8DC6" w14:textId="77777777" w:rsidR="00D920FF" w:rsidRPr="005963FA" w:rsidRDefault="00D920FF" w:rsidP="00D920FF">
            <w:pPr>
              <w:pStyle w:val="TAH"/>
              <w:rPr>
                <w:rFonts w:cs="v4.2.0"/>
              </w:rPr>
            </w:pPr>
          </w:p>
        </w:tc>
        <w:tc>
          <w:tcPr>
            <w:tcW w:w="1559" w:type="dxa"/>
            <w:tcBorders>
              <w:bottom w:val="nil"/>
            </w:tcBorders>
          </w:tcPr>
          <w:p w14:paraId="737193C2" w14:textId="0536BB96" w:rsidR="00D920FF" w:rsidRPr="005963FA" w:rsidRDefault="00D920FF" w:rsidP="00D920FF">
            <w:pPr>
              <w:pStyle w:val="TAC"/>
              <w:rPr>
                <w:rFonts w:cs="v4.2.0"/>
              </w:rPr>
            </w:pPr>
            <w:r w:rsidRPr="005963FA">
              <w:rPr>
                <w:rFonts w:cs="v4.2.0"/>
              </w:rPr>
              <w:t>6.6.5</w:t>
            </w:r>
          </w:p>
        </w:tc>
        <w:tc>
          <w:tcPr>
            <w:tcW w:w="1985" w:type="dxa"/>
            <w:tcBorders>
              <w:bottom w:val="nil"/>
            </w:tcBorders>
          </w:tcPr>
          <w:p w14:paraId="673E6778" w14:textId="279121D5" w:rsidR="00D920FF" w:rsidRPr="005963FA" w:rsidRDefault="00D920FF" w:rsidP="00D920FF">
            <w:pPr>
              <w:pStyle w:val="TAC"/>
              <w:rPr>
                <w:rFonts w:ascii="Helvetica" w:hAnsi="Helvetica" w:cs="v4.2.0"/>
                <w:caps/>
              </w:rPr>
            </w:pPr>
            <w:r w:rsidRPr="005963FA">
              <w:rPr>
                <w:rFonts w:cs="v4.2.0"/>
              </w:rPr>
              <w:t>x</w:t>
            </w:r>
          </w:p>
        </w:tc>
        <w:tc>
          <w:tcPr>
            <w:tcW w:w="1843" w:type="dxa"/>
            <w:tcBorders>
              <w:bottom w:val="nil"/>
            </w:tcBorders>
          </w:tcPr>
          <w:p w14:paraId="6014594F"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5963FA" w:rsidRDefault="00D920FF" w:rsidP="00D920FF">
            <w:pPr>
              <w:pStyle w:val="TAC"/>
              <w:rPr>
                <w:rFonts w:ascii="Helvetica" w:hAnsi="Helvetica" w:cs="v4.2.0"/>
                <w:caps/>
              </w:rPr>
            </w:pPr>
            <w:r w:rsidRPr="005963FA">
              <w:rPr>
                <w:rFonts w:cs="v4.2.0"/>
              </w:rPr>
              <w:t>x</w:t>
            </w:r>
          </w:p>
        </w:tc>
      </w:tr>
      <w:tr w:rsidR="00D920FF" w:rsidRPr="005963FA"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5963FA" w:rsidRDefault="00D920FF" w:rsidP="00D920FF">
            <w:pPr>
              <w:pStyle w:val="TAH"/>
              <w:rPr>
                <w:rFonts w:cs="v4.2.0"/>
              </w:rPr>
            </w:pPr>
          </w:p>
        </w:tc>
        <w:tc>
          <w:tcPr>
            <w:tcW w:w="1559" w:type="dxa"/>
            <w:tcBorders>
              <w:bottom w:val="single" w:sz="6" w:space="0" w:color="auto"/>
            </w:tcBorders>
          </w:tcPr>
          <w:p w14:paraId="7CC0E0D2" w14:textId="1D4755A7" w:rsidR="00D920FF" w:rsidRPr="005963FA" w:rsidRDefault="00D920FF" w:rsidP="00D920FF">
            <w:pPr>
              <w:pStyle w:val="TAC"/>
              <w:rPr>
                <w:rFonts w:cs="v4.2.0"/>
              </w:rPr>
            </w:pPr>
            <w:r w:rsidRPr="005963FA">
              <w:rPr>
                <w:rFonts w:cs="v4.2.0"/>
              </w:rPr>
              <w:t>6.7</w:t>
            </w:r>
          </w:p>
        </w:tc>
        <w:tc>
          <w:tcPr>
            <w:tcW w:w="1985" w:type="dxa"/>
            <w:tcBorders>
              <w:bottom w:val="single" w:sz="6" w:space="0" w:color="auto"/>
            </w:tcBorders>
          </w:tcPr>
          <w:p w14:paraId="0E7DE4B5" w14:textId="702F6654" w:rsidR="00D920FF" w:rsidRPr="005963FA" w:rsidRDefault="00D920FF" w:rsidP="00D920FF">
            <w:pPr>
              <w:pStyle w:val="TAC"/>
              <w:rPr>
                <w:rFonts w:ascii="Helvetica" w:hAnsi="Helvetica" w:cs="v4.2.0"/>
                <w:caps/>
              </w:rPr>
            </w:pPr>
            <w:r w:rsidRPr="005963FA">
              <w:rPr>
                <w:rFonts w:cs="v4.2.0"/>
              </w:rPr>
              <w:t>x</w:t>
            </w:r>
          </w:p>
        </w:tc>
        <w:tc>
          <w:tcPr>
            <w:tcW w:w="1843" w:type="dxa"/>
            <w:tcBorders>
              <w:bottom w:val="single" w:sz="6" w:space="0" w:color="auto"/>
            </w:tcBorders>
          </w:tcPr>
          <w:p w14:paraId="0EBBB685"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5963FA" w:rsidRDefault="00D920FF" w:rsidP="00D920FF">
            <w:pPr>
              <w:pStyle w:val="TAC"/>
              <w:rPr>
                <w:rFonts w:ascii="Helvetica" w:hAnsi="Helvetica" w:cs="v4.2.0"/>
                <w:caps/>
              </w:rPr>
            </w:pPr>
            <w:r w:rsidRPr="005963FA">
              <w:rPr>
                <w:rFonts w:cs="v4.2.0"/>
              </w:rPr>
              <w:t>x</w:t>
            </w:r>
          </w:p>
        </w:tc>
      </w:tr>
    </w:tbl>
    <w:p w14:paraId="74EE811D" w14:textId="77777777" w:rsidR="00CB7B14" w:rsidRPr="005963FA" w:rsidRDefault="00CB7B14" w:rsidP="00CB7B14">
      <w:pPr>
        <w:rPr>
          <w:rFonts w:cs="v4.2.0"/>
        </w:rPr>
      </w:pPr>
    </w:p>
    <w:p w14:paraId="7CDC3223" w14:textId="1A514732" w:rsidR="00CB7B14" w:rsidRPr="005963FA" w:rsidRDefault="00CB7B14" w:rsidP="00BA28F7">
      <w:pPr>
        <w:pStyle w:val="NO"/>
      </w:pPr>
      <w:r w:rsidRPr="005963FA">
        <w:t>NOTE</w:t>
      </w:r>
      <w:r w:rsidR="00766A76" w:rsidRPr="005963FA">
        <w:t xml:space="preserve"> 1</w:t>
      </w:r>
      <w:r w:rsidRPr="005963FA">
        <w:t>:</w:t>
      </w:r>
      <w:r w:rsidRPr="005963FA">
        <w:tab/>
        <w:t>Combining can be by duplex filters or any other network. The amplifiers can either be in RX or TX branch or in both. Either one of these amplifiers could be a passive network.</w:t>
      </w:r>
    </w:p>
    <w:p w14:paraId="4DCB2AB8" w14:textId="428E8587" w:rsidR="00766A76" w:rsidRPr="005963FA" w:rsidRDefault="00766A76" w:rsidP="00BA28F7">
      <w:pPr>
        <w:pStyle w:val="NO"/>
      </w:pPr>
      <w:r w:rsidRPr="005963FA">
        <w:t>NOTE</w:t>
      </w:r>
      <w:r w:rsidRPr="005963FA">
        <w:rPr>
          <w:lang w:eastAsia="zh-CN"/>
        </w:rPr>
        <w:t xml:space="preserve"> 2</w:t>
      </w:r>
      <w:r w:rsidRPr="005963FA">
        <w:t>:</w:t>
      </w:r>
      <w:r w:rsidRPr="005963FA">
        <w:tab/>
        <w:t>Unless otherwise stated, BS with both TX and RX amplifiers are tested once with both amplifiers active for each test.</w:t>
      </w:r>
    </w:p>
    <w:p w14:paraId="267C6B9E" w14:textId="6DD8319B" w:rsidR="00CB7B14" w:rsidRPr="005963FA" w:rsidRDefault="00CB7B14" w:rsidP="00CB7B14">
      <w:pPr>
        <w:rPr>
          <w:rFonts w:cs="v4.2.0"/>
        </w:rPr>
      </w:pPr>
      <w:r w:rsidRPr="005963FA">
        <w:t xml:space="preserve">In </w:t>
      </w:r>
      <w:r w:rsidR="00D920FF" w:rsidRPr="005963FA">
        <w:t xml:space="preserve">base station output power </w:t>
      </w:r>
      <w:r w:rsidRPr="005963FA">
        <w:t xml:space="preserve">test </w:t>
      </w:r>
      <w:r w:rsidR="00504BC6" w:rsidRPr="005963FA">
        <w:t xml:space="preserve">(subclause </w:t>
      </w:r>
      <w:r w:rsidRPr="005963FA">
        <w:t>6.2</w:t>
      </w:r>
      <w:r w:rsidR="00504BC6" w:rsidRPr="005963FA">
        <w:t>)</w:t>
      </w:r>
      <w:r w:rsidRPr="005963FA">
        <w:t xml:space="preserve"> and </w:t>
      </w:r>
      <w:r w:rsidR="00504BC6" w:rsidRPr="005963FA">
        <w:t xml:space="preserve">reference sensitivity level test (subclause </w:t>
      </w:r>
      <w:r w:rsidRPr="005963FA">
        <w:t>7.2</w:t>
      </w:r>
      <w:r w:rsidR="00504BC6" w:rsidRPr="005963FA">
        <w:t>)</w:t>
      </w:r>
      <w:r w:rsidRPr="005963FA">
        <w:t xml:space="preserve"> highest applicable attenuation value is applied.</w:t>
      </w:r>
    </w:p>
    <w:p w14:paraId="2B459162" w14:textId="1B4F47AF" w:rsidR="00CB7B14" w:rsidRPr="005963FA" w:rsidRDefault="00CB7B14" w:rsidP="00CB7B14">
      <w:pPr>
        <w:pStyle w:val="Heading3"/>
      </w:pPr>
      <w:bookmarkStart w:id="99" w:name="_Toc535441784"/>
      <w:r w:rsidRPr="005963FA">
        <w:lastRenderedPageBreak/>
        <w:t>4.5.2</w:t>
      </w:r>
      <w:r w:rsidRPr="005963FA">
        <w:tab/>
      </w:r>
      <w:r w:rsidRPr="005963FA">
        <w:rPr>
          <w:i/>
        </w:rPr>
        <w:t>BS type 1-H</w:t>
      </w:r>
      <w:bookmarkEnd w:id="99"/>
    </w:p>
    <w:p w14:paraId="26E71D0B" w14:textId="77777777" w:rsidR="00CB7B14" w:rsidRPr="005963FA" w:rsidRDefault="00CB7B14" w:rsidP="00CB7B14">
      <w:pPr>
        <w:pStyle w:val="Heading4"/>
      </w:pPr>
      <w:bookmarkStart w:id="100" w:name="_Toc535441785"/>
      <w:r w:rsidRPr="005963FA">
        <w:t>4.5.2.1</w:t>
      </w:r>
      <w:r w:rsidRPr="005963FA">
        <w:tab/>
        <w:t>Transmit configurations</w:t>
      </w:r>
      <w:bookmarkEnd w:id="100"/>
    </w:p>
    <w:p w14:paraId="0B51EA91" w14:textId="77777777" w:rsidR="00CB7B14" w:rsidRPr="005963FA" w:rsidRDefault="00CB7B14" w:rsidP="00CB7B14">
      <w:r w:rsidRPr="005963FA">
        <w:t xml:space="preserve">Unless otherwise stated, the conducted transmitter characteristics in clause 6 are specified at the </w:t>
      </w:r>
      <w:r w:rsidRPr="005963FA">
        <w:rPr>
          <w:i/>
        </w:rPr>
        <w:t>transceiver array boundary</w:t>
      </w:r>
      <w:r w:rsidRPr="005963FA">
        <w:t xml:space="preserve"> at the </w:t>
      </w:r>
      <w:r w:rsidRPr="005963FA">
        <w:rPr>
          <w:i/>
        </w:rPr>
        <w:t>TAB connector(s)</w:t>
      </w:r>
      <w:r w:rsidRPr="005963FA">
        <w:t xml:space="preserve"> antenna connector with a full complement of transceiver units for the configuration in normal operating conditions.</w:t>
      </w:r>
    </w:p>
    <w:bookmarkStart w:id="101" w:name="_MON_1537740340"/>
    <w:bookmarkEnd w:id="101"/>
    <w:p w14:paraId="60A07FA9" w14:textId="5B88C481" w:rsidR="00CB7B14" w:rsidRPr="005963FA" w:rsidRDefault="003C5CF2" w:rsidP="00CB7B14">
      <w:pPr>
        <w:pStyle w:val="TH"/>
      </w:pPr>
      <w:r w:rsidRPr="005963FA">
        <w:object w:dxaOrig="9265" w:dyaOrig="4212" w14:anchorId="7705713F">
          <v:shape id="_x0000_i1027" type="#_x0000_t75" style="width:460.2pt;height:208.5pt" o:ole="">
            <v:imagedata r:id="rId23" o:title=""/>
          </v:shape>
          <o:OLEObject Type="Embed" ProgID="Word.Picture.8" ShapeID="_x0000_i1027" DrawAspect="Content" ObjectID="_1613975762" r:id="rId24"/>
        </w:object>
      </w:r>
    </w:p>
    <w:p w14:paraId="084E5F13" w14:textId="77777777" w:rsidR="00CB7B14" w:rsidRPr="005963FA" w:rsidRDefault="00CB7B14" w:rsidP="00CB7B14">
      <w:pPr>
        <w:pStyle w:val="TF"/>
      </w:pPr>
      <w:r w:rsidRPr="005963FA">
        <w:t>Figure 4.5.2.1-1: Transmitter test ports</w:t>
      </w:r>
    </w:p>
    <w:p w14:paraId="41A205DD" w14:textId="77777777" w:rsidR="00CB7B14" w:rsidRPr="005963FA" w:rsidRDefault="00CB7B14" w:rsidP="00CB7B14">
      <w:pPr>
        <w:rPr>
          <w:rFonts w:cs="v4.2.0"/>
        </w:rPr>
      </w:pPr>
      <w:r w:rsidRPr="005963FA">
        <w:rPr>
          <w:rFonts w:cs="v4.2.0"/>
        </w:rPr>
        <w:t xml:space="preserve">Unless otherwise stated, for the tests in clause 6 of the present document, </w:t>
      </w:r>
      <w:r w:rsidRPr="005963FA">
        <w:t xml:space="preserve">the requirement applies for each transmit </w:t>
      </w:r>
      <w:r w:rsidRPr="005963FA">
        <w:rPr>
          <w:i/>
        </w:rPr>
        <w:t>TAB connector</w:t>
      </w:r>
      <w:r w:rsidRPr="005963FA">
        <w:rPr>
          <w:rFonts w:cs="v4.2.0"/>
          <w:i/>
        </w:rPr>
        <w:t>.</w:t>
      </w:r>
    </w:p>
    <w:p w14:paraId="7FC7BE55" w14:textId="77777777" w:rsidR="00CB7B14" w:rsidRPr="005963FA" w:rsidRDefault="00CB7B14" w:rsidP="00CB7B14">
      <w:pPr>
        <w:pStyle w:val="Heading4"/>
      </w:pPr>
      <w:bookmarkStart w:id="102" w:name="_Toc535441786"/>
      <w:r w:rsidRPr="005963FA">
        <w:t>4.5.2.2</w:t>
      </w:r>
      <w:r w:rsidRPr="005963FA">
        <w:tab/>
        <w:t>Receive configurations</w:t>
      </w:r>
      <w:bookmarkEnd w:id="102"/>
    </w:p>
    <w:p w14:paraId="2CDDB4EC" w14:textId="77777777" w:rsidR="00CB7B14" w:rsidRPr="005963FA" w:rsidRDefault="00CB7B14" w:rsidP="00CB7B14">
      <w:r w:rsidRPr="005963FA">
        <w:t xml:space="preserve">Unless otherwise stated, the conducted receiver characteristics in clause 7 are specified at the </w:t>
      </w:r>
      <w:r w:rsidRPr="005963FA">
        <w:rPr>
          <w:i/>
        </w:rPr>
        <w:t>TAB connector</w:t>
      </w:r>
      <w:r w:rsidRPr="005963FA">
        <w:t xml:space="preserve"> with a full complement of transceiver units for the configuration in normal operating conditions.</w:t>
      </w:r>
    </w:p>
    <w:bookmarkStart w:id="103" w:name="_MON_1537740308"/>
    <w:bookmarkEnd w:id="103"/>
    <w:p w14:paraId="507286E4" w14:textId="6C9E49BE" w:rsidR="00CB7B14" w:rsidRPr="005963FA" w:rsidRDefault="003C5CF2" w:rsidP="00CB7B14">
      <w:pPr>
        <w:pStyle w:val="TH"/>
      </w:pPr>
      <w:r w:rsidRPr="005963FA">
        <w:object w:dxaOrig="9265" w:dyaOrig="4212" w14:anchorId="26D677B9">
          <v:shape id="_x0000_i1028" type="#_x0000_t75" style="width:460.2pt;height:208.5pt" o:ole="">
            <v:imagedata r:id="rId25" o:title=""/>
          </v:shape>
          <o:OLEObject Type="Embed" ProgID="Word.Picture.8" ShapeID="_x0000_i1028" DrawAspect="Content" ObjectID="_1613975763" r:id="rId26"/>
        </w:object>
      </w:r>
    </w:p>
    <w:p w14:paraId="54ADCBC4" w14:textId="77777777" w:rsidR="00CB7B14" w:rsidRPr="005963FA" w:rsidRDefault="00CB7B14" w:rsidP="00CB7B14">
      <w:pPr>
        <w:pStyle w:val="TF"/>
      </w:pPr>
      <w:r w:rsidRPr="005963FA">
        <w:t>Figure 4.5.2.2-1: Receiver test ports</w:t>
      </w:r>
    </w:p>
    <w:p w14:paraId="2A6F1078" w14:textId="77777777" w:rsidR="00CB7B14" w:rsidRPr="005963FA" w:rsidRDefault="00CB7B14" w:rsidP="00CB7B14">
      <w:pPr>
        <w:rPr>
          <w:rFonts w:cs="v4.2.0"/>
        </w:rPr>
      </w:pPr>
      <w:r w:rsidRPr="005963FA">
        <w:rPr>
          <w:rFonts w:cs="v4.2.0"/>
        </w:rPr>
        <w:t xml:space="preserve">For the tests in clause 7 of the present document, the requirement applies at each receive </w:t>
      </w:r>
      <w:r w:rsidRPr="005963FA">
        <w:rPr>
          <w:rFonts w:cs="v4.2.0"/>
          <w:i/>
        </w:rPr>
        <w:t>TAB connector</w:t>
      </w:r>
      <w:r w:rsidRPr="005963FA">
        <w:rPr>
          <w:rFonts w:cs="v4.2.0"/>
        </w:rPr>
        <w:t>.</w:t>
      </w:r>
    </w:p>
    <w:p w14:paraId="01D7A583" w14:textId="77777777" w:rsidR="00CB7B14" w:rsidRPr="005963FA" w:rsidRDefault="00CB7B14" w:rsidP="00CB7B14">
      <w:r w:rsidRPr="005963FA">
        <w:lastRenderedPageBreak/>
        <w:t xml:space="preserve">Conducted receive requirements are tested at the </w:t>
      </w:r>
      <w:r w:rsidRPr="005963FA">
        <w:rPr>
          <w:i/>
        </w:rPr>
        <w:t>TAB connector</w:t>
      </w:r>
      <w:r w:rsidRPr="005963FA">
        <w:t xml:space="preserve">, with the remaining receiver units(s) disabled or their </w:t>
      </w:r>
      <w:r w:rsidRPr="005963FA">
        <w:rPr>
          <w:i/>
        </w:rPr>
        <w:t>TAB connector</w:t>
      </w:r>
      <w:r w:rsidRPr="005963FA">
        <w:t>(s) being terminated.</w:t>
      </w:r>
    </w:p>
    <w:p w14:paraId="48F544DE" w14:textId="77777777" w:rsidR="00CB7B14" w:rsidRPr="005963FA" w:rsidRDefault="00CB7B14" w:rsidP="00CB7B14">
      <w:pPr>
        <w:pStyle w:val="Heading4"/>
      </w:pPr>
      <w:bookmarkStart w:id="104" w:name="_Toc535441787"/>
      <w:r w:rsidRPr="005963FA">
        <w:t>4.5.2.3</w:t>
      </w:r>
      <w:r w:rsidRPr="005963FA">
        <w:tab/>
        <w:t>Power supply options</w:t>
      </w:r>
      <w:bookmarkEnd w:id="104"/>
    </w:p>
    <w:p w14:paraId="045FCDEC" w14:textId="4807B2EF" w:rsidR="00CB7B14" w:rsidRDefault="00CB7B14" w:rsidP="00CB7B14">
      <w:pPr>
        <w:rPr>
          <w:ins w:id="105" w:author="R4-1902266" w:date="2019-03-05T17:39:00Z"/>
        </w:rPr>
      </w:pPr>
      <w:r w:rsidRPr="005963FA">
        <w:t xml:space="preserve">If the </w:t>
      </w:r>
      <w:r w:rsidRPr="005963FA">
        <w:rPr>
          <w:i/>
        </w:rPr>
        <w:t>BS type 1-H</w:t>
      </w:r>
      <w:r w:rsidRPr="005963FA">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2267F1" w:rsidRDefault="00080398" w:rsidP="00080398">
      <w:pPr>
        <w:pStyle w:val="Heading3"/>
        <w:rPr>
          <w:ins w:id="106" w:author="R4-1902266" w:date="2019-03-05T17:39:00Z"/>
        </w:rPr>
      </w:pPr>
      <w:ins w:id="107" w:author="R4-1902266" w:date="2019-03-05T17:39:00Z">
        <w:r>
          <w:t>4.5.3</w:t>
        </w:r>
        <w:r w:rsidRPr="00193CB8">
          <w:tab/>
        </w:r>
        <w:r w:rsidRPr="000342DB">
          <w:t>BS with integrated Iuant BS modem</w:t>
        </w:r>
      </w:ins>
    </w:p>
    <w:p w14:paraId="00218764" w14:textId="2565D4AC" w:rsidR="00080398" w:rsidRPr="005963FA" w:rsidRDefault="00080398" w:rsidP="00080398">
      <w:ins w:id="108" w:author="R4-1902266" w:date="2019-03-05T17:39:00Z">
        <w:r w:rsidRPr="000342DB">
          <w:rPr>
            <w:rFonts w:cs="v4.2.0"/>
          </w:rPr>
          <w:t>Unless otherwise stated, for the tests in the present docum</w:t>
        </w:r>
        <w:r w:rsidRPr="002267F1">
          <w:rPr>
            <w:rFonts w:cs="v4.2.0"/>
          </w:rPr>
          <w:t>ent, the integrated Iuant BS modem shall be switched OFF. Spurious emissions according to subclauses 6.6.5 and 7.6</w:t>
        </w:r>
        <w:r w:rsidRPr="000342DB">
          <w:rPr>
            <w:rFonts w:cs="v4.2.0"/>
          </w:rPr>
          <w:t xml:space="preserve"> shall be measured only for frequencies above </w:t>
        </w:r>
        <w:r w:rsidRPr="00095DE8">
          <w:rPr>
            <w:rFonts w:cs="v4.2.0"/>
          </w:rPr>
          <w:t>20</w:t>
        </w:r>
        <w:r>
          <w:rPr>
            <w:rFonts w:cs="v4.2.0"/>
          </w:rPr>
          <w:t xml:space="preserve"> </w:t>
        </w:r>
        <w:r w:rsidRPr="000342DB">
          <w:rPr>
            <w:rFonts w:cs="v4.2.0"/>
          </w:rPr>
          <w:t xml:space="preserve">MHz with the integrated Iuant BS modem switched </w:t>
        </w:r>
        <w:r>
          <w:rPr>
            <w:rFonts w:cs="v4.2.0"/>
          </w:rPr>
          <w:t>ON</w:t>
        </w:r>
        <w:r w:rsidRPr="000342DB">
          <w:rPr>
            <w:rFonts w:cs="v4.2.0"/>
          </w:rPr>
          <w:t>.</w:t>
        </w:r>
      </w:ins>
    </w:p>
    <w:p w14:paraId="797FE89E" w14:textId="582EB3E9" w:rsidR="00D25FC8" w:rsidRPr="005963FA" w:rsidRDefault="00D25FC8" w:rsidP="00D25FC8">
      <w:pPr>
        <w:pStyle w:val="Heading2"/>
        <w:rPr>
          <w:rFonts w:cs="v4.2.0"/>
        </w:rPr>
      </w:pPr>
      <w:bookmarkStart w:id="109" w:name="_Toc535441788"/>
      <w:r w:rsidRPr="005963FA">
        <w:rPr>
          <w:rFonts w:cs="v4.2.0"/>
        </w:rPr>
        <w:t>4.</w:t>
      </w:r>
      <w:r w:rsidR="005E656E" w:rsidRPr="005963FA">
        <w:rPr>
          <w:rFonts w:cs="v4.2.0"/>
        </w:rPr>
        <w:t>6</w:t>
      </w:r>
      <w:r w:rsidRPr="005963FA">
        <w:rPr>
          <w:rFonts w:cs="v4.2.0"/>
        </w:rPr>
        <w:tab/>
        <w:t>Manufacturer declarations</w:t>
      </w:r>
      <w:bookmarkEnd w:id="109"/>
    </w:p>
    <w:p w14:paraId="2C2F159C" w14:textId="46D6CF83" w:rsidR="00FB6F7C" w:rsidRPr="005963FA" w:rsidRDefault="00FB6F7C" w:rsidP="00FB6F7C">
      <w:pPr>
        <w:rPr>
          <w:lang w:eastAsia="zh-CN"/>
        </w:rPr>
      </w:pPr>
      <w:r w:rsidRPr="005963FA">
        <w:rPr>
          <w:lang w:eastAsia="zh-CN"/>
        </w:rPr>
        <w:t>The following BS declarations listed in table 4.6-1</w:t>
      </w:r>
      <w:r w:rsidR="00D05012" w:rsidRPr="005963FA">
        <w:rPr>
          <w:lang w:eastAsia="zh-CN"/>
        </w:rPr>
        <w:t>, when applicable to the BS under test,</w:t>
      </w:r>
      <w:r w:rsidRPr="005963FA">
        <w:rPr>
          <w:lang w:eastAsia="zh-CN"/>
        </w:rPr>
        <w:t xml:space="preserve"> are required to be provided by the manufacturer for the conducted requirements testing of the </w:t>
      </w:r>
      <w:r w:rsidRPr="005963FA">
        <w:rPr>
          <w:i/>
          <w:lang w:eastAsia="zh-CN"/>
        </w:rPr>
        <w:t xml:space="preserve">BS type 1-C </w:t>
      </w:r>
      <w:r w:rsidRPr="005963FA">
        <w:rPr>
          <w:lang w:eastAsia="zh-CN"/>
        </w:rPr>
        <w:t xml:space="preserve">and </w:t>
      </w:r>
      <w:r w:rsidRPr="005963FA">
        <w:rPr>
          <w:i/>
          <w:lang w:eastAsia="zh-CN"/>
        </w:rPr>
        <w:t>BS type 1-H</w:t>
      </w:r>
      <w:r w:rsidRPr="005963FA">
        <w:rPr>
          <w:lang w:eastAsia="zh-CN"/>
        </w:rPr>
        <w:t>.</w:t>
      </w:r>
    </w:p>
    <w:p w14:paraId="26077204" w14:textId="20306A24" w:rsidR="00193CB8" w:rsidRPr="005963FA" w:rsidRDefault="00FB6F7C" w:rsidP="00FB6F7C">
      <w:pPr>
        <w:rPr>
          <w:lang w:eastAsia="zh-CN"/>
        </w:rPr>
      </w:pPr>
      <w:r w:rsidRPr="005963FA">
        <w:rPr>
          <w:lang w:eastAsia="zh-CN"/>
        </w:rPr>
        <w:t xml:space="preserve">For the </w:t>
      </w:r>
      <w:r w:rsidRPr="005963FA">
        <w:rPr>
          <w:i/>
          <w:lang w:eastAsia="zh-CN"/>
        </w:rPr>
        <w:t>BS type 1-H</w:t>
      </w:r>
      <w:r w:rsidRPr="005963FA">
        <w:rPr>
          <w:lang w:eastAsia="zh-CN"/>
        </w:rPr>
        <w:t xml:space="preserve"> declarations required for the radiated requirements testing, refer to TS 38.141-2 [3].</w:t>
      </w:r>
    </w:p>
    <w:p w14:paraId="72D76ADE" w14:textId="65FC6042" w:rsidR="00FB6F7C" w:rsidRPr="005963FA" w:rsidRDefault="00193CB8" w:rsidP="00BF4553">
      <w:pPr>
        <w:pStyle w:val="TH"/>
      </w:pPr>
      <w:r w:rsidRPr="005963FA">
        <w:lastRenderedPageBreak/>
        <w:t>Table 4.6-1 Manufacturer declarations for BS type 1-C and BS type 1-H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5963FA" w:rsidRPr="005963FA" w14:paraId="443259AB" w14:textId="77777777" w:rsidTr="005F6CB5">
        <w:trPr>
          <w:trHeight w:val="176"/>
          <w:tblHeader/>
          <w:jc w:val="center"/>
        </w:trPr>
        <w:tc>
          <w:tcPr>
            <w:tcW w:w="0" w:type="auto"/>
            <w:vMerge w:val="restart"/>
          </w:tcPr>
          <w:p w14:paraId="21DA7D91" w14:textId="77777777" w:rsidR="00FB6F7C" w:rsidRPr="005963FA" w:rsidRDefault="00FB6F7C" w:rsidP="00BA28F7">
            <w:pPr>
              <w:pStyle w:val="TAH"/>
            </w:pPr>
            <w:r w:rsidRPr="005963FA">
              <w:lastRenderedPageBreak/>
              <w:t>Declaration identifier</w:t>
            </w:r>
          </w:p>
        </w:tc>
        <w:tc>
          <w:tcPr>
            <w:tcW w:w="0" w:type="auto"/>
            <w:vMerge w:val="restart"/>
          </w:tcPr>
          <w:p w14:paraId="560FEFA7" w14:textId="77777777" w:rsidR="00FB6F7C" w:rsidRPr="005963FA" w:rsidRDefault="00FB6F7C" w:rsidP="00BA28F7">
            <w:pPr>
              <w:pStyle w:val="TAH"/>
            </w:pPr>
            <w:r w:rsidRPr="005963FA">
              <w:t>Declaration</w:t>
            </w:r>
          </w:p>
        </w:tc>
        <w:tc>
          <w:tcPr>
            <w:tcW w:w="0" w:type="auto"/>
            <w:vMerge w:val="restart"/>
          </w:tcPr>
          <w:p w14:paraId="3C69BA8D" w14:textId="77777777" w:rsidR="00FB6F7C" w:rsidRPr="005963FA" w:rsidRDefault="00FB6F7C" w:rsidP="00BA28F7">
            <w:pPr>
              <w:pStyle w:val="TAH"/>
            </w:pPr>
            <w:r w:rsidRPr="005963FA">
              <w:t>Description</w:t>
            </w:r>
          </w:p>
        </w:tc>
        <w:tc>
          <w:tcPr>
            <w:tcW w:w="0" w:type="auto"/>
            <w:gridSpan w:val="2"/>
          </w:tcPr>
          <w:p w14:paraId="3F2687BE" w14:textId="77777777" w:rsidR="00FB6F7C" w:rsidRPr="005963FA" w:rsidRDefault="00FB6F7C" w:rsidP="00BA28F7">
            <w:pPr>
              <w:pStyle w:val="TAH"/>
            </w:pPr>
            <w:r w:rsidRPr="005963FA">
              <w:t>Applicability</w:t>
            </w:r>
          </w:p>
        </w:tc>
      </w:tr>
      <w:tr w:rsidR="005963FA" w:rsidRPr="005963FA" w14:paraId="3448BA2E" w14:textId="77777777" w:rsidTr="005F6CB5">
        <w:trPr>
          <w:trHeight w:val="175"/>
          <w:tblHeader/>
          <w:jc w:val="center"/>
        </w:trPr>
        <w:tc>
          <w:tcPr>
            <w:tcW w:w="0" w:type="auto"/>
            <w:vMerge/>
          </w:tcPr>
          <w:p w14:paraId="5AA6C033" w14:textId="77777777" w:rsidR="00FB6F7C" w:rsidRPr="005963FA" w:rsidRDefault="00FB6F7C" w:rsidP="00BA28F7">
            <w:pPr>
              <w:pStyle w:val="TAH"/>
            </w:pPr>
          </w:p>
        </w:tc>
        <w:tc>
          <w:tcPr>
            <w:tcW w:w="0" w:type="auto"/>
            <w:vMerge/>
          </w:tcPr>
          <w:p w14:paraId="4A283E84" w14:textId="77777777" w:rsidR="00FB6F7C" w:rsidRPr="005963FA" w:rsidRDefault="00FB6F7C" w:rsidP="00BA28F7">
            <w:pPr>
              <w:pStyle w:val="TAH"/>
            </w:pPr>
          </w:p>
        </w:tc>
        <w:tc>
          <w:tcPr>
            <w:tcW w:w="0" w:type="auto"/>
            <w:vMerge/>
          </w:tcPr>
          <w:p w14:paraId="04F32D91" w14:textId="77777777" w:rsidR="00FB6F7C" w:rsidRPr="005963FA" w:rsidRDefault="00FB6F7C" w:rsidP="00BA28F7">
            <w:pPr>
              <w:pStyle w:val="TAH"/>
            </w:pPr>
          </w:p>
        </w:tc>
        <w:tc>
          <w:tcPr>
            <w:tcW w:w="0" w:type="auto"/>
          </w:tcPr>
          <w:p w14:paraId="0027BE77" w14:textId="77777777" w:rsidR="00FB6F7C" w:rsidRPr="005963FA" w:rsidRDefault="00FB6F7C" w:rsidP="00BA28F7">
            <w:pPr>
              <w:pStyle w:val="TAH"/>
              <w:rPr>
                <w:i/>
              </w:rPr>
            </w:pPr>
            <w:r w:rsidRPr="005963FA">
              <w:rPr>
                <w:i/>
              </w:rPr>
              <w:t>BS type 1-C</w:t>
            </w:r>
          </w:p>
        </w:tc>
        <w:tc>
          <w:tcPr>
            <w:tcW w:w="0" w:type="auto"/>
          </w:tcPr>
          <w:p w14:paraId="0FC283D8" w14:textId="77777777" w:rsidR="00FB6F7C" w:rsidRPr="005963FA" w:rsidRDefault="00FB6F7C" w:rsidP="00BA28F7">
            <w:pPr>
              <w:pStyle w:val="TAH"/>
              <w:rPr>
                <w:i/>
              </w:rPr>
            </w:pPr>
            <w:r w:rsidRPr="005963FA">
              <w:rPr>
                <w:i/>
              </w:rPr>
              <w:t>BS type 1-H</w:t>
            </w:r>
          </w:p>
        </w:tc>
      </w:tr>
      <w:tr w:rsidR="005963FA" w:rsidRPr="005963FA" w14:paraId="7444A11F" w14:textId="77777777" w:rsidTr="005F6CB5">
        <w:trPr>
          <w:jc w:val="center"/>
        </w:trPr>
        <w:tc>
          <w:tcPr>
            <w:tcW w:w="0" w:type="auto"/>
          </w:tcPr>
          <w:p w14:paraId="661C104B" w14:textId="3C7A89DC" w:rsidR="004D6016" w:rsidRPr="005963FA" w:rsidRDefault="004D6016" w:rsidP="00BA28F7">
            <w:pPr>
              <w:pStyle w:val="TAL"/>
              <w:rPr>
                <w:rFonts w:cs="Arial"/>
                <w:szCs w:val="18"/>
              </w:rPr>
            </w:pPr>
            <w:r w:rsidRPr="005963FA">
              <w:t>D.</w:t>
            </w:r>
            <w:r w:rsidR="00F105B1" w:rsidRPr="005963FA">
              <w:t>1</w:t>
            </w:r>
          </w:p>
        </w:tc>
        <w:tc>
          <w:tcPr>
            <w:tcW w:w="0" w:type="auto"/>
          </w:tcPr>
          <w:p w14:paraId="5DA9EA01" w14:textId="7355FDE5" w:rsidR="004D6016" w:rsidRPr="005963FA" w:rsidRDefault="004D6016" w:rsidP="00BA28F7">
            <w:pPr>
              <w:pStyle w:val="TAL"/>
              <w:rPr>
                <w:rFonts w:cs="Arial"/>
                <w:szCs w:val="18"/>
              </w:rPr>
            </w:pPr>
            <w:r w:rsidRPr="005963FA">
              <w:t>BS requirements set</w:t>
            </w:r>
          </w:p>
        </w:tc>
        <w:tc>
          <w:tcPr>
            <w:tcW w:w="0" w:type="auto"/>
          </w:tcPr>
          <w:p w14:paraId="5A83239E" w14:textId="44FA2710" w:rsidR="004D6016" w:rsidRPr="005963FA" w:rsidRDefault="004D6016" w:rsidP="00BA28F7">
            <w:pPr>
              <w:pStyle w:val="TAL"/>
              <w:rPr>
                <w:rFonts w:cs="Arial"/>
                <w:szCs w:val="18"/>
              </w:rPr>
            </w:pPr>
            <w:r w:rsidRPr="005963FA">
              <w:t xml:space="preserve">Declaration of </w:t>
            </w:r>
            <w:r w:rsidRPr="005963FA">
              <w:rPr>
                <w:lang w:eastAsia="sv-SE"/>
              </w:rPr>
              <w:t xml:space="preserve">one of the NR </w:t>
            </w:r>
            <w:r w:rsidRPr="005963FA">
              <w:t xml:space="preserve">base station </w:t>
            </w:r>
            <w:r w:rsidRPr="005963FA">
              <w:rPr>
                <w:i/>
                <w:lang w:eastAsia="sv-SE"/>
              </w:rPr>
              <w:t>requirement’s set</w:t>
            </w:r>
            <w:r w:rsidRPr="005963FA">
              <w:rPr>
                <w:lang w:eastAsia="sv-SE"/>
              </w:rPr>
              <w:t xml:space="preserve"> as defined for </w:t>
            </w:r>
            <w:r w:rsidRPr="005963FA">
              <w:rPr>
                <w:i/>
                <w:lang w:eastAsia="sv-SE"/>
              </w:rPr>
              <w:t>BS type 1-C</w:t>
            </w:r>
            <w:r w:rsidRPr="005963FA">
              <w:rPr>
                <w:lang w:eastAsia="sv-SE"/>
              </w:rPr>
              <w:t xml:space="preserve">, or </w:t>
            </w:r>
            <w:r w:rsidRPr="005963FA">
              <w:rPr>
                <w:i/>
                <w:lang w:eastAsia="sv-SE"/>
              </w:rPr>
              <w:t>BS type 1-H</w:t>
            </w:r>
            <w:r w:rsidRPr="005963FA">
              <w:rPr>
                <w:lang w:eastAsia="sv-SE"/>
              </w:rPr>
              <w:t>.</w:t>
            </w:r>
          </w:p>
        </w:tc>
        <w:tc>
          <w:tcPr>
            <w:tcW w:w="0" w:type="auto"/>
          </w:tcPr>
          <w:p w14:paraId="73FA5CE1" w14:textId="4BB967CE" w:rsidR="004D6016" w:rsidRPr="005963FA" w:rsidRDefault="004D6016" w:rsidP="00BA28F7">
            <w:pPr>
              <w:pStyle w:val="TAC"/>
            </w:pPr>
            <w:r w:rsidRPr="005963FA">
              <w:t>x</w:t>
            </w:r>
          </w:p>
        </w:tc>
        <w:tc>
          <w:tcPr>
            <w:tcW w:w="0" w:type="auto"/>
          </w:tcPr>
          <w:p w14:paraId="66CA26F0" w14:textId="22D01F42" w:rsidR="004D6016" w:rsidRPr="005963FA" w:rsidRDefault="004D6016" w:rsidP="00BA28F7">
            <w:pPr>
              <w:pStyle w:val="TAC"/>
            </w:pPr>
            <w:r w:rsidRPr="005963FA">
              <w:t>x</w:t>
            </w:r>
          </w:p>
        </w:tc>
      </w:tr>
      <w:tr w:rsidR="005963FA" w:rsidRPr="005963FA" w14:paraId="709D8319" w14:textId="77777777" w:rsidTr="005F6CB5">
        <w:trPr>
          <w:jc w:val="center"/>
        </w:trPr>
        <w:tc>
          <w:tcPr>
            <w:tcW w:w="0" w:type="auto"/>
          </w:tcPr>
          <w:p w14:paraId="0F6CF6DC" w14:textId="70947B0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2</w:t>
            </w:r>
          </w:p>
        </w:tc>
        <w:tc>
          <w:tcPr>
            <w:tcW w:w="0" w:type="auto"/>
          </w:tcPr>
          <w:p w14:paraId="62470C78" w14:textId="5DD01204" w:rsidR="004D6016" w:rsidRPr="005963FA" w:rsidRDefault="004D6016" w:rsidP="00BA28F7">
            <w:pPr>
              <w:pStyle w:val="TAL"/>
              <w:rPr>
                <w:rFonts w:cs="Arial"/>
                <w:szCs w:val="18"/>
              </w:rPr>
            </w:pPr>
            <w:r w:rsidRPr="005963FA">
              <w:rPr>
                <w:rFonts w:cs="Arial"/>
                <w:szCs w:val="18"/>
                <w:lang w:eastAsia="zh-CN"/>
              </w:rPr>
              <w:t>BS class</w:t>
            </w:r>
          </w:p>
        </w:tc>
        <w:tc>
          <w:tcPr>
            <w:tcW w:w="0" w:type="auto"/>
          </w:tcPr>
          <w:p w14:paraId="5AB63A6C" w14:textId="1250083C" w:rsidR="004D6016" w:rsidRPr="005963FA" w:rsidRDefault="004D6016" w:rsidP="00BA28F7">
            <w:pPr>
              <w:pStyle w:val="TAL"/>
              <w:rPr>
                <w:rFonts w:cs="Arial"/>
                <w:szCs w:val="18"/>
              </w:rPr>
            </w:pPr>
            <w:r w:rsidRPr="005963FA">
              <w:rPr>
                <w:rFonts w:cs="Arial"/>
                <w:szCs w:val="18"/>
                <w:lang w:eastAsia="zh-CN"/>
              </w:rPr>
              <w:t>BS class of the BS, declared as Wide Area BS, Medium Range BS, or Local Area BS.</w:t>
            </w:r>
          </w:p>
        </w:tc>
        <w:tc>
          <w:tcPr>
            <w:tcW w:w="0" w:type="auto"/>
          </w:tcPr>
          <w:p w14:paraId="1BEC317B" w14:textId="2358A50A" w:rsidR="004D6016" w:rsidRPr="005963FA" w:rsidRDefault="004D6016" w:rsidP="00BA28F7">
            <w:pPr>
              <w:pStyle w:val="TAC"/>
            </w:pPr>
            <w:r w:rsidRPr="005963FA">
              <w:rPr>
                <w:lang w:eastAsia="zh-CN"/>
              </w:rPr>
              <w:t>x</w:t>
            </w:r>
          </w:p>
        </w:tc>
        <w:tc>
          <w:tcPr>
            <w:tcW w:w="0" w:type="auto"/>
          </w:tcPr>
          <w:p w14:paraId="4F32F2E8" w14:textId="1AC02FCD" w:rsidR="004D6016" w:rsidRPr="005963FA" w:rsidRDefault="004D6016" w:rsidP="00BA28F7">
            <w:pPr>
              <w:pStyle w:val="TAC"/>
            </w:pPr>
            <w:r w:rsidRPr="005963FA">
              <w:rPr>
                <w:lang w:eastAsia="zh-CN"/>
              </w:rPr>
              <w:t>x</w:t>
            </w:r>
          </w:p>
        </w:tc>
      </w:tr>
      <w:tr w:rsidR="005963FA" w:rsidRPr="005963FA" w14:paraId="3ECF9E8E" w14:textId="77777777" w:rsidTr="005F6CB5">
        <w:trPr>
          <w:jc w:val="center"/>
        </w:trPr>
        <w:tc>
          <w:tcPr>
            <w:tcW w:w="0" w:type="auto"/>
          </w:tcPr>
          <w:p w14:paraId="651B4E35" w14:textId="2733B89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3</w:t>
            </w:r>
          </w:p>
        </w:tc>
        <w:tc>
          <w:tcPr>
            <w:tcW w:w="0" w:type="auto"/>
          </w:tcPr>
          <w:p w14:paraId="63942EF4" w14:textId="77777777" w:rsidR="004D6016" w:rsidRPr="005963FA" w:rsidRDefault="004D6016" w:rsidP="00BA28F7">
            <w:pPr>
              <w:pStyle w:val="TAL"/>
              <w:rPr>
                <w:rFonts w:cs="Arial"/>
                <w:szCs w:val="18"/>
              </w:rPr>
            </w:pPr>
            <w:r w:rsidRPr="005963FA">
              <w:rPr>
                <w:rFonts w:cs="Arial"/>
                <w:szCs w:val="18"/>
              </w:rPr>
              <w:t xml:space="preserve">NR </w:t>
            </w:r>
            <w:r w:rsidRPr="005963FA">
              <w:rPr>
                <w:rFonts w:cs="Arial"/>
                <w:i/>
                <w:szCs w:val="18"/>
              </w:rPr>
              <w:t>operating bands</w:t>
            </w:r>
          </w:p>
        </w:tc>
        <w:tc>
          <w:tcPr>
            <w:tcW w:w="0" w:type="auto"/>
          </w:tcPr>
          <w:p w14:paraId="46DA2F77" w14:textId="221FEFB0" w:rsidR="004D6016" w:rsidRPr="005963FA" w:rsidRDefault="004D6016" w:rsidP="00BA28F7">
            <w:pPr>
              <w:pStyle w:val="TAL"/>
              <w:rPr>
                <w:rFonts w:cs="Arial"/>
                <w:szCs w:val="18"/>
              </w:rPr>
            </w:pPr>
            <w:r w:rsidRPr="005963FA">
              <w:rPr>
                <w:rFonts w:cs="Arial"/>
                <w:szCs w:val="18"/>
              </w:rPr>
              <w:t xml:space="preserve">NR </w:t>
            </w:r>
            <w:r w:rsidRPr="005963FA">
              <w:rPr>
                <w:rFonts w:cs="Arial"/>
                <w:i/>
                <w:szCs w:val="18"/>
              </w:rPr>
              <w:t>operating bands</w:t>
            </w:r>
            <w:r w:rsidRPr="005963FA">
              <w:rPr>
                <w:rFonts w:cs="Arial"/>
                <w:szCs w:val="18"/>
              </w:rPr>
              <w:t xml:space="preserve"> supported</w:t>
            </w:r>
            <w:r w:rsidR="00D05012" w:rsidRPr="005963FA">
              <w:rPr>
                <w:rFonts w:cs="Arial"/>
                <w:szCs w:val="18"/>
              </w:rPr>
              <w:t xml:space="preserve"> by </w:t>
            </w:r>
            <w:r w:rsidR="00D05012" w:rsidRPr="005963FA">
              <w:rPr>
                <w:rFonts w:cs="Arial"/>
                <w:i/>
                <w:szCs w:val="18"/>
              </w:rPr>
              <w:t>single-band connector(s)</w:t>
            </w:r>
            <w:r w:rsidR="00D05012" w:rsidRPr="005963FA">
              <w:rPr>
                <w:rFonts w:cs="Arial"/>
                <w:szCs w:val="18"/>
              </w:rPr>
              <w:t xml:space="preserve"> and/or </w:t>
            </w:r>
            <w:r w:rsidR="00D05012" w:rsidRPr="005963FA">
              <w:rPr>
                <w:rFonts w:cs="Arial"/>
                <w:i/>
                <w:szCs w:val="18"/>
              </w:rPr>
              <w:t>multi-band connector(s)</w:t>
            </w:r>
            <w:r w:rsidR="00D05012" w:rsidRPr="005963FA">
              <w:rPr>
                <w:rFonts w:cs="Arial"/>
                <w:szCs w:val="18"/>
              </w:rPr>
              <w:t xml:space="preserve"> of the BS</w:t>
            </w:r>
            <w:r w:rsidRPr="005963FA">
              <w:rPr>
                <w:rFonts w:cs="Arial"/>
                <w:szCs w:val="18"/>
              </w:rPr>
              <w:t xml:space="preserve">. 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 xml:space="preserve"> </w:t>
            </w:r>
          </w:p>
        </w:tc>
        <w:tc>
          <w:tcPr>
            <w:tcW w:w="0" w:type="auto"/>
          </w:tcPr>
          <w:p w14:paraId="3B5BC67E" w14:textId="77777777" w:rsidR="004D6016" w:rsidRPr="005963FA" w:rsidRDefault="004D6016" w:rsidP="00BA28F7">
            <w:pPr>
              <w:pStyle w:val="TAC"/>
            </w:pPr>
            <w:r w:rsidRPr="005963FA">
              <w:t>x</w:t>
            </w:r>
          </w:p>
        </w:tc>
        <w:tc>
          <w:tcPr>
            <w:tcW w:w="0" w:type="auto"/>
          </w:tcPr>
          <w:p w14:paraId="4ADA9695" w14:textId="77777777" w:rsidR="004D6016" w:rsidRPr="005963FA" w:rsidRDefault="004D6016" w:rsidP="00BA28F7">
            <w:pPr>
              <w:pStyle w:val="TAC"/>
            </w:pPr>
            <w:r w:rsidRPr="005963FA">
              <w:t>x</w:t>
            </w:r>
          </w:p>
        </w:tc>
      </w:tr>
      <w:tr w:rsidR="005963FA" w:rsidRPr="005963FA" w14:paraId="6504FCE4" w14:textId="77777777" w:rsidTr="005F6CB5">
        <w:trPr>
          <w:jc w:val="center"/>
        </w:trPr>
        <w:tc>
          <w:tcPr>
            <w:tcW w:w="0" w:type="auto"/>
          </w:tcPr>
          <w:p w14:paraId="4F14E783" w14:textId="52112FB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4</w:t>
            </w:r>
          </w:p>
        </w:tc>
        <w:tc>
          <w:tcPr>
            <w:tcW w:w="0" w:type="auto"/>
          </w:tcPr>
          <w:p w14:paraId="70027DA7" w14:textId="77777777" w:rsidR="004D6016" w:rsidRPr="005963FA" w:rsidRDefault="004D6016" w:rsidP="00BA28F7">
            <w:pPr>
              <w:pStyle w:val="TAL"/>
              <w:rPr>
                <w:rFonts w:cs="Arial"/>
                <w:szCs w:val="18"/>
              </w:rPr>
            </w:pPr>
            <w:r w:rsidRPr="005963FA">
              <w:rPr>
                <w:rFonts w:cs="Arial"/>
                <w:szCs w:val="18"/>
              </w:rPr>
              <w:t>Spurious emission category</w:t>
            </w:r>
          </w:p>
        </w:tc>
        <w:tc>
          <w:tcPr>
            <w:tcW w:w="0" w:type="auto"/>
          </w:tcPr>
          <w:p w14:paraId="2A9B738B" w14:textId="6ECC0BB3" w:rsidR="004D6016" w:rsidRPr="005963FA" w:rsidRDefault="004D6016" w:rsidP="00BA28F7">
            <w:pPr>
              <w:pStyle w:val="TAL"/>
              <w:rPr>
                <w:rFonts w:cs="Arial"/>
                <w:szCs w:val="18"/>
              </w:rPr>
            </w:pPr>
            <w:r w:rsidRPr="005963FA">
              <w:rPr>
                <w:rFonts w:cs="Arial"/>
                <w:szCs w:val="18"/>
              </w:rPr>
              <w:t>Declare the BS spurious emission category as either category A or B with respect to the limits for spurious emissions, as defined in Recommendation ITU-R SM.329 [</w:t>
            </w:r>
            <w:r w:rsidR="00C00E16" w:rsidRPr="005963FA">
              <w:rPr>
                <w:rFonts w:cs="Arial"/>
                <w:szCs w:val="18"/>
              </w:rPr>
              <w:t>5</w:t>
            </w:r>
            <w:r w:rsidRPr="005963FA">
              <w:rPr>
                <w:rFonts w:cs="Arial"/>
                <w:szCs w:val="18"/>
              </w:rPr>
              <w:t xml:space="preserve">]. </w:t>
            </w:r>
          </w:p>
        </w:tc>
        <w:tc>
          <w:tcPr>
            <w:tcW w:w="0" w:type="auto"/>
          </w:tcPr>
          <w:p w14:paraId="28AC6959" w14:textId="77777777" w:rsidR="004D6016" w:rsidRPr="005963FA" w:rsidRDefault="004D6016" w:rsidP="00BA28F7">
            <w:pPr>
              <w:pStyle w:val="TAC"/>
            </w:pPr>
            <w:r w:rsidRPr="005963FA">
              <w:t>x</w:t>
            </w:r>
          </w:p>
        </w:tc>
        <w:tc>
          <w:tcPr>
            <w:tcW w:w="0" w:type="auto"/>
          </w:tcPr>
          <w:p w14:paraId="79524A9A" w14:textId="77777777" w:rsidR="004D6016" w:rsidRPr="005963FA" w:rsidRDefault="004D6016" w:rsidP="00BA28F7">
            <w:pPr>
              <w:pStyle w:val="TAC"/>
            </w:pPr>
            <w:r w:rsidRPr="005963FA">
              <w:t>x</w:t>
            </w:r>
          </w:p>
        </w:tc>
      </w:tr>
      <w:tr w:rsidR="005963FA" w:rsidRPr="005963FA" w14:paraId="37070C87" w14:textId="77777777" w:rsidTr="005F6CB5">
        <w:trPr>
          <w:jc w:val="center"/>
        </w:trPr>
        <w:tc>
          <w:tcPr>
            <w:tcW w:w="0" w:type="auto"/>
          </w:tcPr>
          <w:p w14:paraId="0B6695EA" w14:textId="0215CF24"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5</w:t>
            </w:r>
          </w:p>
        </w:tc>
        <w:tc>
          <w:tcPr>
            <w:tcW w:w="0" w:type="auto"/>
          </w:tcPr>
          <w:p w14:paraId="7991F8BD" w14:textId="73B16D48" w:rsidR="004D6016" w:rsidRPr="005963FA" w:rsidRDefault="00D05012" w:rsidP="00D05012">
            <w:pPr>
              <w:pStyle w:val="TAL"/>
              <w:rPr>
                <w:rFonts w:cs="Arial"/>
                <w:szCs w:val="18"/>
              </w:rPr>
            </w:pPr>
            <w:r w:rsidRPr="005963FA">
              <w:rPr>
                <w:rFonts w:cs="v4.2.0"/>
              </w:rPr>
              <w:t>Additional operating band unwanted emissions</w:t>
            </w:r>
          </w:p>
        </w:tc>
        <w:tc>
          <w:tcPr>
            <w:tcW w:w="0" w:type="auto"/>
          </w:tcPr>
          <w:p w14:paraId="7000567B" w14:textId="78BA47B5" w:rsidR="004D6016" w:rsidRPr="005963FA" w:rsidRDefault="00D05012" w:rsidP="00D05012">
            <w:pPr>
              <w:pStyle w:val="TAL"/>
              <w:rPr>
                <w:rFonts w:cs="Arial"/>
                <w:i/>
                <w:szCs w:val="18"/>
              </w:rPr>
            </w:pPr>
            <w:r w:rsidRPr="005963FA">
              <w:t>The manufacturer shall declare whether the BS under test is intended to operate in geographic areas where the additional operating band unwanted emission limits defined in subclause 6.6.4.5.6 apply. (Note 3)</w:t>
            </w:r>
            <w:r w:rsidR="004D6016" w:rsidRPr="005963FA">
              <w:rPr>
                <w:rFonts w:cs="Arial"/>
                <w:szCs w:val="18"/>
              </w:rPr>
              <w:t>.</w:t>
            </w:r>
          </w:p>
        </w:tc>
        <w:tc>
          <w:tcPr>
            <w:tcW w:w="0" w:type="auto"/>
          </w:tcPr>
          <w:p w14:paraId="58029535" w14:textId="77777777" w:rsidR="004D6016" w:rsidRPr="005963FA" w:rsidRDefault="004D6016" w:rsidP="00BA28F7">
            <w:pPr>
              <w:pStyle w:val="TAC"/>
            </w:pPr>
            <w:r w:rsidRPr="005963FA">
              <w:t>x</w:t>
            </w:r>
          </w:p>
        </w:tc>
        <w:tc>
          <w:tcPr>
            <w:tcW w:w="0" w:type="auto"/>
          </w:tcPr>
          <w:p w14:paraId="7622FB13" w14:textId="77777777" w:rsidR="004D6016" w:rsidRPr="005963FA" w:rsidRDefault="004D6016" w:rsidP="00BA28F7">
            <w:pPr>
              <w:pStyle w:val="TAC"/>
            </w:pPr>
            <w:r w:rsidRPr="005963FA">
              <w:t>x</w:t>
            </w:r>
          </w:p>
        </w:tc>
      </w:tr>
      <w:tr w:rsidR="005963FA" w:rsidRPr="005963FA" w14:paraId="77D01C2C" w14:textId="77777777" w:rsidTr="005F6CB5">
        <w:trPr>
          <w:jc w:val="center"/>
        </w:trPr>
        <w:tc>
          <w:tcPr>
            <w:tcW w:w="0" w:type="auto"/>
          </w:tcPr>
          <w:p w14:paraId="710ECF87" w14:textId="4D5CE217"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6</w:t>
            </w:r>
          </w:p>
        </w:tc>
        <w:tc>
          <w:tcPr>
            <w:tcW w:w="0" w:type="auto"/>
          </w:tcPr>
          <w:p w14:paraId="603C6195" w14:textId="77777777" w:rsidR="004D6016" w:rsidRPr="005963FA" w:rsidRDefault="004D6016" w:rsidP="00BA28F7">
            <w:pPr>
              <w:pStyle w:val="TAL"/>
              <w:rPr>
                <w:rFonts w:cs="Arial"/>
                <w:szCs w:val="18"/>
              </w:rPr>
            </w:pPr>
            <w:r w:rsidRPr="005963FA">
              <w:rPr>
                <w:rFonts w:cs="Arial"/>
                <w:szCs w:val="18"/>
              </w:rPr>
              <w:t>Co-existence with other systems</w:t>
            </w:r>
          </w:p>
        </w:tc>
        <w:tc>
          <w:tcPr>
            <w:tcW w:w="0" w:type="auto"/>
          </w:tcPr>
          <w:p w14:paraId="07786E91" w14:textId="77777777" w:rsidR="004D6016" w:rsidRPr="005963FA" w:rsidRDefault="004D6016" w:rsidP="00BA28F7">
            <w:pPr>
              <w:pStyle w:val="TAL"/>
              <w:rPr>
                <w:rFonts w:cs="Arial"/>
                <w:szCs w:val="18"/>
              </w:rPr>
            </w:pPr>
            <w:r w:rsidRPr="005963FA">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5963FA" w:rsidRDefault="004D6016" w:rsidP="00BA28F7">
            <w:pPr>
              <w:pStyle w:val="TAC"/>
            </w:pPr>
            <w:r w:rsidRPr="005963FA">
              <w:t>x</w:t>
            </w:r>
          </w:p>
        </w:tc>
        <w:tc>
          <w:tcPr>
            <w:tcW w:w="0" w:type="auto"/>
          </w:tcPr>
          <w:p w14:paraId="6E957C58" w14:textId="77777777" w:rsidR="004D6016" w:rsidRPr="005963FA" w:rsidRDefault="004D6016" w:rsidP="00BA28F7">
            <w:pPr>
              <w:pStyle w:val="TAC"/>
            </w:pPr>
            <w:r w:rsidRPr="005963FA">
              <w:t>x</w:t>
            </w:r>
          </w:p>
        </w:tc>
      </w:tr>
      <w:tr w:rsidR="005963FA" w:rsidRPr="005963FA" w14:paraId="7A79D1BD" w14:textId="77777777" w:rsidTr="005F6CB5">
        <w:trPr>
          <w:jc w:val="center"/>
        </w:trPr>
        <w:tc>
          <w:tcPr>
            <w:tcW w:w="0" w:type="auto"/>
          </w:tcPr>
          <w:p w14:paraId="05D5CCE2" w14:textId="48A24E43"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7</w:t>
            </w:r>
          </w:p>
        </w:tc>
        <w:tc>
          <w:tcPr>
            <w:tcW w:w="0" w:type="auto"/>
          </w:tcPr>
          <w:p w14:paraId="7621A82E" w14:textId="77777777" w:rsidR="004D6016" w:rsidRPr="005963FA" w:rsidRDefault="004D6016" w:rsidP="00BA28F7">
            <w:pPr>
              <w:pStyle w:val="TAL"/>
              <w:rPr>
                <w:rFonts w:cs="Arial"/>
                <w:szCs w:val="18"/>
              </w:rPr>
            </w:pPr>
            <w:r w:rsidRPr="005963FA">
              <w:rPr>
                <w:rFonts w:cs="Arial"/>
                <w:szCs w:val="18"/>
              </w:rPr>
              <w:t>Co-location with other base stations</w:t>
            </w:r>
          </w:p>
        </w:tc>
        <w:tc>
          <w:tcPr>
            <w:tcW w:w="0" w:type="auto"/>
          </w:tcPr>
          <w:p w14:paraId="043DE1C1" w14:textId="77777777" w:rsidR="004D6016" w:rsidRPr="005963FA" w:rsidRDefault="004D6016" w:rsidP="00BA28F7">
            <w:pPr>
              <w:pStyle w:val="TAL"/>
              <w:rPr>
                <w:rFonts w:cs="Arial"/>
                <w:szCs w:val="18"/>
              </w:rPr>
            </w:pPr>
            <w:r w:rsidRPr="005963FA">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5963FA" w:rsidRDefault="004D6016" w:rsidP="00BA28F7">
            <w:pPr>
              <w:pStyle w:val="TAC"/>
            </w:pPr>
            <w:r w:rsidRPr="005963FA">
              <w:t>x</w:t>
            </w:r>
          </w:p>
        </w:tc>
        <w:tc>
          <w:tcPr>
            <w:tcW w:w="0" w:type="auto"/>
          </w:tcPr>
          <w:p w14:paraId="07FC70A3" w14:textId="77777777" w:rsidR="004D6016" w:rsidRPr="005963FA" w:rsidRDefault="004D6016" w:rsidP="00BA28F7">
            <w:pPr>
              <w:pStyle w:val="TAC"/>
            </w:pPr>
            <w:r w:rsidRPr="005963FA">
              <w:t>x</w:t>
            </w:r>
          </w:p>
        </w:tc>
      </w:tr>
      <w:tr w:rsidR="005963FA" w:rsidRPr="005963FA" w14:paraId="57A63460" w14:textId="77777777" w:rsidTr="005F6CB5">
        <w:trPr>
          <w:jc w:val="center"/>
        </w:trPr>
        <w:tc>
          <w:tcPr>
            <w:tcW w:w="0" w:type="auto"/>
          </w:tcPr>
          <w:p w14:paraId="49B05FEC" w14:textId="632560B2"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8</w:t>
            </w:r>
          </w:p>
        </w:tc>
        <w:tc>
          <w:tcPr>
            <w:tcW w:w="0" w:type="auto"/>
          </w:tcPr>
          <w:p w14:paraId="0E5CCCC9" w14:textId="77777777" w:rsidR="004D6016" w:rsidRPr="005963FA" w:rsidRDefault="004D6016" w:rsidP="00BA28F7">
            <w:pPr>
              <w:pStyle w:val="TAL"/>
              <w:rPr>
                <w:rFonts w:cs="Arial"/>
                <w:szCs w:val="18"/>
              </w:rPr>
            </w:pP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p>
        </w:tc>
        <w:tc>
          <w:tcPr>
            <w:tcW w:w="0" w:type="auto"/>
          </w:tcPr>
          <w:p w14:paraId="1928EBA7" w14:textId="77777777" w:rsidR="004D6016" w:rsidRPr="005963FA" w:rsidRDefault="004D6016" w:rsidP="00BA28F7">
            <w:pPr>
              <w:pStyle w:val="TAL"/>
              <w:rPr>
                <w:rFonts w:cs="Arial"/>
                <w:szCs w:val="18"/>
              </w:rPr>
            </w:pPr>
            <w:r w:rsidRPr="005963FA">
              <w:rPr>
                <w:rFonts w:cs="Arial"/>
                <w:szCs w:val="18"/>
              </w:rPr>
              <w:t xml:space="preserve">Declaration of the single band or multi-band capability of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 </w:t>
            </w:r>
            <w:r w:rsidRPr="005963FA">
              <w:rPr>
                <w:rFonts w:cs="Arial"/>
                <w:szCs w:val="18"/>
              </w:rPr>
              <w:t>declared for every connector.</w:t>
            </w:r>
          </w:p>
        </w:tc>
        <w:tc>
          <w:tcPr>
            <w:tcW w:w="0" w:type="auto"/>
          </w:tcPr>
          <w:p w14:paraId="51E514B9" w14:textId="77777777" w:rsidR="004D6016" w:rsidRPr="005963FA" w:rsidRDefault="004D6016" w:rsidP="00BA28F7">
            <w:pPr>
              <w:pStyle w:val="TAC"/>
              <w:rPr>
                <w:i/>
              </w:rPr>
            </w:pPr>
            <w:r w:rsidRPr="005963FA">
              <w:t>x</w:t>
            </w:r>
          </w:p>
        </w:tc>
        <w:tc>
          <w:tcPr>
            <w:tcW w:w="0" w:type="auto"/>
          </w:tcPr>
          <w:p w14:paraId="5C58D9BE" w14:textId="77777777" w:rsidR="004D6016" w:rsidRPr="005963FA" w:rsidRDefault="004D6016" w:rsidP="00BA28F7">
            <w:pPr>
              <w:pStyle w:val="TAC"/>
              <w:rPr>
                <w:i/>
              </w:rPr>
            </w:pPr>
            <w:r w:rsidRPr="005963FA">
              <w:t>x</w:t>
            </w:r>
          </w:p>
        </w:tc>
      </w:tr>
      <w:tr w:rsidR="005963FA" w:rsidRPr="005963FA" w14:paraId="1B9B53A4" w14:textId="77777777" w:rsidTr="005F6CB5">
        <w:trPr>
          <w:jc w:val="center"/>
        </w:trPr>
        <w:tc>
          <w:tcPr>
            <w:tcW w:w="0" w:type="auto"/>
          </w:tcPr>
          <w:p w14:paraId="1E34255D" w14:textId="5883772E"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9</w:t>
            </w:r>
          </w:p>
        </w:tc>
        <w:tc>
          <w:tcPr>
            <w:tcW w:w="0" w:type="auto"/>
          </w:tcPr>
          <w:p w14:paraId="518A1622" w14:textId="36A0E761" w:rsidR="004D6016" w:rsidRPr="005963FA" w:rsidRDefault="004D6016" w:rsidP="00BA28F7">
            <w:pPr>
              <w:pStyle w:val="TAL"/>
              <w:rPr>
                <w:rFonts w:cs="Arial"/>
                <w:szCs w:val="18"/>
                <w:lang w:val="fr-FR"/>
              </w:rPr>
            </w:pPr>
            <w:r w:rsidRPr="005963FA">
              <w:rPr>
                <w:rFonts w:cs="Arial"/>
                <w:szCs w:val="18"/>
                <w:lang w:val="fr-FR"/>
              </w:rPr>
              <w:t>Contiguous or non-contiguous spectrum</w:t>
            </w:r>
            <w:r w:rsidR="00F105B1" w:rsidRPr="005963FA">
              <w:rPr>
                <w:rFonts w:cs="Arial"/>
                <w:szCs w:val="18"/>
                <w:lang w:val="fr-FR"/>
              </w:rPr>
              <w:t xml:space="preserve"> </w:t>
            </w:r>
            <w:r w:rsidR="00F105B1" w:rsidRPr="005963FA">
              <w:rPr>
                <w:rFonts w:cs="Arial"/>
                <w:szCs w:val="18"/>
                <w:lang w:val="en-US"/>
              </w:rPr>
              <w:t>operation support</w:t>
            </w:r>
          </w:p>
        </w:tc>
        <w:tc>
          <w:tcPr>
            <w:tcW w:w="0" w:type="auto"/>
          </w:tcPr>
          <w:p w14:paraId="7E1143BE" w14:textId="2988942B" w:rsidR="004D6016" w:rsidRPr="005963FA" w:rsidRDefault="004D6016" w:rsidP="00BA28F7">
            <w:pPr>
              <w:pStyle w:val="TAL"/>
              <w:rPr>
                <w:rFonts w:cs="Arial"/>
                <w:szCs w:val="18"/>
              </w:rPr>
            </w:pPr>
            <w:r w:rsidRPr="005963FA">
              <w:rPr>
                <w:rFonts w:cs="Arial"/>
                <w:szCs w:val="18"/>
              </w:rPr>
              <w:t>Ability to support contiguous or non-contiguous (or both) frequency distribution of carriers when operating multi-carrier</w:t>
            </w:r>
            <w:r w:rsidR="00F105B1" w:rsidRPr="005963FA">
              <w:rPr>
                <w:rFonts w:cs="Arial"/>
                <w:szCs w:val="18"/>
                <w:lang w:val="en-US"/>
              </w:rPr>
              <w:t>. Declared</w:t>
            </w:r>
            <w:r w:rsidRPr="005963FA">
              <w:rPr>
                <w:rFonts w:cs="Arial"/>
                <w:szCs w:val="18"/>
              </w:rPr>
              <w:t xml:space="preserve"> per </w:t>
            </w: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r w:rsidRPr="005963FA">
              <w:rPr>
                <w:rFonts w:cs="Arial"/>
                <w:szCs w:val="18"/>
              </w:rPr>
              <w:t xml:space="preserve">, per </w:t>
            </w:r>
            <w:r w:rsidRPr="005963FA">
              <w:rPr>
                <w:rFonts w:cs="Arial"/>
                <w:i/>
                <w:szCs w:val="18"/>
              </w:rPr>
              <w:t>operating band</w:t>
            </w:r>
            <w:r w:rsidRPr="005963FA">
              <w:rPr>
                <w:rFonts w:cs="Arial"/>
                <w:szCs w:val="18"/>
              </w:rPr>
              <w:t>.</w:t>
            </w:r>
          </w:p>
        </w:tc>
        <w:tc>
          <w:tcPr>
            <w:tcW w:w="0" w:type="auto"/>
          </w:tcPr>
          <w:p w14:paraId="7760CDFA" w14:textId="28369C68" w:rsidR="004D6016" w:rsidRPr="005963FA" w:rsidRDefault="004D6016" w:rsidP="00BA28F7">
            <w:pPr>
              <w:pStyle w:val="TAC"/>
            </w:pPr>
            <w:r w:rsidRPr="005963FA">
              <w:t>x</w:t>
            </w:r>
          </w:p>
        </w:tc>
        <w:tc>
          <w:tcPr>
            <w:tcW w:w="0" w:type="auto"/>
          </w:tcPr>
          <w:p w14:paraId="57CAD6B2" w14:textId="74A37892" w:rsidR="004D6016" w:rsidRPr="005963FA" w:rsidRDefault="004D6016" w:rsidP="00BA28F7">
            <w:pPr>
              <w:pStyle w:val="TAC"/>
            </w:pPr>
            <w:r w:rsidRPr="005963FA">
              <w:t>x</w:t>
            </w:r>
          </w:p>
        </w:tc>
      </w:tr>
      <w:tr w:rsidR="005963FA" w:rsidRPr="005963FA" w14:paraId="4F8AF7BA" w14:textId="77777777" w:rsidTr="005F6CB5">
        <w:trPr>
          <w:jc w:val="center"/>
        </w:trPr>
        <w:tc>
          <w:tcPr>
            <w:tcW w:w="0" w:type="auto"/>
          </w:tcPr>
          <w:p w14:paraId="2BAF0D75" w14:textId="1D5DE1F8" w:rsidR="004D6016" w:rsidRPr="005963FA" w:rsidRDefault="004D6016" w:rsidP="00BA28F7">
            <w:pPr>
              <w:pStyle w:val="TAL"/>
              <w:rPr>
                <w:rFonts w:cs="Arial"/>
                <w:szCs w:val="18"/>
              </w:rPr>
            </w:pPr>
            <w:r w:rsidRPr="005963FA">
              <w:rPr>
                <w:rFonts w:cs="Arial"/>
                <w:szCs w:val="18"/>
              </w:rPr>
              <w:t>D.1</w:t>
            </w:r>
            <w:r w:rsidR="00193CB8" w:rsidRPr="005963FA">
              <w:rPr>
                <w:rFonts w:cs="Arial"/>
                <w:szCs w:val="18"/>
              </w:rPr>
              <w:t>0</w:t>
            </w:r>
          </w:p>
        </w:tc>
        <w:tc>
          <w:tcPr>
            <w:tcW w:w="0" w:type="auto"/>
          </w:tcPr>
          <w:p w14:paraId="75A404B6" w14:textId="48405703" w:rsidR="004D6016" w:rsidRPr="005963FA" w:rsidRDefault="004D6016" w:rsidP="00BA28F7">
            <w:pPr>
              <w:pStyle w:val="TAL"/>
              <w:rPr>
                <w:rFonts w:cs="Arial"/>
                <w:szCs w:val="18"/>
              </w:rPr>
            </w:pPr>
            <w:r w:rsidRPr="005963FA">
              <w:rPr>
                <w:rFonts w:cs="Arial"/>
                <w:szCs w:val="18"/>
              </w:rPr>
              <w:t xml:space="preserve">Maximum </w:t>
            </w:r>
            <w:r w:rsidRPr="005963FA">
              <w:rPr>
                <w:rFonts w:cs="Arial"/>
                <w:i/>
                <w:szCs w:val="18"/>
              </w:rPr>
              <w:t>Radio Bandwidth</w:t>
            </w:r>
            <w:r w:rsidRPr="005963FA">
              <w:rPr>
                <w:rFonts w:cs="Arial"/>
                <w:szCs w:val="18"/>
              </w:rPr>
              <w:t xml:space="preserve"> </w:t>
            </w:r>
          </w:p>
        </w:tc>
        <w:tc>
          <w:tcPr>
            <w:tcW w:w="0" w:type="auto"/>
          </w:tcPr>
          <w:p w14:paraId="3055B7B3" w14:textId="6756E7C7" w:rsidR="004D6016" w:rsidRPr="005963FA" w:rsidRDefault="00C00E16" w:rsidP="00BA28F7">
            <w:pPr>
              <w:pStyle w:val="TAL"/>
              <w:rPr>
                <w:rFonts w:cs="Arial"/>
                <w:szCs w:val="18"/>
              </w:rPr>
            </w:pPr>
            <w:r w:rsidRPr="005963FA">
              <w:rPr>
                <w:rFonts w:cs="Arial"/>
                <w:szCs w:val="18"/>
              </w:rPr>
              <w:t xml:space="preserve">Maximum </w:t>
            </w:r>
            <w:r w:rsidR="004D6016" w:rsidRPr="005963FA">
              <w:rPr>
                <w:rFonts w:cs="Arial"/>
                <w:i/>
                <w:szCs w:val="18"/>
              </w:rPr>
              <w:t>radio bandwidth</w:t>
            </w:r>
            <w:r w:rsidR="004D6016" w:rsidRPr="005963FA">
              <w:rPr>
                <w:rFonts w:cs="Arial"/>
                <w:szCs w:val="18"/>
              </w:rPr>
              <w:t xml:space="preserve"> that can be supported by the </w:t>
            </w:r>
            <w:r w:rsidR="004D6016" w:rsidRPr="005963FA">
              <w:rPr>
                <w:rFonts w:cs="Arial"/>
                <w:i/>
                <w:szCs w:val="18"/>
              </w:rPr>
              <w:t>multi-band connector</w:t>
            </w:r>
            <w:r w:rsidR="004D6016" w:rsidRPr="005963FA">
              <w:rPr>
                <w:rFonts w:cs="Arial"/>
                <w:szCs w:val="18"/>
              </w:rPr>
              <w:t>. May be different for transmit and receive.</w:t>
            </w:r>
          </w:p>
          <w:p w14:paraId="637511FC" w14:textId="1FD5253B" w:rsidR="004D6016" w:rsidRPr="005963FA" w:rsidRDefault="004D6016" w:rsidP="00BA28F7">
            <w:pPr>
              <w:pStyle w:val="TAL"/>
              <w:rPr>
                <w:rFonts w:cs="Arial"/>
                <w:szCs w:val="18"/>
              </w:rPr>
            </w:pPr>
            <w:r w:rsidRPr="005963FA">
              <w:rPr>
                <w:rFonts w:cs="Arial"/>
                <w:szCs w:val="18"/>
              </w:rPr>
              <w:t xml:space="preserve">Declared for each supported </w:t>
            </w:r>
            <w:r w:rsidRPr="005963FA">
              <w:rPr>
                <w:rFonts w:cs="Arial"/>
                <w:i/>
                <w:szCs w:val="18"/>
              </w:rPr>
              <w:t>operating band</w:t>
            </w:r>
            <w:r w:rsidRPr="005963FA">
              <w:rPr>
                <w:rFonts w:cs="Arial"/>
                <w:szCs w:val="18"/>
              </w:rPr>
              <w:t xml:space="preserve"> and operating band</w:t>
            </w:r>
            <w:r w:rsidR="00C00E16" w:rsidRPr="005963FA">
              <w:rPr>
                <w:rFonts w:cs="Arial"/>
                <w:szCs w:val="18"/>
              </w:rPr>
              <w:t>s</w:t>
            </w:r>
            <w:r w:rsidRPr="005963FA">
              <w:rPr>
                <w:rFonts w:cs="Arial"/>
                <w:szCs w:val="18"/>
              </w:rPr>
              <w:t xml:space="preserve"> combination (</w:t>
            </w:r>
            <w:r w:rsidR="001573E8" w:rsidRPr="005963FA">
              <w:rPr>
                <w:rFonts w:cs="Arial"/>
                <w:szCs w:val="18"/>
              </w:rPr>
              <w:t>D.27</w:t>
            </w:r>
            <w:r w:rsidRPr="005963FA">
              <w:rPr>
                <w:rFonts w:cs="Arial"/>
                <w:szCs w:val="18"/>
              </w:rPr>
              <w:t xml:space="preserve">) supported for every </w:t>
            </w:r>
            <w:r w:rsidRPr="005963FA">
              <w:rPr>
                <w:rFonts w:cs="Arial"/>
                <w:i/>
                <w:szCs w:val="18"/>
              </w:rPr>
              <w:t>multi-band connector.</w:t>
            </w:r>
          </w:p>
        </w:tc>
        <w:tc>
          <w:tcPr>
            <w:tcW w:w="0" w:type="auto"/>
          </w:tcPr>
          <w:p w14:paraId="1D3FE716" w14:textId="77777777" w:rsidR="004D6016" w:rsidRPr="005963FA" w:rsidRDefault="004D6016" w:rsidP="00BA28F7">
            <w:pPr>
              <w:pStyle w:val="TAC"/>
            </w:pPr>
            <w:r w:rsidRPr="005963FA">
              <w:t>x</w:t>
            </w:r>
          </w:p>
        </w:tc>
        <w:tc>
          <w:tcPr>
            <w:tcW w:w="0" w:type="auto"/>
          </w:tcPr>
          <w:p w14:paraId="3790F81B" w14:textId="77777777" w:rsidR="004D6016" w:rsidRPr="005963FA" w:rsidRDefault="004D6016" w:rsidP="00BA28F7">
            <w:pPr>
              <w:pStyle w:val="TAC"/>
            </w:pPr>
            <w:r w:rsidRPr="005963FA">
              <w:t>x</w:t>
            </w:r>
          </w:p>
        </w:tc>
      </w:tr>
      <w:tr w:rsidR="005963FA" w:rsidRPr="005963FA" w14:paraId="72536140" w14:textId="77777777" w:rsidTr="005F6CB5">
        <w:trPr>
          <w:jc w:val="center"/>
        </w:trPr>
        <w:tc>
          <w:tcPr>
            <w:tcW w:w="0" w:type="auto"/>
          </w:tcPr>
          <w:p w14:paraId="214E8532" w14:textId="4F020BF2" w:rsidR="004D6016" w:rsidRPr="005963FA" w:rsidRDefault="004D6016" w:rsidP="00BA28F7">
            <w:pPr>
              <w:pStyle w:val="TAL"/>
              <w:rPr>
                <w:rFonts w:cs="Arial"/>
                <w:szCs w:val="18"/>
              </w:rPr>
            </w:pPr>
            <w:r w:rsidRPr="005963FA">
              <w:rPr>
                <w:rFonts w:cs="Arial"/>
                <w:szCs w:val="18"/>
              </w:rPr>
              <w:t>D.1</w:t>
            </w:r>
            <w:r w:rsidR="00193CB8" w:rsidRPr="005963FA">
              <w:rPr>
                <w:rFonts w:cs="Arial"/>
                <w:szCs w:val="18"/>
              </w:rPr>
              <w:t>1</w:t>
            </w:r>
          </w:p>
        </w:tc>
        <w:tc>
          <w:tcPr>
            <w:tcW w:w="0" w:type="auto"/>
          </w:tcPr>
          <w:p w14:paraId="5C5894D9" w14:textId="77777777" w:rsidR="004D6016" w:rsidRPr="005963FA" w:rsidRDefault="004D6016" w:rsidP="00BA28F7">
            <w:pPr>
              <w:pStyle w:val="TAL"/>
              <w:rPr>
                <w:rFonts w:cs="Arial"/>
                <w:szCs w:val="18"/>
              </w:rPr>
            </w:pPr>
            <w:r w:rsidRPr="005963FA">
              <w:rPr>
                <w:rFonts w:cs="Arial"/>
                <w:szCs w:val="18"/>
              </w:rPr>
              <w:t xml:space="preserve">Maximum </w:t>
            </w:r>
            <w:r w:rsidRPr="005963FA">
              <w:rPr>
                <w:rFonts w:cs="Arial"/>
                <w:i/>
                <w:szCs w:val="18"/>
              </w:rPr>
              <w:t>Base Station RF Bandwidth</w:t>
            </w:r>
          </w:p>
        </w:tc>
        <w:tc>
          <w:tcPr>
            <w:tcW w:w="0" w:type="auto"/>
          </w:tcPr>
          <w:p w14:paraId="4D531FD3" w14:textId="431A0B60" w:rsidR="004D6016" w:rsidRPr="005963FA" w:rsidRDefault="00C00E16" w:rsidP="00BA28F7">
            <w:pPr>
              <w:pStyle w:val="TAL"/>
              <w:rPr>
                <w:rFonts w:cs="Arial"/>
                <w:szCs w:val="18"/>
              </w:rPr>
            </w:pPr>
            <w:r w:rsidRPr="005963FA">
              <w:rPr>
                <w:rFonts w:cs="Arial"/>
                <w:szCs w:val="18"/>
              </w:rPr>
              <w:t xml:space="preserve">Maximum </w:t>
            </w:r>
            <w:r w:rsidR="004D6016" w:rsidRPr="005963FA">
              <w:rPr>
                <w:rFonts w:cs="Arial"/>
                <w:i/>
                <w:szCs w:val="18"/>
              </w:rPr>
              <w:t>Base Station RF Bandwidth</w:t>
            </w:r>
            <w:r w:rsidR="004D6016" w:rsidRPr="005963FA">
              <w:rPr>
                <w:rFonts w:cs="Arial"/>
                <w:szCs w:val="18"/>
              </w:rPr>
              <w:t xml:space="preserve"> in the </w:t>
            </w:r>
            <w:r w:rsidR="004D6016" w:rsidRPr="005963FA">
              <w:rPr>
                <w:rFonts w:cs="Arial"/>
                <w:i/>
                <w:szCs w:val="18"/>
              </w:rPr>
              <w:t>operating band</w:t>
            </w:r>
            <w:r w:rsidR="00D05012" w:rsidRPr="005963FA">
              <w:rPr>
                <w:rFonts w:cs="Arial"/>
                <w:szCs w:val="18"/>
              </w:rPr>
              <w:t xml:space="preserve"> for single-band operation</w:t>
            </w:r>
            <w:r w:rsidR="00181E8F" w:rsidRPr="005963FA">
              <w:rPr>
                <w:rFonts w:cs="Arial"/>
                <w:szCs w:val="18"/>
              </w:rPr>
              <w:t>. D</w:t>
            </w:r>
            <w:r w:rsidR="004D6016" w:rsidRPr="005963FA">
              <w:rPr>
                <w:rFonts w:cs="Arial"/>
                <w:szCs w:val="18"/>
              </w:rPr>
              <w:t xml:space="preserve">eclared </w:t>
            </w:r>
            <w:r w:rsidR="00181E8F" w:rsidRPr="005963FA">
              <w:rPr>
                <w:rFonts w:cs="Arial"/>
                <w:szCs w:val="18"/>
              </w:rPr>
              <w:t>per</w:t>
            </w:r>
            <w:r w:rsidR="004D6016" w:rsidRPr="005963FA">
              <w:rPr>
                <w:rFonts w:cs="Arial"/>
                <w:szCs w:val="18"/>
              </w:rPr>
              <w:t xml:space="preserve"> supported </w:t>
            </w:r>
            <w:r w:rsidR="004D6016" w:rsidRPr="005963FA">
              <w:rPr>
                <w:rFonts w:cs="Arial"/>
                <w:i/>
                <w:szCs w:val="18"/>
              </w:rPr>
              <w:t>operating band</w:t>
            </w:r>
            <w:r w:rsidR="00181E8F" w:rsidRPr="005963FA">
              <w:rPr>
                <w:rFonts w:cs="Arial"/>
                <w:i/>
                <w:szCs w:val="18"/>
              </w:rPr>
              <w:t xml:space="preserve">, </w:t>
            </w:r>
            <w:r w:rsidR="00181E8F" w:rsidRPr="005963FA">
              <w:rPr>
                <w:rFonts w:cs="Arial"/>
                <w:szCs w:val="18"/>
              </w:rPr>
              <w:t xml:space="preserve">per </w:t>
            </w:r>
            <w:r w:rsidR="00181E8F" w:rsidRPr="005963FA">
              <w:rPr>
                <w:rFonts w:cs="Arial"/>
                <w:i/>
                <w:szCs w:val="18"/>
              </w:rPr>
              <w:t>antenna connector</w:t>
            </w:r>
            <w:r w:rsidR="00181E8F" w:rsidRPr="005963FA">
              <w:rPr>
                <w:rFonts w:cs="Arial"/>
                <w:szCs w:val="18"/>
              </w:rPr>
              <w:t xml:space="preserve"> for </w:t>
            </w:r>
            <w:r w:rsidR="00181E8F" w:rsidRPr="005963FA">
              <w:rPr>
                <w:rFonts w:cs="Arial"/>
                <w:i/>
                <w:szCs w:val="18"/>
              </w:rPr>
              <w:t>BS type 1-C</w:t>
            </w:r>
            <w:r w:rsidR="00181E8F" w:rsidRPr="005963FA">
              <w:rPr>
                <w:rFonts w:cs="Arial"/>
                <w:szCs w:val="18"/>
              </w:rPr>
              <w:t xml:space="preserve">, or </w:t>
            </w:r>
            <w:r w:rsidR="00181E8F" w:rsidRPr="005963FA">
              <w:rPr>
                <w:rFonts w:cs="Arial"/>
                <w:i/>
                <w:szCs w:val="18"/>
              </w:rPr>
              <w:t>TAB connector</w:t>
            </w:r>
            <w:r w:rsidR="00181E8F" w:rsidRPr="005963FA">
              <w:rPr>
                <w:rFonts w:cs="Arial"/>
                <w:szCs w:val="18"/>
              </w:rPr>
              <w:t xml:space="preserve"> for </w:t>
            </w:r>
            <w:r w:rsidR="00181E8F" w:rsidRPr="005963FA">
              <w:rPr>
                <w:rFonts w:cs="Arial"/>
                <w:i/>
                <w:szCs w:val="18"/>
              </w:rPr>
              <w:t>BS type 1-H</w:t>
            </w:r>
            <w:r w:rsidR="004D6016" w:rsidRPr="005963FA">
              <w:rPr>
                <w:rFonts w:cs="Arial"/>
                <w:i/>
                <w:szCs w:val="18"/>
              </w:rPr>
              <w:t>.</w:t>
            </w:r>
            <w:r w:rsidR="00D05012" w:rsidRPr="005963FA">
              <w:rPr>
                <w:rFonts w:cs="Arial"/>
                <w:szCs w:val="18"/>
              </w:rPr>
              <w:t xml:space="preserve"> (Note 2)</w:t>
            </w:r>
          </w:p>
        </w:tc>
        <w:tc>
          <w:tcPr>
            <w:tcW w:w="0" w:type="auto"/>
          </w:tcPr>
          <w:p w14:paraId="08F8B713" w14:textId="77777777" w:rsidR="004D6016" w:rsidRPr="005963FA" w:rsidRDefault="004D6016" w:rsidP="00BA28F7">
            <w:pPr>
              <w:pStyle w:val="TAC"/>
            </w:pPr>
            <w:r w:rsidRPr="005963FA">
              <w:t>x</w:t>
            </w:r>
          </w:p>
        </w:tc>
        <w:tc>
          <w:tcPr>
            <w:tcW w:w="0" w:type="auto"/>
          </w:tcPr>
          <w:p w14:paraId="48940A13" w14:textId="77777777" w:rsidR="004D6016" w:rsidRPr="005963FA" w:rsidRDefault="004D6016" w:rsidP="00BA28F7">
            <w:pPr>
              <w:pStyle w:val="TAC"/>
            </w:pPr>
            <w:r w:rsidRPr="005963FA">
              <w:t>x</w:t>
            </w:r>
          </w:p>
        </w:tc>
      </w:tr>
      <w:tr w:rsidR="005963FA" w:rsidRPr="005963FA" w14:paraId="7BC96CCD" w14:textId="77777777" w:rsidTr="005F6CB5">
        <w:trPr>
          <w:jc w:val="center"/>
        </w:trPr>
        <w:tc>
          <w:tcPr>
            <w:tcW w:w="0" w:type="auto"/>
          </w:tcPr>
          <w:p w14:paraId="6FE1E12B" w14:textId="1C910FA5"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2</w:t>
            </w:r>
          </w:p>
        </w:tc>
        <w:tc>
          <w:tcPr>
            <w:tcW w:w="0" w:type="auto"/>
          </w:tcPr>
          <w:p w14:paraId="47880F6E" w14:textId="6D636C88" w:rsidR="00F105B1" w:rsidRPr="005963FA" w:rsidRDefault="00F105B1" w:rsidP="00BA28F7">
            <w:pPr>
              <w:pStyle w:val="TAL"/>
              <w:rPr>
                <w:rFonts w:cs="Arial"/>
                <w:szCs w:val="18"/>
              </w:rPr>
            </w:pPr>
            <w:r w:rsidRPr="005963FA">
              <w:rPr>
                <w:rFonts w:cs="Arial"/>
                <w:szCs w:val="18"/>
              </w:rPr>
              <w:t xml:space="preserve">Maximum </w:t>
            </w:r>
            <w:r w:rsidRPr="005963FA">
              <w:rPr>
                <w:rFonts w:cs="Arial"/>
                <w:i/>
                <w:szCs w:val="18"/>
              </w:rPr>
              <w:t xml:space="preserve">Base Station RF Bandwidth </w:t>
            </w:r>
            <w:r w:rsidRPr="005963FA">
              <w:t xml:space="preserve">for multi-band </w:t>
            </w:r>
            <w:r w:rsidRPr="005963FA">
              <w:rPr>
                <w:rFonts w:cs="Arial"/>
                <w:szCs w:val="18"/>
              </w:rPr>
              <w:t>operation</w:t>
            </w:r>
          </w:p>
        </w:tc>
        <w:tc>
          <w:tcPr>
            <w:tcW w:w="0" w:type="auto"/>
          </w:tcPr>
          <w:p w14:paraId="49C4D397" w14:textId="1A47887B" w:rsidR="00F105B1" w:rsidRPr="005963FA" w:rsidRDefault="00F105B1" w:rsidP="00BA28F7">
            <w:pPr>
              <w:pStyle w:val="TAL"/>
              <w:rPr>
                <w:rFonts w:cs="Arial"/>
                <w:szCs w:val="18"/>
              </w:rPr>
            </w:pPr>
            <w:r w:rsidRPr="005963FA">
              <w:rPr>
                <w:rFonts w:cs="Arial"/>
                <w:szCs w:val="18"/>
              </w:rPr>
              <w:t xml:space="preserve">Maximum </w:t>
            </w:r>
            <w:r w:rsidRPr="005963FA">
              <w:rPr>
                <w:rFonts w:cs="Arial"/>
                <w:i/>
                <w:szCs w:val="18"/>
              </w:rPr>
              <w:t xml:space="preserve">Base Station RF Bandwidth </w:t>
            </w:r>
            <w:r w:rsidRPr="005963FA">
              <w:t xml:space="preserve">for multi-band </w:t>
            </w:r>
            <w:r w:rsidRPr="005963FA">
              <w:rPr>
                <w:rFonts w:cs="Arial"/>
                <w:szCs w:val="18"/>
              </w:rPr>
              <w:t xml:space="preserve">operation. Declared per supported </w:t>
            </w:r>
            <w:r w:rsidRPr="005963FA">
              <w:rPr>
                <w:rFonts w:cs="Arial"/>
                <w:i/>
                <w:szCs w:val="18"/>
              </w:rPr>
              <w:t xml:space="preserve">operating band,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1EF61F86" w14:textId="454B9FE3" w:rsidR="00F105B1" w:rsidRPr="005963FA" w:rsidRDefault="00F105B1" w:rsidP="00BA28F7">
            <w:pPr>
              <w:pStyle w:val="TAC"/>
            </w:pPr>
            <w:r w:rsidRPr="005963FA">
              <w:t>x</w:t>
            </w:r>
          </w:p>
        </w:tc>
        <w:tc>
          <w:tcPr>
            <w:tcW w:w="0" w:type="auto"/>
          </w:tcPr>
          <w:p w14:paraId="63241F16" w14:textId="0141B311" w:rsidR="00F105B1" w:rsidRPr="005963FA" w:rsidRDefault="00F105B1" w:rsidP="00BA28F7">
            <w:pPr>
              <w:pStyle w:val="TAC"/>
            </w:pPr>
            <w:r w:rsidRPr="005963FA">
              <w:t>x</w:t>
            </w:r>
          </w:p>
        </w:tc>
      </w:tr>
      <w:tr w:rsidR="005963FA" w:rsidRPr="005963FA" w14:paraId="52C002B1" w14:textId="77777777" w:rsidTr="005F6CB5">
        <w:trPr>
          <w:jc w:val="center"/>
        </w:trPr>
        <w:tc>
          <w:tcPr>
            <w:tcW w:w="0" w:type="auto"/>
          </w:tcPr>
          <w:p w14:paraId="3EF85785" w14:textId="0411E06C"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3</w:t>
            </w:r>
          </w:p>
        </w:tc>
        <w:tc>
          <w:tcPr>
            <w:tcW w:w="0" w:type="auto"/>
          </w:tcPr>
          <w:p w14:paraId="584250F2" w14:textId="3CD4D134" w:rsidR="00F105B1" w:rsidRPr="005963FA" w:rsidRDefault="00F105B1" w:rsidP="00BA28F7">
            <w:pPr>
              <w:pStyle w:val="TAL"/>
              <w:rPr>
                <w:rFonts w:cs="Arial"/>
                <w:szCs w:val="18"/>
              </w:rPr>
            </w:pPr>
            <w:r w:rsidRPr="005963FA">
              <w:rPr>
                <w:lang w:eastAsia="zh-CN"/>
              </w:rPr>
              <w:t>Total RF bandwidth (</w:t>
            </w:r>
            <w:r w:rsidRPr="005963FA">
              <w:t>BW</w:t>
            </w:r>
            <w:r w:rsidRPr="005963FA">
              <w:rPr>
                <w:vertAlign w:val="subscript"/>
              </w:rPr>
              <w:t>tot</w:t>
            </w:r>
            <w:r w:rsidRPr="005963FA">
              <w:rPr>
                <w:lang w:eastAsia="zh-CN"/>
              </w:rPr>
              <w:t>)</w:t>
            </w:r>
          </w:p>
        </w:tc>
        <w:tc>
          <w:tcPr>
            <w:tcW w:w="0" w:type="auto"/>
          </w:tcPr>
          <w:p w14:paraId="032846A2" w14:textId="3CDB3A8B" w:rsidR="00F105B1" w:rsidRPr="005963FA" w:rsidRDefault="00F105B1" w:rsidP="00BA28F7">
            <w:pPr>
              <w:pStyle w:val="TAL"/>
              <w:rPr>
                <w:rFonts w:cs="Arial"/>
                <w:szCs w:val="18"/>
              </w:rPr>
            </w:pPr>
            <w:r w:rsidRPr="005963FA">
              <w:rPr>
                <w:lang w:eastAsia="zh-CN"/>
              </w:rPr>
              <w:t xml:space="preserve">Total RF bandwidth </w:t>
            </w:r>
            <w:r w:rsidRPr="005963FA">
              <w:t>BW</w:t>
            </w:r>
            <w:r w:rsidRPr="005963FA">
              <w:rPr>
                <w:vertAlign w:val="subscript"/>
              </w:rPr>
              <w:t>tot</w:t>
            </w:r>
            <w:r w:rsidRPr="005963FA">
              <w:rPr>
                <w:lang w:eastAsia="zh-CN"/>
              </w:rPr>
              <w:t xml:space="preserve"> of transmitter and receiver, declared per the band combinations (</w:t>
            </w:r>
            <w:r w:rsidR="001573E8" w:rsidRPr="005963FA">
              <w:rPr>
                <w:lang w:eastAsia="zh-CN"/>
              </w:rPr>
              <w:t>D.27</w:t>
            </w:r>
            <w:r w:rsidRPr="005963FA">
              <w:rPr>
                <w:lang w:eastAsia="zh-CN"/>
              </w:rPr>
              <w:t xml:space="preserve">). </w:t>
            </w:r>
          </w:p>
        </w:tc>
        <w:tc>
          <w:tcPr>
            <w:tcW w:w="0" w:type="auto"/>
          </w:tcPr>
          <w:p w14:paraId="3B2A6BD9" w14:textId="542E900B" w:rsidR="00F105B1" w:rsidRPr="005963FA" w:rsidRDefault="00F105B1" w:rsidP="00BA28F7">
            <w:pPr>
              <w:pStyle w:val="TAC"/>
            </w:pPr>
            <w:r w:rsidRPr="005963FA">
              <w:t>x</w:t>
            </w:r>
          </w:p>
        </w:tc>
        <w:tc>
          <w:tcPr>
            <w:tcW w:w="0" w:type="auto"/>
          </w:tcPr>
          <w:p w14:paraId="65784A1C" w14:textId="1958CC51" w:rsidR="00F105B1" w:rsidRPr="005963FA" w:rsidRDefault="00F105B1" w:rsidP="00BA28F7">
            <w:pPr>
              <w:pStyle w:val="TAC"/>
            </w:pPr>
            <w:r w:rsidRPr="005963FA">
              <w:t>x</w:t>
            </w:r>
          </w:p>
        </w:tc>
      </w:tr>
      <w:tr w:rsidR="005963FA" w:rsidRPr="005963FA" w14:paraId="22ADA996" w14:textId="77777777" w:rsidTr="005F6CB5">
        <w:trPr>
          <w:jc w:val="center"/>
        </w:trPr>
        <w:tc>
          <w:tcPr>
            <w:tcW w:w="0" w:type="auto"/>
          </w:tcPr>
          <w:p w14:paraId="35BD4D11" w14:textId="4161BFE3"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4</w:t>
            </w:r>
          </w:p>
        </w:tc>
        <w:tc>
          <w:tcPr>
            <w:tcW w:w="0" w:type="auto"/>
          </w:tcPr>
          <w:p w14:paraId="3A425D84" w14:textId="77777777" w:rsidR="00F105B1" w:rsidRPr="005963FA" w:rsidRDefault="00F105B1" w:rsidP="00BA28F7">
            <w:pPr>
              <w:pStyle w:val="TAL"/>
              <w:rPr>
                <w:rFonts w:cs="Arial"/>
                <w:szCs w:val="18"/>
              </w:rPr>
            </w:pPr>
            <w:r w:rsidRPr="005963FA">
              <w:rPr>
                <w:rFonts w:cs="Arial"/>
                <w:szCs w:val="18"/>
              </w:rPr>
              <w:t>NR supported channel bandwidths and SCS</w:t>
            </w:r>
          </w:p>
        </w:tc>
        <w:tc>
          <w:tcPr>
            <w:tcW w:w="0" w:type="auto"/>
          </w:tcPr>
          <w:p w14:paraId="1F0A70B7" w14:textId="6F17930D" w:rsidR="00F105B1" w:rsidRPr="005963FA" w:rsidRDefault="00F105B1" w:rsidP="00D05012">
            <w:pPr>
              <w:pStyle w:val="TAL"/>
              <w:rPr>
                <w:rFonts w:cs="Arial"/>
                <w:szCs w:val="18"/>
              </w:rPr>
            </w:pPr>
            <w:r w:rsidRPr="005963FA">
              <w:rPr>
                <w:rFonts w:cs="Arial"/>
                <w:szCs w:val="18"/>
              </w:rPr>
              <w:t xml:space="preserve">NR </w:t>
            </w:r>
            <w:r w:rsidR="00D05012" w:rsidRPr="005963FA">
              <w:t>supported SCS and channel bandwidths per supported SCS</w:t>
            </w:r>
            <w:r w:rsidRPr="005963FA">
              <w:rPr>
                <w:rFonts w:cs="Arial"/>
                <w:szCs w:val="18"/>
              </w:rPr>
              <w:t xml:space="preserve">. Declared per supported </w:t>
            </w:r>
            <w:r w:rsidRPr="005963FA">
              <w:rPr>
                <w:rFonts w:cs="Arial"/>
                <w:i/>
                <w:szCs w:val="18"/>
              </w:rPr>
              <w:t xml:space="preserve">operating band,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6E92D533" w14:textId="77777777" w:rsidR="00F105B1" w:rsidRPr="005963FA" w:rsidRDefault="00F105B1" w:rsidP="00BA28F7">
            <w:pPr>
              <w:pStyle w:val="TAC"/>
            </w:pPr>
            <w:r w:rsidRPr="005963FA">
              <w:t>x</w:t>
            </w:r>
          </w:p>
        </w:tc>
        <w:tc>
          <w:tcPr>
            <w:tcW w:w="0" w:type="auto"/>
          </w:tcPr>
          <w:p w14:paraId="1209F2A0" w14:textId="77777777" w:rsidR="00F105B1" w:rsidRPr="005963FA" w:rsidRDefault="00F105B1" w:rsidP="00BA28F7">
            <w:pPr>
              <w:pStyle w:val="TAC"/>
            </w:pPr>
            <w:r w:rsidRPr="005963FA">
              <w:t>x</w:t>
            </w:r>
          </w:p>
        </w:tc>
      </w:tr>
      <w:tr w:rsidR="005963FA" w:rsidRPr="005963FA" w14:paraId="28664E0F" w14:textId="77777777" w:rsidTr="005F6CB5">
        <w:trPr>
          <w:jc w:val="center"/>
        </w:trPr>
        <w:tc>
          <w:tcPr>
            <w:tcW w:w="0" w:type="auto"/>
          </w:tcPr>
          <w:p w14:paraId="204917F4" w14:textId="76714C0F" w:rsidR="00F105B1" w:rsidRPr="005963FA" w:rsidRDefault="00F105B1" w:rsidP="00BA28F7">
            <w:pPr>
              <w:pStyle w:val="TAL"/>
              <w:rPr>
                <w:rFonts w:cs="Arial"/>
                <w:szCs w:val="18"/>
              </w:rPr>
            </w:pPr>
            <w:r w:rsidRPr="005963FA">
              <w:rPr>
                <w:rFonts w:cs="Arial"/>
                <w:szCs w:val="18"/>
              </w:rPr>
              <w:t>D.</w:t>
            </w:r>
            <w:r w:rsidR="00EA64F7" w:rsidRPr="005963FA">
              <w:rPr>
                <w:rFonts w:cs="Arial"/>
                <w:szCs w:val="18"/>
              </w:rPr>
              <w:t>1</w:t>
            </w:r>
            <w:r w:rsidR="00193CB8" w:rsidRPr="005963FA">
              <w:rPr>
                <w:rFonts w:cs="Arial"/>
                <w:szCs w:val="18"/>
              </w:rPr>
              <w:t>5</w:t>
            </w:r>
          </w:p>
        </w:tc>
        <w:tc>
          <w:tcPr>
            <w:tcW w:w="0" w:type="auto"/>
          </w:tcPr>
          <w:p w14:paraId="2F28BEBD" w14:textId="77777777" w:rsidR="00F105B1" w:rsidRPr="005963FA" w:rsidRDefault="00F105B1" w:rsidP="00BA28F7">
            <w:pPr>
              <w:pStyle w:val="TAL"/>
              <w:rPr>
                <w:rFonts w:cs="Arial"/>
                <w:szCs w:val="18"/>
              </w:rPr>
            </w:pPr>
            <w:r w:rsidRPr="005963FA">
              <w:rPr>
                <w:rFonts w:cs="Arial"/>
                <w:szCs w:val="18"/>
              </w:rPr>
              <w:t>CA only operation</w:t>
            </w:r>
          </w:p>
        </w:tc>
        <w:tc>
          <w:tcPr>
            <w:tcW w:w="0" w:type="auto"/>
          </w:tcPr>
          <w:p w14:paraId="492A1CFF" w14:textId="5B4BF227" w:rsidR="00F105B1" w:rsidRPr="005963FA" w:rsidRDefault="00F105B1" w:rsidP="00BA28F7">
            <w:pPr>
              <w:pStyle w:val="TAL"/>
              <w:rPr>
                <w:rFonts w:cs="Arial"/>
                <w:szCs w:val="18"/>
              </w:rPr>
            </w:pPr>
            <w:r w:rsidRPr="005963FA">
              <w:rPr>
                <w:rFonts w:cs="Arial"/>
                <w:szCs w:val="18"/>
              </w:rPr>
              <w:t>Declaration of CA-only operation</w:t>
            </w:r>
            <w:r w:rsidR="003F0E23" w:rsidRPr="005963FA">
              <w:rPr>
                <w:rFonts w:eastAsia="SimSun" w:cs="Arial"/>
                <w:szCs w:val="18"/>
              </w:rPr>
              <w:t xml:space="preserve"> </w:t>
            </w:r>
            <w:r w:rsidR="00D05012" w:rsidRPr="005963FA">
              <w:rPr>
                <w:rFonts w:cs="Arial"/>
                <w:szCs w:val="18"/>
              </w:rPr>
              <w:t xml:space="preserve">(with equal power spectral density among carriers) </w:t>
            </w:r>
            <w:r w:rsidR="003F0E23" w:rsidRPr="005963FA">
              <w:rPr>
                <w:rFonts w:eastAsia="SimSun" w:cs="Arial"/>
                <w:szCs w:val="18"/>
              </w:rPr>
              <w:t>but not multiple carriers</w:t>
            </w:r>
            <w:r w:rsidRPr="005963FA">
              <w:rPr>
                <w:rFonts w:cs="Arial"/>
                <w:szCs w:val="18"/>
              </w:rPr>
              <w:t xml:space="preserve">, declared </w:t>
            </w:r>
            <w:r w:rsidR="003F0E23" w:rsidRPr="005963FA">
              <w:rPr>
                <w:rFonts w:eastAsia="SimSun" w:cs="Arial"/>
                <w:szCs w:val="18"/>
              </w:rPr>
              <w:t xml:space="preserve">per </w:t>
            </w:r>
            <w:r w:rsidR="003F0E23" w:rsidRPr="005963FA">
              <w:rPr>
                <w:rFonts w:eastAsia="SimSun" w:cs="Arial"/>
                <w:i/>
                <w:szCs w:val="18"/>
              </w:rPr>
              <w:t>operating band</w:t>
            </w:r>
            <w:r w:rsidR="003F0E23" w:rsidRPr="005963FA">
              <w:rPr>
                <w:rFonts w:eastAsia="SimSun" w:cs="Arial"/>
                <w:szCs w:val="18"/>
              </w:rPr>
              <w:t xml:space="preserve">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6FA72F49" w14:textId="77777777" w:rsidR="00F105B1" w:rsidRPr="005963FA" w:rsidRDefault="00F105B1" w:rsidP="00BA28F7">
            <w:pPr>
              <w:pStyle w:val="TAC"/>
            </w:pPr>
            <w:r w:rsidRPr="005963FA">
              <w:t>x</w:t>
            </w:r>
          </w:p>
        </w:tc>
        <w:tc>
          <w:tcPr>
            <w:tcW w:w="0" w:type="auto"/>
          </w:tcPr>
          <w:p w14:paraId="7BCDFCC0" w14:textId="77777777" w:rsidR="00F105B1" w:rsidRPr="005963FA" w:rsidRDefault="00F105B1" w:rsidP="00BA28F7">
            <w:pPr>
              <w:pStyle w:val="TAC"/>
            </w:pPr>
            <w:r w:rsidRPr="005963FA">
              <w:t>x</w:t>
            </w:r>
          </w:p>
        </w:tc>
      </w:tr>
      <w:tr w:rsidR="005963FA" w:rsidRPr="005963FA" w14:paraId="12F3245B" w14:textId="77777777" w:rsidTr="005F6CB5">
        <w:trPr>
          <w:jc w:val="center"/>
        </w:trPr>
        <w:tc>
          <w:tcPr>
            <w:tcW w:w="0" w:type="auto"/>
          </w:tcPr>
          <w:p w14:paraId="77CD561C" w14:textId="0C2E5B01" w:rsidR="00F105B1" w:rsidRPr="005963FA" w:rsidRDefault="00F105B1" w:rsidP="00BA28F7">
            <w:pPr>
              <w:pStyle w:val="TAL"/>
              <w:rPr>
                <w:rFonts w:cs="Arial"/>
                <w:szCs w:val="18"/>
              </w:rPr>
            </w:pPr>
            <w:r w:rsidRPr="005963FA">
              <w:rPr>
                <w:rFonts w:cs="Arial"/>
                <w:szCs w:val="18"/>
              </w:rPr>
              <w:t>D.</w:t>
            </w:r>
            <w:r w:rsidR="00193CB8" w:rsidRPr="005963FA">
              <w:rPr>
                <w:rFonts w:cs="Arial"/>
                <w:szCs w:val="18"/>
              </w:rPr>
              <w:t>16</w:t>
            </w:r>
          </w:p>
        </w:tc>
        <w:tc>
          <w:tcPr>
            <w:tcW w:w="0" w:type="auto"/>
          </w:tcPr>
          <w:p w14:paraId="1B6D6703" w14:textId="77777777" w:rsidR="00F105B1" w:rsidRPr="005963FA" w:rsidRDefault="00F105B1" w:rsidP="00BA28F7">
            <w:pPr>
              <w:pStyle w:val="TAL"/>
              <w:rPr>
                <w:rFonts w:cs="Arial"/>
                <w:szCs w:val="18"/>
              </w:rPr>
            </w:pPr>
            <w:r w:rsidRPr="005963FA">
              <w:rPr>
                <w:rFonts w:cs="Arial"/>
                <w:szCs w:val="18"/>
              </w:rPr>
              <w:t>Single or multiple carrier</w:t>
            </w:r>
          </w:p>
        </w:tc>
        <w:tc>
          <w:tcPr>
            <w:tcW w:w="0" w:type="auto"/>
          </w:tcPr>
          <w:p w14:paraId="4F1594DD" w14:textId="7821C888" w:rsidR="00F105B1" w:rsidRPr="005963FA" w:rsidRDefault="00F105B1" w:rsidP="00BA28F7">
            <w:pPr>
              <w:pStyle w:val="TAL"/>
              <w:rPr>
                <w:rFonts w:cs="Arial"/>
                <w:szCs w:val="18"/>
              </w:rPr>
            </w:pPr>
            <w:r w:rsidRPr="005963FA">
              <w:rPr>
                <w:rFonts w:cs="Arial"/>
                <w:szCs w:val="18"/>
              </w:rPr>
              <w:t xml:space="preserve">Capable of operating with a single carrier (only) or multiple carriers. 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09FCB3A9" w14:textId="77777777" w:rsidR="00F105B1" w:rsidRPr="005963FA" w:rsidRDefault="00F105B1" w:rsidP="00BA28F7">
            <w:pPr>
              <w:pStyle w:val="TAC"/>
            </w:pPr>
            <w:r w:rsidRPr="005963FA">
              <w:t>x</w:t>
            </w:r>
          </w:p>
        </w:tc>
        <w:tc>
          <w:tcPr>
            <w:tcW w:w="0" w:type="auto"/>
          </w:tcPr>
          <w:p w14:paraId="3E8517E9" w14:textId="77777777" w:rsidR="00F105B1" w:rsidRPr="005963FA" w:rsidRDefault="00F105B1" w:rsidP="00BA28F7">
            <w:pPr>
              <w:pStyle w:val="TAC"/>
            </w:pPr>
            <w:r w:rsidRPr="005963FA">
              <w:t>x</w:t>
            </w:r>
          </w:p>
        </w:tc>
      </w:tr>
      <w:tr w:rsidR="005963FA" w:rsidRPr="005963FA" w14:paraId="7AD6A564" w14:textId="77777777" w:rsidTr="005F6CB5">
        <w:trPr>
          <w:jc w:val="center"/>
        </w:trPr>
        <w:tc>
          <w:tcPr>
            <w:tcW w:w="0" w:type="auto"/>
          </w:tcPr>
          <w:p w14:paraId="14C68151" w14:textId="04D35B18" w:rsidR="00F105B1" w:rsidRPr="005963FA" w:rsidRDefault="00F105B1" w:rsidP="00BA28F7">
            <w:pPr>
              <w:pStyle w:val="TAL"/>
              <w:rPr>
                <w:rFonts w:cs="Arial"/>
                <w:szCs w:val="18"/>
              </w:rPr>
            </w:pPr>
            <w:r w:rsidRPr="005963FA">
              <w:rPr>
                <w:rFonts w:cs="Arial"/>
                <w:szCs w:val="18"/>
              </w:rPr>
              <w:t>D.</w:t>
            </w:r>
            <w:r w:rsidR="00193CB8" w:rsidRPr="005963FA">
              <w:rPr>
                <w:rFonts w:cs="Arial"/>
                <w:szCs w:val="18"/>
              </w:rPr>
              <w:t>17</w:t>
            </w:r>
          </w:p>
        </w:tc>
        <w:tc>
          <w:tcPr>
            <w:tcW w:w="0" w:type="auto"/>
          </w:tcPr>
          <w:p w14:paraId="1E5BB421" w14:textId="77777777" w:rsidR="00F105B1" w:rsidRPr="005963FA" w:rsidRDefault="00F105B1" w:rsidP="00BA28F7">
            <w:pPr>
              <w:pStyle w:val="TAL"/>
              <w:rPr>
                <w:rFonts w:cs="Arial"/>
                <w:szCs w:val="18"/>
              </w:rPr>
            </w:pPr>
            <w:r w:rsidRPr="005963FA">
              <w:rPr>
                <w:rFonts w:cs="Arial"/>
                <w:szCs w:val="18"/>
                <w:lang w:eastAsia="zh-CN"/>
              </w:rPr>
              <w:t>Maximum number of supported carriers per operating band</w:t>
            </w:r>
          </w:p>
        </w:tc>
        <w:tc>
          <w:tcPr>
            <w:tcW w:w="0" w:type="auto"/>
          </w:tcPr>
          <w:p w14:paraId="3F1A1634" w14:textId="7830A405" w:rsidR="00F105B1" w:rsidRPr="005963FA" w:rsidRDefault="00F105B1" w:rsidP="00BA28F7">
            <w:pPr>
              <w:pStyle w:val="TAL"/>
              <w:rPr>
                <w:rFonts w:cs="Arial"/>
                <w:szCs w:val="18"/>
              </w:rPr>
            </w:pPr>
            <w:r w:rsidRPr="005963FA">
              <w:rPr>
                <w:rFonts w:cs="Arial"/>
                <w:szCs w:val="18"/>
              </w:rPr>
              <w:t xml:space="preserve">Maximum number of supported carriers per supported </w:t>
            </w:r>
            <w:r w:rsidRPr="005963FA">
              <w:rPr>
                <w:rFonts w:cs="Arial"/>
                <w:i/>
                <w:szCs w:val="18"/>
              </w:rPr>
              <w:t xml:space="preserve">operation band. </w:t>
            </w:r>
            <w:r w:rsidRPr="005963FA">
              <w:rPr>
                <w:rFonts w:cs="Arial"/>
                <w:szCs w:val="18"/>
              </w:rPr>
              <w:t xml:space="preserve">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00D05012" w:rsidRPr="005963FA">
              <w:rPr>
                <w:rFonts w:cs="Arial"/>
                <w:szCs w:val="18"/>
              </w:rPr>
              <w:t xml:space="preserve"> (Note 2)</w:t>
            </w:r>
          </w:p>
        </w:tc>
        <w:tc>
          <w:tcPr>
            <w:tcW w:w="0" w:type="auto"/>
          </w:tcPr>
          <w:p w14:paraId="66D295EA" w14:textId="77777777" w:rsidR="00F105B1" w:rsidRPr="005963FA" w:rsidRDefault="00F105B1" w:rsidP="00BA28F7">
            <w:pPr>
              <w:pStyle w:val="TAC"/>
            </w:pPr>
            <w:r w:rsidRPr="005963FA">
              <w:t>x</w:t>
            </w:r>
          </w:p>
        </w:tc>
        <w:tc>
          <w:tcPr>
            <w:tcW w:w="0" w:type="auto"/>
          </w:tcPr>
          <w:p w14:paraId="37CE27B9" w14:textId="77777777" w:rsidR="00F105B1" w:rsidRPr="005963FA" w:rsidRDefault="00F105B1" w:rsidP="00BA28F7">
            <w:pPr>
              <w:pStyle w:val="TAC"/>
            </w:pPr>
            <w:r w:rsidRPr="005963FA">
              <w:t>x</w:t>
            </w:r>
          </w:p>
        </w:tc>
      </w:tr>
      <w:tr w:rsidR="005963FA" w:rsidRPr="005963FA" w14:paraId="510009E0" w14:textId="77777777" w:rsidTr="005F6CB5">
        <w:trPr>
          <w:jc w:val="center"/>
        </w:trPr>
        <w:tc>
          <w:tcPr>
            <w:tcW w:w="0" w:type="auto"/>
          </w:tcPr>
          <w:p w14:paraId="6098276A" w14:textId="3B5A508E"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18</w:t>
            </w:r>
          </w:p>
        </w:tc>
        <w:tc>
          <w:tcPr>
            <w:tcW w:w="0" w:type="auto"/>
          </w:tcPr>
          <w:p w14:paraId="482D07F1" w14:textId="13044B1F" w:rsidR="00EA64F7" w:rsidRPr="005963FA" w:rsidRDefault="00EA64F7" w:rsidP="00BA28F7">
            <w:pPr>
              <w:pStyle w:val="TAL"/>
              <w:rPr>
                <w:rFonts w:cs="Arial"/>
                <w:szCs w:val="18"/>
                <w:lang w:eastAsia="zh-CN"/>
              </w:rPr>
            </w:pPr>
            <w:r w:rsidRPr="005963FA">
              <w:rPr>
                <w:rFonts w:cs="Arial"/>
                <w:szCs w:val="18"/>
                <w:lang w:eastAsia="zh-CN"/>
              </w:rPr>
              <w:t xml:space="preserve">Maximum number of supported carriers </w:t>
            </w:r>
            <w:r w:rsidRPr="005963FA">
              <w:t>in multi-band operation</w:t>
            </w:r>
          </w:p>
        </w:tc>
        <w:tc>
          <w:tcPr>
            <w:tcW w:w="0" w:type="auto"/>
          </w:tcPr>
          <w:p w14:paraId="02967AC0" w14:textId="26C29857" w:rsidR="00EA64F7" w:rsidRPr="005963FA" w:rsidRDefault="00EA64F7" w:rsidP="00BA28F7">
            <w:pPr>
              <w:pStyle w:val="TAL"/>
              <w:rPr>
                <w:rFonts w:cs="Arial"/>
                <w:szCs w:val="18"/>
              </w:rPr>
            </w:pPr>
            <w:r w:rsidRPr="005963FA">
              <w:rPr>
                <w:rFonts w:cs="Arial"/>
                <w:szCs w:val="18"/>
              </w:rPr>
              <w:t xml:space="preserve">Maximum number of supported carriers </w:t>
            </w:r>
            <w:r w:rsidRPr="005963FA">
              <w:t>in multi-band operation</w:t>
            </w:r>
            <w:r w:rsidRPr="005963FA">
              <w:rPr>
                <w:rFonts w:cs="Arial"/>
                <w:szCs w:val="18"/>
              </w:rPr>
              <w:t>.</w:t>
            </w:r>
          </w:p>
        </w:tc>
        <w:tc>
          <w:tcPr>
            <w:tcW w:w="0" w:type="auto"/>
          </w:tcPr>
          <w:p w14:paraId="61EFD531" w14:textId="125AFE4D" w:rsidR="00EA64F7" w:rsidRPr="005963FA" w:rsidRDefault="00EA64F7" w:rsidP="00BA28F7">
            <w:pPr>
              <w:pStyle w:val="TAC"/>
            </w:pPr>
            <w:r w:rsidRPr="005963FA">
              <w:t>x</w:t>
            </w:r>
          </w:p>
        </w:tc>
        <w:tc>
          <w:tcPr>
            <w:tcW w:w="0" w:type="auto"/>
          </w:tcPr>
          <w:p w14:paraId="48D2908B" w14:textId="47DA8865" w:rsidR="00EA64F7" w:rsidRPr="005963FA" w:rsidRDefault="00EA64F7" w:rsidP="00BA28F7">
            <w:pPr>
              <w:pStyle w:val="TAC"/>
            </w:pPr>
            <w:r w:rsidRPr="005963FA">
              <w:t>x</w:t>
            </w:r>
          </w:p>
        </w:tc>
      </w:tr>
      <w:tr w:rsidR="005963FA" w:rsidRPr="005963FA" w14:paraId="4A6A1BD7" w14:textId="77777777" w:rsidTr="005F6CB5">
        <w:trPr>
          <w:jc w:val="center"/>
        </w:trPr>
        <w:tc>
          <w:tcPr>
            <w:tcW w:w="0" w:type="auto"/>
          </w:tcPr>
          <w:p w14:paraId="1793EE95" w14:textId="12D13134" w:rsidR="00EA64F7" w:rsidRPr="005963FA" w:rsidRDefault="00EA64F7" w:rsidP="00BA28F7">
            <w:pPr>
              <w:pStyle w:val="TAL"/>
              <w:rPr>
                <w:rFonts w:cs="Arial"/>
                <w:szCs w:val="18"/>
              </w:rPr>
            </w:pPr>
            <w:r w:rsidRPr="005963FA">
              <w:rPr>
                <w:rFonts w:cs="Arial"/>
                <w:szCs w:val="18"/>
              </w:rPr>
              <w:lastRenderedPageBreak/>
              <w:t>D.</w:t>
            </w:r>
            <w:r w:rsidR="00193CB8" w:rsidRPr="005963FA">
              <w:rPr>
                <w:rFonts w:cs="Arial"/>
                <w:szCs w:val="18"/>
              </w:rPr>
              <w:t>19</w:t>
            </w:r>
          </w:p>
        </w:tc>
        <w:tc>
          <w:tcPr>
            <w:tcW w:w="0" w:type="auto"/>
          </w:tcPr>
          <w:p w14:paraId="21348A58" w14:textId="77777777" w:rsidR="00EA64F7" w:rsidRPr="005963FA" w:rsidRDefault="00EA64F7" w:rsidP="00BA28F7">
            <w:pPr>
              <w:pStyle w:val="TAL"/>
              <w:rPr>
                <w:rFonts w:cs="Arial"/>
                <w:szCs w:val="18"/>
              </w:rPr>
            </w:pPr>
            <w:r w:rsidRPr="005963FA">
              <w:rPr>
                <w:rFonts w:cs="Arial"/>
                <w:szCs w:val="18"/>
                <w:lang w:eastAsia="zh-CN"/>
              </w:rPr>
              <w:t xml:space="preserve">Total maximum number of supported carriers </w:t>
            </w:r>
          </w:p>
        </w:tc>
        <w:tc>
          <w:tcPr>
            <w:tcW w:w="0" w:type="auto"/>
          </w:tcPr>
          <w:p w14:paraId="77AC1EFE" w14:textId="6F0DB960" w:rsidR="00EA64F7" w:rsidRPr="005963FA" w:rsidRDefault="00EA64F7" w:rsidP="00BA28F7">
            <w:pPr>
              <w:pStyle w:val="TAL"/>
              <w:rPr>
                <w:rFonts w:cs="Arial"/>
                <w:szCs w:val="18"/>
              </w:rPr>
            </w:pPr>
            <w:r w:rsidRPr="005963FA">
              <w:rPr>
                <w:rFonts w:cs="Arial"/>
                <w:szCs w:val="18"/>
              </w:rPr>
              <w:t xml:space="preserve">Maximum number of supported carriers for all supported </w:t>
            </w:r>
            <w:r w:rsidRPr="005963FA">
              <w:rPr>
                <w:rFonts w:cs="Arial"/>
                <w:i/>
                <w:szCs w:val="18"/>
              </w:rPr>
              <w:t xml:space="preserve">operating bands. </w:t>
            </w:r>
            <w:r w:rsidRPr="005963FA">
              <w:rPr>
                <w:rFonts w:cs="Arial"/>
                <w:szCs w:val="18"/>
              </w:rPr>
              <w:t>Declared for all connectors (D.18)</w:t>
            </w:r>
            <w:r w:rsidRPr="005963FA">
              <w:rPr>
                <w:rFonts w:cs="Arial"/>
                <w:i/>
                <w:szCs w:val="18"/>
              </w:rPr>
              <w:t>.</w:t>
            </w:r>
          </w:p>
        </w:tc>
        <w:tc>
          <w:tcPr>
            <w:tcW w:w="0" w:type="auto"/>
          </w:tcPr>
          <w:p w14:paraId="212DEBFD" w14:textId="77777777" w:rsidR="00EA64F7" w:rsidRPr="005963FA" w:rsidRDefault="00EA64F7" w:rsidP="00BA28F7">
            <w:pPr>
              <w:pStyle w:val="TAC"/>
            </w:pPr>
            <w:r w:rsidRPr="005963FA">
              <w:t>x</w:t>
            </w:r>
          </w:p>
        </w:tc>
        <w:tc>
          <w:tcPr>
            <w:tcW w:w="0" w:type="auto"/>
          </w:tcPr>
          <w:p w14:paraId="79C30A2B" w14:textId="77777777" w:rsidR="00EA64F7" w:rsidRPr="005963FA" w:rsidRDefault="00EA64F7" w:rsidP="00BA28F7">
            <w:pPr>
              <w:pStyle w:val="TAC"/>
            </w:pPr>
            <w:r w:rsidRPr="005963FA">
              <w:t>x</w:t>
            </w:r>
          </w:p>
        </w:tc>
      </w:tr>
      <w:tr w:rsidR="005963FA" w:rsidRPr="005963FA" w14:paraId="4D7DC2F9" w14:textId="77777777" w:rsidTr="005F6CB5">
        <w:trPr>
          <w:jc w:val="center"/>
        </w:trPr>
        <w:tc>
          <w:tcPr>
            <w:tcW w:w="0" w:type="auto"/>
          </w:tcPr>
          <w:p w14:paraId="5DCE2B00" w14:textId="7E5954A7" w:rsidR="00EA64F7" w:rsidRPr="005963FA" w:rsidRDefault="00EA64F7" w:rsidP="00BA28F7">
            <w:pPr>
              <w:pStyle w:val="TAL"/>
              <w:rPr>
                <w:rFonts w:cs="Arial"/>
                <w:szCs w:val="18"/>
              </w:rPr>
            </w:pPr>
            <w:r w:rsidRPr="005963FA">
              <w:rPr>
                <w:rFonts w:cs="Arial"/>
                <w:szCs w:val="18"/>
              </w:rPr>
              <w:t>D.2</w:t>
            </w:r>
            <w:r w:rsidR="00193CB8" w:rsidRPr="005963FA">
              <w:rPr>
                <w:rFonts w:cs="Arial"/>
                <w:szCs w:val="18"/>
              </w:rPr>
              <w:t>0</w:t>
            </w:r>
          </w:p>
        </w:tc>
        <w:tc>
          <w:tcPr>
            <w:tcW w:w="0" w:type="auto"/>
          </w:tcPr>
          <w:p w14:paraId="49548CEB" w14:textId="0BB90032" w:rsidR="00EA64F7" w:rsidRPr="005963FA" w:rsidRDefault="00EA64F7" w:rsidP="00BA28F7">
            <w:pPr>
              <w:pStyle w:val="TAL"/>
              <w:rPr>
                <w:rFonts w:cs="Arial"/>
                <w:szCs w:val="18"/>
              </w:rPr>
            </w:pPr>
            <w:r w:rsidRPr="005963FA">
              <w:rPr>
                <w:rFonts w:cs="Arial"/>
                <w:szCs w:val="18"/>
              </w:rPr>
              <w:t>Other band combination multi-band restrictions</w:t>
            </w:r>
          </w:p>
        </w:tc>
        <w:tc>
          <w:tcPr>
            <w:tcW w:w="0" w:type="auto"/>
          </w:tcPr>
          <w:p w14:paraId="4BAEFF1E" w14:textId="6085B74E" w:rsidR="00EA64F7" w:rsidRPr="005963FA" w:rsidRDefault="00EA64F7" w:rsidP="00BA28F7">
            <w:pPr>
              <w:pStyle w:val="TAL"/>
              <w:rPr>
                <w:rFonts w:cs="Arial"/>
                <w:szCs w:val="18"/>
              </w:rPr>
            </w:pPr>
            <w:r w:rsidRPr="005963FA">
              <w:rPr>
                <w:rFonts w:cs="Arial"/>
                <w:szCs w:val="18"/>
              </w:rPr>
              <w:t>Declare any other limitations under simultaneous operation in the declared band combinations (D.</w:t>
            </w:r>
            <w:r w:rsidR="00927D07" w:rsidRPr="005963FA">
              <w:rPr>
                <w:rFonts w:cs="Arial"/>
                <w:szCs w:val="18"/>
              </w:rPr>
              <w:t>35</w:t>
            </w:r>
            <w:r w:rsidRPr="005963FA">
              <w:rPr>
                <w:rFonts w:cs="Arial"/>
                <w:szCs w:val="18"/>
              </w:rPr>
              <w:t xml:space="preserve">) for each </w:t>
            </w:r>
            <w:r w:rsidRPr="005963FA">
              <w:rPr>
                <w:rFonts w:cs="Arial"/>
                <w:i/>
                <w:szCs w:val="18"/>
              </w:rPr>
              <w:t>multi-band connector</w:t>
            </w:r>
            <w:r w:rsidRPr="005963FA">
              <w:rPr>
                <w:rFonts w:cs="Arial"/>
                <w:szCs w:val="18"/>
              </w:rPr>
              <w:t xml:space="preserve"> which have any impact on the test configuration generation.</w:t>
            </w:r>
          </w:p>
          <w:p w14:paraId="137E0362" w14:textId="04D60B06" w:rsidR="00EA64F7" w:rsidRPr="005963FA" w:rsidRDefault="00EA64F7" w:rsidP="00BA28F7">
            <w:pPr>
              <w:pStyle w:val="TAL"/>
              <w:rPr>
                <w:rFonts w:cs="Arial"/>
                <w:szCs w:val="18"/>
              </w:rPr>
            </w:pPr>
            <w:r w:rsidRPr="005963FA">
              <w:rPr>
                <w:rFonts w:cs="Arial"/>
                <w:szCs w:val="18"/>
              </w:rPr>
              <w:t xml:space="preserve">Declared for every </w:t>
            </w:r>
            <w:r w:rsidRPr="005963FA">
              <w:rPr>
                <w:rFonts w:cs="Arial"/>
                <w:i/>
                <w:szCs w:val="18"/>
              </w:rPr>
              <w:t>multi-band connector</w:t>
            </w:r>
            <w:r w:rsidRPr="005963FA">
              <w:rPr>
                <w:rFonts w:cs="Arial"/>
                <w:szCs w:val="18"/>
              </w:rPr>
              <w:t>.</w:t>
            </w:r>
          </w:p>
        </w:tc>
        <w:tc>
          <w:tcPr>
            <w:tcW w:w="0" w:type="auto"/>
          </w:tcPr>
          <w:p w14:paraId="64548624" w14:textId="77777777" w:rsidR="00EA64F7" w:rsidRPr="005963FA" w:rsidRDefault="00EA64F7" w:rsidP="00BA28F7">
            <w:pPr>
              <w:pStyle w:val="TAC"/>
            </w:pPr>
            <w:r w:rsidRPr="005963FA">
              <w:t>x</w:t>
            </w:r>
          </w:p>
        </w:tc>
        <w:tc>
          <w:tcPr>
            <w:tcW w:w="0" w:type="auto"/>
          </w:tcPr>
          <w:p w14:paraId="19AAEE1E" w14:textId="77777777" w:rsidR="00EA64F7" w:rsidRPr="005963FA" w:rsidRDefault="00EA64F7" w:rsidP="00BA28F7">
            <w:pPr>
              <w:pStyle w:val="TAC"/>
            </w:pPr>
            <w:r w:rsidRPr="005963FA">
              <w:t>x</w:t>
            </w:r>
          </w:p>
        </w:tc>
      </w:tr>
      <w:tr w:rsidR="005963FA" w:rsidRPr="005963FA" w14:paraId="2255531B" w14:textId="77777777" w:rsidTr="005F6CB5">
        <w:trPr>
          <w:jc w:val="center"/>
        </w:trPr>
        <w:tc>
          <w:tcPr>
            <w:tcW w:w="0" w:type="auto"/>
          </w:tcPr>
          <w:p w14:paraId="6CADAEA2" w14:textId="441196C9" w:rsidR="00EA64F7" w:rsidRPr="005963FA" w:rsidRDefault="00EA64F7" w:rsidP="00BA28F7">
            <w:pPr>
              <w:pStyle w:val="TAL"/>
              <w:rPr>
                <w:rFonts w:cs="Arial"/>
                <w:szCs w:val="18"/>
              </w:rPr>
            </w:pPr>
            <w:r w:rsidRPr="005963FA">
              <w:rPr>
                <w:rFonts w:cs="Arial"/>
                <w:szCs w:val="18"/>
              </w:rPr>
              <w:t>D.2</w:t>
            </w:r>
            <w:r w:rsidR="00193CB8" w:rsidRPr="005963FA">
              <w:rPr>
                <w:rFonts w:cs="Arial"/>
                <w:szCs w:val="18"/>
              </w:rPr>
              <w:t>1</w:t>
            </w:r>
          </w:p>
        </w:tc>
        <w:tc>
          <w:tcPr>
            <w:tcW w:w="0" w:type="auto"/>
          </w:tcPr>
          <w:p w14:paraId="5E11776F" w14:textId="31382633" w:rsidR="00EA64F7" w:rsidRPr="005963FA" w:rsidRDefault="00EA64F7" w:rsidP="00BA28F7">
            <w:pPr>
              <w:pStyle w:val="TAL"/>
              <w:rPr>
                <w:rFonts w:cs="Arial"/>
                <w:szCs w:val="18"/>
                <w:lang w:eastAsia="ko-KR"/>
              </w:rPr>
            </w:pPr>
            <w:r w:rsidRPr="005963FA">
              <w:rPr>
                <w:rFonts w:cs="Arial"/>
                <w:szCs w:val="18"/>
              </w:rPr>
              <w:t>Rated carrier output power</w:t>
            </w:r>
            <w:r w:rsidRPr="005963FA" w:rsidDel="00392FA5">
              <w:rPr>
                <w:rFonts w:cs="Arial"/>
                <w:i/>
                <w:szCs w:val="18"/>
              </w:rPr>
              <w:t xml:space="preserve"> </w:t>
            </w:r>
            <w:r w:rsidRPr="005963FA">
              <w:rPr>
                <w:rFonts w:cs="Arial"/>
                <w:szCs w:val="18"/>
                <w:lang w:eastAsia="ko-KR"/>
              </w:rPr>
              <w:t>(</w:t>
            </w:r>
            <w:r w:rsidRPr="005963FA">
              <w:t>P</w:t>
            </w:r>
            <w:r w:rsidRPr="005963FA">
              <w:rPr>
                <w:vertAlign w:val="subscript"/>
              </w:rPr>
              <w:t>rated,c,AC</w:t>
            </w:r>
            <w:r w:rsidRPr="005963FA">
              <w:rPr>
                <w:rFonts w:cs="Arial"/>
                <w:szCs w:val="18"/>
                <w:lang w:eastAsia="ko-KR"/>
              </w:rPr>
              <w:t>, or P</w:t>
            </w:r>
            <w:r w:rsidRPr="005963FA">
              <w:rPr>
                <w:rFonts w:cs="Arial"/>
                <w:szCs w:val="18"/>
                <w:vertAlign w:val="subscript"/>
                <w:lang w:eastAsia="ko-KR"/>
              </w:rPr>
              <w:t>rated,c,TABC</w:t>
            </w:r>
            <w:r w:rsidRPr="005963FA">
              <w:t>)</w:t>
            </w:r>
          </w:p>
        </w:tc>
        <w:tc>
          <w:tcPr>
            <w:tcW w:w="0" w:type="auto"/>
          </w:tcPr>
          <w:p w14:paraId="5FB40D11" w14:textId="6DF1B480" w:rsidR="00EA64F7" w:rsidRPr="005963FA" w:rsidRDefault="00EA64F7" w:rsidP="00BA28F7">
            <w:pPr>
              <w:pStyle w:val="TAL"/>
              <w:rPr>
                <w:rFonts w:cs="Arial"/>
                <w:szCs w:val="18"/>
              </w:rPr>
            </w:pPr>
            <w:r w:rsidRPr="005963FA">
              <w:rPr>
                <w:rFonts w:cs="Arial"/>
                <w:szCs w:val="18"/>
              </w:rPr>
              <w:t xml:space="preserve">Conducted rated carrier output power, per </w:t>
            </w: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p>
          <w:p w14:paraId="19661DAB" w14:textId="71D26A45" w:rsidR="00EA64F7" w:rsidRPr="005963FA" w:rsidRDefault="00EA64F7" w:rsidP="00BA28F7">
            <w:pPr>
              <w:pStyle w:val="TAL"/>
              <w:rPr>
                <w:rFonts w:cs="Arial"/>
                <w:szCs w:val="18"/>
              </w:rPr>
            </w:pPr>
            <w:r w:rsidRPr="005963FA">
              <w:rPr>
                <w:rFonts w:cs="Arial"/>
                <w:szCs w:val="18"/>
              </w:rPr>
              <w:t xml:space="preserve">Declared per supported </w:t>
            </w:r>
            <w:r w:rsidRPr="005963FA">
              <w:rPr>
                <w:rFonts w:cs="Arial"/>
                <w:i/>
                <w:szCs w:val="18"/>
              </w:rPr>
              <w:t>operating band</w:t>
            </w:r>
            <w:r w:rsidRPr="005963FA">
              <w:rPr>
                <w:rFonts w:cs="Arial"/>
                <w:szCs w:val="18"/>
              </w:rPr>
              <w:t xml:space="preserve">, per supported RAT,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r w:rsidR="004C0A37" w:rsidRPr="005963FA">
              <w:rPr>
                <w:rFonts w:cs="Arial"/>
                <w:szCs w:val="18"/>
              </w:rPr>
              <w:t xml:space="preserve"> (</w:t>
            </w:r>
            <w:r w:rsidR="00D05012" w:rsidRPr="005963FA">
              <w:rPr>
                <w:rFonts w:cs="Arial"/>
                <w:szCs w:val="18"/>
              </w:rPr>
              <w:t xml:space="preserve">Note </w:t>
            </w:r>
            <w:r w:rsidR="004C0A37" w:rsidRPr="005963FA">
              <w:rPr>
                <w:rFonts w:cs="Arial"/>
                <w:szCs w:val="18"/>
              </w:rPr>
              <w:t>1</w:t>
            </w:r>
            <w:r w:rsidR="00D05012" w:rsidRPr="005963FA">
              <w:rPr>
                <w:rFonts w:cs="Arial"/>
                <w:szCs w:val="18"/>
              </w:rPr>
              <w:t>, 2</w:t>
            </w:r>
            <w:r w:rsidR="004C0A37" w:rsidRPr="005963FA">
              <w:rPr>
                <w:rFonts w:cs="Arial"/>
                <w:szCs w:val="18"/>
              </w:rPr>
              <w:t>)</w:t>
            </w:r>
          </w:p>
        </w:tc>
        <w:tc>
          <w:tcPr>
            <w:tcW w:w="0" w:type="auto"/>
          </w:tcPr>
          <w:p w14:paraId="7D8CF073" w14:textId="65B6120B" w:rsidR="00EA64F7" w:rsidRPr="005963FA" w:rsidRDefault="00EA64F7" w:rsidP="00BA28F7">
            <w:pPr>
              <w:pStyle w:val="TAC"/>
            </w:pPr>
            <w:r w:rsidRPr="005963FA">
              <w:t>x</w:t>
            </w:r>
          </w:p>
        </w:tc>
        <w:tc>
          <w:tcPr>
            <w:tcW w:w="0" w:type="auto"/>
          </w:tcPr>
          <w:p w14:paraId="22F168FC" w14:textId="4C27414D" w:rsidR="00EA64F7" w:rsidRPr="005963FA" w:rsidRDefault="00EA64F7" w:rsidP="00BA28F7">
            <w:pPr>
              <w:pStyle w:val="TAC"/>
            </w:pPr>
            <w:r w:rsidRPr="005963FA">
              <w:t>x</w:t>
            </w:r>
          </w:p>
        </w:tc>
      </w:tr>
      <w:tr w:rsidR="005963FA" w:rsidRPr="005963FA" w14:paraId="1C6C117B" w14:textId="77777777" w:rsidTr="005F6CB5">
        <w:trPr>
          <w:jc w:val="center"/>
        </w:trPr>
        <w:tc>
          <w:tcPr>
            <w:tcW w:w="0" w:type="auto"/>
          </w:tcPr>
          <w:p w14:paraId="19767791" w14:textId="3043BD52" w:rsidR="00EA64F7" w:rsidRPr="005963FA" w:rsidRDefault="00EA64F7" w:rsidP="00BA28F7">
            <w:pPr>
              <w:pStyle w:val="TAL"/>
              <w:rPr>
                <w:rFonts w:cs="Arial"/>
                <w:szCs w:val="18"/>
              </w:rPr>
            </w:pPr>
            <w:r w:rsidRPr="005963FA">
              <w:rPr>
                <w:rFonts w:cs="Arial"/>
                <w:szCs w:val="18"/>
              </w:rPr>
              <w:t>D.</w:t>
            </w:r>
            <w:r w:rsidR="000057B5" w:rsidRPr="005963FA">
              <w:rPr>
                <w:rFonts w:cs="Arial"/>
                <w:szCs w:val="18"/>
              </w:rPr>
              <w:t>2</w:t>
            </w:r>
            <w:r w:rsidR="00193CB8" w:rsidRPr="005963FA">
              <w:rPr>
                <w:rFonts w:cs="Arial"/>
                <w:szCs w:val="18"/>
              </w:rPr>
              <w:t>2</w:t>
            </w:r>
          </w:p>
        </w:tc>
        <w:tc>
          <w:tcPr>
            <w:tcW w:w="0" w:type="auto"/>
          </w:tcPr>
          <w:p w14:paraId="70D5BB6E" w14:textId="77777777" w:rsidR="00EA64F7" w:rsidRPr="005963FA" w:rsidRDefault="00EA64F7" w:rsidP="00BA28F7">
            <w:pPr>
              <w:pStyle w:val="TAL"/>
              <w:rPr>
                <w:rFonts w:cs="Arial"/>
                <w:szCs w:val="18"/>
              </w:rPr>
            </w:pPr>
            <w:r w:rsidRPr="005963FA">
              <w:rPr>
                <w:rFonts w:cs="Arial"/>
                <w:szCs w:val="18"/>
              </w:rPr>
              <w:t>R</w:t>
            </w:r>
            <w:r w:rsidRPr="005963FA">
              <w:rPr>
                <w:rFonts w:cs="Arial"/>
                <w:i/>
                <w:szCs w:val="18"/>
              </w:rPr>
              <w:t xml:space="preserve">ated total output power </w:t>
            </w:r>
            <w:r w:rsidRPr="005963FA">
              <w:rPr>
                <w:rFonts w:cs="Arial"/>
                <w:szCs w:val="18"/>
              </w:rPr>
              <w:t>(</w:t>
            </w:r>
            <w:r w:rsidRPr="005963FA">
              <w:rPr>
                <w:lang w:eastAsia="zh-CN"/>
              </w:rPr>
              <w:t>P</w:t>
            </w:r>
            <w:r w:rsidRPr="005963FA">
              <w:rPr>
                <w:vertAlign w:val="subscript"/>
                <w:lang w:eastAsia="zh-CN"/>
              </w:rPr>
              <w:t>rated,t,AC</w:t>
            </w:r>
            <w:r w:rsidRPr="005963FA">
              <w:rPr>
                <w:lang w:eastAsia="zh-CN"/>
              </w:rPr>
              <w:t>, or</w:t>
            </w:r>
            <w:r w:rsidRPr="005963FA">
              <w:rPr>
                <w:rFonts w:cs="Arial"/>
                <w:szCs w:val="18"/>
              </w:rPr>
              <w:t xml:space="preserve"> P</w:t>
            </w:r>
            <w:r w:rsidRPr="005963FA">
              <w:rPr>
                <w:rFonts w:cs="Arial"/>
                <w:szCs w:val="18"/>
                <w:vertAlign w:val="subscript"/>
              </w:rPr>
              <w:t>rated,t,TABC</w:t>
            </w:r>
            <w:r w:rsidRPr="005963FA">
              <w:rPr>
                <w:rFonts w:cs="Arial"/>
                <w:szCs w:val="18"/>
              </w:rPr>
              <w:t>)</w:t>
            </w:r>
          </w:p>
        </w:tc>
        <w:tc>
          <w:tcPr>
            <w:tcW w:w="0" w:type="auto"/>
          </w:tcPr>
          <w:p w14:paraId="52846F49" w14:textId="18DE7BED" w:rsidR="00EA64F7" w:rsidRPr="005963FA" w:rsidRDefault="00EA64F7" w:rsidP="00BA28F7">
            <w:pPr>
              <w:pStyle w:val="TAL"/>
              <w:rPr>
                <w:rFonts w:cs="Arial"/>
                <w:szCs w:val="18"/>
              </w:rPr>
            </w:pPr>
            <w:r w:rsidRPr="005963FA">
              <w:rPr>
                <w:rFonts w:cs="Arial"/>
                <w:szCs w:val="18"/>
              </w:rPr>
              <w:t>Conducted total rated output power</w:t>
            </w:r>
            <w:r w:rsidRPr="005963FA">
              <w:rPr>
                <w:rFonts w:cs="Arial"/>
                <w:i/>
                <w:szCs w:val="18"/>
              </w:rPr>
              <w:t>.</w:t>
            </w:r>
          </w:p>
          <w:p w14:paraId="3DAE14F8" w14:textId="76C13C0D" w:rsidR="00EA64F7" w:rsidRPr="005963FA" w:rsidRDefault="00EA64F7" w:rsidP="00BA28F7">
            <w:pPr>
              <w:pStyle w:val="TAL"/>
              <w:rPr>
                <w:rFonts w:cs="Arial"/>
                <w:i/>
                <w:szCs w:val="18"/>
              </w:rPr>
            </w:pPr>
            <w:r w:rsidRPr="005963FA">
              <w:rPr>
                <w:rFonts w:cs="Arial"/>
                <w:szCs w:val="18"/>
              </w:rPr>
              <w:t xml:space="preserve">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p w14:paraId="5A673294" w14:textId="31C2CE21" w:rsidR="00EA64F7" w:rsidRPr="005963FA" w:rsidRDefault="00EA64F7" w:rsidP="00C72389">
            <w:pPr>
              <w:pStyle w:val="TAL"/>
              <w:rPr>
                <w:rFonts w:cs="Arial"/>
                <w:szCs w:val="18"/>
              </w:rPr>
            </w:pPr>
            <w:r w:rsidRPr="005963FA">
              <w:rPr>
                <w:rFonts w:cs="Arial"/>
                <w:szCs w:val="18"/>
              </w:rPr>
              <w:t xml:space="preserve">For </w:t>
            </w:r>
            <w:r w:rsidRPr="005963FA">
              <w:rPr>
                <w:rFonts w:cs="Arial"/>
                <w:i/>
                <w:szCs w:val="18"/>
              </w:rPr>
              <w:t xml:space="preserve">multi-band connectors </w:t>
            </w:r>
            <w:r w:rsidRPr="005963FA">
              <w:rPr>
                <w:rFonts w:cs="Arial"/>
                <w:szCs w:val="18"/>
              </w:rPr>
              <w:t xml:space="preserve">declared for each supported </w:t>
            </w:r>
            <w:r w:rsidRPr="005963FA">
              <w:rPr>
                <w:rFonts w:cs="Arial"/>
                <w:i/>
                <w:szCs w:val="18"/>
              </w:rPr>
              <w:t>operating band</w:t>
            </w:r>
            <w:r w:rsidRPr="005963FA">
              <w:rPr>
                <w:rFonts w:cs="Arial"/>
                <w:szCs w:val="18"/>
              </w:rPr>
              <w:t xml:space="preserve"> in each supported band combination.</w:t>
            </w:r>
            <w:r w:rsidR="004C0A37" w:rsidRPr="005963FA">
              <w:rPr>
                <w:rFonts w:cs="Arial"/>
                <w:szCs w:val="18"/>
              </w:rPr>
              <w:t xml:space="preserve"> (</w:t>
            </w:r>
            <w:r w:rsidR="00C72389" w:rsidRPr="005963FA">
              <w:rPr>
                <w:rFonts w:cs="Arial"/>
                <w:szCs w:val="18"/>
              </w:rPr>
              <w:t xml:space="preserve">Note </w:t>
            </w:r>
            <w:r w:rsidR="004C0A37" w:rsidRPr="005963FA">
              <w:rPr>
                <w:rFonts w:cs="Arial"/>
                <w:szCs w:val="18"/>
              </w:rPr>
              <w:t>1</w:t>
            </w:r>
            <w:r w:rsidR="00C72389" w:rsidRPr="005963FA">
              <w:rPr>
                <w:rFonts w:cs="Arial"/>
                <w:szCs w:val="18"/>
              </w:rPr>
              <w:t>, 2</w:t>
            </w:r>
            <w:r w:rsidR="004C0A37" w:rsidRPr="005963FA">
              <w:rPr>
                <w:rFonts w:cs="Arial"/>
                <w:szCs w:val="18"/>
              </w:rPr>
              <w:t>)</w:t>
            </w:r>
          </w:p>
        </w:tc>
        <w:tc>
          <w:tcPr>
            <w:tcW w:w="0" w:type="auto"/>
          </w:tcPr>
          <w:p w14:paraId="440C325B" w14:textId="77777777" w:rsidR="00EA64F7" w:rsidRPr="005963FA" w:rsidRDefault="00EA64F7" w:rsidP="00BA28F7">
            <w:pPr>
              <w:pStyle w:val="TAC"/>
            </w:pPr>
            <w:r w:rsidRPr="005963FA">
              <w:t>x</w:t>
            </w:r>
          </w:p>
        </w:tc>
        <w:tc>
          <w:tcPr>
            <w:tcW w:w="0" w:type="auto"/>
          </w:tcPr>
          <w:p w14:paraId="22F497B0" w14:textId="77777777" w:rsidR="00EA64F7" w:rsidRPr="005963FA" w:rsidRDefault="00EA64F7" w:rsidP="00BA28F7">
            <w:pPr>
              <w:pStyle w:val="TAC"/>
            </w:pPr>
            <w:r w:rsidRPr="005963FA">
              <w:t>x</w:t>
            </w:r>
          </w:p>
        </w:tc>
      </w:tr>
      <w:tr w:rsidR="005963FA" w:rsidRPr="005963FA" w14:paraId="24B02C35" w14:textId="77777777" w:rsidTr="005F6CB5">
        <w:trPr>
          <w:jc w:val="center"/>
        </w:trPr>
        <w:tc>
          <w:tcPr>
            <w:tcW w:w="0" w:type="auto"/>
          </w:tcPr>
          <w:p w14:paraId="0A80F11A" w14:textId="27795A19" w:rsidR="00EA64F7" w:rsidRPr="005963FA" w:rsidRDefault="00EA64F7" w:rsidP="00193CB8">
            <w:pPr>
              <w:pStyle w:val="TAL"/>
              <w:rPr>
                <w:rFonts w:cs="Arial"/>
                <w:szCs w:val="18"/>
              </w:rPr>
            </w:pPr>
            <w:r w:rsidRPr="005963FA">
              <w:rPr>
                <w:rFonts w:cs="Arial"/>
                <w:szCs w:val="18"/>
              </w:rPr>
              <w:t>D.</w:t>
            </w:r>
            <w:r w:rsidR="00193CB8" w:rsidRPr="005963FA">
              <w:rPr>
                <w:rFonts w:cs="Arial"/>
                <w:szCs w:val="18"/>
              </w:rPr>
              <w:t>23</w:t>
            </w:r>
          </w:p>
        </w:tc>
        <w:tc>
          <w:tcPr>
            <w:tcW w:w="0" w:type="auto"/>
          </w:tcPr>
          <w:p w14:paraId="0FAE28D9" w14:textId="3B51DEC5" w:rsidR="00EA64F7" w:rsidRPr="005963FA" w:rsidRDefault="00EA64F7" w:rsidP="00BA28F7">
            <w:pPr>
              <w:pStyle w:val="TAL"/>
              <w:rPr>
                <w:rFonts w:eastAsia="MS Mincho" w:cs="Arial"/>
                <w:iCs/>
                <w:szCs w:val="18"/>
                <w:lang w:eastAsia="ja-JP"/>
              </w:rPr>
            </w:pPr>
            <w:r w:rsidRPr="005963FA">
              <w:rPr>
                <w:rFonts w:cs="Arial"/>
                <w:szCs w:val="18"/>
              </w:rPr>
              <w:t>Rated multi-band total output power, P</w:t>
            </w:r>
            <w:r w:rsidRPr="005963FA">
              <w:rPr>
                <w:rFonts w:cs="Arial"/>
                <w:szCs w:val="18"/>
                <w:vertAlign w:val="subscript"/>
              </w:rPr>
              <w:t>rated,MB,TABC</w:t>
            </w:r>
          </w:p>
        </w:tc>
        <w:tc>
          <w:tcPr>
            <w:tcW w:w="0" w:type="auto"/>
          </w:tcPr>
          <w:p w14:paraId="6B5DB0E7" w14:textId="0BC45694" w:rsidR="00EA64F7" w:rsidRPr="005963FA" w:rsidRDefault="00EA64F7" w:rsidP="00BA28F7">
            <w:pPr>
              <w:pStyle w:val="TAL"/>
              <w:rPr>
                <w:rFonts w:cs="Arial"/>
                <w:szCs w:val="18"/>
              </w:rPr>
            </w:pPr>
            <w:r w:rsidRPr="005963FA">
              <w:rPr>
                <w:rFonts w:cs="Arial"/>
                <w:szCs w:val="18"/>
              </w:rPr>
              <w:t>Conducted multi-band rated total output power</w:t>
            </w:r>
            <w:r w:rsidRPr="005963FA">
              <w:rPr>
                <w:rFonts w:cs="Arial"/>
                <w:i/>
                <w:szCs w:val="18"/>
              </w:rPr>
              <w:t>.</w:t>
            </w:r>
          </w:p>
          <w:p w14:paraId="0458911F" w14:textId="758246CC" w:rsidR="00EA64F7" w:rsidRPr="005963FA" w:rsidRDefault="00EA64F7" w:rsidP="00C72389">
            <w:pPr>
              <w:pStyle w:val="TAL"/>
              <w:rPr>
                <w:rFonts w:cs="Arial"/>
                <w:szCs w:val="18"/>
              </w:rPr>
            </w:pPr>
            <w:r w:rsidRPr="005963FA">
              <w:rPr>
                <w:rFonts w:cs="Arial"/>
                <w:szCs w:val="18"/>
              </w:rPr>
              <w:t xml:space="preserve">Declared per supported operating band combinations, per </w:t>
            </w:r>
            <w:r w:rsidRPr="005963FA">
              <w:rPr>
                <w:rFonts w:cs="Arial"/>
                <w:i/>
                <w:szCs w:val="18"/>
              </w:rPr>
              <w:t>multi-band connector</w:t>
            </w:r>
            <w:r w:rsidRPr="005963FA">
              <w:rPr>
                <w:rFonts w:cs="Arial"/>
                <w:szCs w:val="18"/>
              </w:rPr>
              <w:t>.</w:t>
            </w:r>
            <w:r w:rsidR="004C0A37" w:rsidRPr="005963FA">
              <w:rPr>
                <w:rFonts w:cs="Arial"/>
                <w:szCs w:val="18"/>
              </w:rPr>
              <w:t xml:space="preserve"> (</w:t>
            </w:r>
            <w:r w:rsidR="00C72389" w:rsidRPr="005963FA">
              <w:rPr>
                <w:rFonts w:cs="Arial"/>
                <w:szCs w:val="18"/>
              </w:rPr>
              <w:t xml:space="preserve">Note </w:t>
            </w:r>
            <w:r w:rsidR="004C0A37" w:rsidRPr="005963FA">
              <w:rPr>
                <w:rFonts w:cs="Arial"/>
                <w:szCs w:val="18"/>
              </w:rPr>
              <w:t>1)</w:t>
            </w:r>
          </w:p>
        </w:tc>
        <w:tc>
          <w:tcPr>
            <w:tcW w:w="0" w:type="auto"/>
          </w:tcPr>
          <w:p w14:paraId="54C407D6" w14:textId="60862ACB" w:rsidR="00EA64F7" w:rsidRPr="005963FA" w:rsidRDefault="00EA64F7" w:rsidP="00BA28F7">
            <w:pPr>
              <w:pStyle w:val="TAC"/>
            </w:pPr>
            <w:r w:rsidRPr="005963FA">
              <w:t>x</w:t>
            </w:r>
          </w:p>
        </w:tc>
        <w:tc>
          <w:tcPr>
            <w:tcW w:w="0" w:type="auto"/>
          </w:tcPr>
          <w:p w14:paraId="7F6D71B5" w14:textId="16213836" w:rsidR="00EA64F7" w:rsidRPr="005963FA" w:rsidRDefault="00EA64F7" w:rsidP="00BA28F7">
            <w:pPr>
              <w:pStyle w:val="TAC"/>
            </w:pPr>
            <w:r w:rsidRPr="005963FA">
              <w:t>x</w:t>
            </w:r>
          </w:p>
        </w:tc>
      </w:tr>
      <w:tr w:rsidR="005963FA" w:rsidRPr="005963FA" w14:paraId="766E3D88" w14:textId="77777777" w:rsidTr="005F6CB5">
        <w:trPr>
          <w:jc w:val="center"/>
        </w:trPr>
        <w:tc>
          <w:tcPr>
            <w:tcW w:w="0" w:type="auto"/>
          </w:tcPr>
          <w:p w14:paraId="159CC60C" w14:textId="1B64DC43"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24</w:t>
            </w:r>
          </w:p>
        </w:tc>
        <w:tc>
          <w:tcPr>
            <w:tcW w:w="0" w:type="auto"/>
          </w:tcPr>
          <w:p w14:paraId="3A667734" w14:textId="77777777" w:rsidR="00EA64F7" w:rsidRPr="005963FA" w:rsidRDefault="00EA64F7" w:rsidP="00BA28F7">
            <w:pPr>
              <w:pStyle w:val="TAL"/>
              <w:rPr>
                <w:rFonts w:cs="Arial"/>
                <w:szCs w:val="18"/>
              </w:rPr>
            </w:pPr>
            <w:r w:rsidRPr="005963FA">
              <w:rPr>
                <w:rFonts w:eastAsia="MS Mincho" w:cs="Arial"/>
                <w:iCs/>
                <w:szCs w:val="18"/>
                <w:lang w:eastAsia="ja-JP"/>
              </w:rPr>
              <w:t>N</w:t>
            </w:r>
            <w:r w:rsidRPr="005963FA">
              <w:rPr>
                <w:rFonts w:eastAsia="MS Mincho" w:cs="Arial"/>
                <w:iCs/>
                <w:szCs w:val="18"/>
                <w:vertAlign w:val="subscript"/>
                <w:lang w:eastAsia="ja-JP"/>
              </w:rPr>
              <w:t>cells</w:t>
            </w:r>
          </w:p>
        </w:tc>
        <w:tc>
          <w:tcPr>
            <w:tcW w:w="0" w:type="auto"/>
          </w:tcPr>
          <w:p w14:paraId="07F7CC41" w14:textId="77777777" w:rsidR="00EA64F7" w:rsidRPr="005963FA" w:rsidRDefault="00EA64F7" w:rsidP="00BA28F7">
            <w:pPr>
              <w:pStyle w:val="TAL"/>
              <w:rPr>
                <w:rFonts w:cs="Arial"/>
                <w:szCs w:val="18"/>
              </w:rPr>
            </w:pPr>
            <w:r w:rsidRPr="005963FA">
              <w:rPr>
                <w:rFonts w:cs="Arial"/>
                <w:szCs w:val="18"/>
              </w:rPr>
              <w:t xml:space="preserve">Number corresponding to the minimum number of cells that can be transmitted by a BS in a particular </w:t>
            </w:r>
            <w:r w:rsidRPr="005963FA">
              <w:rPr>
                <w:rFonts w:cs="Arial"/>
                <w:i/>
                <w:szCs w:val="18"/>
              </w:rPr>
              <w:t>operating band</w:t>
            </w:r>
            <w:r w:rsidRPr="005963FA">
              <w:rPr>
                <w:rFonts w:cs="Arial"/>
                <w:szCs w:val="18"/>
              </w:rPr>
              <w:t xml:space="preserve"> with transmission on all </w:t>
            </w:r>
            <w:r w:rsidRPr="005963FA">
              <w:rPr>
                <w:rFonts w:cs="Arial"/>
                <w:i/>
                <w:szCs w:val="18"/>
              </w:rPr>
              <w:t>TAB connectors</w:t>
            </w:r>
            <w:r w:rsidRPr="005963FA">
              <w:rPr>
                <w:rFonts w:cs="Arial"/>
                <w:szCs w:val="18"/>
              </w:rPr>
              <w:t xml:space="preserve"> supporting the </w:t>
            </w:r>
            <w:r w:rsidRPr="005963FA">
              <w:rPr>
                <w:rFonts w:cs="Arial"/>
                <w:i/>
                <w:szCs w:val="18"/>
              </w:rPr>
              <w:t>operating band</w:t>
            </w:r>
            <w:r w:rsidRPr="005963FA">
              <w:rPr>
                <w:rFonts w:cs="Arial"/>
                <w:szCs w:val="18"/>
              </w:rPr>
              <w:t xml:space="preserve">. </w:t>
            </w:r>
          </w:p>
        </w:tc>
        <w:tc>
          <w:tcPr>
            <w:tcW w:w="0" w:type="auto"/>
          </w:tcPr>
          <w:p w14:paraId="48637C3B" w14:textId="77777777" w:rsidR="00EA64F7" w:rsidRPr="005963FA" w:rsidRDefault="00EA64F7" w:rsidP="00BA28F7">
            <w:pPr>
              <w:pStyle w:val="TAC"/>
            </w:pPr>
          </w:p>
        </w:tc>
        <w:tc>
          <w:tcPr>
            <w:tcW w:w="0" w:type="auto"/>
          </w:tcPr>
          <w:p w14:paraId="2BA1BA21" w14:textId="77777777" w:rsidR="00EA64F7" w:rsidRPr="005963FA" w:rsidRDefault="00EA64F7" w:rsidP="00BA28F7">
            <w:pPr>
              <w:pStyle w:val="TAC"/>
            </w:pPr>
            <w:r w:rsidRPr="005963FA">
              <w:t>x</w:t>
            </w:r>
          </w:p>
        </w:tc>
      </w:tr>
      <w:tr w:rsidR="005963FA" w:rsidRPr="005963FA" w14:paraId="69F816F3" w14:textId="77777777" w:rsidTr="005F6CB5">
        <w:trPr>
          <w:jc w:val="center"/>
        </w:trPr>
        <w:tc>
          <w:tcPr>
            <w:tcW w:w="0" w:type="auto"/>
          </w:tcPr>
          <w:p w14:paraId="7E3B776C" w14:textId="711091F7"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25</w:t>
            </w:r>
          </w:p>
        </w:tc>
        <w:tc>
          <w:tcPr>
            <w:tcW w:w="0" w:type="auto"/>
          </w:tcPr>
          <w:p w14:paraId="4A617587" w14:textId="77777777" w:rsidR="00EA64F7" w:rsidRPr="005963FA" w:rsidRDefault="00EA64F7" w:rsidP="00BA28F7">
            <w:pPr>
              <w:pStyle w:val="TAL"/>
              <w:rPr>
                <w:rFonts w:cs="Arial"/>
                <w:szCs w:val="18"/>
              </w:rPr>
            </w:pPr>
            <w:r w:rsidRPr="005963FA">
              <w:rPr>
                <w:rFonts w:cs="Arial"/>
                <w:szCs w:val="18"/>
              </w:rPr>
              <w:t>Maximum supported power difference between carriers</w:t>
            </w:r>
          </w:p>
        </w:tc>
        <w:tc>
          <w:tcPr>
            <w:tcW w:w="0" w:type="auto"/>
          </w:tcPr>
          <w:p w14:paraId="17E6894C" w14:textId="7FF54BCF" w:rsidR="00EA64F7" w:rsidRPr="005963FA" w:rsidRDefault="00EA64F7" w:rsidP="00BA28F7">
            <w:pPr>
              <w:pStyle w:val="TAL"/>
              <w:rPr>
                <w:rFonts w:cs="Arial"/>
                <w:szCs w:val="18"/>
              </w:rPr>
            </w:pPr>
            <w:r w:rsidRPr="005963FA">
              <w:rPr>
                <w:rFonts w:cs="Arial"/>
                <w:szCs w:val="18"/>
              </w:rPr>
              <w:t xml:space="preserve">Maximum supported power difference between carriers. 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022DE681" w14:textId="77777777" w:rsidR="00EA64F7" w:rsidRPr="005963FA" w:rsidRDefault="00EA64F7" w:rsidP="00BA28F7">
            <w:pPr>
              <w:pStyle w:val="TAC"/>
            </w:pPr>
            <w:r w:rsidRPr="005963FA">
              <w:t>x</w:t>
            </w:r>
          </w:p>
        </w:tc>
        <w:tc>
          <w:tcPr>
            <w:tcW w:w="0" w:type="auto"/>
          </w:tcPr>
          <w:p w14:paraId="35F097B0" w14:textId="77777777" w:rsidR="00EA64F7" w:rsidRPr="005963FA" w:rsidRDefault="00EA64F7" w:rsidP="00BA28F7">
            <w:pPr>
              <w:pStyle w:val="TAC"/>
            </w:pPr>
            <w:r w:rsidRPr="005963FA">
              <w:t>x</w:t>
            </w:r>
          </w:p>
        </w:tc>
      </w:tr>
      <w:tr w:rsidR="005963FA" w:rsidRPr="005963FA" w14:paraId="3C9A10A4" w14:textId="77777777" w:rsidTr="005F6CB5">
        <w:trPr>
          <w:jc w:val="center"/>
        </w:trPr>
        <w:tc>
          <w:tcPr>
            <w:tcW w:w="0" w:type="auto"/>
          </w:tcPr>
          <w:p w14:paraId="6D955B37" w14:textId="23BC91D7"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26</w:t>
            </w:r>
          </w:p>
        </w:tc>
        <w:tc>
          <w:tcPr>
            <w:tcW w:w="0" w:type="auto"/>
          </w:tcPr>
          <w:p w14:paraId="15D93F40" w14:textId="77777777" w:rsidR="00EA64F7" w:rsidRPr="005963FA" w:rsidRDefault="00EA64F7" w:rsidP="00BA28F7">
            <w:pPr>
              <w:pStyle w:val="TAL"/>
              <w:rPr>
                <w:rFonts w:cs="Arial"/>
                <w:szCs w:val="18"/>
              </w:rPr>
            </w:pPr>
            <w:r w:rsidRPr="005963FA">
              <w:rPr>
                <w:rFonts w:cs="Arial"/>
                <w:szCs w:val="18"/>
              </w:rPr>
              <w:t xml:space="preserve">Maximum supported power difference between carriers is different </w:t>
            </w:r>
            <w:r w:rsidRPr="005963FA">
              <w:rPr>
                <w:rFonts w:cs="Arial"/>
                <w:i/>
                <w:szCs w:val="18"/>
              </w:rPr>
              <w:t>operating bands</w:t>
            </w:r>
          </w:p>
        </w:tc>
        <w:tc>
          <w:tcPr>
            <w:tcW w:w="0" w:type="auto"/>
          </w:tcPr>
          <w:p w14:paraId="4A5C2DE0" w14:textId="05EEC630" w:rsidR="00EA64F7" w:rsidRPr="005963FA" w:rsidRDefault="00EA64F7" w:rsidP="00BA28F7">
            <w:pPr>
              <w:pStyle w:val="TAL"/>
              <w:rPr>
                <w:rFonts w:cs="Arial"/>
                <w:szCs w:val="18"/>
              </w:rPr>
            </w:pPr>
            <w:r w:rsidRPr="005963FA">
              <w:rPr>
                <w:rFonts w:cs="Arial"/>
                <w:szCs w:val="18"/>
                <w:lang w:eastAsia="zh-CN"/>
              </w:rPr>
              <w:t xml:space="preserve">Supported power difference between any two carriers in any two different supported </w:t>
            </w:r>
            <w:r w:rsidRPr="005963FA">
              <w:rPr>
                <w:rFonts w:cs="Arial"/>
                <w:i/>
                <w:szCs w:val="18"/>
                <w:lang w:eastAsia="zh-CN"/>
              </w:rPr>
              <w:t xml:space="preserve">operating bands. </w:t>
            </w:r>
            <w:r w:rsidRPr="005963FA">
              <w:rPr>
                <w:rFonts w:cs="Arial"/>
                <w:szCs w:val="18"/>
                <w:lang w:eastAsia="zh-CN"/>
              </w:rPr>
              <w:t>Dec</w:t>
            </w:r>
            <w:r w:rsidRPr="005963FA">
              <w:rPr>
                <w:rFonts w:cs="Arial"/>
                <w:szCs w:val="18"/>
              </w:rPr>
              <w:t xml:space="preserve">lared per supported operating band combination, per </w:t>
            </w:r>
            <w:r w:rsidRPr="005963FA">
              <w:rPr>
                <w:rFonts w:cs="Arial"/>
                <w:i/>
                <w:szCs w:val="18"/>
              </w:rPr>
              <w:t>multi-band connector.</w:t>
            </w:r>
          </w:p>
        </w:tc>
        <w:tc>
          <w:tcPr>
            <w:tcW w:w="0" w:type="auto"/>
          </w:tcPr>
          <w:p w14:paraId="4D58C9FC" w14:textId="77777777" w:rsidR="00EA64F7" w:rsidRPr="005963FA" w:rsidRDefault="00EA64F7" w:rsidP="00BA28F7">
            <w:pPr>
              <w:pStyle w:val="TAC"/>
              <w:rPr>
                <w:lang w:eastAsia="zh-CN"/>
              </w:rPr>
            </w:pPr>
            <w:r w:rsidRPr="005963FA">
              <w:rPr>
                <w:lang w:eastAsia="zh-CN"/>
              </w:rPr>
              <w:t>x</w:t>
            </w:r>
          </w:p>
        </w:tc>
        <w:tc>
          <w:tcPr>
            <w:tcW w:w="0" w:type="auto"/>
          </w:tcPr>
          <w:p w14:paraId="624999B1" w14:textId="77777777" w:rsidR="00EA64F7" w:rsidRPr="005963FA" w:rsidRDefault="00EA64F7" w:rsidP="00BA28F7">
            <w:pPr>
              <w:pStyle w:val="TAC"/>
              <w:rPr>
                <w:lang w:eastAsia="zh-CN"/>
              </w:rPr>
            </w:pPr>
            <w:r w:rsidRPr="005963FA">
              <w:rPr>
                <w:lang w:eastAsia="zh-CN"/>
              </w:rPr>
              <w:t>x</w:t>
            </w:r>
          </w:p>
        </w:tc>
      </w:tr>
      <w:tr w:rsidR="005963FA" w:rsidRPr="005963FA" w14:paraId="2C7CB173" w14:textId="77777777" w:rsidTr="005F6CB5">
        <w:trPr>
          <w:jc w:val="center"/>
        </w:trPr>
        <w:tc>
          <w:tcPr>
            <w:tcW w:w="0" w:type="auto"/>
          </w:tcPr>
          <w:p w14:paraId="7D7D2849" w14:textId="1433A82B"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27</w:t>
            </w:r>
          </w:p>
        </w:tc>
        <w:tc>
          <w:tcPr>
            <w:tcW w:w="0" w:type="auto"/>
          </w:tcPr>
          <w:p w14:paraId="457F6803" w14:textId="77777777" w:rsidR="00EA64F7" w:rsidRPr="005963FA" w:rsidRDefault="00EA64F7" w:rsidP="00BA28F7">
            <w:pPr>
              <w:pStyle w:val="TAL"/>
              <w:rPr>
                <w:rFonts w:cs="Arial"/>
                <w:szCs w:val="18"/>
              </w:rPr>
            </w:pPr>
            <w:r w:rsidRPr="005963FA">
              <w:rPr>
                <w:rFonts w:cs="Arial"/>
                <w:szCs w:val="18"/>
              </w:rPr>
              <w:t>Operating band combination support</w:t>
            </w:r>
          </w:p>
        </w:tc>
        <w:tc>
          <w:tcPr>
            <w:tcW w:w="0" w:type="auto"/>
          </w:tcPr>
          <w:p w14:paraId="43C61FB8" w14:textId="1BD4F26E" w:rsidR="00EA64F7" w:rsidRPr="005963FA" w:rsidRDefault="00EA64F7" w:rsidP="00BA28F7">
            <w:pPr>
              <w:pStyle w:val="TAL"/>
              <w:rPr>
                <w:rFonts w:cs="Arial"/>
                <w:szCs w:val="18"/>
              </w:rPr>
            </w:pPr>
            <w:r w:rsidRPr="005963FA">
              <w:rPr>
                <w:rFonts w:cs="Arial"/>
                <w:szCs w:val="18"/>
              </w:rPr>
              <w:t xml:space="preserve">List of operating bands combinations supported by </w:t>
            </w:r>
            <w:r w:rsidR="00C72389" w:rsidRPr="005963FA">
              <w:rPr>
                <w:rFonts w:cs="Arial"/>
                <w:i/>
                <w:szCs w:val="18"/>
              </w:rPr>
              <w:t>single-band connector(s)</w:t>
            </w:r>
            <w:r w:rsidR="00C72389" w:rsidRPr="005963FA">
              <w:rPr>
                <w:rFonts w:cs="Arial"/>
                <w:szCs w:val="18"/>
              </w:rPr>
              <w:t xml:space="preserve"> and/or </w:t>
            </w:r>
            <w:r w:rsidR="00C72389" w:rsidRPr="005963FA">
              <w:rPr>
                <w:rFonts w:cs="Arial"/>
                <w:i/>
                <w:szCs w:val="18"/>
              </w:rPr>
              <w:t>multi-band connector(s)</w:t>
            </w:r>
            <w:r w:rsidR="00C72389" w:rsidRPr="005963FA">
              <w:rPr>
                <w:rFonts w:cs="Arial"/>
                <w:szCs w:val="18"/>
              </w:rPr>
              <w:t xml:space="preserve"> of </w:t>
            </w:r>
            <w:r w:rsidRPr="005963FA">
              <w:rPr>
                <w:rFonts w:cs="Arial"/>
                <w:szCs w:val="18"/>
              </w:rPr>
              <w:t>the BS.</w:t>
            </w:r>
            <w:r w:rsidR="00C72389" w:rsidRPr="005963FA">
              <w:rPr>
                <w:rFonts w:cs="Arial"/>
                <w:szCs w:val="18"/>
              </w:rPr>
              <w:t xml:space="preserve"> Declared per </w:t>
            </w:r>
            <w:r w:rsidR="00C72389" w:rsidRPr="005963FA">
              <w:rPr>
                <w:rFonts w:cs="Arial"/>
                <w:i/>
                <w:szCs w:val="18"/>
              </w:rPr>
              <w:t>antenna connector</w:t>
            </w:r>
            <w:r w:rsidR="00C72389" w:rsidRPr="005963FA">
              <w:rPr>
                <w:rFonts w:cs="Arial"/>
                <w:szCs w:val="18"/>
              </w:rPr>
              <w:t xml:space="preserve"> for </w:t>
            </w:r>
            <w:r w:rsidR="00C72389" w:rsidRPr="005963FA">
              <w:rPr>
                <w:rFonts w:cs="Arial"/>
                <w:i/>
                <w:szCs w:val="18"/>
              </w:rPr>
              <w:t>BS type 1-C</w:t>
            </w:r>
            <w:r w:rsidR="00C72389" w:rsidRPr="005963FA">
              <w:rPr>
                <w:rFonts w:cs="Arial"/>
                <w:szCs w:val="18"/>
              </w:rPr>
              <w:t xml:space="preserve">, or </w:t>
            </w:r>
            <w:r w:rsidR="00C72389" w:rsidRPr="005963FA">
              <w:rPr>
                <w:rFonts w:cs="Arial"/>
                <w:i/>
                <w:szCs w:val="18"/>
              </w:rPr>
              <w:t>TAB connector</w:t>
            </w:r>
            <w:r w:rsidR="00C72389" w:rsidRPr="005963FA">
              <w:rPr>
                <w:rFonts w:cs="Arial"/>
                <w:szCs w:val="18"/>
              </w:rPr>
              <w:t xml:space="preserve"> for </w:t>
            </w:r>
            <w:r w:rsidR="00C72389" w:rsidRPr="005963FA">
              <w:rPr>
                <w:rFonts w:cs="Arial"/>
                <w:i/>
                <w:szCs w:val="18"/>
              </w:rPr>
              <w:t>BS type 1-H.</w:t>
            </w:r>
          </w:p>
        </w:tc>
        <w:tc>
          <w:tcPr>
            <w:tcW w:w="0" w:type="auto"/>
          </w:tcPr>
          <w:p w14:paraId="22BBAD83" w14:textId="77777777" w:rsidR="00EA64F7" w:rsidRPr="005963FA" w:rsidRDefault="00EA64F7" w:rsidP="00BA28F7">
            <w:pPr>
              <w:pStyle w:val="TAC"/>
            </w:pPr>
            <w:r w:rsidRPr="005963FA">
              <w:t>x</w:t>
            </w:r>
          </w:p>
        </w:tc>
        <w:tc>
          <w:tcPr>
            <w:tcW w:w="0" w:type="auto"/>
          </w:tcPr>
          <w:p w14:paraId="14FC4200" w14:textId="77777777" w:rsidR="00EA64F7" w:rsidRPr="005963FA" w:rsidRDefault="00EA64F7" w:rsidP="00BA28F7">
            <w:pPr>
              <w:pStyle w:val="TAC"/>
            </w:pPr>
            <w:r w:rsidRPr="005963FA">
              <w:t>x</w:t>
            </w:r>
          </w:p>
        </w:tc>
      </w:tr>
      <w:tr w:rsidR="005963FA" w:rsidRPr="005963FA" w14:paraId="12EA2B1C" w14:textId="77777777" w:rsidTr="005F6CB5">
        <w:trPr>
          <w:jc w:val="center"/>
        </w:trPr>
        <w:tc>
          <w:tcPr>
            <w:tcW w:w="0" w:type="auto"/>
          </w:tcPr>
          <w:p w14:paraId="46B04C23" w14:textId="1CC742E7" w:rsidR="00EA64F7" w:rsidRPr="005963FA" w:rsidRDefault="00EA64F7" w:rsidP="00BA28F7">
            <w:pPr>
              <w:pStyle w:val="TAL"/>
              <w:rPr>
                <w:rFonts w:cs="Arial"/>
                <w:szCs w:val="18"/>
                <w:lang w:eastAsia="zh-CN"/>
              </w:rPr>
            </w:pPr>
            <w:r w:rsidRPr="005963FA">
              <w:rPr>
                <w:rFonts w:cs="Arial"/>
                <w:szCs w:val="18"/>
              </w:rPr>
              <w:t>D.</w:t>
            </w:r>
            <w:r w:rsidR="00193CB8" w:rsidRPr="005963FA">
              <w:rPr>
                <w:rFonts w:cs="Arial"/>
                <w:szCs w:val="18"/>
              </w:rPr>
              <w:t>28</w:t>
            </w:r>
          </w:p>
        </w:tc>
        <w:tc>
          <w:tcPr>
            <w:tcW w:w="0" w:type="auto"/>
          </w:tcPr>
          <w:p w14:paraId="7465BFDD" w14:textId="3C8AA00B" w:rsidR="00EA64F7" w:rsidRPr="005963FA" w:rsidRDefault="00EA64F7" w:rsidP="00BA28F7">
            <w:pPr>
              <w:pStyle w:val="TAL"/>
              <w:rPr>
                <w:rFonts w:cs="Arial"/>
                <w:szCs w:val="18"/>
              </w:rPr>
            </w:pPr>
            <w:r w:rsidRPr="005963FA">
              <w:rPr>
                <w:rFonts w:cs="Arial"/>
                <w:szCs w:val="18"/>
                <w:lang w:eastAsia="zh-CN"/>
              </w:rPr>
              <w:t xml:space="preserve">Total number of supported carriers for the declared band combinations </w:t>
            </w:r>
          </w:p>
        </w:tc>
        <w:tc>
          <w:tcPr>
            <w:tcW w:w="0" w:type="auto"/>
          </w:tcPr>
          <w:p w14:paraId="7E7E89BA" w14:textId="7733C8AF" w:rsidR="00EA64F7" w:rsidRPr="005963FA" w:rsidRDefault="00EA64F7" w:rsidP="00BA28F7">
            <w:pPr>
              <w:pStyle w:val="TAL"/>
              <w:rPr>
                <w:rFonts w:cs="Arial"/>
                <w:szCs w:val="18"/>
              </w:rPr>
            </w:pPr>
            <w:r w:rsidRPr="005963FA">
              <w:rPr>
                <w:rFonts w:cs="Arial"/>
                <w:szCs w:val="18"/>
                <w:lang w:eastAsia="zh-CN"/>
              </w:rPr>
              <w:t>Total number of supported carriers for the declared band combinations (</w:t>
            </w:r>
            <w:r w:rsidR="001573E8" w:rsidRPr="005963FA">
              <w:rPr>
                <w:rFonts w:cs="Arial"/>
                <w:szCs w:val="18"/>
                <w:lang w:eastAsia="zh-CN"/>
              </w:rPr>
              <w:t>D.27</w:t>
            </w:r>
            <w:r w:rsidRPr="005963FA">
              <w:rPr>
                <w:rFonts w:cs="Arial"/>
                <w:szCs w:val="18"/>
                <w:lang w:eastAsia="zh-CN"/>
              </w:rPr>
              <w:t>).</w:t>
            </w:r>
          </w:p>
        </w:tc>
        <w:tc>
          <w:tcPr>
            <w:tcW w:w="0" w:type="auto"/>
          </w:tcPr>
          <w:p w14:paraId="57769BEE" w14:textId="77777777" w:rsidR="00EA64F7" w:rsidRPr="005963FA" w:rsidRDefault="00EA64F7" w:rsidP="00BA28F7">
            <w:pPr>
              <w:pStyle w:val="TAC"/>
              <w:rPr>
                <w:lang w:eastAsia="zh-CN"/>
              </w:rPr>
            </w:pPr>
            <w:r w:rsidRPr="005963FA">
              <w:t>x</w:t>
            </w:r>
          </w:p>
        </w:tc>
        <w:tc>
          <w:tcPr>
            <w:tcW w:w="0" w:type="auto"/>
          </w:tcPr>
          <w:p w14:paraId="7C48E0EF" w14:textId="77777777" w:rsidR="00EA64F7" w:rsidRPr="005963FA" w:rsidRDefault="00EA64F7" w:rsidP="00BA28F7">
            <w:pPr>
              <w:pStyle w:val="TAC"/>
              <w:rPr>
                <w:lang w:eastAsia="zh-CN"/>
              </w:rPr>
            </w:pPr>
            <w:r w:rsidRPr="005963FA">
              <w:t>x</w:t>
            </w:r>
          </w:p>
        </w:tc>
      </w:tr>
      <w:tr w:rsidR="005963FA" w:rsidRPr="005963FA" w14:paraId="5DC335BA" w14:textId="77777777" w:rsidTr="005F6CB5">
        <w:trPr>
          <w:jc w:val="center"/>
        </w:trPr>
        <w:tc>
          <w:tcPr>
            <w:tcW w:w="0" w:type="auto"/>
          </w:tcPr>
          <w:p w14:paraId="3C84956F" w14:textId="5289FF8F"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29</w:t>
            </w:r>
          </w:p>
        </w:tc>
        <w:tc>
          <w:tcPr>
            <w:tcW w:w="0" w:type="auto"/>
          </w:tcPr>
          <w:p w14:paraId="45658902" w14:textId="77777777" w:rsidR="00EA64F7" w:rsidRPr="005963FA" w:rsidRDefault="00EA64F7" w:rsidP="00BA28F7">
            <w:pPr>
              <w:pStyle w:val="TAL"/>
              <w:rPr>
                <w:rFonts w:cs="Arial"/>
                <w:szCs w:val="18"/>
              </w:rPr>
            </w:pPr>
            <w:r w:rsidRPr="005963FA">
              <w:rPr>
                <w:rFonts w:cs="Arial"/>
                <w:szCs w:val="18"/>
              </w:rPr>
              <w:t>Intra-system interfering signal declaration list</w:t>
            </w:r>
          </w:p>
        </w:tc>
        <w:tc>
          <w:tcPr>
            <w:tcW w:w="0" w:type="auto"/>
          </w:tcPr>
          <w:p w14:paraId="6345E8B7" w14:textId="77777777" w:rsidR="00EA64F7" w:rsidRPr="005963FA" w:rsidRDefault="00EA64F7" w:rsidP="00BA28F7">
            <w:pPr>
              <w:pStyle w:val="TAL"/>
              <w:rPr>
                <w:rFonts w:cs="Arial"/>
                <w:szCs w:val="18"/>
              </w:rPr>
            </w:pPr>
            <w:r w:rsidRPr="005963FA">
              <w:rPr>
                <w:rFonts w:cs="Arial"/>
                <w:szCs w:val="18"/>
              </w:rPr>
              <w:t xml:space="preserve">List of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5963FA" w:rsidRDefault="00EA64F7" w:rsidP="00BA28F7">
            <w:pPr>
              <w:pStyle w:val="TAC"/>
            </w:pPr>
          </w:p>
        </w:tc>
        <w:tc>
          <w:tcPr>
            <w:tcW w:w="0" w:type="auto"/>
          </w:tcPr>
          <w:p w14:paraId="1E5FD6E1" w14:textId="77777777" w:rsidR="00EA64F7" w:rsidRPr="005963FA" w:rsidRDefault="00EA64F7" w:rsidP="00BA28F7">
            <w:pPr>
              <w:pStyle w:val="TAC"/>
            </w:pPr>
            <w:r w:rsidRPr="005963FA">
              <w:t>x</w:t>
            </w:r>
          </w:p>
        </w:tc>
      </w:tr>
      <w:tr w:rsidR="005963FA" w:rsidRPr="005963FA" w14:paraId="6D7B187C" w14:textId="77777777" w:rsidTr="005F6CB5">
        <w:trPr>
          <w:trHeight w:val="728"/>
          <w:jc w:val="center"/>
        </w:trPr>
        <w:tc>
          <w:tcPr>
            <w:tcW w:w="0" w:type="auto"/>
          </w:tcPr>
          <w:p w14:paraId="24F0FF0F" w14:textId="00C49687" w:rsidR="00EA64F7" w:rsidRPr="005963FA" w:rsidRDefault="00EA64F7" w:rsidP="00BA28F7">
            <w:pPr>
              <w:pStyle w:val="TAL"/>
              <w:rPr>
                <w:rFonts w:cs="Arial"/>
                <w:szCs w:val="18"/>
              </w:rPr>
            </w:pPr>
            <w:r w:rsidRPr="005963FA">
              <w:rPr>
                <w:rFonts w:cs="Arial"/>
                <w:szCs w:val="18"/>
              </w:rPr>
              <w:t>D.</w:t>
            </w:r>
            <w:r w:rsidR="00F57AA3" w:rsidRPr="005963FA">
              <w:rPr>
                <w:rFonts w:cs="Arial"/>
                <w:szCs w:val="18"/>
              </w:rPr>
              <w:t>3</w:t>
            </w:r>
            <w:r w:rsidR="00193CB8" w:rsidRPr="005963FA">
              <w:rPr>
                <w:rFonts w:cs="Arial"/>
                <w:szCs w:val="18"/>
              </w:rPr>
              <w:t>0</w:t>
            </w:r>
          </w:p>
        </w:tc>
        <w:tc>
          <w:tcPr>
            <w:tcW w:w="0" w:type="auto"/>
          </w:tcPr>
          <w:p w14:paraId="4C7597CC" w14:textId="77777777" w:rsidR="00EA64F7" w:rsidRPr="005963FA" w:rsidRDefault="00EA64F7" w:rsidP="00BA28F7">
            <w:pPr>
              <w:pStyle w:val="TAL"/>
              <w:rPr>
                <w:rFonts w:cs="Arial"/>
                <w:szCs w:val="18"/>
              </w:rPr>
            </w:pPr>
            <w:r w:rsidRPr="005963FA">
              <w:rPr>
                <w:rFonts w:cs="Arial"/>
                <w:szCs w:val="18"/>
              </w:rPr>
              <w:t>Intra-system interfering signal level</w:t>
            </w:r>
          </w:p>
        </w:tc>
        <w:tc>
          <w:tcPr>
            <w:tcW w:w="0" w:type="auto"/>
          </w:tcPr>
          <w:p w14:paraId="564D5389" w14:textId="6CE53FEE" w:rsidR="00EA64F7" w:rsidRPr="005963FA" w:rsidRDefault="00EA64F7" w:rsidP="00C72389">
            <w:pPr>
              <w:pStyle w:val="TAL"/>
              <w:rPr>
                <w:rFonts w:cs="Arial"/>
                <w:szCs w:val="18"/>
              </w:rPr>
            </w:pPr>
            <w:r w:rsidRPr="005963FA">
              <w:rPr>
                <w:rFonts w:cs="Arial"/>
                <w:szCs w:val="18"/>
              </w:rPr>
              <w:t xml:space="preserve">The interfering signal level in dBm. Declared per supported </w:t>
            </w:r>
            <w:r w:rsidRPr="005963FA">
              <w:rPr>
                <w:rFonts w:cs="Arial"/>
                <w:i/>
                <w:szCs w:val="18"/>
              </w:rPr>
              <w:t>operating band</w:t>
            </w:r>
            <w:r w:rsidRPr="005963FA">
              <w:rPr>
                <w:rFonts w:cs="Arial"/>
                <w:szCs w:val="18"/>
              </w:rPr>
              <w:t xml:space="preserve">, per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sidDel="000578A0">
              <w:rPr>
                <w:rFonts w:cs="Arial"/>
                <w:szCs w:val="18"/>
              </w:rPr>
              <w:t xml:space="preserve"> </w:t>
            </w:r>
            <w:r w:rsidRPr="005963FA">
              <w:rPr>
                <w:rFonts w:cs="Arial"/>
                <w:szCs w:val="18"/>
              </w:rPr>
              <w:t xml:space="preserve">covered by </w:t>
            </w:r>
            <w:r w:rsidR="001573E8" w:rsidRPr="005963FA">
              <w:rPr>
                <w:rFonts w:cs="Arial"/>
                <w:szCs w:val="18"/>
              </w:rPr>
              <w:t>D.29</w:t>
            </w:r>
            <w:r w:rsidRPr="005963FA">
              <w:rPr>
                <w:rFonts w:cs="Arial"/>
                <w:szCs w:val="18"/>
              </w:rPr>
              <w:t>.</w:t>
            </w:r>
          </w:p>
        </w:tc>
        <w:tc>
          <w:tcPr>
            <w:tcW w:w="0" w:type="auto"/>
          </w:tcPr>
          <w:p w14:paraId="6F8A9438" w14:textId="31D2741D" w:rsidR="00EA64F7" w:rsidRPr="005963FA" w:rsidRDefault="00EA64F7" w:rsidP="00BA28F7">
            <w:pPr>
              <w:pStyle w:val="TAC"/>
            </w:pPr>
          </w:p>
        </w:tc>
        <w:tc>
          <w:tcPr>
            <w:tcW w:w="0" w:type="auto"/>
          </w:tcPr>
          <w:p w14:paraId="3265264D" w14:textId="77777777" w:rsidR="00EA64F7" w:rsidRPr="005963FA" w:rsidRDefault="00EA64F7" w:rsidP="00BA28F7">
            <w:pPr>
              <w:pStyle w:val="TAC"/>
            </w:pPr>
            <w:r w:rsidRPr="005963FA">
              <w:t>x</w:t>
            </w:r>
          </w:p>
        </w:tc>
      </w:tr>
      <w:tr w:rsidR="005963FA" w:rsidRPr="005963FA" w14:paraId="5CFFA0CB" w14:textId="77777777" w:rsidTr="005F6CB5">
        <w:trPr>
          <w:jc w:val="center"/>
        </w:trPr>
        <w:tc>
          <w:tcPr>
            <w:tcW w:w="0" w:type="auto"/>
          </w:tcPr>
          <w:p w14:paraId="0E66E7D8" w14:textId="71BD50AD" w:rsidR="00EA64F7" w:rsidRPr="005963FA" w:rsidRDefault="00EA64F7" w:rsidP="00193CB8">
            <w:pPr>
              <w:pStyle w:val="TAL"/>
              <w:rPr>
                <w:rFonts w:cs="Arial"/>
                <w:szCs w:val="18"/>
              </w:rPr>
            </w:pPr>
            <w:r w:rsidRPr="005963FA">
              <w:rPr>
                <w:rFonts w:cs="Arial"/>
                <w:szCs w:val="18"/>
              </w:rPr>
              <w:t>D.</w:t>
            </w:r>
            <w:r w:rsidR="00193CB8" w:rsidRPr="005963FA">
              <w:rPr>
                <w:rFonts w:cs="Arial"/>
                <w:szCs w:val="18"/>
              </w:rPr>
              <w:t>31</w:t>
            </w:r>
          </w:p>
        </w:tc>
        <w:tc>
          <w:tcPr>
            <w:tcW w:w="0" w:type="auto"/>
          </w:tcPr>
          <w:p w14:paraId="1CD8F4A1" w14:textId="77777777" w:rsidR="00EA64F7" w:rsidRPr="005963FA" w:rsidRDefault="00EA64F7" w:rsidP="00BA28F7">
            <w:pPr>
              <w:pStyle w:val="TAL"/>
              <w:rPr>
                <w:rFonts w:cs="Arial"/>
                <w:szCs w:val="18"/>
              </w:rPr>
            </w:pPr>
            <w:r w:rsidRPr="005963FA">
              <w:rPr>
                <w:rFonts w:cs="Arial"/>
                <w:szCs w:val="18"/>
              </w:rPr>
              <w:t>TAE groups</w:t>
            </w:r>
          </w:p>
        </w:tc>
        <w:tc>
          <w:tcPr>
            <w:tcW w:w="0" w:type="auto"/>
          </w:tcPr>
          <w:p w14:paraId="4A2D8FF1" w14:textId="77777777" w:rsidR="00EA64F7" w:rsidRPr="005963FA" w:rsidRDefault="00EA64F7" w:rsidP="00BA28F7">
            <w:pPr>
              <w:pStyle w:val="TAL"/>
              <w:rPr>
                <w:rFonts w:cs="Arial"/>
                <w:szCs w:val="18"/>
              </w:rPr>
            </w:pPr>
            <w:r w:rsidRPr="005963FA">
              <w:rPr>
                <w:rFonts w:cs="Arial"/>
                <w:szCs w:val="18"/>
              </w:rPr>
              <w:t xml:space="preserve">Set of declared </w:t>
            </w:r>
            <w:r w:rsidRPr="005963FA">
              <w:rPr>
                <w:rFonts w:cs="Arial"/>
                <w:i/>
                <w:szCs w:val="18"/>
              </w:rPr>
              <w:t>TAB connector beam forming groups</w:t>
            </w:r>
            <w:r w:rsidRPr="005963FA">
              <w:rPr>
                <w:rFonts w:cs="Arial"/>
                <w:szCs w:val="18"/>
              </w:rPr>
              <w:t xml:space="preserve"> on which the TAE requirements apply.</w:t>
            </w:r>
          </w:p>
          <w:p w14:paraId="50F7E704" w14:textId="77777777" w:rsidR="00EA64F7" w:rsidRPr="005963FA" w:rsidRDefault="00EA64F7" w:rsidP="00BA28F7">
            <w:pPr>
              <w:pStyle w:val="TAL"/>
              <w:rPr>
                <w:rFonts w:cs="Arial"/>
              </w:rPr>
            </w:pPr>
            <w:r w:rsidRPr="005963FA">
              <w:rPr>
                <w:rFonts w:cs="Arial"/>
                <w:i/>
              </w:rPr>
              <w:t>All TAB connectors</w:t>
            </w:r>
            <w:r w:rsidRPr="005963FA">
              <w:rPr>
                <w:rFonts w:cs="Arial"/>
              </w:rPr>
              <w:t xml:space="preserve"> belong to at least one </w:t>
            </w:r>
            <w:r w:rsidRPr="005963FA">
              <w:rPr>
                <w:rFonts w:cs="Arial"/>
                <w:i/>
                <w:szCs w:val="18"/>
              </w:rPr>
              <w:t>TAB connector beam forming group</w:t>
            </w:r>
            <w:r w:rsidRPr="005963FA">
              <w:rPr>
                <w:rFonts w:cs="Arial"/>
              </w:rPr>
              <w:t xml:space="preserve"> (even if it's a </w:t>
            </w:r>
            <w:r w:rsidRPr="005963FA">
              <w:rPr>
                <w:rFonts w:cs="Arial"/>
                <w:i/>
                <w:szCs w:val="18"/>
              </w:rPr>
              <w:t>TAB connector beam forming group</w:t>
            </w:r>
            <w:r w:rsidRPr="005963FA">
              <w:rPr>
                <w:rFonts w:cs="Arial"/>
              </w:rPr>
              <w:t xml:space="preserve"> consisting of one connector).</w:t>
            </w:r>
          </w:p>
          <w:p w14:paraId="516675D2" w14:textId="77777777" w:rsidR="00EA64F7" w:rsidRPr="005963FA" w:rsidRDefault="00EA64F7" w:rsidP="00BA28F7">
            <w:pPr>
              <w:pStyle w:val="TAL"/>
              <w:rPr>
                <w:rFonts w:cs="Arial"/>
              </w:rPr>
            </w:pPr>
            <w:r w:rsidRPr="005963FA">
              <w:rPr>
                <w:rFonts w:cs="Arial"/>
              </w:rPr>
              <w:t xml:space="preserve">The smallest possible number of </w:t>
            </w:r>
            <w:r w:rsidRPr="005963FA">
              <w:rPr>
                <w:rFonts w:cs="Arial"/>
                <w:i/>
                <w:szCs w:val="18"/>
              </w:rPr>
              <w:t>TAB connector beam forming groups</w:t>
            </w:r>
            <w:r w:rsidRPr="005963FA">
              <w:rPr>
                <w:rFonts w:cs="Arial"/>
              </w:rPr>
              <w:t xml:space="preserve"> need to be declared such that there is no </w:t>
            </w:r>
            <w:r w:rsidRPr="005963FA">
              <w:rPr>
                <w:rFonts w:cs="Arial"/>
                <w:i/>
              </w:rPr>
              <w:t>TAB connector</w:t>
            </w:r>
            <w:r w:rsidRPr="005963FA">
              <w:rPr>
                <w:rFonts w:cs="Arial"/>
              </w:rPr>
              <w:t xml:space="preserve"> not contained in at least one of the declared </w:t>
            </w:r>
            <w:r w:rsidRPr="005963FA">
              <w:rPr>
                <w:rFonts w:cs="Arial"/>
                <w:i/>
                <w:szCs w:val="18"/>
              </w:rPr>
              <w:t>TAB connector beam forming groups</w:t>
            </w:r>
            <w:r w:rsidRPr="005963FA">
              <w:rPr>
                <w:rFonts w:cs="Arial"/>
              </w:rPr>
              <w:t>.</w:t>
            </w:r>
          </w:p>
          <w:p w14:paraId="62C2CC4F" w14:textId="561A884D" w:rsidR="00EA64F7" w:rsidRPr="005963FA" w:rsidRDefault="00EA64F7" w:rsidP="00BA28F7">
            <w:pPr>
              <w:pStyle w:val="TAL"/>
              <w:rPr>
                <w:rFonts w:cs="Arial"/>
                <w:szCs w:val="18"/>
              </w:rPr>
            </w:pPr>
            <w:r w:rsidRPr="005963FA">
              <w:rPr>
                <w:rFonts w:cs="Arial"/>
                <w:szCs w:val="18"/>
              </w:rPr>
              <w:t xml:space="preserve">Declared per supported </w:t>
            </w:r>
            <w:r w:rsidRPr="005963FA">
              <w:rPr>
                <w:rFonts w:cs="Arial"/>
                <w:i/>
                <w:szCs w:val="18"/>
              </w:rPr>
              <w:t>operating band</w:t>
            </w:r>
            <w:r w:rsidRPr="005963FA">
              <w:rPr>
                <w:rFonts w:cs="Arial"/>
                <w:szCs w:val="18"/>
              </w:rPr>
              <w:t>.</w:t>
            </w:r>
          </w:p>
        </w:tc>
        <w:tc>
          <w:tcPr>
            <w:tcW w:w="0" w:type="auto"/>
          </w:tcPr>
          <w:p w14:paraId="6624D66D" w14:textId="77777777" w:rsidR="00EA64F7" w:rsidRPr="005963FA" w:rsidRDefault="00EA64F7" w:rsidP="00BA28F7">
            <w:pPr>
              <w:pStyle w:val="TAC"/>
            </w:pPr>
          </w:p>
        </w:tc>
        <w:tc>
          <w:tcPr>
            <w:tcW w:w="0" w:type="auto"/>
          </w:tcPr>
          <w:p w14:paraId="2E430ABC" w14:textId="77777777" w:rsidR="00EA64F7" w:rsidRPr="005963FA" w:rsidRDefault="00EA64F7" w:rsidP="00BA28F7">
            <w:pPr>
              <w:pStyle w:val="TAC"/>
            </w:pPr>
            <w:r w:rsidRPr="005963FA">
              <w:t>x</w:t>
            </w:r>
          </w:p>
        </w:tc>
      </w:tr>
      <w:tr w:rsidR="005963FA" w:rsidRPr="005963FA" w14:paraId="6D544892" w14:textId="77777777" w:rsidTr="005F6CB5">
        <w:trPr>
          <w:jc w:val="center"/>
        </w:trPr>
        <w:tc>
          <w:tcPr>
            <w:tcW w:w="0" w:type="auto"/>
          </w:tcPr>
          <w:p w14:paraId="05FD9140" w14:textId="06CCFC61" w:rsidR="00EA64F7" w:rsidRPr="005963FA" w:rsidRDefault="00EA64F7" w:rsidP="00BA28F7">
            <w:pPr>
              <w:pStyle w:val="TAL"/>
              <w:rPr>
                <w:rFonts w:cs="Arial"/>
                <w:szCs w:val="18"/>
              </w:rPr>
            </w:pPr>
            <w:r w:rsidRPr="005963FA">
              <w:rPr>
                <w:rFonts w:cs="Arial"/>
                <w:szCs w:val="18"/>
              </w:rPr>
              <w:lastRenderedPageBreak/>
              <w:t>D.</w:t>
            </w:r>
            <w:r w:rsidR="00193CB8" w:rsidRPr="005963FA">
              <w:rPr>
                <w:rFonts w:cs="Arial"/>
                <w:szCs w:val="18"/>
              </w:rPr>
              <w:t>32</w:t>
            </w:r>
          </w:p>
        </w:tc>
        <w:tc>
          <w:tcPr>
            <w:tcW w:w="0" w:type="auto"/>
          </w:tcPr>
          <w:p w14:paraId="6BB9FD31" w14:textId="77777777" w:rsidR="00EA64F7" w:rsidRPr="005963FA" w:rsidRDefault="00EA64F7" w:rsidP="00BA28F7">
            <w:pPr>
              <w:pStyle w:val="TAL"/>
              <w:rPr>
                <w:rFonts w:cs="Arial"/>
                <w:szCs w:val="18"/>
              </w:rPr>
            </w:pPr>
            <w:r w:rsidRPr="005963FA">
              <w:rPr>
                <w:rFonts w:cs="Arial" w:hint="eastAsia"/>
                <w:szCs w:val="18"/>
                <w:lang w:eastAsia="zh-CN"/>
              </w:rPr>
              <w:t>Equivalent</w:t>
            </w:r>
            <w:r w:rsidRPr="005963FA">
              <w:rPr>
                <w:rFonts w:cs="Arial"/>
                <w:szCs w:val="18"/>
              </w:rPr>
              <w:t xml:space="preserve"> connectors</w:t>
            </w:r>
          </w:p>
        </w:tc>
        <w:tc>
          <w:tcPr>
            <w:tcW w:w="0" w:type="auto"/>
          </w:tcPr>
          <w:p w14:paraId="593342CD" w14:textId="2A508672" w:rsidR="00EA64F7" w:rsidRPr="005963FA" w:rsidRDefault="00EA64F7" w:rsidP="00BA28F7">
            <w:pPr>
              <w:pStyle w:val="TAL"/>
              <w:rPr>
                <w:rFonts w:cs="Arial"/>
                <w:szCs w:val="18"/>
              </w:rPr>
            </w:pPr>
            <w:r w:rsidRPr="005963FA">
              <w:rPr>
                <w:rFonts w:cs="Arial"/>
                <w:szCs w:val="18"/>
              </w:rPr>
              <w:t xml:space="preserve">List of </w:t>
            </w:r>
            <w:r w:rsidRPr="005963FA">
              <w:rPr>
                <w:rFonts w:cs="Arial"/>
                <w:i/>
                <w:szCs w:val="18"/>
              </w:rPr>
              <w:t>antenna connectors</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which have been declared equivalent.</w:t>
            </w:r>
          </w:p>
          <w:p w14:paraId="1E969202" w14:textId="5A60441B" w:rsidR="00EA64F7" w:rsidRPr="005963FA" w:rsidRDefault="00EA64F7" w:rsidP="00BA28F7">
            <w:pPr>
              <w:pStyle w:val="TAL"/>
              <w:rPr>
                <w:rFonts w:cs="Arial"/>
                <w:szCs w:val="18"/>
              </w:rPr>
            </w:pPr>
            <w:r w:rsidRPr="005963FA">
              <w:rPr>
                <w:rFonts w:cs="Arial"/>
                <w:szCs w:val="18"/>
              </w:rPr>
              <w:t>Equivalent</w:t>
            </w:r>
            <w:r w:rsidRPr="005963FA">
              <w:t xml:space="preserve"> </w:t>
            </w:r>
            <w:r w:rsidRPr="005963FA">
              <w:rPr>
                <w:rFonts w:cs="Arial"/>
                <w:szCs w:val="18"/>
              </w:rPr>
              <w:t xml:space="preserve">connectors imply that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expected to behave in the same way when presented with identical signals under the same operating conditions. All declarations made for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identical and the transmitter unit and/or receiver unit driving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of identical design.</w:t>
            </w:r>
          </w:p>
        </w:tc>
        <w:tc>
          <w:tcPr>
            <w:tcW w:w="0" w:type="auto"/>
          </w:tcPr>
          <w:p w14:paraId="116C20E9" w14:textId="77777777" w:rsidR="00EA64F7" w:rsidRPr="005963FA" w:rsidRDefault="00EA64F7" w:rsidP="00BA28F7">
            <w:pPr>
              <w:pStyle w:val="TAC"/>
            </w:pPr>
            <w:r w:rsidRPr="005963FA">
              <w:t>x</w:t>
            </w:r>
          </w:p>
        </w:tc>
        <w:tc>
          <w:tcPr>
            <w:tcW w:w="0" w:type="auto"/>
          </w:tcPr>
          <w:p w14:paraId="7C373760" w14:textId="77777777" w:rsidR="00EA64F7" w:rsidRPr="005963FA" w:rsidRDefault="00EA64F7" w:rsidP="00BA28F7">
            <w:pPr>
              <w:pStyle w:val="TAC"/>
            </w:pPr>
            <w:r w:rsidRPr="005963FA">
              <w:t>x</w:t>
            </w:r>
          </w:p>
        </w:tc>
      </w:tr>
      <w:tr w:rsidR="005963FA" w:rsidRPr="005963FA" w14:paraId="4A64910C" w14:textId="77777777" w:rsidTr="005F6CB5">
        <w:trPr>
          <w:jc w:val="center"/>
        </w:trPr>
        <w:tc>
          <w:tcPr>
            <w:tcW w:w="0" w:type="auto"/>
          </w:tcPr>
          <w:p w14:paraId="3AB7827D" w14:textId="00FACEB6"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33</w:t>
            </w:r>
          </w:p>
        </w:tc>
        <w:tc>
          <w:tcPr>
            <w:tcW w:w="0" w:type="auto"/>
          </w:tcPr>
          <w:p w14:paraId="2D15BB65" w14:textId="77777777" w:rsidR="00EA64F7" w:rsidRPr="005963FA" w:rsidRDefault="00EA64F7" w:rsidP="00BA28F7">
            <w:pPr>
              <w:pStyle w:val="TAL"/>
              <w:rPr>
                <w:rFonts w:cs="Arial"/>
                <w:i/>
                <w:szCs w:val="18"/>
                <w:lang w:eastAsia="zh-CN"/>
              </w:rPr>
            </w:pPr>
            <w:r w:rsidRPr="005963FA">
              <w:rPr>
                <w:rFonts w:cs="Arial"/>
                <w:i/>
                <w:szCs w:val="18"/>
                <w:lang w:eastAsia="zh-CN"/>
              </w:rPr>
              <w:t>TAB connector RX min cell group</w:t>
            </w:r>
          </w:p>
          <w:p w14:paraId="35C2DE32" w14:textId="77777777" w:rsidR="00EA64F7" w:rsidRPr="005963FA" w:rsidRDefault="00EA64F7" w:rsidP="00BA28F7">
            <w:pPr>
              <w:pStyle w:val="TAL"/>
              <w:rPr>
                <w:rFonts w:cs="Arial"/>
                <w:i/>
                <w:szCs w:val="18"/>
                <w:lang w:eastAsia="zh-CN"/>
              </w:rPr>
            </w:pPr>
          </w:p>
        </w:tc>
        <w:tc>
          <w:tcPr>
            <w:tcW w:w="0" w:type="auto"/>
          </w:tcPr>
          <w:p w14:paraId="0FD2E91A" w14:textId="77777777" w:rsidR="00EA64F7" w:rsidRPr="005963FA" w:rsidRDefault="00EA64F7" w:rsidP="00BA28F7">
            <w:pPr>
              <w:pStyle w:val="TAL"/>
              <w:rPr>
                <w:rFonts w:cs="Arial"/>
                <w:szCs w:val="18"/>
                <w:lang w:eastAsia="zh-CN"/>
              </w:rPr>
            </w:pPr>
            <w:r w:rsidRPr="005963FA">
              <w:rPr>
                <w:rFonts w:cs="Arial"/>
                <w:szCs w:val="18"/>
                <w:lang w:eastAsia="zh-CN"/>
              </w:rPr>
              <w:t>Declared as a group of </w:t>
            </w:r>
            <w:r w:rsidRPr="005963FA">
              <w:rPr>
                <w:rFonts w:cs="Arial"/>
                <w:i/>
                <w:szCs w:val="18"/>
                <w:lang w:eastAsia="zh-CN"/>
              </w:rPr>
              <w:t>TAB connectors</w:t>
            </w:r>
            <w:r w:rsidRPr="005963FA">
              <w:rPr>
                <w:rFonts w:cs="Arial"/>
                <w:szCs w:val="18"/>
                <w:lang w:eastAsia="zh-CN"/>
              </w:rPr>
              <w:t xml:space="preserve"> to which RX requirements are applied. This declaration corresponds to group of </w:t>
            </w:r>
            <w:r w:rsidRPr="005963FA">
              <w:rPr>
                <w:rFonts w:cs="Arial"/>
                <w:i/>
                <w:szCs w:val="18"/>
                <w:lang w:eastAsia="zh-CN"/>
              </w:rPr>
              <w:t>TAB connectors</w:t>
            </w:r>
            <w:r w:rsidRPr="005963FA">
              <w:rPr>
                <w:rFonts w:cs="Arial"/>
                <w:szCs w:val="18"/>
                <w:lang w:eastAsia="zh-CN"/>
              </w:rPr>
              <w:t xml:space="preserve"> which are responsible for receiving a cell when the </w:t>
            </w:r>
            <w:r w:rsidRPr="005963FA">
              <w:rPr>
                <w:rFonts w:cs="Arial"/>
                <w:i/>
                <w:szCs w:val="18"/>
                <w:lang w:eastAsia="zh-CN"/>
              </w:rPr>
              <w:t>BS type 1-H</w:t>
            </w:r>
            <w:r w:rsidRPr="005963FA">
              <w:rPr>
                <w:rFonts w:cs="Arial"/>
                <w:szCs w:val="18"/>
                <w:lang w:eastAsia="zh-CN"/>
              </w:rPr>
              <w:t xml:space="preserve"> setting corresponding to the declared minimum number of cells (N</w:t>
            </w:r>
            <w:r w:rsidRPr="005963FA">
              <w:rPr>
                <w:rFonts w:cs="Arial"/>
                <w:szCs w:val="18"/>
                <w:vertAlign w:val="subscript"/>
                <w:lang w:eastAsia="zh-CN"/>
              </w:rPr>
              <w:t>cells</w:t>
            </w:r>
            <w:r w:rsidRPr="005963FA">
              <w:rPr>
                <w:rFonts w:cs="Arial"/>
                <w:szCs w:val="18"/>
                <w:lang w:eastAsia="zh-CN"/>
              </w:rPr>
              <w:t xml:space="preserve">) with transmission on all </w:t>
            </w:r>
            <w:r w:rsidRPr="005963FA">
              <w:rPr>
                <w:rFonts w:cs="Arial"/>
                <w:i/>
                <w:szCs w:val="18"/>
                <w:lang w:eastAsia="zh-CN"/>
              </w:rPr>
              <w:t>TAB connectors</w:t>
            </w:r>
            <w:r w:rsidRPr="005963FA">
              <w:rPr>
                <w:rFonts w:cs="Arial"/>
                <w:szCs w:val="18"/>
                <w:lang w:eastAsia="zh-CN"/>
              </w:rPr>
              <w:t xml:space="preserve"> supporting an </w:t>
            </w:r>
            <w:r w:rsidRPr="005963FA">
              <w:rPr>
                <w:rFonts w:cs="Arial"/>
                <w:i/>
                <w:szCs w:val="18"/>
                <w:lang w:eastAsia="zh-CN"/>
              </w:rPr>
              <w:t>operating band</w:t>
            </w:r>
            <w:r w:rsidRPr="005963FA">
              <w:rPr>
                <w:rFonts w:cs="Arial"/>
                <w:szCs w:val="18"/>
                <w:lang w:eastAsia="zh-CN"/>
              </w:rPr>
              <w:t>.</w:t>
            </w:r>
          </w:p>
        </w:tc>
        <w:tc>
          <w:tcPr>
            <w:tcW w:w="0" w:type="auto"/>
          </w:tcPr>
          <w:p w14:paraId="2945421E" w14:textId="77777777" w:rsidR="00EA64F7" w:rsidRPr="005963FA" w:rsidRDefault="00EA64F7" w:rsidP="00BA28F7">
            <w:pPr>
              <w:pStyle w:val="TAC"/>
              <w:rPr>
                <w:lang w:eastAsia="zh-CN"/>
              </w:rPr>
            </w:pPr>
          </w:p>
        </w:tc>
        <w:tc>
          <w:tcPr>
            <w:tcW w:w="0" w:type="auto"/>
          </w:tcPr>
          <w:p w14:paraId="6106512A" w14:textId="77777777" w:rsidR="00EA64F7" w:rsidRPr="005963FA" w:rsidRDefault="00EA64F7" w:rsidP="00BA28F7">
            <w:pPr>
              <w:pStyle w:val="TAC"/>
              <w:rPr>
                <w:lang w:eastAsia="zh-CN"/>
              </w:rPr>
            </w:pPr>
            <w:r w:rsidRPr="005963FA">
              <w:rPr>
                <w:lang w:eastAsia="zh-CN"/>
              </w:rPr>
              <w:t>x</w:t>
            </w:r>
          </w:p>
        </w:tc>
      </w:tr>
      <w:tr w:rsidR="005963FA" w:rsidRPr="005963FA" w14:paraId="1AC0EE4F" w14:textId="77777777" w:rsidTr="005F6CB5">
        <w:trPr>
          <w:jc w:val="center"/>
        </w:trPr>
        <w:tc>
          <w:tcPr>
            <w:tcW w:w="0" w:type="auto"/>
          </w:tcPr>
          <w:p w14:paraId="0F1D5C91" w14:textId="30D8DBCF"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34</w:t>
            </w:r>
          </w:p>
        </w:tc>
        <w:tc>
          <w:tcPr>
            <w:tcW w:w="0" w:type="auto"/>
          </w:tcPr>
          <w:p w14:paraId="7474ED08" w14:textId="77777777" w:rsidR="00EA64F7" w:rsidRPr="005963FA" w:rsidRDefault="00EA64F7" w:rsidP="00BA28F7">
            <w:pPr>
              <w:pStyle w:val="TAL"/>
              <w:rPr>
                <w:rFonts w:cs="Arial"/>
                <w:i/>
                <w:szCs w:val="18"/>
                <w:lang w:eastAsia="zh-CN"/>
              </w:rPr>
            </w:pPr>
            <w:r w:rsidRPr="005963FA">
              <w:rPr>
                <w:rFonts w:cs="Arial"/>
                <w:i/>
                <w:szCs w:val="18"/>
                <w:lang w:eastAsia="zh-CN"/>
              </w:rPr>
              <w:t>TAB connector TX min cell group</w:t>
            </w:r>
          </w:p>
        </w:tc>
        <w:tc>
          <w:tcPr>
            <w:tcW w:w="0" w:type="auto"/>
          </w:tcPr>
          <w:p w14:paraId="44B63B40" w14:textId="77777777" w:rsidR="00EA64F7" w:rsidRPr="005963FA" w:rsidRDefault="00EA64F7" w:rsidP="00BA28F7">
            <w:pPr>
              <w:pStyle w:val="TAL"/>
              <w:rPr>
                <w:rFonts w:cs="Arial"/>
                <w:szCs w:val="18"/>
                <w:lang w:eastAsia="zh-CN"/>
              </w:rPr>
            </w:pPr>
            <w:r w:rsidRPr="005963FA">
              <w:rPr>
                <w:rFonts w:cs="Arial"/>
                <w:szCs w:val="18"/>
                <w:lang w:eastAsia="zh-CN"/>
              </w:rPr>
              <w:t>Declared group of </w:t>
            </w:r>
            <w:r w:rsidRPr="005963FA">
              <w:rPr>
                <w:rFonts w:cs="Arial"/>
                <w:i/>
                <w:szCs w:val="18"/>
                <w:lang w:eastAsia="zh-CN"/>
              </w:rPr>
              <w:t>TAB connectors</w:t>
            </w:r>
            <w:r w:rsidRPr="005963FA">
              <w:rPr>
                <w:rFonts w:cs="Arial"/>
                <w:szCs w:val="18"/>
                <w:lang w:eastAsia="zh-CN"/>
              </w:rPr>
              <w:t xml:space="preserve"> to which TX requirements are applied. This declaration corresponds to group of </w:t>
            </w:r>
            <w:r w:rsidRPr="005963FA">
              <w:rPr>
                <w:rFonts w:cs="Arial"/>
                <w:i/>
                <w:szCs w:val="18"/>
                <w:lang w:eastAsia="zh-CN"/>
              </w:rPr>
              <w:t>TAB connectors</w:t>
            </w:r>
            <w:r w:rsidRPr="005963FA">
              <w:rPr>
                <w:rFonts w:cs="Arial"/>
                <w:szCs w:val="18"/>
                <w:lang w:eastAsia="zh-CN"/>
              </w:rPr>
              <w:t xml:space="preserve"> which are responsible for transmitting a cell when the </w:t>
            </w:r>
            <w:r w:rsidRPr="005963FA">
              <w:rPr>
                <w:rFonts w:cs="Arial"/>
                <w:i/>
                <w:szCs w:val="18"/>
                <w:lang w:eastAsia="zh-CN"/>
              </w:rPr>
              <w:t>BS type 1-H</w:t>
            </w:r>
            <w:r w:rsidRPr="005963FA">
              <w:rPr>
                <w:rFonts w:cs="Arial"/>
                <w:szCs w:val="18"/>
                <w:lang w:eastAsia="zh-CN"/>
              </w:rPr>
              <w:t xml:space="preserve"> setting corresponding to the declared minimum number of cells (N</w:t>
            </w:r>
            <w:r w:rsidRPr="005963FA">
              <w:rPr>
                <w:rFonts w:cs="Arial"/>
                <w:szCs w:val="18"/>
                <w:vertAlign w:val="subscript"/>
                <w:lang w:eastAsia="zh-CN"/>
              </w:rPr>
              <w:t>cells</w:t>
            </w:r>
            <w:r w:rsidRPr="005963FA">
              <w:rPr>
                <w:rFonts w:cs="Arial"/>
                <w:szCs w:val="18"/>
                <w:lang w:eastAsia="zh-CN"/>
              </w:rPr>
              <w:t xml:space="preserve">) with transmission on all </w:t>
            </w:r>
            <w:r w:rsidRPr="005963FA">
              <w:rPr>
                <w:rFonts w:cs="Arial"/>
                <w:i/>
                <w:szCs w:val="18"/>
                <w:lang w:eastAsia="zh-CN"/>
              </w:rPr>
              <w:t>TAB connectors</w:t>
            </w:r>
            <w:r w:rsidRPr="005963FA">
              <w:rPr>
                <w:rFonts w:cs="Arial"/>
                <w:szCs w:val="18"/>
                <w:lang w:eastAsia="zh-CN"/>
              </w:rPr>
              <w:t xml:space="preserve"> supporting an </w:t>
            </w:r>
            <w:r w:rsidRPr="005963FA">
              <w:rPr>
                <w:rFonts w:cs="Arial"/>
                <w:i/>
                <w:szCs w:val="18"/>
                <w:lang w:eastAsia="zh-CN"/>
              </w:rPr>
              <w:t>operating band</w:t>
            </w:r>
            <w:r w:rsidRPr="005963FA">
              <w:rPr>
                <w:rFonts w:cs="Arial"/>
                <w:szCs w:val="18"/>
                <w:lang w:eastAsia="zh-CN"/>
              </w:rPr>
              <w:t>.</w:t>
            </w:r>
          </w:p>
        </w:tc>
        <w:tc>
          <w:tcPr>
            <w:tcW w:w="0" w:type="auto"/>
          </w:tcPr>
          <w:p w14:paraId="1E0BDD18" w14:textId="77777777" w:rsidR="00EA64F7" w:rsidRPr="005963FA" w:rsidRDefault="00EA64F7" w:rsidP="00BA28F7">
            <w:pPr>
              <w:pStyle w:val="TAC"/>
              <w:rPr>
                <w:lang w:eastAsia="zh-CN"/>
              </w:rPr>
            </w:pPr>
          </w:p>
        </w:tc>
        <w:tc>
          <w:tcPr>
            <w:tcW w:w="0" w:type="auto"/>
          </w:tcPr>
          <w:p w14:paraId="482DA933" w14:textId="77777777" w:rsidR="00EA64F7" w:rsidRPr="005963FA" w:rsidRDefault="00EA64F7" w:rsidP="00BA28F7">
            <w:pPr>
              <w:pStyle w:val="TAC"/>
              <w:rPr>
                <w:lang w:eastAsia="zh-CN"/>
              </w:rPr>
            </w:pPr>
            <w:r w:rsidRPr="005963FA">
              <w:rPr>
                <w:lang w:eastAsia="zh-CN"/>
              </w:rPr>
              <w:t>x</w:t>
            </w:r>
          </w:p>
        </w:tc>
      </w:tr>
      <w:tr w:rsidR="005963FA" w:rsidRPr="005963FA" w14:paraId="13986555" w14:textId="77777777" w:rsidTr="005F6CB5">
        <w:trPr>
          <w:jc w:val="center"/>
        </w:trPr>
        <w:tc>
          <w:tcPr>
            <w:tcW w:w="0" w:type="auto"/>
          </w:tcPr>
          <w:p w14:paraId="140A3702" w14:textId="0A7556D1" w:rsidR="00504BC6" w:rsidRPr="005963FA" w:rsidRDefault="00504BC6" w:rsidP="00BA28F7">
            <w:pPr>
              <w:pStyle w:val="TAL"/>
              <w:rPr>
                <w:rFonts w:cs="Arial"/>
                <w:szCs w:val="18"/>
              </w:rPr>
            </w:pPr>
            <w:r w:rsidRPr="005963FA">
              <w:rPr>
                <w:rFonts w:cs="Arial"/>
                <w:szCs w:val="18"/>
              </w:rPr>
              <w:t>D.</w:t>
            </w:r>
            <w:r w:rsidR="00193CB8" w:rsidRPr="005963FA">
              <w:rPr>
                <w:rFonts w:cs="Arial"/>
                <w:szCs w:val="18"/>
              </w:rPr>
              <w:t>35</w:t>
            </w:r>
          </w:p>
        </w:tc>
        <w:tc>
          <w:tcPr>
            <w:tcW w:w="0" w:type="auto"/>
          </w:tcPr>
          <w:p w14:paraId="66ED0BAF" w14:textId="3BE328F9" w:rsidR="00504BC6" w:rsidRPr="005963FA" w:rsidRDefault="00504BC6" w:rsidP="00BA28F7">
            <w:pPr>
              <w:pStyle w:val="TAL"/>
              <w:rPr>
                <w:rFonts w:cs="Arial"/>
                <w:szCs w:val="18"/>
              </w:rPr>
            </w:pPr>
            <w:r w:rsidRPr="005963FA">
              <w:rPr>
                <w:rFonts w:cs="v4.2.0"/>
              </w:rPr>
              <w:t>Connecting network loss range for BS testing with ancillary RF amplifiers</w:t>
            </w:r>
          </w:p>
        </w:tc>
        <w:tc>
          <w:tcPr>
            <w:tcW w:w="0" w:type="auto"/>
          </w:tcPr>
          <w:p w14:paraId="2EE62F1D" w14:textId="5337E589" w:rsidR="00504BC6" w:rsidRPr="005963FA" w:rsidRDefault="00504BC6" w:rsidP="00BA28F7">
            <w:pPr>
              <w:pStyle w:val="TAL"/>
              <w:rPr>
                <w:rFonts w:cs="Arial"/>
                <w:szCs w:val="18"/>
              </w:rPr>
            </w:pPr>
            <w:r w:rsidRPr="005963FA">
              <w:rPr>
                <w:rFonts w:cs="v4.2.0"/>
              </w:rPr>
              <w:t xml:space="preserve">Declaration of the range of connecting network losses (in dB) for </w:t>
            </w:r>
            <w:r w:rsidRPr="005963FA">
              <w:rPr>
                <w:rFonts w:cs="v4.2.0"/>
                <w:i/>
              </w:rPr>
              <w:t>BS type 1-C</w:t>
            </w:r>
            <w:r w:rsidRPr="005963FA">
              <w:rPr>
                <w:rFonts w:cs="v4.2.0"/>
              </w:rPr>
              <w:t xml:space="preserve"> testing with ancillary Tx RF amplifier only, or with Rx RF amplifier only, or with combined Tx/Rx RF amplifiers. </w:t>
            </w:r>
            <w:r w:rsidR="00C72389" w:rsidRPr="005963FA">
              <w:rPr>
                <w:rFonts w:cs="v4.2.0"/>
              </w:rPr>
              <w:t>(Note 4)</w:t>
            </w:r>
          </w:p>
        </w:tc>
        <w:tc>
          <w:tcPr>
            <w:tcW w:w="0" w:type="auto"/>
          </w:tcPr>
          <w:p w14:paraId="4FAA2CA6" w14:textId="6DC24A3C" w:rsidR="00504BC6" w:rsidRPr="005963FA" w:rsidRDefault="00504BC6" w:rsidP="00BA28F7">
            <w:pPr>
              <w:pStyle w:val="TAC"/>
            </w:pPr>
            <w:r w:rsidRPr="005963FA">
              <w:t>x</w:t>
            </w:r>
          </w:p>
        </w:tc>
        <w:tc>
          <w:tcPr>
            <w:tcW w:w="0" w:type="auto"/>
          </w:tcPr>
          <w:p w14:paraId="4E7FB039" w14:textId="77777777" w:rsidR="00504BC6" w:rsidRPr="005963FA" w:rsidRDefault="00504BC6" w:rsidP="00BA28F7">
            <w:pPr>
              <w:pStyle w:val="TAC"/>
            </w:pPr>
          </w:p>
        </w:tc>
      </w:tr>
      <w:tr w:rsidR="005963FA" w:rsidRPr="005963FA" w14:paraId="5B1D56DA" w14:textId="77777777" w:rsidTr="005F6CB5">
        <w:trPr>
          <w:jc w:val="center"/>
        </w:trPr>
        <w:tc>
          <w:tcPr>
            <w:tcW w:w="0" w:type="auto"/>
          </w:tcPr>
          <w:p w14:paraId="348E9DDF" w14:textId="226D965B" w:rsidR="00C72389" w:rsidRPr="005963FA" w:rsidRDefault="00C72389" w:rsidP="00C72389">
            <w:pPr>
              <w:pStyle w:val="TAL"/>
              <w:rPr>
                <w:rFonts w:cs="Arial"/>
                <w:szCs w:val="18"/>
              </w:rPr>
            </w:pPr>
            <w:r w:rsidRPr="005963FA">
              <w:rPr>
                <w:rFonts w:cs="Arial"/>
                <w:szCs w:val="18"/>
              </w:rPr>
              <w:t>D.</w:t>
            </w:r>
            <w:r w:rsidR="00193CB8" w:rsidRPr="005963FA">
              <w:rPr>
                <w:rFonts w:cs="Arial"/>
                <w:szCs w:val="18"/>
              </w:rPr>
              <w:t>36</w:t>
            </w:r>
          </w:p>
        </w:tc>
        <w:tc>
          <w:tcPr>
            <w:tcW w:w="0" w:type="auto"/>
          </w:tcPr>
          <w:p w14:paraId="5E4B5052" w14:textId="17F2E34B" w:rsidR="00C72389" w:rsidRPr="005963FA" w:rsidRDefault="00C72389" w:rsidP="00C72389">
            <w:pPr>
              <w:pStyle w:val="TAL"/>
              <w:rPr>
                <w:rFonts w:cs="v4.2.0"/>
              </w:rPr>
            </w:pPr>
            <w:r w:rsidRPr="005963FA">
              <w:rPr>
                <w:rFonts w:cs="v4.2.0"/>
              </w:rPr>
              <w:t>Relation between supported maximum RF bandwidth, number of carriers and Rated total output power</w:t>
            </w:r>
          </w:p>
        </w:tc>
        <w:tc>
          <w:tcPr>
            <w:tcW w:w="0" w:type="auto"/>
          </w:tcPr>
          <w:p w14:paraId="5C06750F" w14:textId="77777777" w:rsidR="00C72389" w:rsidRPr="005963FA" w:rsidRDefault="00C72389" w:rsidP="00C72389">
            <w:pPr>
              <w:pStyle w:val="TAL"/>
              <w:rPr>
                <w:rFonts w:cs="v4.2.0"/>
              </w:rPr>
            </w:pPr>
            <w:r w:rsidRPr="005963FA">
              <w:rPr>
                <w:rFonts w:cs="v4.2.0"/>
              </w:rPr>
              <w:t>If the rated total output power and total number of supported carriers are not simultaneously supported, the manufacturer shall declare the following additional parameters:</w:t>
            </w:r>
          </w:p>
          <w:p w14:paraId="7EC59EDB" w14:textId="77777777" w:rsidR="00C72389" w:rsidRPr="005963FA" w:rsidRDefault="00C72389" w:rsidP="00C72389">
            <w:pPr>
              <w:pStyle w:val="TAL"/>
              <w:rPr>
                <w:rFonts w:cs="v4.2.0"/>
              </w:rPr>
            </w:pPr>
            <w:r w:rsidRPr="005963FA">
              <w:rPr>
                <w:rFonts w:cs="v4.2.0"/>
              </w:rPr>
              <w:t>-</w:t>
            </w:r>
            <w:r w:rsidRPr="005963FA">
              <w:rPr>
                <w:rFonts w:cs="v4.2.0"/>
              </w:rPr>
              <w:tab/>
              <w:t>The reduced number of supported carriers at the rated total output power;</w:t>
            </w:r>
          </w:p>
          <w:p w14:paraId="0A55519A" w14:textId="7E6C32AA" w:rsidR="00C72389" w:rsidRPr="005963FA" w:rsidRDefault="00C72389" w:rsidP="00C72389">
            <w:pPr>
              <w:pStyle w:val="TAL"/>
              <w:rPr>
                <w:rFonts w:cs="v4.2.0"/>
              </w:rPr>
            </w:pPr>
            <w:r w:rsidRPr="005963FA">
              <w:rPr>
                <w:rFonts w:cs="v4.2.0"/>
              </w:rPr>
              <w:t>-</w:t>
            </w:r>
            <w:r w:rsidRPr="005963FA">
              <w:rPr>
                <w:rFonts w:cs="v4.2.0"/>
              </w:rPr>
              <w:tab/>
              <w:t>The reduced total output power at the maximum number of supported carriers.</w:t>
            </w:r>
          </w:p>
        </w:tc>
        <w:tc>
          <w:tcPr>
            <w:tcW w:w="0" w:type="auto"/>
          </w:tcPr>
          <w:p w14:paraId="0628456F" w14:textId="17E08E62" w:rsidR="00C72389" w:rsidRPr="005963FA" w:rsidRDefault="00C72389" w:rsidP="00C72389">
            <w:pPr>
              <w:pStyle w:val="TAC"/>
            </w:pPr>
            <w:r w:rsidRPr="005963FA">
              <w:t>x</w:t>
            </w:r>
          </w:p>
        </w:tc>
        <w:tc>
          <w:tcPr>
            <w:tcW w:w="0" w:type="auto"/>
          </w:tcPr>
          <w:p w14:paraId="51FC678C" w14:textId="1CC30B5D" w:rsidR="00C72389" w:rsidRPr="005963FA" w:rsidRDefault="00C72389" w:rsidP="00C72389">
            <w:pPr>
              <w:pStyle w:val="TAC"/>
            </w:pPr>
            <w:r w:rsidRPr="005963FA">
              <w:t>x</w:t>
            </w:r>
          </w:p>
        </w:tc>
      </w:tr>
      <w:tr w:rsidR="005963FA" w:rsidRPr="005963FA" w14:paraId="52F9E67C" w14:textId="77777777" w:rsidTr="005F6CB5">
        <w:trPr>
          <w:jc w:val="center"/>
        </w:trPr>
        <w:tc>
          <w:tcPr>
            <w:tcW w:w="0" w:type="auto"/>
          </w:tcPr>
          <w:p w14:paraId="1490C4C9" w14:textId="612DF5E0" w:rsidR="00C72389" w:rsidRPr="005963FA" w:rsidRDefault="00C72389" w:rsidP="00C72389">
            <w:pPr>
              <w:pStyle w:val="TAL"/>
              <w:rPr>
                <w:rFonts w:cs="Arial"/>
                <w:szCs w:val="18"/>
              </w:rPr>
            </w:pPr>
            <w:r w:rsidRPr="005963FA">
              <w:rPr>
                <w:rFonts w:cs="Arial"/>
                <w:szCs w:val="18"/>
              </w:rPr>
              <w:t>D.</w:t>
            </w:r>
            <w:r w:rsidR="00193CB8" w:rsidRPr="005963FA">
              <w:rPr>
                <w:rFonts w:cs="Arial"/>
                <w:szCs w:val="18"/>
              </w:rPr>
              <w:t>37</w:t>
            </w:r>
          </w:p>
        </w:tc>
        <w:tc>
          <w:tcPr>
            <w:tcW w:w="0" w:type="auto"/>
          </w:tcPr>
          <w:p w14:paraId="10DA0D04" w14:textId="0C1CD868" w:rsidR="00C72389" w:rsidRPr="005963FA" w:rsidRDefault="00C72389" w:rsidP="00C72389">
            <w:pPr>
              <w:pStyle w:val="TAL"/>
              <w:rPr>
                <w:rFonts w:cs="v4.2.0"/>
              </w:rPr>
            </w:pPr>
            <w:r w:rsidRPr="005963FA">
              <w:rPr>
                <w:rFonts w:cs="Arial"/>
                <w:i/>
                <w:szCs w:val="18"/>
                <w:lang w:eastAsia="zh-CN"/>
              </w:rPr>
              <w:t>TAB connectors</w:t>
            </w:r>
            <w:r w:rsidRPr="005963FA">
              <w:rPr>
                <w:rFonts w:cs="Arial"/>
                <w:szCs w:val="18"/>
                <w:lang w:eastAsia="zh-CN"/>
              </w:rPr>
              <w:t xml:space="preserve"> used for performance requirement testing</w:t>
            </w:r>
          </w:p>
        </w:tc>
        <w:tc>
          <w:tcPr>
            <w:tcW w:w="0" w:type="auto"/>
          </w:tcPr>
          <w:p w14:paraId="18321C8F" w14:textId="49A6D44A" w:rsidR="00C72389" w:rsidRPr="005963FA" w:rsidRDefault="00C72389" w:rsidP="00C72389">
            <w:pPr>
              <w:pStyle w:val="TAL"/>
              <w:rPr>
                <w:rFonts w:cs="v4.2.0"/>
              </w:rPr>
            </w:pPr>
            <w:r w:rsidRPr="005963FA">
              <w:rPr>
                <w:rFonts w:cs="v4.2.0"/>
              </w:rPr>
              <w:t xml:space="preserve">To reduce test complexity, declaration of a representative (sub)set of </w:t>
            </w:r>
            <w:r w:rsidRPr="005963FA">
              <w:rPr>
                <w:rFonts w:cs="v4.2.0"/>
                <w:i/>
              </w:rPr>
              <w:t>TAB connectors</w:t>
            </w:r>
            <w:r w:rsidRPr="005963FA">
              <w:rPr>
                <w:rFonts w:cs="v4.2.0"/>
              </w:rPr>
              <w:t xml:space="preserve"> to be used for performance requirement test purposes. At least one </w:t>
            </w:r>
            <w:r w:rsidRPr="005963FA">
              <w:rPr>
                <w:rFonts w:cs="v4.2.0"/>
                <w:i/>
              </w:rPr>
              <w:t>TAB connector</w:t>
            </w:r>
            <w:r w:rsidRPr="005963FA">
              <w:rPr>
                <w:rFonts w:cs="v4.2.0"/>
              </w:rPr>
              <w:t xml:space="preserve"> mapped to each</w:t>
            </w:r>
            <w:r w:rsidRPr="005963FA">
              <w:rPr>
                <w:rFonts w:cs="v4.2.0"/>
                <w:i/>
              </w:rPr>
              <w:t xml:space="preserve"> demodulation branch </w:t>
            </w:r>
            <w:r w:rsidRPr="005963FA">
              <w:rPr>
                <w:rFonts w:cs="v4.2.0"/>
              </w:rPr>
              <w:t>is declared.</w:t>
            </w:r>
          </w:p>
        </w:tc>
        <w:tc>
          <w:tcPr>
            <w:tcW w:w="0" w:type="auto"/>
          </w:tcPr>
          <w:p w14:paraId="557E6613" w14:textId="77777777" w:rsidR="00C72389" w:rsidRPr="005963FA" w:rsidRDefault="00C72389" w:rsidP="00C72389">
            <w:pPr>
              <w:pStyle w:val="TAC"/>
            </w:pPr>
          </w:p>
        </w:tc>
        <w:tc>
          <w:tcPr>
            <w:tcW w:w="0" w:type="auto"/>
          </w:tcPr>
          <w:p w14:paraId="6D1ED5B8" w14:textId="202AF1CD" w:rsidR="00C72389" w:rsidRPr="005963FA" w:rsidRDefault="00C72389" w:rsidP="00C72389">
            <w:pPr>
              <w:pStyle w:val="TAC"/>
            </w:pPr>
            <w:r w:rsidRPr="005963FA">
              <w:t>x</w:t>
            </w:r>
          </w:p>
        </w:tc>
      </w:tr>
      <w:tr w:rsidR="005963FA" w:rsidRPr="005963FA" w14:paraId="007115E4" w14:textId="77777777" w:rsidTr="005F6CB5">
        <w:trPr>
          <w:jc w:val="center"/>
        </w:trPr>
        <w:tc>
          <w:tcPr>
            <w:tcW w:w="0" w:type="auto"/>
          </w:tcPr>
          <w:p w14:paraId="2B4E7CDD" w14:textId="3DE1A002" w:rsidR="00193CB8" w:rsidRPr="005963FA" w:rsidRDefault="00193CB8" w:rsidP="00193CB8">
            <w:pPr>
              <w:pStyle w:val="TAL"/>
              <w:rPr>
                <w:rFonts w:cs="Arial"/>
                <w:szCs w:val="18"/>
              </w:rPr>
            </w:pPr>
            <w:r w:rsidRPr="005963FA">
              <w:rPr>
                <w:rFonts w:cs="Arial"/>
                <w:szCs w:val="18"/>
              </w:rPr>
              <w:t>D.38</w:t>
            </w:r>
          </w:p>
        </w:tc>
        <w:tc>
          <w:tcPr>
            <w:tcW w:w="0" w:type="auto"/>
          </w:tcPr>
          <w:p w14:paraId="7D18EA92" w14:textId="32246CC9" w:rsidR="00193CB8" w:rsidRPr="005963FA" w:rsidRDefault="00193CB8" w:rsidP="00193CB8">
            <w:pPr>
              <w:pStyle w:val="TAL"/>
              <w:rPr>
                <w:rFonts w:cs="Arial"/>
                <w:i/>
                <w:szCs w:val="18"/>
                <w:lang w:eastAsia="zh-CN"/>
              </w:rPr>
            </w:pPr>
            <w:r w:rsidRPr="005963FA">
              <w:rPr>
                <w:rFonts w:cs="Arial"/>
                <w:szCs w:val="18"/>
              </w:rPr>
              <w:t xml:space="preserve">Inter-band CA </w:t>
            </w:r>
          </w:p>
        </w:tc>
        <w:tc>
          <w:tcPr>
            <w:tcW w:w="0" w:type="auto"/>
          </w:tcPr>
          <w:p w14:paraId="3A6E1E9B" w14:textId="3F5086F3" w:rsidR="00193CB8" w:rsidRPr="005963FA" w:rsidRDefault="00193CB8" w:rsidP="00193CB8">
            <w:pPr>
              <w:pStyle w:val="TAL"/>
              <w:rPr>
                <w:rFonts w:cs="Arial"/>
                <w:szCs w:val="18"/>
              </w:rPr>
            </w:pPr>
            <w:r w:rsidRPr="005963FA">
              <w:rPr>
                <w:rFonts w:cs="Arial"/>
                <w:szCs w:val="18"/>
              </w:rPr>
              <w:t xml:space="preserve">Band combinations declared to support inter-band CA (per CA capable </w:t>
            </w:r>
            <w:r w:rsidRPr="005963FA">
              <w:rPr>
                <w:rFonts w:cs="Arial"/>
                <w:i/>
                <w:szCs w:val="18"/>
              </w:rPr>
              <w:t>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3FEBDD66" w14:textId="2D98F401" w:rsidR="00193CB8" w:rsidRPr="005963FA" w:rsidRDefault="00193CB8" w:rsidP="00193CB8">
            <w:pPr>
              <w:pStyle w:val="TAL"/>
              <w:rPr>
                <w:rFonts w:cs="v4.2.0"/>
              </w:rPr>
            </w:pPr>
            <w:r w:rsidRPr="005963FA">
              <w:rPr>
                <w:rFonts w:cs="Arial"/>
                <w:szCs w:val="18"/>
              </w:rPr>
              <w:t xml:space="preserve">Declared for every </w:t>
            </w:r>
            <w:r w:rsidRPr="005963FA">
              <w:rPr>
                <w:rFonts w:cs="Arial"/>
                <w:i/>
                <w:szCs w:val="18"/>
              </w:rPr>
              <w:t>multi-band connector</w:t>
            </w:r>
            <w:r w:rsidRPr="005963FA">
              <w:rPr>
                <w:rFonts w:cs="Arial"/>
                <w:szCs w:val="18"/>
              </w:rPr>
              <w:t xml:space="preserve"> which support CA.</w:t>
            </w:r>
          </w:p>
        </w:tc>
        <w:tc>
          <w:tcPr>
            <w:tcW w:w="0" w:type="auto"/>
          </w:tcPr>
          <w:p w14:paraId="56995D5B" w14:textId="5FD5A014" w:rsidR="00193CB8" w:rsidRPr="005963FA" w:rsidRDefault="00193CB8" w:rsidP="00193CB8">
            <w:pPr>
              <w:pStyle w:val="TAC"/>
            </w:pPr>
            <w:r w:rsidRPr="005963FA">
              <w:t>x</w:t>
            </w:r>
          </w:p>
        </w:tc>
        <w:tc>
          <w:tcPr>
            <w:tcW w:w="0" w:type="auto"/>
          </w:tcPr>
          <w:p w14:paraId="549F5AF4" w14:textId="216B17AD" w:rsidR="00193CB8" w:rsidRPr="005963FA" w:rsidRDefault="00193CB8" w:rsidP="00193CB8">
            <w:pPr>
              <w:pStyle w:val="TAC"/>
            </w:pPr>
            <w:r w:rsidRPr="005963FA">
              <w:t>x</w:t>
            </w:r>
          </w:p>
        </w:tc>
      </w:tr>
      <w:tr w:rsidR="005963FA" w:rsidRPr="005963FA" w14:paraId="568F5532" w14:textId="77777777" w:rsidTr="005F6CB5">
        <w:trPr>
          <w:jc w:val="center"/>
        </w:trPr>
        <w:tc>
          <w:tcPr>
            <w:tcW w:w="0" w:type="auto"/>
          </w:tcPr>
          <w:p w14:paraId="7DAB0164" w14:textId="6936387A" w:rsidR="00193CB8" w:rsidRPr="005963FA" w:rsidRDefault="00193CB8" w:rsidP="00193CB8">
            <w:pPr>
              <w:pStyle w:val="TAL"/>
              <w:rPr>
                <w:rFonts w:cs="Arial"/>
                <w:szCs w:val="18"/>
              </w:rPr>
            </w:pPr>
            <w:r w:rsidRPr="005963FA">
              <w:rPr>
                <w:rFonts w:cs="Arial"/>
                <w:szCs w:val="18"/>
              </w:rPr>
              <w:t>D.39</w:t>
            </w:r>
          </w:p>
        </w:tc>
        <w:tc>
          <w:tcPr>
            <w:tcW w:w="0" w:type="auto"/>
          </w:tcPr>
          <w:p w14:paraId="24615410" w14:textId="2F18D577" w:rsidR="00193CB8" w:rsidRPr="005963FA" w:rsidRDefault="00193CB8" w:rsidP="00193CB8">
            <w:pPr>
              <w:pStyle w:val="TAL"/>
              <w:rPr>
                <w:rFonts w:cs="Arial"/>
                <w:i/>
                <w:szCs w:val="18"/>
                <w:lang w:eastAsia="zh-CN"/>
              </w:rPr>
            </w:pPr>
            <w:r w:rsidRPr="005963FA">
              <w:rPr>
                <w:rFonts w:cs="Arial"/>
                <w:szCs w:val="18"/>
              </w:rPr>
              <w:t xml:space="preserve">Intra-band contiguous CA </w:t>
            </w:r>
          </w:p>
        </w:tc>
        <w:tc>
          <w:tcPr>
            <w:tcW w:w="0" w:type="auto"/>
          </w:tcPr>
          <w:p w14:paraId="66C203DB" w14:textId="3C4138B7" w:rsidR="00193CB8" w:rsidRPr="005963FA" w:rsidRDefault="00193CB8" w:rsidP="00193CB8">
            <w:pPr>
              <w:pStyle w:val="TAL"/>
              <w:rPr>
                <w:rFonts w:cs="Arial"/>
                <w:szCs w:val="18"/>
              </w:rPr>
            </w:pPr>
            <w:r w:rsidRPr="005963FA">
              <w:rPr>
                <w:rFonts w:cs="Arial"/>
                <w:szCs w:val="18"/>
              </w:rPr>
              <w:t xml:space="preserve">Bands declared to support intra-band contiguous CA (per CA capable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44E2B1AB" w14:textId="3C1AC94B" w:rsidR="00193CB8" w:rsidRPr="005963FA" w:rsidRDefault="00193CB8" w:rsidP="00193CB8">
            <w:pPr>
              <w:pStyle w:val="TAL"/>
              <w:rPr>
                <w:rFonts w:cs="v4.2.0"/>
              </w:rPr>
            </w:pPr>
            <w:r w:rsidRPr="005963FA">
              <w:rPr>
                <w:rFonts w:cs="Arial"/>
                <w:szCs w:val="18"/>
              </w:rPr>
              <w:t xml:space="preserve">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47C6CE61" w14:textId="6AA908D4" w:rsidR="00193CB8" w:rsidRPr="005963FA" w:rsidRDefault="00193CB8" w:rsidP="00193CB8">
            <w:pPr>
              <w:pStyle w:val="TAC"/>
            </w:pPr>
            <w:r w:rsidRPr="005963FA">
              <w:t>x</w:t>
            </w:r>
          </w:p>
        </w:tc>
        <w:tc>
          <w:tcPr>
            <w:tcW w:w="0" w:type="auto"/>
          </w:tcPr>
          <w:p w14:paraId="30E8303D" w14:textId="71C48AE6" w:rsidR="00193CB8" w:rsidRPr="005963FA" w:rsidRDefault="00193CB8" w:rsidP="00193CB8">
            <w:pPr>
              <w:pStyle w:val="TAC"/>
            </w:pPr>
            <w:r w:rsidRPr="005963FA">
              <w:t>x</w:t>
            </w:r>
          </w:p>
        </w:tc>
      </w:tr>
      <w:tr w:rsidR="005963FA" w:rsidRPr="005963FA" w14:paraId="27468413" w14:textId="77777777" w:rsidTr="005F6CB5">
        <w:trPr>
          <w:jc w:val="center"/>
        </w:trPr>
        <w:tc>
          <w:tcPr>
            <w:tcW w:w="0" w:type="auto"/>
          </w:tcPr>
          <w:p w14:paraId="2B60531F" w14:textId="6FE12B23" w:rsidR="00193CB8" w:rsidRPr="005963FA" w:rsidRDefault="00193CB8" w:rsidP="00193CB8">
            <w:pPr>
              <w:pStyle w:val="TAL"/>
              <w:rPr>
                <w:rFonts w:cs="Arial"/>
                <w:szCs w:val="18"/>
              </w:rPr>
            </w:pPr>
            <w:r w:rsidRPr="005963FA">
              <w:rPr>
                <w:rFonts w:cs="Arial"/>
                <w:szCs w:val="18"/>
              </w:rPr>
              <w:t>D.40</w:t>
            </w:r>
          </w:p>
        </w:tc>
        <w:tc>
          <w:tcPr>
            <w:tcW w:w="0" w:type="auto"/>
          </w:tcPr>
          <w:p w14:paraId="29619E03" w14:textId="67F173EB" w:rsidR="00193CB8" w:rsidRPr="005963FA" w:rsidRDefault="00193CB8" w:rsidP="00193CB8">
            <w:pPr>
              <w:pStyle w:val="TAL"/>
              <w:rPr>
                <w:rFonts w:cs="Arial"/>
                <w:i/>
                <w:szCs w:val="18"/>
                <w:lang w:eastAsia="zh-CN"/>
              </w:rPr>
            </w:pPr>
            <w:r w:rsidRPr="005963FA">
              <w:rPr>
                <w:rFonts w:cs="Arial"/>
                <w:szCs w:val="18"/>
              </w:rPr>
              <w:t>Intra-band non-contiguous CA</w:t>
            </w:r>
          </w:p>
        </w:tc>
        <w:tc>
          <w:tcPr>
            <w:tcW w:w="0" w:type="auto"/>
          </w:tcPr>
          <w:p w14:paraId="34F8E0D4" w14:textId="0578BDB3" w:rsidR="00193CB8" w:rsidRPr="005963FA" w:rsidRDefault="00193CB8" w:rsidP="00193CB8">
            <w:pPr>
              <w:pStyle w:val="TAL"/>
              <w:rPr>
                <w:rFonts w:cs="Arial"/>
                <w:szCs w:val="18"/>
              </w:rPr>
            </w:pPr>
            <w:r w:rsidRPr="005963FA">
              <w:rPr>
                <w:rFonts w:cs="Arial"/>
                <w:szCs w:val="18"/>
              </w:rPr>
              <w:t xml:space="preserve">Bands declared to support intra-band non-contiguous CA (per CA capable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20F79316" w14:textId="4AD5F26B" w:rsidR="00193CB8" w:rsidRPr="005963FA" w:rsidRDefault="00193CB8" w:rsidP="00193CB8">
            <w:pPr>
              <w:pStyle w:val="TAL"/>
              <w:rPr>
                <w:rFonts w:cs="v4.2.0"/>
              </w:rPr>
            </w:pPr>
            <w:r w:rsidRPr="005963FA">
              <w:rPr>
                <w:rFonts w:cs="Arial"/>
                <w:szCs w:val="18"/>
              </w:rPr>
              <w:t xml:space="preserve">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54D27D18" w14:textId="0CC1BEB4" w:rsidR="00193CB8" w:rsidRPr="005963FA" w:rsidRDefault="00193CB8" w:rsidP="00193CB8">
            <w:pPr>
              <w:pStyle w:val="TAC"/>
            </w:pPr>
            <w:r w:rsidRPr="005963FA">
              <w:t>x</w:t>
            </w:r>
          </w:p>
        </w:tc>
        <w:tc>
          <w:tcPr>
            <w:tcW w:w="0" w:type="auto"/>
          </w:tcPr>
          <w:p w14:paraId="2A15F436" w14:textId="7FBDABF8" w:rsidR="00193CB8" w:rsidRPr="005963FA" w:rsidRDefault="00193CB8" w:rsidP="00193CB8">
            <w:pPr>
              <w:pStyle w:val="TAC"/>
            </w:pPr>
            <w:r w:rsidRPr="005963FA">
              <w:t>x</w:t>
            </w:r>
          </w:p>
        </w:tc>
      </w:tr>
      <w:tr w:rsidR="004C0A37" w:rsidRPr="005963FA" w14:paraId="6F7011EF" w14:textId="77777777" w:rsidTr="009D675F">
        <w:trPr>
          <w:jc w:val="center"/>
        </w:trPr>
        <w:tc>
          <w:tcPr>
            <w:tcW w:w="0" w:type="auto"/>
            <w:gridSpan w:val="5"/>
          </w:tcPr>
          <w:p w14:paraId="181BE8EF" w14:textId="5630E9B7" w:rsidR="004C0A37" w:rsidRPr="005963FA" w:rsidRDefault="004C0A37" w:rsidP="00C72389">
            <w:pPr>
              <w:pStyle w:val="TAN"/>
            </w:pPr>
            <w:r w:rsidRPr="005963FA">
              <w:t xml:space="preserve">NOTE 1: </w:t>
            </w:r>
            <w:r w:rsidR="00C45D8E" w:rsidRPr="005963FA">
              <w:tab/>
            </w:r>
            <w:r w:rsidRPr="005963FA">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2D82EBD8" w:rsidR="00C72389" w:rsidRPr="005963FA" w:rsidRDefault="00C72389" w:rsidP="00C72389">
            <w:pPr>
              <w:pStyle w:val="TAN"/>
              <w:rPr>
                <w:rFonts w:cs="Arial"/>
                <w:szCs w:val="18"/>
                <w:lang w:val="en-US"/>
              </w:rPr>
            </w:pPr>
            <w:r w:rsidRPr="005963FA">
              <w:t xml:space="preserve">NOTE 2: </w:t>
            </w:r>
            <w:r w:rsidR="00C45D8E" w:rsidRPr="005963FA">
              <w:tab/>
            </w:r>
            <w:r w:rsidRPr="005963FA">
              <w:rPr>
                <w:rFonts w:cs="Arial"/>
                <w:szCs w:val="18"/>
                <w:lang w:val="en-US"/>
              </w:rPr>
              <w:t>Parameters for contiguous or non-contiguous spectrum operation in the operating band are assumed to be the same unless they are separately declared.</w:t>
            </w:r>
          </w:p>
          <w:p w14:paraId="55C884F4" w14:textId="62E7DC43" w:rsidR="00C72389" w:rsidRPr="005963FA" w:rsidRDefault="00C72389" w:rsidP="00C72389">
            <w:pPr>
              <w:pStyle w:val="TAN"/>
              <w:rPr>
                <w:rFonts w:cs="v4.2.0"/>
              </w:rPr>
            </w:pPr>
            <w:r w:rsidRPr="005963FA">
              <w:t>NOTE 3:</w:t>
            </w:r>
            <w:r w:rsidRPr="005963FA">
              <w:rPr>
                <w:rFonts w:cs="Arial"/>
                <w:szCs w:val="18"/>
              </w:rPr>
              <w:t xml:space="preserve"> </w:t>
            </w:r>
            <w:r w:rsidR="00C45D8E" w:rsidRPr="005963FA">
              <w:tab/>
            </w:r>
            <w:r w:rsidRPr="005963FA">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73F9E455" w:rsidR="00C72389" w:rsidRPr="005963FA" w:rsidRDefault="00C72389" w:rsidP="00C72389">
            <w:pPr>
              <w:pStyle w:val="TAN"/>
              <w:rPr>
                <w:rFonts w:cs="Arial"/>
                <w:szCs w:val="18"/>
              </w:rPr>
            </w:pPr>
            <w:r w:rsidRPr="005963FA">
              <w:t xml:space="preserve">NOTE 4: </w:t>
            </w:r>
            <w:r w:rsidR="00C45D8E" w:rsidRPr="005963FA">
              <w:tab/>
            </w:r>
            <w:r w:rsidRPr="005963FA">
              <w:t>This manufacturer declaration is optional.</w:t>
            </w:r>
          </w:p>
        </w:tc>
      </w:tr>
    </w:tbl>
    <w:p w14:paraId="31EB552B" w14:textId="77777777" w:rsidR="00FB6F7C" w:rsidRPr="005963FA" w:rsidRDefault="00FB6F7C" w:rsidP="00FB6F7C"/>
    <w:p w14:paraId="3B0BE39E" w14:textId="77777777" w:rsidR="00D25FC8" w:rsidRPr="005963FA" w:rsidRDefault="00D25FC8" w:rsidP="00D25FC8">
      <w:pPr>
        <w:pStyle w:val="Heading2"/>
      </w:pPr>
      <w:bookmarkStart w:id="110" w:name="_Toc535441789"/>
      <w:r w:rsidRPr="005963FA">
        <w:lastRenderedPageBreak/>
        <w:t>4.</w:t>
      </w:r>
      <w:r w:rsidR="0098607D" w:rsidRPr="005963FA">
        <w:t>7</w:t>
      </w:r>
      <w:r w:rsidRPr="005963FA">
        <w:tab/>
        <w:t>Test configurations</w:t>
      </w:r>
      <w:bookmarkEnd w:id="110"/>
    </w:p>
    <w:p w14:paraId="3D673602" w14:textId="16D4DA18" w:rsidR="000C7A40" w:rsidRPr="005963FA" w:rsidRDefault="000C7A40" w:rsidP="000C7A40">
      <w:pPr>
        <w:pStyle w:val="Heading3"/>
      </w:pPr>
      <w:bookmarkStart w:id="111" w:name="_Toc535441790"/>
      <w:r w:rsidRPr="005963FA">
        <w:t>4.7.1</w:t>
      </w:r>
      <w:r w:rsidRPr="005963FA">
        <w:tab/>
        <w:t>General</w:t>
      </w:r>
      <w:bookmarkEnd w:id="111"/>
    </w:p>
    <w:p w14:paraId="3B8FC5C4" w14:textId="57625E24" w:rsidR="000C7A40" w:rsidRPr="005963FA" w:rsidRDefault="000C7A40" w:rsidP="000C7A40">
      <w:r w:rsidRPr="005963FA">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5963FA" w:rsidRDefault="000C7A40" w:rsidP="000C7A40">
      <w:r w:rsidRPr="005963FA">
        <w:t>The applicable test models for generation of the carrier transmit test signal are defined in subclause 4.9.</w:t>
      </w:r>
    </w:p>
    <w:p w14:paraId="21927525" w14:textId="77777777" w:rsidR="000C7A40" w:rsidRPr="005963FA" w:rsidRDefault="000C7A40" w:rsidP="000C7A40">
      <w:pPr>
        <w:pStyle w:val="NO"/>
        <w:rPr>
          <w:lang w:val="x-none"/>
        </w:rPr>
      </w:pPr>
      <w:r w:rsidRPr="005963FA">
        <w:t>NOTE:</w:t>
      </w:r>
      <w:r w:rsidRPr="005963FA">
        <w:tab/>
        <w:t>In case, carriers are shifted to align with the channel raster F</w:t>
      </w:r>
      <w:r w:rsidRPr="005963FA">
        <w:rPr>
          <w:vertAlign w:val="subscript"/>
        </w:rPr>
        <w:t>offset</w:t>
      </w:r>
      <w:r w:rsidRPr="005963FA">
        <w:t>.</w:t>
      </w:r>
    </w:p>
    <w:p w14:paraId="0AA4C8B0" w14:textId="77777777" w:rsidR="000C7A40" w:rsidRPr="005963FA" w:rsidRDefault="000C7A40" w:rsidP="000C7A40">
      <w:pPr>
        <w:pStyle w:val="Heading3"/>
      </w:pPr>
      <w:bookmarkStart w:id="112" w:name="_Toc535441791"/>
      <w:r w:rsidRPr="005963FA">
        <w:t>4.7.2</w:t>
      </w:r>
      <w:r w:rsidRPr="005963FA">
        <w:tab/>
        <w:t>Test signal used to build Test Configurations</w:t>
      </w:r>
      <w:bookmarkEnd w:id="112"/>
    </w:p>
    <w:p w14:paraId="6EB3BCE9" w14:textId="77777777" w:rsidR="000C7A40" w:rsidRPr="005963FA" w:rsidRDefault="000C7A40" w:rsidP="000C7A40">
      <w:r w:rsidRPr="005963FA">
        <w:t>The signal’s Channel Bandwidth and Subcarrier spacing used to build NR Test Configurations shall be selected according to table 4.7.2-1.</w:t>
      </w:r>
    </w:p>
    <w:p w14:paraId="00632099" w14:textId="77777777" w:rsidR="000C7A40" w:rsidRPr="005963FA" w:rsidRDefault="000C7A40" w:rsidP="000C7A40">
      <w:pPr>
        <w:pStyle w:val="TH"/>
        <w:ind w:left="568" w:firstLine="284"/>
        <w:rPr>
          <w:lang w:val="en-US"/>
        </w:rPr>
      </w:pPr>
      <w:bookmarkStart w:id="113" w:name="_Ref516750404"/>
      <w:r w:rsidRPr="005963FA">
        <w:t>Table</w:t>
      </w:r>
      <w:bookmarkEnd w:id="113"/>
      <w:r w:rsidRPr="005963FA">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963FA" w:rsidRPr="005963FA" w14:paraId="542C0FD7" w14:textId="77777777" w:rsidTr="00081372">
        <w:tc>
          <w:tcPr>
            <w:tcW w:w="3950" w:type="dxa"/>
            <w:gridSpan w:val="2"/>
            <w:shd w:val="clear" w:color="auto" w:fill="auto"/>
          </w:tcPr>
          <w:p w14:paraId="75E63B0F" w14:textId="77777777" w:rsidR="000C7A40" w:rsidRPr="005963FA" w:rsidRDefault="000C7A40" w:rsidP="00081372">
            <w:pPr>
              <w:pStyle w:val="TAH"/>
              <w:rPr>
                <w:lang w:val="en-US" w:eastAsia="zh-CN"/>
              </w:rPr>
            </w:pPr>
            <w:r w:rsidRPr="005963FA">
              <w:rPr>
                <w:lang w:val="en-US"/>
              </w:rPr>
              <w:t>Operating Band characteristics</w:t>
            </w:r>
          </w:p>
        </w:tc>
        <w:tc>
          <w:tcPr>
            <w:tcW w:w="1968" w:type="dxa"/>
            <w:shd w:val="clear" w:color="auto" w:fill="auto"/>
          </w:tcPr>
          <w:p w14:paraId="1C74B879" w14:textId="76D85EA5" w:rsidR="000C7A40" w:rsidRPr="005963FA" w:rsidRDefault="00BF76D4" w:rsidP="00081372">
            <w:pPr>
              <w:pStyle w:val="TAH"/>
              <w:rPr>
                <w:lang w:val="en-US"/>
              </w:rPr>
            </w:pPr>
            <w:bookmarkStart w:id="114" w:name="_Hlk525743459"/>
            <w:r w:rsidRPr="005963FA">
              <w:t>F</w:t>
            </w:r>
            <w:r w:rsidRPr="005963FA">
              <w:rPr>
                <w:vertAlign w:val="subscript"/>
              </w:rPr>
              <w:t>DL_high</w:t>
            </w:r>
            <w:r w:rsidRPr="005963FA">
              <w:t xml:space="preserve"> – F</w:t>
            </w:r>
            <w:r w:rsidRPr="005963FA">
              <w:rPr>
                <w:vertAlign w:val="subscript"/>
              </w:rPr>
              <w:t>DL_low</w:t>
            </w:r>
            <w:bookmarkEnd w:id="114"/>
            <w:r w:rsidRPr="005963FA">
              <w:rPr>
                <w:lang w:val="en-US"/>
              </w:rPr>
              <w:t xml:space="preserve"> </w:t>
            </w:r>
            <w:r w:rsidR="000C7A40" w:rsidRPr="005963FA">
              <w:rPr>
                <w:lang w:val="en-US"/>
              </w:rPr>
              <w:t>&lt;100 MHz</w:t>
            </w:r>
          </w:p>
        </w:tc>
        <w:tc>
          <w:tcPr>
            <w:tcW w:w="1968" w:type="dxa"/>
            <w:shd w:val="clear" w:color="auto" w:fill="auto"/>
          </w:tcPr>
          <w:p w14:paraId="44D5ABC9" w14:textId="65B3C76A" w:rsidR="000C7A40" w:rsidRPr="005963FA" w:rsidRDefault="00BF76D4" w:rsidP="00081372">
            <w:pPr>
              <w:pStyle w:val="TAH"/>
              <w:rPr>
                <w:lang w:val="en-US"/>
              </w:rPr>
            </w:pPr>
            <w:r w:rsidRPr="005963FA">
              <w:t>F</w:t>
            </w:r>
            <w:r w:rsidRPr="005963FA">
              <w:rPr>
                <w:vertAlign w:val="subscript"/>
              </w:rPr>
              <w:t>DL_high</w:t>
            </w:r>
            <w:r w:rsidRPr="005963FA">
              <w:t xml:space="preserve"> – F</w:t>
            </w:r>
            <w:r w:rsidRPr="005963FA">
              <w:rPr>
                <w:vertAlign w:val="subscript"/>
              </w:rPr>
              <w:t>DL_low</w:t>
            </w:r>
            <w:r w:rsidRPr="005963FA">
              <w:rPr>
                <w:lang w:val="en-US"/>
              </w:rPr>
              <w:t xml:space="preserve"> </w:t>
            </w:r>
            <w:r w:rsidR="000C7A40" w:rsidRPr="005963FA">
              <w:rPr>
                <w:rFonts w:cs="Arial"/>
                <w:lang w:val="en-US"/>
              </w:rPr>
              <w:t>≥</w:t>
            </w:r>
            <w:r w:rsidR="000C7A40" w:rsidRPr="005963FA">
              <w:rPr>
                <w:lang w:val="en-US"/>
              </w:rPr>
              <w:t xml:space="preserve"> 100 MHz</w:t>
            </w:r>
          </w:p>
        </w:tc>
      </w:tr>
      <w:tr w:rsidR="005963FA" w:rsidRPr="005963FA" w14:paraId="7C80848E" w14:textId="77777777" w:rsidTr="00081372">
        <w:tc>
          <w:tcPr>
            <w:tcW w:w="1982" w:type="dxa"/>
            <w:vMerge w:val="restart"/>
            <w:shd w:val="clear" w:color="auto" w:fill="auto"/>
          </w:tcPr>
          <w:p w14:paraId="3968926F" w14:textId="77777777" w:rsidR="000C7A40" w:rsidRPr="005963FA" w:rsidRDefault="000C7A40" w:rsidP="00081372">
            <w:pPr>
              <w:pStyle w:val="TAL"/>
              <w:rPr>
                <w:lang w:val="en-US"/>
              </w:rPr>
            </w:pPr>
            <w:r w:rsidRPr="005963FA">
              <w:rPr>
                <w:lang w:val="en-US"/>
              </w:rPr>
              <w:t>TC signal characteristics</w:t>
            </w:r>
          </w:p>
        </w:tc>
        <w:tc>
          <w:tcPr>
            <w:tcW w:w="1968" w:type="dxa"/>
          </w:tcPr>
          <w:p w14:paraId="7BC6724E" w14:textId="77777777" w:rsidR="000C7A40" w:rsidRPr="005963FA" w:rsidRDefault="000C7A40" w:rsidP="00081372">
            <w:pPr>
              <w:pStyle w:val="TAC"/>
              <w:rPr>
                <w:lang w:val="en-US"/>
              </w:rPr>
            </w:pPr>
            <w:r w:rsidRPr="005963FA">
              <w:rPr>
                <w:lang w:val="en-US" w:eastAsia="zh-CN"/>
              </w:rPr>
              <w:t>BW</w:t>
            </w:r>
            <w:r w:rsidRPr="005963FA">
              <w:rPr>
                <w:vertAlign w:val="subscript"/>
                <w:lang w:val="en-US" w:eastAsia="zh-CN"/>
              </w:rPr>
              <w:t>channel</w:t>
            </w:r>
          </w:p>
        </w:tc>
        <w:tc>
          <w:tcPr>
            <w:tcW w:w="1968" w:type="dxa"/>
            <w:shd w:val="clear" w:color="auto" w:fill="auto"/>
          </w:tcPr>
          <w:p w14:paraId="071C0D34" w14:textId="77777777" w:rsidR="000C7A40" w:rsidRPr="005963FA" w:rsidRDefault="000C7A40" w:rsidP="00081372">
            <w:pPr>
              <w:pStyle w:val="TAC"/>
              <w:rPr>
                <w:lang w:val="en-US"/>
              </w:rPr>
            </w:pPr>
            <w:r w:rsidRPr="005963FA">
              <w:rPr>
                <w:lang w:val="en-US"/>
              </w:rPr>
              <w:t>5 MHz (Note 1)</w:t>
            </w:r>
          </w:p>
        </w:tc>
        <w:tc>
          <w:tcPr>
            <w:tcW w:w="1968" w:type="dxa"/>
            <w:shd w:val="clear" w:color="auto" w:fill="auto"/>
          </w:tcPr>
          <w:p w14:paraId="5A3348E6" w14:textId="77777777" w:rsidR="000C7A40" w:rsidRPr="005963FA" w:rsidRDefault="000C7A40" w:rsidP="00081372">
            <w:pPr>
              <w:pStyle w:val="TAC"/>
              <w:rPr>
                <w:lang w:val="en-US"/>
              </w:rPr>
            </w:pPr>
            <w:r w:rsidRPr="005963FA">
              <w:rPr>
                <w:lang w:val="en-US"/>
              </w:rPr>
              <w:t>20 MHz (Note 1)</w:t>
            </w:r>
          </w:p>
        </w:tc>
      </w:tr>
      <w:tr w:rsidR="005963FA" w:rsidRPr="005963FA" w14:paraId="1712D107" w14:textId="77777777" w:rsidTr="00081372">
        <w:tc>
          <w:tcPr>
            <w:tcW w:w="1982" w:type="dxa"/>
            <w:vMerge/>
            <w:shd w:val="clear" w:color="auto" w:fill="auto"/>
          </w:tcPr>
          <w:p w14:paraId="696A3617" w14:textId="77777777" w:rsidR="000C7A40" w:rsidRPr="005963FA" w:rsidRDefault="000C7A40" w:rsidP="00081372">
            <w:pPr>
              <w:rPr>
                <w:lang w:val="en-US"/>
              </w:rPr>
            </w:pPr>
          </w:p>
        </w:tc>
        <w:tc>
          <w:tcPr>
            <w:tcW w:w="1968" w:type="dxa"/>
          </w:tcPr>
          <w:p w14:paraId="2AAA0FF6" w14:textId="77777777" w:rsidR="000C7A40" w:rsidRPr="005963FA" w:rsidRDefault="000C7A40" w:rsidP="00081372">
            <w:pPr>
              <w:pStyle w:val="TAC"/>
              <w:rPr>
                <w:lang w:val="en-US"/>
              </w:rPr>
            </w:pPr>
            <w:r w:rsidRPr="005963FA">
              <w:rPr>
                <w:lang w:val="en-US"/>
              </w:rPr>
              <w:t>Subcarrier spacing</w:t>
            </w:r>
          </w:p>
        </w:tc>
        <w:tc>
          <w:tcPr>
            <w:tcW w:w="3936" w:type="dxa"/>
            <w:gridSpan w:val="2"/>
            <w:shd w:val="clear" w:color="auto" w:fill="auto"/>
          </w:tcPr>
          <w:p w14:paraId="593310A8" w14:textId="77777777" w:rsidR="000C7A40" w:rsidRPr="005963FA" w:rsidRDefault="000C7A40" w:rsidP="00081372">
            <w:pPr>
              <w:pStyle w:val="TAC"/>
              <w:rPr>
                <w:lang w:val="en-US"/>
              </w:rPr>
            </w:pPr>
            <w:r w:rsidRPr="005963FA">
              <w:rPr>
                <w:lang w:val="en-US"/>
              </w:rPr>
              <w:t>Smallest supported subcarrier spacing</w:t>
            </w:r>
          </w:p>
        </w:tc>
      </w:tr>
      <w:tr w:rsidR="000C7A40" w:rsidRPr="005963FA" w14:paraId="6E2EA17D" w14:textId="77777777" w:rsidTr="00081372">
        <w:tc>
          <w:tcPr>
            <w:tcW w:w="7886" w:type="dxa"/>
            <w:gridSpan w:val="4"/>
            <w:shd w:val="clear" w:color="auto" w:fill="auto"/>
          </w:tcPr>
          <w:p w14:paraId="47E9C4C5" w14:textId="54B98398" w:rsidR="000C7A40" w:rsidRPr="005963FA" w:rsidRDefault="000C7A40" w:rsidP="00C45D8E">
            <w:pPr>
              <w:pStyle w:val="TAN"/>
              <w:rPr>
                <w:lang w:val="en-US"/>
              </w:rPr>
            </w:pPr>
            <w:r w:rsidRPr="005963FA">
              <w:rPr>
                <w:lang w:val="en-US"/>
              </w:rPr>
              <w:t xml:space="preserve">Note 1: </w:t>
            </w:r>
            <w:r w:rsidR="00C45D8E" w:rsidRPr="005963FA">
              <w:tab/>
            </w:r>
            <w:r w:rsidRPr="005963FA">
              <w:rPr>
                <w:lang w:val="en-US"/>
              </w:rPr>
              <w:t>If this channel bandwidth is not supported, the narrowest supported channel bandwidth shall be used.</w:t>
            </w:r>
          </w:p>
        </w:tc>
      </w:tr>
    </w:tbl>
    <w:p w14:paraId="0DF63625" w14:textId="77777777" w:rsidR="000C7A40" w:rsidRPr="005963FA" w:rsidRDefault="000C7A40" w:rsidP="000C7A40">
      <w:pPr>
        <w:rPr>
          <w:lang w:val="en-US"/>
        </w:rPr>
      </w:pPr>
    </w:p>
    <w:p w14:paraId="3987D520" w14:textId="77777777" w:rsidR="000C7A40" w:rsidRPr="005963FA" w:rsidRDefault="000C7A40" w:rsidP="000C7A40">
      <w:pPr>
        <w:pStyle w:val="Heading3"/>
        <w:rPr>
          <w:lang w:eastAsia="zh-CN"/>
        </w:rPr>
      </w:pPr>
      <w:bookmarkStart w:id="115" w:name="_Toc535441792"/>
      <w:r w:rsidRPr="005963FA">
        <w:rPr>
          <w:lang w:eastAsia="zh-CN"/>
        </w:rPr>
        <w:t>4.7.3</w:t>
      </w:r>
      <w:r w:rsidRPr="005963FA">
        <w:rPr>
          <w:lang w:eastAsia="zh-CN"/>
        </w:rPr>
        <w:tab/>
        <w:t>NRTC1: Contiguous spectrum operation</w:t>
      </w:r>
      <w:bookmarkEnd w:id="115"/>
    </w:p>
    <w:p w14:paraId="2B08027F" w14:textId="77777777" w:rsidR="000C7A40" w:rsidRPr="005963FA" w:rsidRDefault="000C7A40" w:rsidP="000C7A40">
      <w:pPr>
        <w:rPr>
          <w:lang w:eastAsia="zh-CN"/>
        </w:rPr>
      </w:pPr>
      <w:r w:rsidRPr="005963FA">
        <w:t xml:space="preserve">The purpose of test configuration NRTC1 is to test </w:t>
      </w:r>
      <w:r w:rsidRPr="005963FA">
        <w:rPr>
          <w:lang w:eastAsia="zh-CN"/>
        </w:rPr>
        <w:t>all BS requirements excluding CA occupied bandwidth</w:t>
      </w:r>
      <w:r w:rsidRPr="005963FA">
        <w:t>.</w:t>
      </w:r>
    </w:p>
    <w:p w14:paraId="6D547BC1" w14:textId="6C23A099" w:rsidR="000C7A40" w:rsidRPr="005963FA" w:rsidRDefault="000C7A40" w:rsidP="000C7A40">
      <w:pPr>
        <w:rPr>
          <w:lang w:eastAsia="zh-CN"/>
        </w:rPr>
      </w:pPr>
      <w:r w:rsidRPr="005963FA">
        <w:t xml:space="preserve">For </w:t>
      </w:r>
      <w:r w:rsidRPr="005963FA">
        <w:rPr>
          <w:lang w:eastAsia="zh-CN"/>
        </w:rPr>
        <w:t>NRTC1</w:t>
      </w:r>
      <w:r w:rsidRPr="005963FA">
        <w:t xml:space="preserve"> used in receiver tests only the two outermost carriers within each supported operating band need to be generated by the test equipment;</w:t>
      </w:r>
    </w:p>
    <w:p w14:paraId="5D1C8F1A" w14:textId="77777777" w:rsidR="000C7A40" w:rsidRPr="005963FA" w:rsidRDefault="000C7A40" w:rsidP="000C7A40">
      <w:pPr>
        <w:pStyle w:val="Heading4"/>
      </w:pPr>
      <w:bookmarkStart w:id="116" w:name="_Toc535441793"/>
      <w:r w:rsidRPr="005963FA">
        <w:t>4.7.3</w:t>
      </w:r>
      <w:r w:rsidRPr="005963FA">
        <w:rPr>
          <w:lang w:eastAsia="zh-CN"/>
        </w:rPr>
        <w:t>.1</w:t>
      </w:r>
      <w:r w:rsidRPr="005963FA">
        <w:tab/>
        <w:t>NRTC1 generation</w:t>
      </w:r>
      <w:bookmarkEnd w:id="116"/>
    </w:p>
    <w:p w14:paraId="2BAAB92E" w14:textId="77777777" w:rsidR="000C7A40" w:rsidRPr="005963FA" w:rsidRDefault="000C7A40" w:rsidP="000C7A40">
      <w:r w:rsidRPr="005963FA">
        <w:t xml:space="preserve">NRTC1 </w:t>
      </w:r>
      <w:r w:rsidRPr="005963FA">
        <w:rPr>
          <w:lang w:eastAsia="zh-CN"/>
        </w:rPr>
        <w:t>shall be</w:t>
      </w:r>
      <w:r w:rsidRPr="005963FA">
        <w:t xml:space="preserve"> constructed</w:t>
      </w:r>
      <w:r w:rsidRPr="005963FA">
        <w:rPr>
          <w:lang w:eastAsia="zh-CN"/>
        </w:rPr>
        <w:t xml:space="preserve"> on a per band basis</w:t>
      </w:r>
      <w:r w:rsidRPr="005963FA">
        <w:t xml:space="preserve"> using the following method:</w:t>
      </w:r>
    </w:p>
    <w:p w14:paraId="4F8EE04B" w14:textId="3B3E83E4" w:rsidR="000C7A40" w:rsidRPr="005963FA" w:rsidRDefault="000C7A40" w:rsidP="00C45D8E">
      <w:pPr>
        <w:pStyle w:val="B1"/>
      </w:pPr>
      <w:r w:rsidRPr="005963FA">
        <w:t>-</w:t>
      </w:r>
      <w:r w:rsidRPr="005963FA">
        <w:tab/>
        <w:t xml:space="preserve">Declared maximum Base Station RF Bandwidth supported for contiguous spectrum operation </w:t>
      </w:r>
      <w:r w:rsidR="00BA1C35" w:rsidRPr="005963FA">
        <w:t>(D.1</w:t>
      </w:r>
      <w:r w:rsidR="00E6728D" w:rsidRPr="005963FA">
        <w:t>1</w:t>
      </w:r>
      <w:r w:rsidR="00BA1C35" w:rsidRPr="005963FA">
        <w:t xml:space="preserve">) </w:t>
      </w:r>
      <w:r w:rsidRPr="005963FA">
        <w:t>shall be used;</w:t>
      </w:r>
    </w:p>
    <w:p w14:paraId="373F7B22" w14:textId="77777777" w:rsidR="000C7A40" w:rsidRPr="005963FA" w:rsidRDefault="000C7A40" w:rsidP="00C45D8E">
      <w:pPr>
        <w:pStyle w:val="B1"/>
      </w:pPr>
      <w:r w:rsidRPr="005963FA">
        <w:t>-</w:t>
      </w:r>
      <w:r w:rsidRPr="005963FA">
        <w:tab/>
        <w:t>Select the carrier to be tested according to 4.7.2 and place it adjacent to the lower Base Station RF Bandwidth edge. Place same signal adjacent to the upper Base Station RF Bandwidth edge.</w:t>
      </w:r>
    </w:p>
    <w:p w14:paraId="196391AF" w14:textId="6856A2C8" w:rsidR="000C7A40" w:rsidRPr="005963FA" w:rsidRDefault="000C7A40" w:rsidP="00C45D8E">
      <w:pPr>
        <w:pStyle w:val="B1"/>
      </w:pPr>
      <w:r w:rsidRPr="005963FA">
        <w:t>-</w:t>
      </w:r>
      <w:r w:rsidRPr="005963FA">
        <w:tab/>
        <w:t xml:space="preserve">For transmitter tests, select as many carriers (according to 4.7.2) </w:t>
      </w:r>
      <w:r w:rsidRPr="005963FA">
        <w:rPr>
          <w:lang w:eastAsia="zh-CN"/>
        </w:rPr>
        <w:t>that</w:t>
      </w:r>
      <w:r w:rsidRPr="005963FA">
        <w:t xml:space="preserve"> the BS </w:t>
      </w:r>
      <w:r w:rsidRPr="005963FA">
        <w:rPr>
          <w:lang w:eastAsia="zh-CN"/>
        </w:rPr>
        <w:t>supports within a</w:t>
      </w:r>
      <w:r w:rsidR="005445FE" w:rsidRPr="005963FA">
        <w:rPr>
          <w:lang w:eastAsia="zh-CN"/>
        </w:rPr>
        <w:t xml:space="preserve">n </w:t>
      </w:r>
      <w:r w:rsidR="005445FE" w:rsidRPr="005963FA">
        <w:rPr>
          <w:i/>
          <w:lang w:eastAsia="zh-CN"/>
        </w:rPr>
        <w:t>operating</w:t>
      </w:r>
      <w:r w:rsidRPr="005963FA">
        <w:rPr>
          <w:i/>
          <w:lang w:eastAsia="zh-CN"/>
        </w:rPr>
        <w:t xml:space="preserve"> band</w:t>
      </w:r>
      <w:r w:rsidRPr="005963FA">
        <w:rPr>
          <w:lang w:eastAsia="zh-CN"/>
        </w:rPr>
        <w:t xml:space="preserve"> </w:t>
      </w:r>
      <w:r w:rsidRPr="005963FA">
        <w:t>and fit in the rest of the declared maximum Base Station</w:t>
      </w:r>
      <w:r w:rsidRPr="005963FA" w:rsidDel="00077DA5">
        <w:t xml:space="preserve"> </w:t>
      </w:r>
      <w:r w:rsidRPr="005963FA">
        <w:t>RF Bandwidth</w:t>
      </w:r>
      <w:r w:rsidR="00BA1C35" w:rsidRPr="005963FA">
        <w:t xml:space="preserve"> (</w:t>
      </w:r>
      <w:r w:rsidR="000566CF" w:rsidRPr="005963FA">
        <w:t>D.11</w:t>
      </w:r>
      <w:r w:rsidR="00BA1C35" w:rsidRPr="005963FA">
        <w:t>)</w:t>
      </w:r>
      <w:r w:rsidRPr="005963FA">
        <w:t xml:space="preserve">. Place the carriers adjacent to each other starting from the upper Base Station RF Bandwidth edge. The nominal </w:t>
      </w:r>
      <w:r w:rsidR="005445FE" w:rsidRPr="005963FA">
        <w:t xml:space="preserve">channel </w:t>
      </w:r>
      <w:r w:rsidRPr="005963FA">
        <w:t xml:space="preserve">spacing defined in </w:t>
      </w:r>
      <w:r w:rsidR="005445FE" w:rsidRPr="005963FA">
        <w:t xml:space="preserve">TS 38.104 [2], </w:t>
      </w:r>
      <w:r w:rsidRPr="005963FA">
        <w:t>subclause 5.</w:t>
      </w:r>
      <w:r w:rsidR="005445FE" w:rsidRPr="005963FA">
        <w:t>4.1</w:t>
      </w:r>
      <w:r w:rsidRPr="005963FA">
        <w:t xml:space="preserve"> shall apply.</w:t>
      </w:r>
    </w:p>
    <w:p w14:paraId="1BD8A13F" w14:textId="6943D710" w:rsidR="000C7A40" w:rsidRPr="005963FA" w:rsidRDefault="000C7A40" w:rsidP="000C7A40">
      <w:r w:rsidRPr="005963FA">
        <w:t xml:space="preserve">The test configuration should be constructed sequentially on a per band basis for all component carriers of the inter-band CA bands declared to be supported by the BS and are transmitted using the same </w:t>
      </w:r>
      <w:r w:rsidRPr="005963FA">
        <w:rPr>
          <w:i/>
        </w:rPr>
        <w:t xml:space="preserve">antenna </w:t>
      </w:r>
      <w:r w:rsidR="005445FE" w:rsidRPr="005963FA">
        <w:rPr>
          <w:i/>
        </w:rPr>
        <w:t>connector</w:t>
      </w:r>
      <w:r w:rsidRPr="005963FA">
        <w:t xml:space="preserve">. All configured component carriers are transmitted simultaneously in the tests where the transmitter should be </w:t>
      </w:r>
      <w:r w:rsidR="005445FE" w:rsidRPr="005963FA">
        <w:t>ON</w:t>
      </w:r>
      <w:r w:rsidRPr="005963FA">
        <w:t>.</w:t>
      </w:r>
    </w:p>
    <w:p w14:paraId="60AEA9FA" w14:textId="77777777" w:rsidR="000C7A40" w:rsidRPr="005963FA" w:rsidRDefault="000C7A40" w:rsidP="000C7A40">
      <w:pPr>
        <w:pStyle w:val="Heading4"/>
      </w:pPr>
      <w:bookmarkStart w:id="117" w:name="_Toc535441794"/>
      <w:r w:rsidRPr="005963FA">
        <w:t>4.7.3.</w:t>
      </w:r>
      <w:r w:rsidRPr="005963FA">
        <w:rPr>
          <w:lang w:eastAsia="zh-CN"/>
        </w:rPr>
        <w:t>2</w:t>
      </w:r>
      <w:r w:rsidRPr="005963FA">
        <w:tab/>
        <w:t>NRTC1 power allocation</w:t>
      </w:r>
      <w:bookmarkEnd w:id="117"/>
    </w:p>
    <w:p w14:paraId="27BBCF96" w14:textId="1A7850C0" w:rsidR="000C7A40" w:rsidRPr="005963FA" w:rsidRDefault="000C7A40" w:rsidP="000C7A40">
      <w:pPr>
        <w:rPr>
          <w:lang w:eastAsia="zh-CN"/>
        </w:rPr>
      </w:pPr>
      <w:r w:rsidRPr="005963FA">
        <w:t>Set the power spectral density of each carrier to the same level</w:t>
      </w:r>
      <w:r w:rsidRPr="005963FA">
        <w:rPr>
          <w:lang w:eastAsia="zh-CN"/>
        </w:rPr>
        <w:t xml:space="preserve"> so that </w:t>
      </w:r>
      <w:r w:rsidRPr="005963FA">
        <w:t>the sum of the carrier power</w:t>
      </w:r>
      <w:r w:rsidRPr="005963FA">
        <w:rPr>
          <w:lang w:eastAsia="zh-CN"/>
        </w:rPr>
        <w:t>s</w:t>
      </w:r>
      <w:r w:rsidRPr="005963FA">
        <w:t xml:space="preserve">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t xml:space="preserve"> according to the manufacturer’s declaration in subclause 4.6.</w:t>
      </w:r>
    </w:p>
    <w:p w14:paraId="6B177951" w14:textId="77777777" w:rsidR="000C7A40" w:rsidRPr="005963FA" w:rsidRDefault="000C7A40" w:rsidP="000C7A40">
      <w:pPr>
        <w:pStyle w:val="Heading3"/>
        <w:rPr>
          <w:lang w:eastAsia="zh-CN"/>
        </w:rPr>
      </w:pPr>
      <w:bookmarkStart w:id="118" w:name="_Toc535441795"/>
      <w:r w:rsidRPr="005963FA">
        <w:t>4.7.4</w:t>
      </w:r>
      <w:r w:rsidRPr="005963FA">
        <w:tab/>
      </w:r>
      <w:r w:rsidRPr="005963FA">
        <w:rPr>
          <w:lang w:eastAsia="zh-CN"/>
        </w:rPr>
        <w:t>NRTC2: Contiguous CA occupied bandwidth</w:t>
      </w:r>
      <w:bookmarkEnd w:id="118"/>
    </w:p>
    <w:p w14:paraId="7E9611BB" w14:textId="77777777" w:rsidR="000C7A40" w:rsidRPr="005963FA" w:rsidRDefault="000C7A40" w:rsidP="000C7A40">
      <w:pPr>
        <w:rPr>
          <w:lang w:eastAsia="zh-CN"/>
        </w:rPr>
      </w:pPr>
      <w:r w:rsidRPr="005963FA">
        <w:rPr>
          <w:lang w:eastAsia="zh-CN"/>
        </w:rPr>
        <w:t>NRTC2 in this subclause is used to test CA occupied bandwidth.</w:t>
      </w:r>
    </w:p>
    <w:p w14:paraId="5E333622" w14:textId="77777777" w:rsidR="000C7A40" w:rsidRPr="005963FA" w:rsidRDefault="000C7A40" w:rsidP="000C7A40">
      <w:pPr>
        <w:pStyle w:val="Heading4"/>
        <w:rPr>
          <w:lang w:eastAsia="zh-CN"/>
        </w:rPr>
      </w:pPr>
      <w:bookmarkStart w:id="119" w:name="_Toc535441796"/>
      <w:r w:rsidRPr="005963FA">
        <w:rPr>
          <w:lang w:eastAsia="zh-CN"/>
        </w:rPr>
        <w:lastRenderedPageBreak/>
        <w:t>4.7.4.1</w:t>
      </w:r>
      <w:r w:rsidRPr="005963FA">
        <w:rPr>
          <w:lang w:eastAsia="zh-CN"/>
        </w:rPr>
        <w:tab/>
        <w:t>NRTC2 generation</w:t>
      </w:r>
      <w:bookmarkEnd w:id="119"/>
    </w:p>
    <w:p w14:paraId="6DB09249" w14:textId="77777777" w:rsidR="000C7A40" w:rsidRPr="005963FA" w:rsidRDefault="000C7A40" w:rsidP="000C7A40">
      <w:r w:rsidRPr="005963FA">
        <w:t>T</w:t>
      </w:r>
      <w:r w:rsidRPr="005963FA">
        <w:rPr>
          <w:lang w:eastAsia="zh-CN"/>
        </w:rPr>
        <w:t>he CA specific t</w:t>
      </w:r>
      <w:r w:rsidRPr="005963FA">
        <w:t xml:space="preserve">est configuration </w:t>
      </w:r>
      <w:r w:rsidRPr="005963FA">
        <w:rPr>
          <w:lang w:eastAsia="zh-CN"/>
        </w:rPr>
        <w:t>should be</w:t>
      </w:r>
      <w:r w:rsidRPr="005963FA">
        <w:t xml:space="preserve"> constructed </w:t>
      </w:r>
      <w:r w:rsidRPr="005963FA">
        <w:rPr>
          <w:lang w:eastAsia="zh-CN"/>
        </w:rPr>
        <w:t xml:space="preserve">on a per band basis </w:t>
      </w:r>
      <w:r w:rsidRPr="005963FA">
        <w:t>using the following method:</w:t>
      </w:r>
    </w:p>
    <w:p w14:paraId="29E8F5DA" w14:textId="77777777" w:rsidR="000C7A40" w:rsidRPr="005963FA" w:rsidRDefault="000C7A40" w:rsidP="00C45D8E">
      <w:pPr>
        <w:pStyle w:val="B1"/>
      </w:pPr>
      <w:r w:rsidRPr="005963FA">
        <w:t>-</w:t>
      </w:r>
      <w:r w:rsidRPr="005963FA">
        <w:tab/>
        <w:t xml:space="preserve">All </w:t>
      </w:r>
      <w:bookmarkStart w:id="120" w:name="OLE_LINK18"/>
      <w:r w:rsidRPr="005963FA">
        <w:rPr>
          <w:lang w:eastAsia="zh-CN"/>
        </w:rPr>
        <w:t>component carrier</w:t>
      </w:r>
      <w:bookmarkEnd w:id="120"/>
      <w:r w:rsidRPr="005963FA">
        <w:rPr>
          <w:lang w:eastAsia="zh-CN"/>
        </w:rPr>
        <w:t xml:space="preserve"> </w:t>
      </w:r>
      <w:r w:rsidRPr="005963FA">
        <w:t xml:space="preserve">combinations supported by the BS, which have different sum of channel bandwidth of </w:t>
      </w:r>
      <w:r w:rsidRPr="005963FA">
        <w:rPr>
          <w:bCs/>
        </w:rPr>
        <w:t>component carrier</w:t>
      </w:r>
      <w:r w:rsidRPr="005963FA">
        <w:t xml:space="preserve">, shall be tested. For all </w:t>
      </w:r>
      <w:r w:rsidRPr="005963FA">
        <w:rPr>
          <w:bCs/>
        </w:rPr>
        <w:t xml:space="preserve">component carrier </w:t>
      </w:r>
      <w:r w:rsidRPr="005963FA">
        <w:t xml:space="preserve">combinations which have the same sum of channel bandwidth of </w:t>
      </w:r>
      <w:r w:rsidRPr="005963FA">
        <w:rPr>
          <w:bCs/>
        </w:rPr>
        <w:t>component carriers</w:t>
      </w:r>
      <w:r w:rsidRPr="005963FA">
        <w:t xml:space="preserve">, only one of the </w:t>
      </w:r>
      <w:r w:rsidRPr="005963FA">
        <w:rPr>
          <w:lang w:eastAsia="zh-CN"/>
        </w:rPr>
        <w:t xml:space="preserve">component carrier </w:t>
      </w:r>
      <w:r w:rsidRPr="005963FA">
        <w:t>combinations shall be tested.</w:t>
      </w:r>
    </w:p>
    <w:p w14:paraId="692C856F" w14:textId="2525C7A8" w:rsidR="000C7A40" w:rsidRPr="005963FA" w:rsidRDefault="000C7A40" w:rsidP="00C45D8E">
      <w:pPr>
        <w:pStyle w:val="B1"/>
      </w:pPr>
      <w:r w:rsidRPr="005963FA">
        <w:rPr>
          <w:rFonts w:cs="Calibri"/>
        </w:rPr>
        <w:t>-</w:t>
      </w:r>
      <w:r w:rsidRPr="005963FA">
        <w:rPr>
          <w:rFonts w:cs="Calibri"/>
        </w:rPr>
        <w:tab/>
        <w:t xml:space="preserve">Of </w:t>
      </w:r>
      <w:r w:rsidRPr="005963FA">
        <w:t xml:space="preserve">all </w:t>
      </w:r>
      <w:r w:rsidRPr="005963FA">
        <w:rPr>
          <w:bCs/>
        </w:rPr>
        <w:t xml:space="preserve">component carrier </w:t>
      </w:r>
      <w:r w:rsidRPr="005963FA">
        <w:t xml:space="preserve">combinations which have same sum of channel bandwidth of </w:t>
      </w:r>
      <w:r w:rsidRPr="005963FA">
        <w:rPr>
          <w:bCs/>
        </w:rPr>
        <w:t>component carrier</w:t>
      </w:r>
      <w:r w:rsidRPr="005963FA">
        <w:t xml:space="preserve">, select those with the narrowest carrier </w:t>
      </w:r>
      <w:r w:rsidR="00685EEB" w:rsidRPr="005963FA">
        <w:rPr>
          <w:lang w:val="en-US" w:eastAsia="zh-CN"/>
        </w:rPr>
        <w:t>with the smallest supported subcarrier spacing</w:t>
      </w:r>
      <w:r w:rsidR="00685EEB" w:rsidRPr="005963FA">
        <w:t xml:space="preserve"> </w:t>
      </w:r>
      <w:r w:rsidRPr="005963FA">
        <w:t>at the lower Base Station RF Bandwidth edge.</w:t>
      </w:r>
    </w:p>
    <w:p w14:paraId="6C07D9F9" w14:textId="1D2FF528" w:rsidR="000C7A40" w:rsidRPr="005963FA" w:rsidRDefault="000C7A40" w:rsidP="00C45D8E">
      <w:pPr>
        <w:pStyle w:val="B1"/>
      </w:pPr>
      <w:r w:rsidRPr="005963FA">
        <w:t>-</w:t>
      </w:r>
      <w:r w:rsidRPr="005963FA">
        <w:tab/>
        <w:t xml:space="preserve">Of the combinations selected in the previous step, select one with the narrowest carrier </w:t>
      </w:r>
      <w:r w:rsidR="00685EEB" w:rsidRPr="005963FA">
        <w:rPr>
          <w:lang w:val="en-US" w:eastAsia="zh-CN"/>
        </w:rPr>
        <w:t>with the smallest supported subcarrier spacing</w:t>
      </w:r>
      <w:r w:rsidR="00685EEB" w:rsidRPr="005963FA">
        <w:t xml:space="preserve"> </w:t>
      </w:r>
      <w:r w:rsidRPr="005963FA">
        <w:t>at the upper Base Station RF Bandwidth edge.</w:t>
      </w:r>
    </w:p>
    <w:p w14:paraId="04421FD2" w14:textId="77777777" w:rsidR="000C7A40" w:rsidRPr="005963FA" w:rsidRDefault="000C7A40" w:rsidP="00C45D8E">
      <w:pPr>
        <w:pStyle w:val="B1"/>
      </w:pPr>
      <w:r w:rsidRPr="005963FA">
        <w:t>-</w:t>
      </w:r>
      <w:r w:rsidRPr="005963FA">
        <w:tab/>
        <w:t xml:space="preserve">If there are </w:t>
      </w:r>
      <w:r w:rsidRPr="005963FA">
        <w:rPr>
          <w:lang w:eastAsia="zh-CN"/>
        </w:rPr>
        <w:t xml:space="preserve">multiple </w:t>
      </w:r>
      <w:r w:rsidRPr="005963FA">
        <w:t>combinations fulfilling previous steps, select the one with</w:t>
      </w:r>
      <w:r w:rsidRPr="005963FA">
        <w:rPr>
          <w:rFonts w:ascii="MS Mincho" w:hAnsi="MS Mincho"/>
        </w:rPr>
        <w:t xml:space="preserve"> </w:t>
      </w:r>
      <w:r w:rsidRPr="005963FA">
        <w:t xml:space="preserve">the smallest number of </w:t>
      </w:r>
      <w:r w:rsidRPr="005963FA">
        <w:rPr>
          <w:bCs/>
        </w:rPr>
        <w:t>component carrier</w:t>
      </w:r>
      <w:r w:rsidRPr="005963FA">
        <w:t>.</w:t>
      </w:r>
    </w:p>
    <w:p w14:paraId="77CB603A" w14:textId="6A3220D1"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lowest carrier.</w:t>
      </w:r>
    </w:p>
    <w:p w14:paraId="50377FF7" w14:textId="6E3B8AC0"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highest carrier</w:t>
      </w:r>
      <w:r w:rsidR="00685EEB" w:rsidRPr="005963FA">
        <w:t>.</w:t>
      </w:r>
    </w:p>
    <w:p w14:paraId="7C34F9F9" w14:textId="744EA7B5"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carrier which has been selected in the previous step.</w:t>
      </w:r>
    </w:p>
    <w:p w14:paraId="1766BE18" w14:textId="77777777"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repeat the previous step until there is only one combination left.</w:t>
      </w:r>
    </w:p>
    <w:p w14:paraId="5B976347" w14:textId="77D37B89" w:rsidR="000C7A40" w:rsidRPr="005963FA" w:rsidRDefault="000C7A40" w:rsidP="00C45D8E">
      <w:pPr>
        <w:pStyle w:val="B1"/>
      </w:pPr>
      <w:r w:rsidRPr="005963FA">
        <w:t>-</w:t>
      </w:r>
      <w:r w:rsidRPr="005963FA">
        <w:tab/>
        <w:t xml:space="preserve">The nominal </w:t>
      </w:r>
      <w:r w:rsidR="005445FE" w:rsidRPr="005963FA">
        <w:t xml:space="preserve">channel </w:t>
      </w:r>
      <w:r w:rsidRPr="005963FA">
        <w:t xml:space="preserve">spacing defined in </w:t>
      </w:r>
      <w:r w:rsidR="005445FE" w:rsidRPr="005963FA">
        <w:t xml:space="preserve">TS 38.104 [2], </w:t>
      </w:r>
      <w:r w:rsidRPr="005963FA">
        <w:t>subclause 5.</w:t>
      </w:r>
      <w:r w:rsidR="005445FE" w:rsidRPr="005963FA">
        <w:t>4.1</w:t>
      </w:r>
      <w:r w:rsidRPr="005963FA">
        <w:t xml:space="preserve"> shall apply.</w:t>
      </w:r>
    </w:p>
    <w:p w14:paraId="59C87C59" w14:textId="77777777" w:rsidR="000C7A40" w:rsidRPr="005963FA" w:rsidRDefault="000C7A40" w:rsidP="000C7A40">
      <w:pPr>
        <w:pStyle w:val="Heading4"/>
      </w:pPr>
      <w:bookmarkStart w:id="121" w:name="_Toc535441797"/>
      <w:r w:rsidRPr="005963FA">
        <w:t>4.7.4.</w:t>
      </w:r>
      <w:r w:rsidRPr="005963FA">
        <w:rPr>
          <w:lang w:eastAsia="zh-CN"/>
        </w:rPr>
        <w:t>2</w:t>
      </w:r>
      <w:r w:rsidRPr="005963FA">
        <w:tab/>
      </w:r>
      <w:r w:rsidRPr="005963FA">
        <w:rPr>
          <w:lang w:eastAsia="zh-CN"/>
        </w:rPr>
        <w:t xml:space="preserve">NRTC2 </w:t>
      </w:r>
      <w:r w:rsidRPr="005963FA">
        <w:t>power allocation</w:t>
      </w:r>
      <w:bookmarkEnd w:id="121"/>
    </w:p>
    <w:p w14:paraId="7B574F33" w14:textId="703B1E5B" w:rsidR="000C7A40" w:rsidRPr="005963FA" w:rsidRDefault="000C7A40" w:rsidP="000C7A40">
      <w:r w:rsidRPr="005963FA">
        <w:t>Set the power spectral density of each carrier to</w:t>
      </w:r>
      <w:r w:rsidRPr="005963FA">
        <w:rPr>
          <w:lang w:eastAsia="zh-CN"/>
        </w:rPr>
        <w:t xml:space="preserve"> be</w:t>
      </w:r>
      <w:r w:rsidRPr="005963FA">
        <w:t xml:space="preserve"> the same level</w:t>
      </w:r>
      <w:r w:rsidRPr="005963FA">
        <w:rPr>
          <w:lang w:eastAsia="zh-CN"/>
        </w:rPr>
        <w:t xml:space="preserve"> so that</w:t>
      </w:r>
      <w:r w:rsidRPr="005963FA">
        <w:t xml:space="preserve"> the sum of the carrier power</w:t>
      </w:r>
      <w:r w:rsidRPr="005963FA">
        <w:rPr>
          <w:lang w:eastAsia="zh-CN"/>
        </w:rPr>
        <w:t>s</w:t>
      </w:r>
      <w:r w:rsidRPr="005963FA">
        <w:t xml:space="preserve">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t xml:space="preserve"> for NR according to the manufacturer’s declaration in subclause 4.6.</w:t>
      </w:r>
    </w:p>
    <w:p w14:paraId="5F8654CE" w14:textId="77777777" w:rsidR="000C7A40" w:rsidRPr="005963FA" w:rsidRDefault="000C7A40" w:rsidP="000C7A40">
      <w:pPr>
        <w:pStyle w:val="Heading3"/>
      </w:pPr>
      <w:bookmarkStart w:id="122" w:name="_Toc535441798"/>
      <w:r w:rsidRPr="005963FA">
        <w:t>4.7.5</w:t>
      </w:r>
      <w:r w:rsidRPr="005963FA">
        <w:tab/>
        <w:t>NRTC3: Non-contiguo</w:t>
      </w:r>
      <w:r w:rsidRPr="005963FA">
        <w:rPr>
          <w:lang w:eastAsia="zh-CN"/>
        </w:rPr>
        <w:t>u</w:t>
      </w:r>
      <w:r w:rsidRPr="005963FA">
        <w:t>s spectrum operation</w:t>
      </w:r>
      <w:bookmarkEnd w:id="122"/>
    </w:p>
    <w:p w14:paraId="3F7057A6" w14:textId="77777777" w:rsidR="000C7A40" w:rsidRPr="005963FA" w:rsidRDefault="000C7A40" w:rsidP="000C7A40">
      <w:r w:rsidRPr="005963FA">
        <w:t xml:space="preserve">The purpose of </w:t>
      </w:r>
      <w:r w:rsidRPr="005963FA">
        <w:rPr>
          <w:lang w:eastAsia="zh-CN"/>
        </w:rPr>
        <w:t xml:space="preserve">NRTC3 </w:t>
      </w:r>
      <w:r w:rsidRPr="005963FA">
        <w:t xml:space="preserve">is to test </w:t>
      </w:r>
      <w:r w:rsidRPr="005963FA">
        <w:rPr>
          <w:lang w:eastAsia="zh-CN"/>
        </w:rPr>
        <w:t>all BS requirements excluding CA occupied bandwidth</w:t>
      </w:r>
      <w:r w:rsidRPr="005963FA">
        <w:t>.</w:t>
      </w:r>
    </w:p>
    <w:p w14:paraId="53DF5BF6" w14:textId="77777777" w:rsidR="000C7A40" w:rsidRPr="005963FA" w:rsidRDefault="000C7A40" w:rsidP="000C7A40">
      <w:pPr>
        <w:rPr>
          <w:lang w:eastAsia="zh-CN"/>
        </w:rPr>
      </w:pPr>
      <w:r w:rsidRPr="005963FA">
        <w:t>For NR</w:t>
      </w:r>
      <w:r w:rsidRPr="005963FA">
        <w:rPr>
          <w:lang w:eastAsia="zh-CN"/>
        </w:rPr>
        <w:t xml:space="preserve">TC3 </w:t>
      </w:r>
      <w:r w:rsidRPr="005963FA">
        <w:t>used in receiver tests, outermost carriers for each sub-block need to be generated by the test equipment; other supported carriers are optional to be generated.</w:t>
      </w:r>
    </w:p>
    <w:p w14:paraId="3AD7D258" w14:textId="77777777" w:rsidR="000C7A40" w:rsidRPr="005963FA" w:rsidRDefault="000C7A40" w:rsidP="000C7A40">
      <w:pPr>
        <w:pStyle w:val="Heading4"/>
      </w:pPr>
      <w:bookmarkStart w:id="123" w:name="_Toc535441799"/>
      <w:r w:rsidRPr="005963FA">
        <w:t>4.7.5.1</w:t>
      </w:r>
      <w:r w:rsidRPr="005963FA">
        <w:tab/>
        <w:t>NRTC3 generation</w:t>
      </w:r>
      <w:bookmarkEnd w:id="123"/>
    </w:p>
    <w:p w14:paraId="04AD5BFB" w14:textId="77777777" w:rsidR="000C7A40" w:rsidRPr="005963FA" w:rsidRDefault="000C7A40" w:rsidP="000C7A40">
      <w:r w:rsidRPr="005963FA">
        <w:rPr>
          <w:lang w:eastAsia="zh-CN"/>
        </w:rPr>
        <w:t xml:space="preserve">NRTC3 </w:t>
      </w:r>
      <w:r w:rsidRPr="005963FA">
        <w:t>is constructed on a per band basis using the following method:</w:t>
      </w:r>
    </w:p>
    <w:p w14:paraId="09AE4FC7" w14:textId="0B4D7AB2" w:rsidR="000C7A40" w:rsidRPr="005963FA" w:rsidRDefault="000C7A40" w:rsidP="00C45D8E">
      <w:pPr>
        <w:pStyle w:val="B1"/>
        <w:rPr>
          <w:lang w:eastAsia="zh-CN"/>
        </w:rPr>
      </w:pPr>
      <w:r w:rsidRPr="005963FA">
        <w:t>-</w:t>
      </w:r>
      <w:r w:rsidRPr="005963FA">
        <w:tab/>
        <w:t>The Base Station RF Bandwidth shall be the maximum Base Station RF Bandwidth supported for non-contiguous spectrum operation</w:t>
      </w:r>
      <w:r w:rsidR="00BA1C35" w:rsidRPr="005963FA">
        <w:t xml:space="preserve"> (D.1</w:t>
      </w:r>
      <w:r w:rsidR="00E6728D" w:rsidRPr="005963FA">
        <w:t>1</w:t>
      </w:r>
      <w:r w:rsidR="00BA1C35" w:rsidRPr="005963FA">
        <w:t>)</w:t>
      </w:r>
      <w:r w:rsidRPr="005963FA">
        <w:t>. The Base Station RF Bandwidth consists of one sub-block gap and two sub-blocks located at the edges of the declared maximum supported Base Station RF Bandwidth</w:t>
      </w:r>
      <w:r w:rsidR="00BA1C35" w:rsidRPr="005963FA">
        <w:t xml:space="preserve"> (</w:t>
      </w:r>
      <w:r w:rsidR="000566CF" w:rsidRPr="005963FA">
        <w:t>D.11</w:t>
      </w:r>
      <w:r w:rsidR="00BA1C35" w:rsidRPr="005963FA">
        <w:t>)</w:t>
      </w:r>
      <w:r w:rsidRPr="005963FA">
        <w:t>.</w:t>
      </w:r>
    </w:p>
    <w:p w14:paraId="7F37437B" w14:textId="2DD50FBC" w:rsidR="000C7A40" w:rsidRPr="005963FA" w:rsidRDefault="000C7A40" w:rsidP="00C45D8E">
      <w:pPr>
        <w:pStyle w:val="B1"/>
      </w:pPr>
      <w:r w:rsidRPr="005963FA">
        <w:t>-</w:t>
      </w:r>
      <w:r w:rsidRPr="005963FA">
        <w:tab/>
      </w:r>
      <w:r w:rsidRPr="005963FA">
        <w:rPr>
          <w:lang w:eastAsia="zh-CN"/>
        </w:rPr>
        <w:t>S</w:t>
      </w:r>
      <w:r w:rsidRPr="005963FA">
        <w:t>elect the carrier to be tested according to 4.7.2. Place it adjacent to the upper Base Station RF Bandwidth edge and another carrier (as described in 4.7.2) adjacent to the lower Base Station</w:t>
      </w:r>
      <w:r w:rsidRPr="005963FA">
        <w:rPr>
          <w:lang w:eastAsia="zh-CN"/>
        </w:rPr>
        <w:t xml:space="preserve"> </w:t>
      </w:r>
      <w:r w:rsidRPr="005963FA">
        <w:t>RF Bandwidth edge.</w:t>
      </w:r>
    </w:p>
    <w:p w14:paraId="0624BCC0" w14:textId="207B6624" w:rsidR="000C7A40" w:rsidRPr="005963FA" w:rsidRDefault="000C7A40" w:rsidP="00C45D8E">
      <w:pPr>
        <w:pStyle w:val="B1"/>
      </w:pPr>
      <w:r w:rsidRPr="005963FA">
        <w:t>-</w:t>
      </w:r>
      <w:r w:rsidRPr="005963FA">
        <w:tab/>
        <w:t xml:space="preserve">For </w:t>
      </w:r>
      <w:r w:rsidRPr="005963FA">
        <w:rPr>
          <w:lang w:eastAsia="zh-CN"/>
        </w:rPr>
        <w:t>single-band operation</w:t>
      </w:r>
      <w:r w:rsidRPr="005963FA">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5963FA">
        <w:t xml:space="preserve">channel </w:t>
      </w:r>
      <w:r w:rsidRPr="005963FA">
        <w:t xml:space="preserve">spacing defined in </w:t>
      </w:r>
      <w:r w:rsidR="005445FE" w:rsidRPr="005963FA">
        <w:t xml:space="preserve">TS 38.104 [2], </w:t>
      </w:r>
      <w:r w:rsidRPr="005963FA">
        <w:t xml:space="preserve">subclause </w:t>
      </w:r>
      <w:r w:rsidRPr="005963FA">
        <w:rPr>
          <w:lang w:eastAsia="zh-CN"/>
        </w:rPr>
        <w:t>5.</w:t>
      </w:r>
      <w:r w:rsidR="005445FE" w:rsidRPr="005963FA">
        <w:rPr>
          <w:lang w:eastAsia="zh-CN"/>
        </w:rPr>
        <w:t>4.1</w:t>
      </w:r>
      <w:r w:rsidRPr="005963FA">
        <w:t xml:space="preserve"> shall apply.</w:t>
      </w:r>
    </w:p>
    <w:p w14:paraId="4A69B6FD" w14:textId="77777777" w:rsidR="000C7A40" w:rsidRPr="005963FA" w:rsidRDefault="000C7A40" w:rsidP="00C45D8E">
      <w:pPr>
        <w:pStyle w:val="B1"/>
      </w:pPr>
      <w:r w:rsidRPr="005963FA">
        <w:t>-</w:t>
      </w:r>
      <w:r w:rsidRPr="005963FA">
        <w:tab/>
        <w:t>The sub-block edges adjacent to the sub-block gap shall be determined using the specified F</w:t>
      </w:r>
      <w:r w:rsidRPr="005963FA">
        <w:rPr>
          <w:vertAlign w:val="subscript"/>
        </w:rPr>
        <w:t xml:space="preserve">Offset </w:t>
      </w:r>
      <w:r w:rsidRPr="005963FA">
        <w:t>for the carriers adjacent to the sub-block gap.</w:t>
      </w:r>
    </w:p>
    <w:p w14:paraId="549DEC50" w14:textId="77777777" w:rsidR="000C7A40" w:rsidRPr="005963FA" w:rsidRDefault="000C7A40" w:rsidP="000C7A40">
      <w:pPr>
        <w:pStyle w:val="Heading4"/>
        <w:rPr>
          <w:lang w:eastAsia="zh-CN"/>
        </w:rPr>
      </w:pPr>
      <w:bookmarkStart w:id="124" w:name="_Toc535441800"/>
      <w:r w:rsidRPr="005963FA">
        <w:rPr>
          <w:lang w:eastAsia="zh-CN"/>
        </w:rPr>
        <w:lastRenderedPageBreak/>
        <w:t>4.7.5.2</w:t>
      </w:r>
      <w:r w:rsidRPr="005963FA">
        <w:rPr>
          <w:lang w:eastAsia="zh-CN"/>
        </w:rPr>
        <w:tab/>
      </w:r>
      <w:r w:rsidRPr="005963FA">
        <w:t xml:space="preserve">NRTC3 </w:t>
      </w:r>
      <w:r w:rsidRPr="005963FA">
        <w:rPr>
          <w:lang w:eastAsia="zh-CN"/>
        </w:rPr>
        <w:t>power allocation</w:t>
      </w:r>
      <w:bookmarkEnd w:id="124"/>
    </w:p>
    <w:p w14:paraId="497FA230" w14:textId="6C0DA3A6" w:rsidR="000C7A40" w:rsidRPr="005963FA" w:rsidRDefault="000C7A40" w:rsidP="000C7A40">
      <w:pPr>
        <w:rPr>
          <w:lang w:eastAsia="zh-CN"/>
        </w:rPr>
      </w:pPr>
      <w:r w:rsidRPr="005963FA">
        <w:rPr>
          <w:lang w:eastAsia="zh-CN"/>
        </w:rPr>
        <w:t>Set the power of each carrier to the same level so that the sum of the carrier powers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rPr>
          <w:lang w:eastAsia="zh-CN"/>
        </w:rPr>
        <w:t xml:space="preserve"> according to the manufacturer’s declaration in subclause 4.6.</w:t>
      </w:r>
    </w:p>
    <w:p w14:paraId="407DDF35" w14:textId="77777777" w:rsidR="000C7A40" w:rsidRPr="005963FA" w:rsidRDefault="000C7A40" w:rsidP="000C7A40">
      <w:pPr>
        <w:pStyle w:val="Heading3"/>
        <w:rPr>
          <w:lang w:eastAsia="zh-CN"/>
        </w:rPr>
      </w:pPr>
      <w:bookmarkStart w:id="125" w:name="_Toc535441801"/>
      <w:r w:rsidRPr="005963FA">
        <w:rPr>
          <w:lang w:eastAsia="zh-CN"/>
        </w:rPr>
        <w:t>4.7.6</w:t>
      </w:r>
      <w:r w:rsidRPr="005963FA">
        <w:tab/>
        <w:t xml:space="preserve">NRTC4: Multi-band </w:t>
      </w:r>
      <w:r w:rsidRPr="005963FA">
        <w:rPr>
          <w:lang w:eastAsia="zh-CN"/>
        </w:rPr>
        <w:t>test configuration for full carrier allocation</w:t>
      </w:r>
      <w:bookmarkEnd w:id="125"/>
    </w:p>
    <w:p w14:paraId="37E8D0F1" w14:textId="77777777" w:rsidR="000C7A40" w:rsidRPr="005963FA" w:rsidRDefault="000C7A40" w:rsidP="000C7A40">
      <w:r w:rsidRPr="005963FA">
        <w:t>The purpose of NRTC4 is to test multi-band operation aspects considering maximum supported number of carriers.</w:t>
      </w:r>
    </w:p>
    <w:p w14:paraId="79A47B79" w14:textId="77777777" w:rsidR="000C7A40" w:rsidRPr="005963FA" w:rsidRDefault="000C7A40" w:rsidP="000C7A40">
      <w:pPr>
        <w:pStyle w:val="Heading4"/>
        <w:rPr>
          <w:sz w:val="22"/>
        </w:rPr>
      </w:pPr>
      <w:bookmarkStart w:id="126" w:name="_Toc535441802"/>
      <w:r w:rsidRPr="005963FA">
        <w:rPr>
          <w:lang w:eastAsia="zh-CN"/>
        </w:rPr>
        <w:t>4.7.6</w:t>
      </w:r>
      <w:r w:rsidRPr="005963FA">
        <w:t>.1</w:t>
      </w:r>
      <w:r w:rsidRPr="005963FA">
        <w:tab/>
        <w:t>NRTC4 generation</w:t>
      </w:r>
      <w:bookmarkEnd w:id="126"/>
    </w:p>
    <w:p w14:paraId="3621CD90" w14:textId="521510DA" w:rsidR="000C7A40" w:rsidRPr="005963FA" w:rsidRDefault="000C7A40" w:rsidP="000C7A40">
      <w:pPr>
        <w:rPr>
          <w:lang w:eastAsia="zh-CN"/>
        </w:rPr>
      </w:pPr>
      <w:r w:rsidRPr="005963FA">
        <w:t>NRTC4 is based on re-using the previously specified test configurations (NRTC1, NRTC2 and NRTC3) applicable per band involved in multi-band operation. It is constructed using the following method:</w:t>
      </w:r>
    </w:p>
    <w:p w14:paraId="49D7E9D9" w14:textId="624C1089" w:rsidR="000C7A40" w:rsidRPr="005963FA" w:rsidRDefault="000C7A40" w:rsidP="00C45D8E">
      <w:pPr>
        <w:pStyle w:val="B1"/>
      </w:pPr>
      <w:r w:rsidRPr="005963FA">
        <w:t>-</w:t>
      </w:r>
      <w:r w:rsidRPr="005963FA">
        <w:tab/>
        <w:t>The Base Station RF Bandwidth of each supported operating band shall be the declared maximum Base Station RF Bandwidth in multi-band operation</w:t>
      </w:r>
      <w:r w:rsidR="00BA1C35" w:rsidRPr="005963FA">
        <w:t xml:space="preserve"> (</w:t>
      </w:r>
      <w:r w:rsidR="000566CF" w:rsidRPr="005963FA">
        <w:t>D.12</w:t>
      </w:r>
      <w:r w:rsidR="00BA1C35" w:rsidRPr="005963FA">
        <w:t>)</w:t>
      </w:r>
      <w:r w:rsidRPr="005963FA">
        <w:t>.</w:t>
      </w:r>
    </w:p>
    <w:p w14:paraId="7B33102E" w14:textId="1B235414" w:rsidR="000C7A40" w:rsidRPr="005963FA" w:rsidRDefault="000C7A40" w:rsidP="00C45D8E">
      <w:pPr>
        <w:pStyle w:val="B1"/>
        <w:rPr>
          <w:lang w:eastAsia="zh-CN"/>
        </w:rPr>
      </w:pPr>
      <w:r w:rsidRPr="005963FA">
        <w:t>-</w:t>
      </w:r>
      <w:r w:rsidRPr="005963FA">
        <w:tab/>
      </w:r>
      <w:r w:rsidRPr="005963FA">
        <w:rPr>
          <w:lang w:eastAsia="zh-CN"/>
        </w:rPr>
        <w:t>The number of carriers</w:t>
      </w:r>
      <w:r w:rsidRPr="005963FA">
        <w:t xml:space="preserve"> of each supported </w:t>
      </w:r>
      <w:r w:rsidRPr="005963FA">
        <w:rPr>
          <w:i/>
        </w:rPr>
        <w:t>operating band</w:t>
      </w:r>
      <w:r w:rsidRPr="005963FA">
        <w:t xml:space="preserve"> shall be the declared </w:t>
      </w:r>
      <w:r w:rsidRPr="005963FA">
        <w:rPr>
          <w:lang w:eastAsia="zh-CN"/>
        </w:rPr>
        <w:t>maximum number of supported carriers</w:t>
      </w:r>
      <w:r w:rsidRPr="005963FA">
        <w:t xml:space="preserve"> in multi-band operation</w:t>
      </w:r>
      <w:r w:rsidR="00BA1C35" w:rsidRPr="005963FA">
        <w:t xml:space="preserve"> (</w:t>
      </w:r>
      <w:r w:rsidR="00E6728D" w:rsidRPr="005963FA">
        <w:t>D.17</w:t>
      </w:r>
      <w:r w:rsidR="00BA1C35" w:rsidRPr="005963FA">
        <w:t>)</w:t>
      </w:r>
      <w:r w:rsidRPr="005963FA">
        <w:t xml:space="preserve">. </w:t>
      </w:r>
      <w:r w:rsidRPr="005963FA">
        <w:rPr>
          <w:lang w:eastAsia="zh-CN"/>
        </w:rPr>
        <w:t xml:space="preserve">Carriers shall be selected according to 4.7.2 and shall first be placed at the outermost edges of the declared maximum Radio Bandwidth. Additional carriers shall next be placed at the </w:t>
      </w:r>
      <w:r w:rsidRPr="005963FA">
        <w:t>Base Station</w:t>
      </w:r>
      <w:r w:rsidRPr="005963FA">
        <w:rPr>
          <w:lang w:eastAsia="zh-CN"/>
        </w:rPr>
        <w:t xml:space="preserve"> RF Bandwidths edges, if possible.</w:t>
      </w:r>
    </w:p>
    <w:p w14:paraId="7100B98E" w14:textId="77777777" w:rsidR="000C7A40" w:rsidRPr="005963FA" w:rsidRDefault="000C7A40" w:rsidP="00C45D8E">
      <w:pPr>
        <w:pStyle w:val="B1"/>
        <w:rPr>
          <w:lang w:eastAsia="zh-CN"/>
        </w:rPr>
      </w:pPr>
      <w:r w:rsidRPr="005963FA">
        <w:t>-</w:t>
      </w:r>
      <w:r w:rsidRPr="005963FA">
        <w:tab/>
        <w:t xml:space="preserve">The </w:t>
      </w:r>
      <w:r w:rsidRPr="005963FA">
        <w:rPr>
          <w:lang w:eastAsia="zh-CN"/>
        </w:rPr>
        <w:t>allocated</w:t>
      </w:r>
      <w:r w:rsidRPr="005963FA">
        <w:t xml:space="preserve"> Base Station RF Bandwidth of the outermost bands shall be located at the outermost edges of the</w:t>
      </w:r>
      <w:r w:rsidRPr="005963FA">
        <w:rPr>
          <w:lang w:eastAsia="zh-CN"/>
        </w:rPr>
        <w:t xml:space="preserve"> declared maximum</w:t>
      </w:r>
      <w:r w:rsidRPr="005963FA">
        <w:t xml:space="preserve"> Radio Bandwidth.</w:t>
      </w:r>
    </w:p>
    <w:p w14:paraId="43DB7EBD" w14:textId="77777777" w:rsidR="000C7A40" w:rsidRPr="005963FA" w:rsidRDefault="000C7A40" w:rsidP="00C45D8E">
      <w:pPr>
        <w:pStyle w:val="B1"/>
        <w:rPr>
          <w:lang w:eastAsia="zh-CN"/>
        </w:rPr>
      </w:pPr>
      <w:r w:rsidRPr="005963FA">
        <w:t>-</w:t>
      </w:r>
      <w:r w:rsidRPr="005963FA">
        <w:tab/>
      </w:r>
      <w:r w:rsidRPr="005963FA">
        <w:rPr>
          <w:lang w:eastAsia="zh-CN"/>
        </w:rPr>
        <w:t>E</w:t>
      </w:r>
      <w:r w:rsidRPr="005963FA">
        <w:t>ach concerned band shall be considered as a</w:t>
      </w:r>
      <w:r w:rsidRPr="005963FA">
        <w:rPr>
          <w:lang w:eastAsia="zh-CN"/>
        </w:rPr>
        <w:t>n independent band</w:t>
      </w:r>
      <w:r w:rsidRPr="005963FA">
        <w:t xml:space="preserve"> and the carrier placement in each band shall be according to NRTC1, where the declared parameters for multi-band operation shall apply.</w:t>
      </w:r>
      <w:r w:rsidRPr="005963FA">
        <w:rPr>
          <w:lang w:eastAsia="zh-CN"/>
        </w:rPr>
        <w:t xml:space="preserve"> </w:t>
      </w:r>
      <w:r w:rsidRPr="005963FA">
        <w:t>The mirror image of the single-band test configuration shall be used in each alternate band(s) and in the highest band being.</w:t>
      </w:r>
    </w:p>
    <w:p w14:paraId="5699DFC4" w14:textId="4E194564" w:rsidR="000C7A40" w:rsidRPr="005963FA" w:rsidRDefault="000C7A40" w:rsidP="00C45D8E">
      <w:pPr>
        <w:pStyle w:val="B1"/>
      </w:pPr>
      <w:r w:rsidRPr="005963FA">
        <w:t>-</w:t>
      </w:r>
      <w:r w:rsidRPr="005963FA">
        <w:rPr>
          <w:lang w:eastAsia="zh-CN"/>
        </w:rPr>
        <w:t xml:space="preserve"> </w:t>
      </w:r>
      <w:r w:rsidRPr="005963FA">
        <w:rPr>
          <w:lang w:eastAsia="zh-CN"/>
        </w:rPr>
        <w:tab/>
        <w:t xml:space="preserve">If only three carriers are supported, two </w:t>
      </w:r>
      <w:r w:rsidRPr="005963FA">
        <w:t>carriers</w:t>
      </w:r>
      <w:r w:rsidRPr="005963FA">
        <w:rPr>
          <w:lang w:eastAsia="zh-CN"/>
        </w:rPr>
        <w:t xml:space="preserve"> shall be placed in one band according to the relevant </w:t>
      </w:r>
      <w:r w:rsidRPr="005963FA">
        <w:t>test configuration</w:t>
      </w:r>
      <w:r w:rsidRPr="005963FA">
        <w:rPr>
          <w:lang w:eastAsia="zh-CN"/>
        </w:rPr>
        <w:t xml:space="preserve"> while the remaining carrier shall be placed at the edge of the maximum </w:t>
      </w:r>
      <w:r w:rsidRPr="005963FA">
        <w:rPr>
          <w:i/>
          <w:lang w:eastAsia="zh-CN"/>
        </w:rPr>
        <w:t>Radio Bandwidth</w:t>
      </w:r>
      <w:r w:rsidRPr="005963FA">
        <w:rPr>
          <w:lang w:eastAsia="zh-CN"/>
        </w:rPr>
        <w:t xml:space="preserve"> in the other band.</w:t>
      </w:r>
    </w:p>
    <w:p w14:paraId="682A4A80" w14:textId="355D43DB" w:rsidR="000C7A40" w:rsidRPr="005963FA" w:rsidRDefault="000C7A40" w:rsidP="00C45D8E">
      <w:pPr>
        <w:pStyle w:val="B1"/>
        <w:rPr>
          <w:lang w:eastAsia="zh-CN"/>
        </w:rPr>
      </w:pPr>
      <w:r w:rsidRPr="005963FA">
        <w:t>-</w:t>
      </w:r>
      <w:r w:rsidRPr="005963FA">
        <w:tab/>
        <w:t xml:space="preserve">If the sum of the maximum Base Station RF Bandwidths of each supported </w:t>
      </w:r>
      <w:r w:rsidRPr="005963FA">
        <w:rPr>
          <w:i/>
        </w:rPr>
        <w:t>operating bands</w:t>
      </w:r>
      <w:r w:rsidRPr="005963FA">
        <w:t xml:space="preserve"> is larger than the declared </w:t>
      </w:r>
      <w:r w:rsidRPr="005963FA">
        <w:rPr>
          <w:i/>
          <w:lang w:eastAsia="zh-CN"/>
        </w:rPr>
        <w:t>Total RF Bandwidth</w:t>
      </w:r>
      <w:r w:rsidRPr="005963FA">
        <w:rPr>
          <w:lang w:eastAsia="zh-CN"/>
        </w:rPr>
        <w:t xml:space="preserve"> </w:t>
      </w:r>
      <w:r w:rsidR="00C1745C" w:rsidRPr="005963FA">
        <w:t>BW</w:t>
      </w:r>
      <w:r w:rsidR="00C1745C" w:rsidRPr="005963FA">
        <w:rPr>
          <w:vertAlign w:val="subscript"/>
        </w:rPr>
        <w:t>tot</w:t>
      </w:r>
      <w:r w:rsidR="00C1745C" w:rsidRPr="005963FA">
        <w:rPr>
          <w:lang w:eastAsia="zh-CN"/>
        </w:rPr>
        <w:t xml:space="preserve"> (</w:t>
      </w:r>
      <w:r w:rsidR="000566CF" w:rsidRPr="005963FA">
        <w:rPr>
          <w:lang w:eastAsia="zh-CN"/>
        </w:rPr>
        <w:t>D.13</w:t>
      </w:r>
      <w:r w:rsidR="00C1745C" w:rsidRPr="005963FA">
        <w:rPr>
          <w:lang w:eastAsia="zh-CN"/>
        </w:rPr>
        <w:t xml:space="preserve">) </w:t>
      </w:r>
      <w:r w:rsidRPr="005963FA">
        <w:rPr>
          <w:lang w:eastAsia="zh-CN"/>
        </w:rPr>
        <w:t xml:space="preserve">of transmitter and receiver for the declared band combinations of the BS, repeat the steps above for test configurations where the </w:t>
      </w:r>
      <w:r w:rsidRPr="005963FA">
        <w:t>Base Station</w:t>
      </w:r>
      <w:r w:rsidRPr="005963FA">
        <w:rPr>
          <w:lang w:eastAsia="zh-CN"/>
        </w:rPr>
        <w:t xml:space="preserve"> RF Bandwidth of one of the operating band </w:t>
      </w:r>
      <w:r w:rsidRPr="005963FA">
        <w:t xml:space="preserve">shall be reduced so that the </w:t>
      </w:r>
      <w:r w:rsidRPr="005963FA">
        <w:rPr>
          <w:i/>
          <w:lang w:eastAsia="zh-CN"/>
        </w:rPr>
        <w:t>Total RF Bandwidth</w:t>
      </w:r>
      <w:r w:rsidRPr="005963FA">
        <w:t xml:space="preserve"> </w:t>
      </w:r>
      <w:r w:rsidRPr="005963FA">
        <w:rPr>
          <w:lang w:eastAsia="zh-CN"/>
        </w:rPr>
        <w:t>of transmitter and receiver is not exceeded and vice versa.</w:t>
      </w:r>
    </w:p>
    <w:p w14:paraId="39790AB5" w14:textId="7D5330EB" w:rsidR="000C7A40" w:rsidRPr="005963FA" w:rsidRDefault="000C7A40" w:rsidP="00C45D8E">
      <w:pPr>
        <w:pStyle w:val="B1"/>
        <w:rPr>
          <w:lang w:eastAsia="zh-CN"/>
        </w:rPr>
      </w:pPr>
      <w:r w:rsidRPr="005963FA">
        <w:t>-</w:t>
      </w:r>
      <w:r w:rsidRPr="005963FA">
        <w:tab/>
        <w:t xml:space="preserve">If the sum of the </w:t>
      </w:r>
      <w:r w:rsidRPr="005963FA">
        <w:rPr>
          <w:lang w:eastAsia="zh-CN"/>
        </w:rPr>
        <w:t>maximum number of supported carrier</w:t>
      </w:r>
      <w:r w:rsidRPr="005963FA">
        <w:t xml:space="preserve"> of each supported operating bands in multi-band operation </w:t>
      </w:r>
      <w:r w:rsidR="00C1745C" w:rsidRPr="005963FA">
        <w:t>(</w:t>
      </w:r>
      <w:r w:rsidR="00E6728D" w:rsidRPr="005963FA">
        <w:t>D.18</w:t>
      </w:r>
      <w:r w:rsidR="00C1745C" w:rsidRPr="005963FA">
        <w:t xml:space="preserve">) </w:t>
      </w:r>
      <w:r w:rsidRPr="005963FA">
        <w:t xml:space="preserve">is larger than the declared </w:t>
      </w:r>
      <w:r w:rsidRPr="005963FA">
        <w:rPr>
          <w:lang w:eastAsia="zh-CN"/>
        </w:rPr>
        <w:t>total number of supported carriers for the declared band combinations of the BS</w:t>
      </w:r>
      <w:r w:rsidR="00C1745C" w:rsidRPr="005963FA">
        <w:rPr>
          <w:lang w:eastAsia="zh-CN"/>
        </w:rPr>
        <w:t xml:space="preserve"> (</w:t>
      </w:r>
      <w:r w:rsidR="001573E8" w:rsidRPr="005963FA">
        <w:rPr>
          <w:lang w:eastAsia="zh-CN"/>
        </w:rPr>
        <w:t>D.28</w:t>
      </w:r>
      <w:r w:rsidR="00C1745C" w:rsidRPr="005963FA">
        <w:rPr>
          <w:lang w:eastAsia="zh-CN"/>
        </w:rPr>
        <w:t>)</w:t>
      </w:r>
      <w:r w:rsidRPr="005963FA">
        <w:rPr>
          <w:lang w:eastAsia="zh-CN"/>
        </w:rPr>
        <w:t xml:space="preserve">, repeat the steps above for test configurations where in each test configuration the number of carriers of one of the operating band </w:t>
      </w:r>
      <w:r w:rsidRPr="005963FA">
        <w:t xml:space="preserve">shall be reduced so that the </w:t>
      </w:r>
      <w:r w:rsidRPr="005963FA">
        <w:rPr>
          <w:lang w:eastAsia="zh-CN"/>
        </w:rPr>
        <w:t>total number of supported carriers is not exceeded and vice versa.</w:t>
      </w:r>
    </w:p>
    <w:p w14:paraId="739CA568" w14:textId="77777777" w:rsidR="000C7A40" w:rsidRPr="005963FA" w:rsidRDefault="000C7A40" w:rsidP="000C7A40">
      <w:pPr>
        <w:pStyle w:val="Heading4"/>
        <w:rPr>
          <w:sz w:val="22"/>
        </w:rPr>
      </w:pPr>
      <w:bookmarkStart w:id="127" w:name="_Toc535441803"/>
      <w:r w:rsidRPr="005963FA">
        <w:rPr>
          <w:lang w:eastAsia="zh-CN"/>
        </w:rPr>
        <w:t>4.7.6</w:t>
      </w:r>
      <w:r w:rsidRPr="005963FA">
        <w:t>.2</w:t>
      </w:r>
      <w:r w:rsidRPr="005963FA">
        <w:tab/>
        <w:t>NRTC4 power allocation</w:t>
      </w:r>
      <w:bookmarkEnd w:id="127"/>
    </w:p>
    <w:p w14:paraId="5B8276F3" w14:textId="4127AB77" w:rsidR="000C7A40" w:rsidRPr="005963FA" w:rsidRDefault="000C7A40" w:rsidP="000C7A40">
      <w:pPr>
        <w:rPr>
          <w:lang w:eastAsia="zh-CN"/>
        </w:rPr>
      </w:pPr>
      <w:r w:rsidRPr="005963FA">
        <w:rPr>
          <w:lang w:eastAsia="zh-CN"/>
        </w:rPr>
        <w:t>Unless otherwise stated, s</w:t>
      </w:r>
      <w:r w:rsidRPr="005963FA">
        <w:t xml:space="preserve">et the power of each carrier </w:t>
      </w:r>
      <w:r w:rsidRPr="005963FA">
        <w:rPr>
          <w:lang w:eastAsia="zh-CN"/>
        </w:rPr>
        <w:t xml:space="preserve">in all supported </w:t>
      </w:r>
      <w:r w:rsidRPr="005963FA">
        <w:rPr>
          <w:i/>
          <w:lang w:eastAsia="zh-CN"/>
        </w:rPr>
        <w:t>operating bands</w:t>
      </w:r>
      <w:r w:rsidRPr="005963FA">
        <w:rPr>
          <w:lang w:eastAsia="zh-CN"/>
        </w:rPr>
        <w:t xml:space="preserve"> </w:t>
      </w:r>
      <w:r w:rsidRPr="005963FA">
        <w:t xml:space="preserve">to the same power so that the sum of the carrier powers equals the </w:t>
      </w:r>
      <w:r w:rsidR="00C1745C" w:rsidRPr="005963FA">
        <w:t xml:space="preserve">rated </w:t>
      </w:r>
      <w:r w:rsidRPr="005963FA">
        <w:rPr>
          <w:lang w:eastAsia="zh-CN"/>
        </w:rPr>
        <w:t xml:space="preserve">total </w:t>
      </w:r>
      <w:r w:rsidRPr="005963FA">
        <w:t xml:space="preserve">output power </w:t>
      </w:r>
      <w:r w:rsidR="00C1745C" w:rsidRPr="005963FA">
        <w:t>(</w:t>
      </w:r>
      <w:r w:rsidR="00C1745C" w:rsidRPr="005963FA">
        <w:rPr>
          <w:rFonts w:eastAsia="?c?e?o“A‘??S?V?b?N‘I" w:cs="v4.2.0"/>
        </w:rPr>
        <w:t>P</w:t>
      </w:r>
      <w:r w:rsidR="00C1745C" w:rsidRPr="005963FA">
        <w:rPr>
          <w:rFonts w:eastAsia="?c?e?o“A‘??S?V?b?N‘I" w:cs="v4.2.0"/>
          <w:vertAlign w:val="subscript"/>
        </w:rPr>
        <w:t>rated,t,AC</w:t>
      </w:r>
      <w:r w:rsidR="00C1745C" w:rsidRPr="005963FA">
        <w:t xml:space="preserve"> or </w:t>
      </w:r>
      <w:r w:rsidR="00C1745C" w:rsidRPr="005963FA">
        <w:rPr>
          <w:rFonts w:eastAsia="?c?e?o“A‘??S?V?b?N‘I" w:cs="v4.2.0"/>
        </w:rPr>
        <w:t>P</w:t>
      </w:r>
      <w:r w:rsidR="00C1745C" w:rsidRPr="005963FA">
        <w:rPr>
          <w:rFonts w:eastAsia="?c?e?o“A‘??S?V?b?N‘I" w:cs="v4.2.0"/>
          <w:vertAlign w:val="subscript"/>
        </w:rPr>
        <w:t>rated,t,TABC</w:t>
      </w:r>
      <w:r w:rsidR="00C1745C" w:rsidRPr="005963FA">
        <w:rPr>
          <w:rFonts w:eastAsia="?c?e?o“A‘??S?V?b?N‘I" w:cs="v4.2.0"/>
        </w:rPr>
        <w:t xml:space="preserve">, </w:t>
      </w:r>
      <w:r w:rsidR="00E6728D" w:rsidRPr="005963FA">
        <w:t>D.22</w:t>
      </w:r>
      <w:r w:rsidR="00C1745C" w:rsidRPr="005963FA">
        <w:t xml:space="preserve">) </w:t>
      </w:r>
      <w:r w:rsidRPr="005963FA">
        <w:t>according to the manufacturer’s declaration.</w:t>
      </w:r>
    </w:p>
    <w:p w14:paraId="371A1EF8" w14:textId="6210E727" w:rsidR="000C7A40" w:rsidRPr="005963FA" w:rsidRDefault="000C7A40" w:rsidP="000C7A40">
      <w:pPr>
        <w:rPr>
          <w:lang w:eastAsia="zh-CN"/>
        </w:rPr>
      </w:pPr>
      <w:r w:rsidRPr="005963FA">
        <w:rPr>
          <w:lang w:eastAsia="zh-CN"/>
        </w:rPr>
        <w:t>If the allocated power</w:t>
      </w:r>
      <w:r w:rsidRPr="005963FA">
        <w:t xml:space="preserve"> of </w:t>
      </w:r>
      <w:r w:rsidRPr="005963FA">
        <w:rPr>
          <w:lang w:eastAsia="zh-CN"/>
        </w:rPr>
        <w:t>a</w:t>
      </w:r>
      <w:r w:rsidRPr="005963FA">
        <w:t xml:space="preserve"> supported </w:t>
      </w:r>
      <w:r w:rsidRPr="005963FA">
        <w:rPr>
          <w:i/>
        </w:rPr>
        <w:t>operating band</w:t>
      </w:r>
      <w:r w:rsidRPr="005963FA">
        <w:rPr>
          <w:i/>
          <w:lang w:eastAsia="zh-CN"/>
        </w:rPr>
        <w:t>(</w:t>
      </w:r>
      <w:r w:rsidRPr="005963FA">
        <w:rPr>
          <w:i/>
        </w:rPr>
        <w:t>s</w:t>
      </w:r>
      <w:r w:rsidRPr="005963FA">
        <w:rPr>
          <w:i/>
          <w:lang w:eastAsia="zh-CN"/>
        </w:rPr>
        <w:t>)</w:t>
      </w:r>
      <w:r w:rsidRPr="005963FA">
        <w:rPr>
          <w:lang w:eastAsia="zh-CN"/>
        </w:rPr>
        <w:t xml:space="preserve"> exceeds the declared rated </w:t>
      </w:r>
      <w:r w:rsidRPr="005963FA">
        <w:t>total output power</w:t>
      </w:r>
      <w:r w:rsidRPr="005963FA">
        <w:rPr>
          <w:rFonts w:eastAsia="?c?e?o“A‘??S?V?b?N‘I" w:cs="v4.2.0"/>
        </w:rPr>
        <w:t xml:space="preserve"> </w:t>
      </w:r>
      <w:r w:rsidRPr="005963FA">
        <w:rPr>
          <w:lang w:eastAsia="zh-CN"/>
        </w:rPr>
        <w:t xml:space="preserve">of the </w:t>
      </w:r>
      <w:r w:rsidRPr="005963FA">
        <w:rPr>
          <w:i/>
        </w:rPr>
        <w:t>operating band</w:t>
      </w:r>
      <w:r w:rsidRPr="005963FA">
        <w:rPr>
          <w:i/>
          <w:lang w:eastAsia="zh-CN"/>
        </w:rPr>
        <w:t>(</w:t>
      </w:r>
      <w:r w:rsidRPr="005963FA">
        <w:rPr>
          <w:i/>
        </w:rPr>
        <w:t>s</w:t>
      </w:r>
      <w:r w:rsidRPr="005963FA">
        <w:rPr>
          <w:i/>
          <w:lang w:eastAsia="zh-CN"/>
        </w:rPr>
        <w:t>)</w:t>
      </w:r>
      <w:r w:rsidRPr="005963FA">
        <w:t xml:space="preserve"> in multi-band operation</w:t>
      </w:r>
      <w:r w:rsidRPr="005963FA">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5963FA" w:rsidRDefault="000C7A40" w:rsidP="000C7A40">
      <w:pPr>
        <w:pStyle w:val="Heading3"/>
        <w:rPr>
          <w:lang w:eastAsia="zh-CN"/>
        </w:rPr>
      </w:pPr>
      <w:bookmarkStart w:id="128" w:name="_Toc535441804"/>
      <w:r w:rsidRPr="005963FA">
        <w:rPr>
          <w:lang w:eastAsia="zh-CN"/>
        </w:rPr>
        <w:t>4.7.7</w:t>
      </w:r>
      <w:r w:rsidRPr="005963FA">
        <w:tab/>
        <w:t xml:space="preserve">NRTC5: Multi-band </w:t>
      </w:r>
      <w:r w:rsidRPr="005963FA">
        <w:rPr>
          <w:lang w:eastAsia="zh-CN"/>
        </w:rPr>
        <w:t>test configuration with high PSD per carrier</w:t>
      </w:r>
      <w:bookmarkEnd w:id="128"/>
    </w:p>
    <w:p w14:paraId="575E1D05" w14:textId="77777777" w:rsidR="000C7A40" w:rsidRPr="005963FA" w:rsidRDefault="000C7A40" w:rsidP="000C7A40">
      <w:r w:rsidRPr="005963FA">
        <w:t>The purpose of NRTC5 is to test multi-band operation aspects considering higher PSD cases with reduced number of carriers and non-contiguous operation (if supported) in multi-band mode.</w:t>
      </w:r>
    </w:p>
    <w:p w14:paraId="508C2DAC" w14:textId="77777777" w:rsidR="000C7A40" w:rsidRPr="005963FA" w:rsidRDefault="000C7A40" w:rsidP="000C7A40">
      <w:pPr>
        <w:pStyle w:val="Heading4"/>
      </w:pPr>
      <w:bookmarkStart w:id="129" w:name="_Toc535441805"/>
      <w:r w:rsidRPr="005963FA">
        <w:rPr>
          <w:lang w:eastAsia="zh-CN"/>
        </w:rPr>
        <w:lastRenderedPageBreak/>
        <w:t>4.7.7</w:t>
      </w:r>
      <w:r w:rsidRPr="005963FA">
        <w:t>.1</w:t>
      </w:r>
      <w:r w:rsidRPr="005963FA">
        <w:tab/>
        <w:t>NRTC5 generation</w:t>
      </w:r>
      <w:bookmarkEnd w:id="129"/>
    </w:p>
    <w:p w14:paraId="2CC0F414" w14:textId="77777777" w:rsidR="000C7A40" w:rsidRPr="005963FA" w:rsidRDefault="000C7A40" w:rsidP="000C7A40">
      <w:pPr>
        <w:rPr>
          <w:lang w:eastAsia="zh-CN"/>
        </w:rPr>
      </w:pPr>
      <w:r w:rsidRPr="005963FA">
        <w:t>NRTC5 is based on re-using the existing test configuration applicable per band involved in multi-band operation. It is constructed using the following method:</w:t>
      </w:r>
    </w:p>
    <w:p w14:paraId="01607FE2" w14:textId="29E9C77A" w:rsidR="000C7A40" w:rsidRPr="005963FA" w:rsidRDefault="000C7A40" w:rsidP="00C45D8E">
      <w:pPr>
        <w:pStyle w:val="B1"/>
        <w:rPr>
          <w:lang w:eastAsia="zh-CN"/>
        </w:rPr>
      </w:pPr>
      <w:r w:rsidRPr="005963FA">
        <w:t>-</w:t>
      </w:r>
      <w:r w:rsidRPr="005963FA">
        <w:tab/>
        <w:t xml:space="preserve">The Base Station RF Bandwidth of each supported </w:t>
      </w:r>
      <w:r w:rsidRPr="005963FA">
        <w:rPr>
          <w:i/>
        </w:rPr>
        <w:t>operating band</w:t>
      </w:r>
      <w:r w:rsidRPr="005963FA">
        <w:t xml:space="preserve"> shall be the declared maximum Base Station RF Bandwidth in multi-band operation</w:t>
      </w:r>
      <w:r w:rsidR="00C1745C" w:rsidRPr="005963FA">
        <w:t xml:space="preserve"> (</w:t>
      </w:r>
      <w:r w:rsidR="000566CF" w:rsidRPr="005963FA">
        <w:t>D.12</w:t>
      </w:r>
      <w:r w:rsidR="00C1745C" w:rsidRPr="005963FA">
        <w:t>)</w:t>
      </w:r>
      <w:r w:rsidRPr="005963FA">
        <w:t>.</w:t>
      </w:r>
    </w:p>
    <w:p w14:paraId="6E16A1B1" w14:textId="77777777" w:rsidR="000C7A40" w:rsidRPr="005963FA" w:rsidRDefault="000C7A40" w:rsidP="00C45D8E">
      <w:pPr>
        <w:pStyle w:val="B1"/>
        <w:rPr>
          <w:lang w:eastAsia="zh-CN"/>
        </w:rPr>
      </w:pPr>
      <w:r w:rsidRPr="005963FA">
        <w:t>-</w:t>
      </w:r>
      <w:r w:rsidRPr="005963FA">
        <w:tab/>
        <w:t xml:space="preserve">The </w:t>
      </w:r>
      <w:r w:rsidRPr="005963FA">
        <w:rPr>
          <w:lang w:eastAsia="zh-CN"/>
        </w:rPr>
        <w:t>allocated</w:t>
      </w:r>
      <w:r w:rsidRPr="005963FA">
        <w:t xml:space="preserve"> Base Station RF Bandwidth of the outermost bands shall be located at the outermost edges of the</w:t>
      </w:r>
      <w:r w:rsidRPr="005963FA">
        <w:rPr>
          <w:lang w:eastAsia="zh-CN"/>
        </w:rPr>
        <w:t xml:space="preserve"> declared Maximum</w:t>
      </w:r>
      <w:r w:rsidRPr="005963FA">
        <w:t xml:space="preserve"> Radio Bandwidth.</w:t>
      </w:r>
    </w:p>
    <w:p w14:paraId="75460407" w14:textId="3D80AD44" w:rsidR="000C7A40" w:rsidRPr="005963FA" w:rsidRDefault="000C7A40" w:rsidP="00C45D8E">
      <w:pPr>
        <w:pStyle w:val="B1"/>
        <w:rPr>
          <w:lang w:eastAsia="zh-CN"/>
        </w:rPr>
      </w:pPr>
      <w:r w:rsidRPr="005963FA">
        <w:t>-</w:t>
      </w:r>
      <w:r w:rsidRPr="005963FA">
        <w:tab/>
        <w:t>The maximum number of carriers is limited to</w:t>
      </w:r>
      <w:r w:rsidRPr="005963FA">
        <w:rPr>
          <w:lang w:eastAsia="zh-CN"/>
        </w:rPr>
        <w:t xml:space="preserve"> </w:t>
      </w:r>
      <w:r w:rsidRPr="005963FA">
        <w:t>two per band.</w:t>
      </w:r>
      <w:r w:rsidRPr="005963FA">
        <w:rPr>
          <w:lang w:eastAsia="zh-CN"/>
        </w:rPr>
        <w:t xml:space="preserve"> Carriers shall be selected according to 4.7.2 and shall first be placed at the outermost edges of the declared Maximum Radio Bandwidth for outermost bands and at the </w:t>
      </w:r>
      <w:r w:rsidRPr="005963FA">
        <w:t>Base Station</w:t>
      </w:r>
      <w:r w:rsidRPr="005963FA">
        <w:rPr>
          <w:lang w:eastAsia="zh-CN"/>
        </w:rPr>
        <w:t xml:space="preserve"> RF Bandwidths edges for middle band(s) if any. Additional carriers shall next be placed at the </w:t>
      </w:r>
      <w:r w:rsidRPr="005963FA">
        <w:t>Base Station</w:t>
      </w:r>
      <w:r w:rsidRPr="005963FA">
        <w:rPr>
          <w:lang w:eastAsia="zh-CN"/>
        </w:rPr>
        <w:t xml:space="preserve"> RF Bandwidths edges, if possible.</w:t>
      </w:r>
    </w:p>
    <w:p w14:paraId="1A15682C" w14:textId="77777777" w:rsidR="000C7A40" w:rsidRPr="005963FA" w:rsidRDefault="000C7A40" w:rsidP="00C45D8E">
      <w:pPr>
        <w:pStyle w:val="B1"/>
      </w:pPr>
      <w:r w:rsidRPr="005963FA">
        <w:t>-</w:t>
      </w:r>
      <w:r w:rsidRPr="005963FA">
        <w:tab/>
        <w:t>Each concerned band shall be considered as a</w:t>
      </w:r>
      <w:r w:rsidRPr="005963FA">
        <w:rPr>
          <w:lang w:eastAsia="zh-CN"/>
        </w:rPr>
        <w:t>n independent band</w:t>
      </w:r>
      <w:r w:rsidRPr="005963FA">
        <w:t xml:space="preserve"> and the carrier placement in each band shall be according to NRTC3, where the declared parameters for multi-band operation shall apply</w:t>
      </w:r>
      <w:r w:rsidRPr="005963FA">
        <w:rPr>
          <w:lang w:eastAsia="zh-CN"/>
        </w:rPr>
        <w:t>. [Narrowest supported NR channel bandwidth and smallest subcarrier spacing shall be used in the test configuration].</w:t>
      </w:r>
    </w:p>
    <w:p w14:paraId="424A1B8D" w14:textId="77777777" w:rsidR="000C7A40" w:rsidRPr="005963FA" w:rsidRDefault="000C7A40" w:rsidP="00C45D8E">
      <w:pPr>
        <w:pStyle w:val="B1"/>
        <w:rPr>
          <w:lang w:eastAsia="zh-CN"/>
        </w:rPr>
      </w:pPr>
      <w:r w:rsidRPr="005963FA">
        <w:t>-</w:t>
      </w:r>
      <w:r w:rsidRPr="005963FA">
        <w:tab/>
        <w:t xml:space="preserve">If only one carrier can be placed </w:t>
      </w:r>
      <w:r w:rsidRPr="005963FA">
        <w:rPr>
          <w:lang w:eastAsia="zh-CN"/>
        </w:rPr>
        <w:t xml:space="preserve">for the concerned band(s), </w:t>
      </w:r>
      <w:r w:rsidRPr="005963FA">
        <w:t xml:space="preserve">the carrier(s) shall be placed at the </w:t>
      </w:r>
      <w:r w:rsidRPr="005963FA">
        <w:rPr>
          <w:lang w:eastAsia="zh-CN"/>
        </w:rPr>
        <w:t xml:space="preserve">outermost </w:t>
      </w:r>
      <w:r w:rsidRPr="005963FA">
        <w:t>edges of the declared maximum radio bandwidth</w:t>
      </w:r>
      <w:r w:rsidRPr="005963FA">
        <w:rPr>
          <w:lang w:eastAsia="zh-CN"/>
        </w:rPr>
        <w:t xml:space="preserve"> for outermost band(s) and at one of the outermost edges of the supported frequency range within the </w:t>
      </w:r>
      <w:r w:rsidRPr="005963FA">
        <w:t>Base Station</w:t>
      </w:r>
      <w:r w:rsidRPr="005963FA">
        <w:rPr>
          <w:lang w:eastAsia="zh-CN"/>
        </w:rPr>
        <w:t xml:space="preserve"> RF Bandwidths for middle band(s) if any.</w:t>
      </w:r>
    </w:p>
    <w:p w14:paraId="300FD993" w14:textId="08966598" w:rsidR="000C7A40" w:rsidRPr="005963FA" w:rsidRDefault="000C7A40" w:rsidP="00C45D8E">
      <w:pPr>
        <w:pStyle w:val="B1"/>
        <w:rPr>
          <w:lang w:eastAsia="zh-CN"/>
        </w:rPr>
      </w:pPr>
      <w:r w:rsidRPr="005963FA">
        <w:t>-</w:t>
      </w:r>
      <w:r w:rsidRPr="005963FA">
        <w:tab/>
        <w:t xml:space="preserve">If the sum of the maximum Base Station RF Bandwidth of each supported operating bands is larger than the declared </w:t>
      </w:r>
      <w:r w:rsidRPr="005963FA">
        <w:rPr>
          <w:i/>
          <w:lang w:eastAsia="zh-CN"/>
        </w:rPr>
        <w:t>Total RF Bandwidth</w:t>
      </w:r>
      <w:r w:rsidRPr="005963FA">
        <w:rPr>
          <w:lang w:eastAsia="zh-CN"/>
        </w:rPr>
        <w:t xml:space="preserve"> </w:t>
      </w:r>
      <w:r w:rsidRPr="005963FA">
        <w:t>BW</w:t>
      </w:r>
      <w:r w:rsidRPr="005963FA">
        <w:rPr>
          <w:vertAlign w:val="subscript"/>
        </w:rPr>
        <w:t>tot</w:t>
      </w:r>
      <w:r w:rsidRPr="005963FA">
        <w:rPr>
          <w:lang w:eastAsia="zh-CN"/>
        </w:rPr>
        <w:t xml:space="preserve"> </w:t>
      </w:r>
      <w:r w:rsidR="00C1745C" w:rsidRPr="005963FA">
        <w:rPr>
          <w:lang w:eastAsia="zh-CN"/>
        </w:rPr>
        <w:t>(</w:t>
      </w:r>
      <w:r w:rsidR="000566CF" w:rsidRPr="005963FA">
        <w:rPr>
          <w:lang w:eastAsia="zh-CN"/>
        </w:rPr>
        <w:t>D.13</w:t>
      </w:r>
      <w:r w:rsidR="00C1745C" w:rsidRPr="005963FA">
        <w:rPr>
          <w:lang w:eastAsia="zh-CN"/>
        </w:rPr>
        <w:t xml:space="preserve">) </w:t>
      </w:r>
      <w:r w:rsidRPr="005963FA">
        <w:rPr>
          <w:lang w:eastAsia="zh-CN"/>
        </w:rPr>
        <w:t xml:space="preserve">of transmitter and receiver for the declared band combinations of the BS, repeat the steps above for test configurations where the </w:t>
      </w:r>
      <w:r w:rsidRPr="005963FA">
        <w:t>Base Station</w:t>
      </w:r>
      <w:r w:rsidRPr="005963FA">
        <w:rPr>
          <w:lang w:eastAsia="zh-CN"/>
        </w:rPr>
        <w:t xml:space="preserve"> RF Bandwidth of one of the operating band </w:t>
      </w:r>
      <w:r w:rsidRPr="005963FA">
        <w:t xml:space="preserve">shall be reduced so that the </w:t>
      </w:r>
      <w:r w:rsidRPr="005963FA">
        <w:rPr>
          <w:i/>
          <w:lang w:eastAsia="zh-CN"/>
        </w:rPr>
        <w:t>Total RF Bandwidth</w:t>
      </w:r>
      <w:r w:rsidRPr="005963FA">
        <w:t xml:space="preserve"> BW</w:t>
      </w:r>
      <w:r w:rsidRPr="005963FA">
        <w:rPr>
          <w:vertAlign w:val="subscript"/>
        </w:rPr>
        <w:t>tot</w:t>
      </w:r>
      <w:r w:rsidRPr="005963FA">
        <w:rPr>
          <w:lang w:eastAsia="zh-CN"/>
        </w:rPr>
        <w:t xml:space="preserve"> of transmitter and receiver is not exceeded and vice versa.</w:t>
      </w:r>
    </w:p>
    <w:p w14:paraId="6B1A9EB6" w14:textId="77777777" w:rsidR="000C7A40" w:rsidRPr="005963FA" w:rsidRDefault="000C7A40" w:rsidP="000C7A40">
      <w:pPr>
        <w:pStyle w:val="Heading4"/>
      </w:pPr>
      <w:bookmarkStart w:id="130" w:name="_Toc535441806"/>
      <w:r w:rsidRPr="005963FA">
        <w:rPr>
          <w:lang w:eastAsia="zh-CN"/>
        </w:rPr>
        <w:t>4.7.7</w:t>
      </w:r>
      <w:r w:rsidRPr="005963FA">
        <w:t>.2</w:t>
      </w:r>
      <w:r w:rsidRPr="005963FA">
        <w:tab/>
        <w:t>NRTC5 power allocation</w:t>
      </w:r>
      <w:bookmarkEnd w:id="130"/>
    </w:p>
    <w:p w14:paraId="7747A2CD" w14:textId="5F56C01B" w:rsidR="000C7A40" w:rsidRPr="005963FA" w:rsidRDefault="000C7A40" w:rsidP="000C7A40">
      <w:pPr>
        <w:rPr>
          <w:lang w:eastAsia="zh-CN"/>
        </w:rPr>
      </w:pPr>
      <w:r w:rsidRPr="005963FA">
        <w:rPr>
          <w:lang w:eastAsia="zh-CN"/>
        </w:rPr>
        <w:t>Unless otherwise stated, s</w:t>
      </w:r>
      <w:r w:rsidRPr="005963FA">
        <w:t xml:space="preserve">et the power of each carrier </w:t>
      </w:r>
      <w:r w:rsidRPr="005963FA">
        <w:rPr>
          <w:lang w:eastAsia="zh-CN"/>
        </w:rPr>
        <w:t xml:space="preserve">in all supported </w:t>
      </w:r>
      <w:r w:rsidRPr="005963FA">
        <w:rPr>
          <w:i/>
          <w:lang w:eastAsia="zh-CN"/>
        </w:rPr>
        <w:t>operating bands</w:t>
      </w:r>
      <w:r w:rsidRPr="005963FA">
        <w:rPr>
          <w:lang w:eastAsia="zh-CN"/>
        </w:rPr>
        <w:t xml:space="preserve"> </w:t>
      </w:r>
      <w:r w:rsidRPr="005963FA">
        <w:t xml:space="preserve">to the same power so that the sum of the carrier powers equals the </w:t>
      </w:r>
      <w:r w:rsidRPr="005963FA">
        <w:rPr>
          <w:lang w:eastAsia="zh-CN"/>
        </w:rPr>
        <w:t xml:space="preserve">total </w:t>
      </w:r>
      <w:r w:rsidR="00C1745C" w:rsidRPr="005963FA">
        <w:t xml:space="preserve">rated </w:t>
      </w:r>
      <w:r w:rsidRPr="005963FA">
        <w:t xml:space="preserve">output power </w:t>
      </w:r>
      <w:r w:rsidR="00C1745C" w:rsidRPr="005963FA">
        <w:t>(</w:t>
      </w:r>
      <w:r w:rsidR="00C1745C" w:rsidRPr="005963FA">
        <w:rPr>
          <w:rFonts w:eastAsia="?c?e?o“A‘??S?V?b?N‘I" w:cs="v4.2.0"/>
        </w:rPr>
        <w:t>P</w:t>
      </w:r>
      <w:r w:rsidR="00C1745C" w:rsidRPr="005963FA">
        <w:rPr>
          <w:rFonts w:eastAsia="?c?e?o“A‘??S?V?b?N‘I" w:cs="v4.2.0"/>
          <w:vertAlign w:val="subscript"/>
        </w:rPr>
        <w:t>rated,t,AC</w:t>
      </w:r>
      <w:r w:rsidR="00C1745C" w:rsidRPr="005963FA">
        <w:t xml:space="preserve"> or </w:t>
      </w:r>
      <w:r w:rsidR="00C1745C" w:rsidRPr="005963FA">
        <w:rPr>
          <w:rFonts w:eastAsia="?c?e?o“A‘??S?V?b?N‘I" w:cs="v4.2.0"/>
        </w:rPr>
        <w:t>P</w:t>
      </w:r>
      <w:r w:rsidR="00C1745C" w:rsidRPr="005963FA">
        <w:rPr>
          <w:rFonts w:eastAsia="?c?e?o“A‘??S?V?b?N‘I" w:cs="v4.2.0"/>
          <w:vertAlign w:val="subscript"/>
        </w:rPr>
        <w:t>rated,t,TABC</w:t>
      </w:r>
      <w:r w:rsidR="00C1745C" w:rsidRPr="005963FA">
        <w:rPr>
          <w:rFonts w:eastAsia="?c?e?o“A‘??S?V?b?N‘I" w:cs="v4.2.0"/>
        </w:rPr>
        <w:t xml:space="preserve">, </w:t>
      </w:r>
      <w:r w:rsidR="00E6728D" w:rsidRPr="005963FA">
        <w:t>D.22</w:t>
      </w:r>
      <w:r w:rsidR="00C1745C" w:rsidRPr="005963FA">
        <w:t xml:space="preserve">) </w:t>
      </w:r>
      <w:r w:rsidRPr="005963FA">
        <w:t>according to the manufacturer’s declaration.</w:t>
      </w:r>
    </w:p>
    <w:p w14:paraId="0050F8D8" w14:textId="0D2308FE" w:rsidR="000C7A40" w:rsidRPr="005963FA" w:rsidRDefault="000C7A40" w:rsidP="00D25FC8">
      <w:pPr>
        <w:rPr>
          <w:i/>
        </w:rPr>
      </w:pPr>
      <w:r w:rsidRPr="005963FA">
        <w:rPr>
          <w:lang w:eastAsia="zh-CN"/>
        </w:rPr>
        <w:t>If the allocated power</w:t>
      </w:r>
      <w:r w:rsidRPr="005963FA">
        <w:t xml:space="preserve"> of </w:t>
      </w:r>
      <w:r w:rsidRPr="005963FA">
        <w:rPr>
          <w:lang w:eastAsia="zh-CN"/>
        </w:rPr>
        <w:t>a</w:t>
      </w:r>
      <w:r w:rsidRPr="005963FA">
        <w:t xml:space="preserve"> supported </w:t>
      </w:r>
      <w:r w:rsidRPr="005963FA">
        <w:rPr>
          <w:i/>
        </w:rPr>
        <w:t>operating band</w:t>
      </w:r>
      <w:r w:rsidRPr="005963FA">
        <w:rPr>
          <w:i/>
          <w:lang w:eastAsia="zh-CN"/>
        </w:rPr>
        <w:t>(</w:t>
      </w:r>
      <w:r w:rsidRPr="005963FA">
        <w:rPr>
          <w:i/>
        </w:rPr>
        <w:t>s</w:t>
      </w:r>
      <w:r w:rsidRPr="005963FA">
        <w:rPr>
          <w:i/>
          <w:lang w:eastAsia="zh-CN"/>
        </w:rPr>
        <w:t>)</w:t>
      </w:r>
      <w:r w:rsidRPr="005963FA">
        <w:rPr>
          <w:lang w:eastAsia="zh-CN"/>
        </w:rPr>
        <w:t xml:space="preserve"> exceeds the declared rated </w:t>
      </w:r>
      <w:r w:rsidRPr="005963FA">
        <w:t>total output power</w:t>
      </w:r>
      <w:r w:rsidRPr="005963FA">
        <w:rPr>
          <w:rFonts w:eastAsia="?c?e?o“A‘??S?V?b?N‘I" w:cs="v4.2.0"/>
        </w:rPr>
        <w:t xml:space="preserve"> </w:t>
      </w:r>
      <w:r w:rsidRPr="005963FA">
        <w:rPr>
          <w:lang w:eastAsia="zh-CN"/>
        </w:rPr>
        <w:t xml:space="preserve">of the </w:t>
      </w:r>
      <w:r w:rsidRPr="005963FA">
        <w:rPr>
          <w:i/>
        </w:rPr>
        <w:t>operating band</w:t>
      </w:r>
      <w:r w:rsidRPr="005963FA">
        <w:rPr>
          <w:i/>
          <w:lang w:eastAsia="zh-CN"/>
        </w:rPr>
        <w:t>(</w:t>
      </w:r>
      <w:r w:rsidRPr="005963FA">
        <w:rPr>
          <w:i/>
        </w:rPr>
        <w:t>s</w:t>
      </w:r>
      <w:r w:rsidRPr="005963FA">
        <w:rPr>
          <w:i/>
          <w:lang w:eastAsia="zh-CN"/>
        </w:rPr>
        <w:t>)</w:t>
      </w:r>
      <w:r w:rsidRPr="005963FA">
        <w:t xml:space="preserve"> in multi-band operation</w:t>
      </w:r>
      <w:r w:rsidRPr="005963FA">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5963FA" w:rsidRDefault="0098607D" w:rsidP="0098607D">
      <w:pPr>
        <w:pStyle w:val="Heading2"/>
      </w:pPr>
      <w:bookmarkStart w:id="131" w:name="_Toc535441807"/>
      <w:r w:rsidRPr="005963FA">
        <w:t>4.8</w:t>
      </w:r>
      <w:r w:rsidR="0071353E" w:rsidRPr="005963FA">
        <w:tab/>
      </w:r>
      <w:r w:rsidRPr="005963FA">
        <w:t>Applicability of requirements</w:t>
      </w:r>
      <w:bookmarkEnd w:id="131"/>
    </w:p>
    <w:p w14:paraId="7F398A65" w14:textId="77777777" w:rsidR="0098607D" w:rsidRPr="005963FA" w:rsidRDefault="0098607D" w:rsidP="0098607D">
      <w:pPr>
        <w:pStyle w:val="Heading3"/>
        <w:rPr>
          <w:rFonts w:eastAsia="SimSun"/>
        </w:rPr>
      </w:pPr>
      <w:bookmarkStart w:id="132" w:name="_Toc535441808"/>
      <w:r w:rsidRPr="005963FA">
        <w:t>4.8.1</w:t>
      </w:r>
      <w:r w:rsidRPr="005963FA">
        <w:tab/>
      </w:r>
      <w:r w:rsidRPr="005963FA">
        <w:rPr>
          <w:rFonts w:eastAsia="SimSun"/>
        </w:rPr>
        <w:t>General</w:t>
      </w:r>
      <w:bookmarkEnd w:id="132"/>
    </w:p>
    <w:p w14:paraId="5D7F421F" w14:textId="77777777" w:rsidR="0098607D" w:rsidRPr="005963FA" w:rsidRDefault="0098607D" w:rsidP="0098607D">
      <w:pPr>
        <w:pStyle w:val="Heading3"/>
        <w:rPr>
          <w:rFonts w:eastAsia="SimSun"/>
        </w:rPr>
      </w:pPr>
      <w:bookmarkStart w:id="133" w:name="_Toc535441809"/>
      <w:r w:rsidRPr="005963FA">
        <w:t>4.8.2</w:t>
      </w:r>
      <w:r w:rsidRPr="005963FA">
        <w:tab/>
      </w:r>
      <w:r w:rsidRPr="005963FA">
        <w:rPr>
          <w:rFonts w:eastAsia="SimSun"/>
        </w:rPr>
        <w:t>Requirement set applicability</w:t>
      </w:r>
      <w:bookmarkEnd w:id="133"/>
    </w:p>
    <w:p w14:paraId="24522777" w14:textId="066A65B9" w:rsidR="0098607D" w:rsidRPr="005963FA" w:rsidRDefault="0098607D" w:rsidP="0098607D">
      <w:r w:rsidRPr="005963FA">
        <w:t>In table 4.8.2-1, the requirement applicability for each requirement set is defined. For each requirement, the applicable requirement subclause in the specification is identified.</w:t>
      </w:r>
    </w:p>
    <w:p w14:paraId="7EC0B880" w14:textId="77777777" w:rsidR="0098607D" w:rsidRPr="005963FA" w:rsidRDefault="0098607D" w:rsidP="00BF4553">
      <w:pPr>
        <w:pStyle w:val="TH"/>
      </w:pPr>
      <w:r w:rsidRPr="005963FA">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5963FA" w:rsidRPr="005963FA" w14:paraId="499EF2DA" w14:textId="77777777" w:rsidTr="00A967D9">
        <w:trPr>
          <w:tblHeader/>
          <w:jc w:val="center"/>
        </w:trPr>
        <w:tc>
          <w:tcPr>
            <w:tcW w:w="2958" w:type="dxa"/>
            <w:shd w:val="clear" w:color="auto" w:fill="auto"/>
          </w:tcPr>
          <w:p w14:paraId="4272F026"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Requirement</w:t>
            </w:r>
          </w:p>
        </w:tc>
        <w:tc>
          <w:tcPr>
            <w:tcW w:w="2773" w:type="dxa"/>
            <w:gridSpan w:val="3"/>
          </w:tcPr>
          <w:p w14:paraId="4E73C024"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Requirement set</w:t>
            </w:r>
          </w:p>
        </w:tc>
      </w:tr>
      <w:tr w:rsidR="005963FA" w:rsidRPr="005963FA" w14:paraId="636B8738" w14:textId="77777777" w:rsidTr="00A967D9">
        <w:trPr>
          <w:gridAfter w:val="1"/>
          <w:wAfter w:w="15" w:type="dxa"/>
          <w:tblHeader/>
          <w:jc w:val="center"/>
        </w:trPr>
        <w:tc>
          <w:tcPr>
            <w:tcW w:w="2958" w:type="dxa"/>
            <w:shd w:val="clear" w:color="auto" w:fill="auto"/>
          </w:tcPr>
          <w:p w14:paraId="71D783DD" w14:textId="77777777" w:rsidR="0098607D" w:rsidRPr="005963FA"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1-C</w:t>
            </w:r>
          </w:p>
        </w:tc>
        <w:tc>
          <w:tcPr>
            <w:tcW w:w="1415" w:type="dxa"/>
            <w:shd w:val="clear" w:color="auto" w:fill="auto"/>
          </w:tcPr>
          <w:p w14:paraId="0A225D8C"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1-H</w:t>
            </w:r>
          </w:p>
        </w:tc>
      </w:tr>
      <w:tr w:rsidR="005963FA" w:rsidRPr="005963FA" w14:paraId="2B06B023" w14:textId="77777777" w:rsidTr="00A967D9">
        <w:trPr>
          <w:gridAfter w:val="1"/>
          <w:wAfter w:w="15" w:type="dxa"/>
          <w:jc w:val="center"/>
        </w:trPr>
        <w:tc>
          <w:tcPr>
            <w:tcW w:w="2958" w:type="dxa"/>
            <w:shd w:val="clear" w:color="auto" w:fill="auto"/>
          </w:tcPr>
          <w:p w14:paraId="2F2F5480"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BS output power</w:t>
            </w:r>
          </w:p>
        </w:tc>
        <w:tc>
          <w:tcPr>
            <w:tcW w:w="1343" w:type="dxa"/>
          </w:tcPr>
          <w:p w14:paraId="45C96E38"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6.2.2.5.1</w:t>
            </w:r>
          </w:p>
        </w:tc>
        <w:tc>
          <w:tcPr>
            <w:tcW w:w="1415" w:type="dxa"/>
            <w:shd w:val="clear" w:color="auto" w:fill="auto"/>
          </w:tcPr>
          <w:p w14:paraId="5B962B4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6.2.2.5.2</w:t>
            </w:r>
          </w:p>
        </w:tc>
      </w:tr>
      <w:tr w:rsidR="005963FA" w:rsidRPr="005963FA" w14:paraId="3525AEA7" w14:textId="77777777" w:rsidTr="00A967D9">
        <w:trPr>
          <w:gridAfter w:val="1"/>
          <w:wAfter w:w="15" w:type="dxa"/>
          <w:jc w:val="center"/>
        </w:trPr>
        <w:tc>
          <w:tcPr>
            <w:tcW w:w="2958" w:type="dxa"/>
            <w:shd w:val="clear" w:color="auto" w:fill="auto"/>
          </w:tcPr>
          <w:p w14:paraId="3A9FFFCA"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Output power dynamics </w:t>
            </w:r>
          </w:p>
        </w:tc>
        <w:tc>
          <w:tcPr>
            <w:tcW w:w="1343" w:type="dxa"/>
          </w:tcPr>
          <w:p w14:paraId="2724B06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6.3</w:t>
            </w:r>
          </w:p>
        </w:tc>
        <w:tc>
          <w:tcPr>
            <w:tcW w:w="1415" w:type="dxa"/>
            <w:shd w:val="clear" w:color="auto" w:fill="auto"/>
          </w:tcPr>
          <w:p w14:paraId="458FB529"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6.3</w:t>
            </w:r>
          </w:p>
        </w:tc>
      </w:tr>
      <w:tr w:rsidR="005963FA" w:rsidRPr="005963FA" w14:paraId="428AB697" w14:textId="77777777" w:rsidTr="00A967D9">
        <w:trPr>
          <w:gridAfter w:val="1"/>
          <w:wAfter w:w="15" w:type="dxa"/>
          <w:jc w:val="center"/>
        </w:trPr>
        <w:tc>
          <w:tcPr>
            <w:tcW w:w="2958" w:type="dxa"/>
            <w:shd w:val="clear" w:color="auto" w:fill="auto"/>
          </w:tcPr>
          <w:p w14:paraId="01A9FE7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Transmit ON/OFF power </w:t>
            </w:r>
          </w:p>
        </w:tc>
        <w:tc>
          <w:tcPr>
            <w:tcW w:w="1343" w:type="dxa"/>
          </w:tcPr>
          <w:p w14:paraId="71939469"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6.4</w:t>
            </w:r>
          </w:p>
        </w:tc>
        <w:tc>
          <w:tcPr>
            <w:tcW w:w="1415" w:type="dxa"/>
            <w:shd w:val="clear" w:color="auto" w:fill="auto"/>
          </w:tcPr>
          <w:p w14:paraId="45B16C0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6.4</w:t>
            </w:r>
          </w:p>
        </w:tc>
      </w:tr>
      <w:tr w:rsidR="005963FA" w:rsidRPr="005963FA" w14:paraId="6AEFDE94" w14:textId="77777777" w:rsidTr="00A967D9">
        <w:trPr>
          <w:gridAfter w:val="1"/>
          <w:wAfter w:w="15" w:type="dxa"/>
          <w:jc w:val="center"/>
        </w:trPr>
        <w:tc>
          <w:tcPr>
            <w:tcW w:w="2958" w:type="dxa"/>
            <w:shd w:val="clear" w:color="auto" w:fill="auto"/>
          </w:tcPr>
          <w:p w14:paraId="5E8B9B7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Transmitted signal quality</w:t>
            </w:r>
          </w:p>
        </w:tc>
        <w:tc>
          <w:tcPr>
            <w:tcW w:w="1343" w:type="dxa"/>
          </w:tcPr>
          <w:p w14:paraId="2CD8118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6.5</w:t>
            </w:r>
          </w:p>
        </w:tc>
        <w:tc>
          <w:tcPr>
            <w:tcW w:w="1415" w:type="dxa"/>
            <w:shd w:val="clear" w:color="auto" w:fill="auto"/>
          </w:tcPr>
          <w:p w14:paraId="7826289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6.5</w:t>
            </w:r>
          </w:p>
        </w:tc>
      </w:tr>
      <w:tr w:rsidR="005963FA" w:rsidRPr="005963FA" w14:paraId="55595A41" w14:textId="77777777" w:rsidTr="00A967D9">
        <w:trPr>
          <w:gridAfter w:val="1"/>
          <w:wAfter w:w="15" w:type="dxa"/>
          <w:jc w:val="center"/>
        </w:trPr>
        <w:tc>
          <w:tcPr>
            <w:tcW w:w="2958" w:type="dxa"/>
            <w:shd w:val="clear" w:color="auto" w:fill="auto"/>
          </w:tcPr>
          <w:p w14:paraId="0F3AB6C0"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Occupied bandwidth</w:t>
            </w:r>
          </w:p>
        </w:tc>
        <w:tc>
          <w:tcPr>
            <w:tcW w:w="1343" w:type="dxa"/>
          </w:tcPr>
          <w:p w14:paraId="5A81954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6.6.2</w:t>
            </w:r>
          </w:p>
        </w:tc>
        <w:tc>
          <w:tcPr>
            <w:tcW w:w="1415" w:type="dxa"/>
            <w:shd w:val="clear" w:color="auto" w:fill="auto"/>
          </w:tcPr>
          <w:p w14:paraId="3848A11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6.6.2</w:t>
            </w:r>
          </w:p>
        </w:tc>
      </w:tr>
      <w:tr w:rsidR="005963FA" w:rsidRPr="005963FA" w14:paraId="166068E6" w14:textId="77777777" w:rsidTr="00A967D9">
        <w:trPr>
          <w:gridAfter w:val="1"/>
          <w:wAfter w:w="15" w:type="dxa"/>
          <w:jc w:val="center"/>
        </w:trPr>
        <w:tc>
          <w:tcPr>
            <w:tcW w:w="2958" w:type="dxa"/>
            <w:shd w:val="clear" w:color="auto" w:fill="auto"/>
          </w:tcPr>
          <w:p w14:paraId="5FE85A76"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ACLR</w:t>
            </w:r>
          </w:p>
        </w:tc>
        <w:tc>
          <w:tcPr>
            <w:tcW w:w="1343" w:type="dxa"/>
          </w:tcPr>
          <w:p w14:paraId="6FE33B7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6.6.3.5.3</w:t>
            </w:r>
          </w:p>
        </w:tc>
        <w:tc>
          <w:tcPr>
            <w:tcW w:w="1415" w:type="dxa"/>
            <w:shd w:val="clear" w:color="auto" w:fill="auto"/>
          </w:tcPr>
          <w:p w14:paraId="7B6CC22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6.6.3.5.4</w:t>
            </w:r>
          </w:p>
        </w:tc>
      </w:tr>
      <w:tr w:rsidR="005963FA" w:rsidRPr="005963FA" w14:paraId="736F71DA" w14:textId="77777777" w:rsidTr="00A967D9">
        <w:trPr>
          <w:gridAfter w:val="1"/>
          <w:wAfter w:w="15" w:type="dxa"/>
          <w:jc w:val="center"/>
        </w:trPr>
        <w:tc>
          <w:tcPr>
            <w:tcW w:w="2958" w:type="dxa"/>
            <w:shd w:val="clear" w:color="auto" w:fill="auto"/>
          </w:tcPr>
          <w:p w14:paraId="0BA4EB3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Operating band unwanted</w:t>
            </w:r>
          </w:p>
          <w:p w14:paraId="50E15907"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emissions</w:t>
            </w:r>
          </w:p>
        </w:tc>
        <w:tc>
          <w:tcPr>
            <w:tcW w:w="1343" w:type="dxa"/>
          </w:tcPr>
          <w:p w14:paraId="7021418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6.6.4.5.3</w:t>
            </w:r>
          </w:p>
        </w:tc>
        <w:tc>
          <w:tcPr>
            <w:tcW w:w="1415" w:type="dxa"/>
            <w:shd w:val="clear" w:color="auto" w:fill="auto"/>
          </w:tcPr>
          <w:p w14:paraId="46DBA5A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6.6.4.5.4</w:t>
            </w:r>
          </w:p>
        </w:tc>
      </w:tr>
      <w:tr w:rsidR="005963FA" w:rsidRPr="005963FA" w14:paraId="5A6DD569" w14:textId="77777777" w:rsidTr="00A967D9">
        <w:trPr>
          <w:gridAfter w:val="1"/>
          <w:wAfter w:w="15" w:type="dxa"/>
          <w:jc w:val="center"/>
        </w:trPr>
        <w:tc>
          <w:tcPr>
            <w:tcW w:w="2958" w:type="dxa"/>
            <w:shd w:val="clear" w:color="auto" w:fill="auto"/>
          </w:tcPr>
          <w:p w14:paraId="156FA52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Transmitter spurious emissions</w:t>
            </w:r>
          </w:p>
        </w:tc>
        <w:tc>
          <w:tcPr>
            <w:tcW w:w="1343" w:type="dxa"/>
          </w:tcPr>
          <w:p w14:paraId="771F341C"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6.6.5.5.3</w:t>
            </w:r>
          </w:p>
        </w:tc>
        <w:tc>
          <w:tcPr>
            <w:tcW w:w="1415" w:type="dxa"/>
            <w:shd w:val="clear" w:color="auto" w:fill="auto"/>
          </w:tcPr>
          <w:p w14:paraId="031F14C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6.6.5.5.4</w:t>
            </w:r>
          </w:p>
        </w:tc>
      </w:tr>
      <w:tr w:rsidR="005963FA" w:rsidRPr="005963FA" w14:paraId="06215A05" w14:textId="77777777" w:rsidTr="00A967D9">
        <w:trPr>
          <w:gridAfter w:val="1"/>
          <w:wAfter w:w="15" w:type="dxa"/>
          <w:jc w:val="center"/>
        </w:trPr>
        <w:tc>
          <w:tcPr>
            <w:tcW w:w="2958" w:type="dxa"/>
            <w:shd w:val="clear" w:color="auto" w:fill="auto"/>
          </w:tcPr>
          <w:p w14:paraId="42A10E4A"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Transmitter intermodulation </w:t>
            </w:r>
          </w:p>
        </w:tc>
        <w:tc>
          <w:tcPr>
            <w:tcW w:w="1343" w:type="dxa"/>
          </w:tcPr>
          <w:p w14:paraId="37AE020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6.7.5.1</w:t>
            </w:r>
          </w:p>
        </w:tc>
        <w:tc>
          <w:tcPr>
            <w:tcW w:w="1415" w:type="dxa"/>
            <w:shd w:val="clear" w:color="auto" w:fill="auto"/>
          </w:tcPr>
          <w:p w14:paraId="298FA10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6.7.5.2</w:t>
            </w:r>
          </w:p>
        </w:tc>
      </w:tr>
      <w:tr w:rsidR="005963FA" w:rsidRPr="005963FA" w14:paraId="2149B695" w14:textId="77777777" w:rsidTr="00A967D9">
        <w:trPr>
          <w:gridAfter w:val="1"/>
          <w:wAfter w:w="15" w:type="dxa"/>
          <w:jc w:val="center"/>
        </w:trPr>
        <w:tc>
          <w:tcPr>
            <w:tcW w:w="2958" w:type="dxa"/>
            <w:shd w:val="clear" w:color="auto" w:fill="auto"/>
          </w:tcPr>
          <w:p w14:paraId="4887287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Reference sensitivity level</w:t>
            </w:r>
          </w:p>
        </w:tc>
        <w:tc>
          <w:tcPr>
            <w:tcW w:w="1343" w:type="dxa"/>
          </w:tcPr>
          <w:p w14:paraId="04273A7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7.2</w:t>
            </w:r>
          </w:p>
        </w:tc>
        <w:tc>
          <w:tcPr>
            <w:tcW w:w="1415" w:type="dxa"/>
            <w:shd w:val="clear" w:color="auto" w:fill="auto"/>
          </w:tcPr>
          <w:p w14:paraId="6FFB932A"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7.2</w:t>
            </w:r>
          </w:p>
        </w:tc>
      </w:tr>
      <w:tr w:rsidR="005963FA" w:rsidRPr="005963FA" w14:paraId="013360BD" w14:textId="77777777" w:rsidTr="00A967D9">
        <w:trPr>
          <w:gridAfter w:val="1"/>
          <w:wAfter w:w="15" w:type="dxa"/>
          <w:jc w:val="center"/>
        </w:trPr>
        <w:tc>
          <w:tcPr>
            <w:tcW w:w="2958" w:type="dxa"/>
            <w:shd w:val="clear" w:color="auto" w:fill="auto"/>
          </w:tcPr>
          <w:p w14:paraId="23EE439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Dynamic range </w:t>
            </w:r>
          </w:p>
        </w:tc>
        <w:tc>
          <w:tcPr>
            <w:tcW w:w="1343" w:type="dxa"/>
          </w:tcPr>
          <w:p w14:paraId="06A3494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7.3</w:t>
            </w:r>
          </w:p>
        </w:tc>
        <w:tc>
          <w:tcPr>
            <w:tcW w:w="1415" w:type="dxa"/>
            <w:shd w:val="clear" w:color="auto" w:fill="auto"/>
          </w:tcPr>
          <w:p w14:paraId="413DF6D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7.3</w:t>
            </w:r>
          </w:p>
        </w:tc>
      </w:tr>
      <w:tr w:rsidR="005963FA" w:rsidRPr="005963FA" w14:paraId="34CB8583" w14:textId="77777777" w:rsidTr="00A967D9">
        <w:trPr>
          <w:gridAfter w:val="1"/>
          <w:wAfter w:w="15" w:type="dxa"/>
          <w:jc w:val="center"/>
        </w:trPr>
        <w:tc>
          <w:tcPr>
            <w:tcW w:w="2958" w:type="dxa"/>
            <w:shd w:val="clear" w:color="auto" w:fill="auto"/>
          </w:tcPr>
          <w:p w14:paraId="2B12E2D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In-band selectivity and blocking </w:t>
            </w:r>
          </w:p>
        </w:tc>
        <w:tc>
          <w:tcPr>
            <w:tcW w:w="1343" w:type="dxa"/>
          </w:tcPr>
          <w:p w14:paraId="0E95241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7.4</w:t>
            </w:r>
          </w:p>
        </w:tc>
        <w:tc>
          <w:tcPr>
            <w:tcW w:w="1415" w:type="dxa"/>
            <w:shd w:val="clear" w:color="auto" w:fill="auto"/>
          </w:tcPr>
          <w:p w14:paraId="0A95EDAC"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7.4</w:t>
            </w:r>
          </w:p>
        </w:tc>
      </w:tr>
      <w:tr w:rsidR="005963FA" w:rsidRPr="005963FA" w14:paraId="66A2B0BB" w14:textId="77777777" w:rsidTr="00A967D9">
        <w:trPr>
          <w:gridAfter w:val="1"/>
          <w:wAfter w:w="15" w:type="dxa"/>
          <w:jc w:val="center"/>
        </w:trPr>
        <w:tc>
          <w:tcPr>
            <w:tcW w:w="2958" w:type="dxa"/>
            <w:shd w:val="clear" w:color="auto" w:fill="auto"/>
          </w:tcPr>
          <w:p w14:paraId="7ECDC04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Out-of-band blocking </w:t>
            </w:r>
          </w:p>
        </w:tc>
        <w:tc>
          <w:tcPr>
            <w:tcW w:w="1343" w:type="dxa"/>
          </w:tcPr>
          <w:p w14:paraId="36554EA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7.5</w:t>
            </w:r>
          </w:p>
        </w:tc>
        <w:tc>
          <w:tcPr>
            <w:tcW w:w="1415" w:type="dxa"/>
            <w:shd w:val="clear" w:color="auto" w:fill="auto"/>
          </w:tcPr>
          <w:p w14:paraId="01B70E0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7.5</w:t>
            </w:r>
          </w:p>
        </w:tc>
      </w:tr>
      <w:tr w:rsidR="005963FA" w:rsidRPr="005963FA" w14:paraId="1518BE51" w14:textId="77777777" w:rsidTr="00A967D9">
        <w:trPr>
          <w:gridAfter w:val="1"/>
          <w:wAfter w:w="15" w:type="dxa"/>
          <w:jc w:val="center"/>
        </w:trPr>
        <w:tc>
          <w:tcPr>
            <w:tcW w:w="2958" w:type="dxa"/>
            <w:shd w:val="clear" w:color="auto" w:fill="auto"/>
          </w:tcPr>
          <w:p w14:paraId="0A62F5F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Receiver spurious emissions </w:t>
            </w:r>
          </w:p>
        </w:tc>
        <w:tc>
          <w:tcPr>
            <w:tcW w:w="1343" w:type="dxa"/>
          </w:tcPr>
          <w:p w14:paraId="1183C5A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7.6.5.2</w:t>
            </w:r>
          </w:p>
        </w:tc>
        <w:tc>
          <w:tcPr>
            <w:tcW w:w="1415" w:type="dxa"/>
            <w:shd w:val="clear" w:color="auto" w:fill="auto"/>
          </w:tcPr>
          <w:p w14:paraId="074249E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7.6.5.3</w:t>
            </w:r>
          </w:p>
        </w:tc>
      </w:tr>
      <w:tr w:rsidR="005963FA" w:rsidRPr="005963FA" w14:paraId="6E4920B8" w14:textId="77777777" w:rsidTr="00A967D9">
        <w:trPr>
          <w:gridAfter w:val="1"/>
          <w:wAfter w:w="15" w:type="dxa"/>
          <w:jc w:val="center"/>
        </w:trPr>
        <w:tc>
          <w:tcPr>
            <w:tcW w:w="2958" w:type="dxa"/>
            <w:shd w:val="clear" w:color="auto" w:fill="auto"/>
          </w:tcPr>
          <w:p w14:paraId="7149D5C8"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Receiver intermodulation</w:t>
            </w:r>
          </w:p>
        </w:tc>
        <w:tc>
          <w:tcPr>
            <w:tcW w:w="1343" w:type="dxa"/>
          </w:tcPr>
          <w:p w14:paraId="389B47E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7.7</w:t>
            </w:r>
          </w:p>
        </w:tc>
        <w:tc>
          <w:tcPr>
            <w:tcW w:w="1415" w:type="dxa"/>
            <w:shd w:val="clear" w:color="auto" w:fill="auto"/>
          </w:tcPr>
          <w:p w14:paraId="38213DB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7.7</w:t>
            </w:r>
          </w:p>
        </w:tc>
      </w:tr>
      <w:tr w:rsidR="005963FA" w:rsidRPr="005963FA" w14:paraId="3E861675" w14:textId="77777777" w:rsidTr="00A967D9">
        <w:trPr>
          <w:gridAfter w:val="1"/>
          <w:wAfter w:w="15" w:type="dxa"/>
          <w:jc w:val="center"/>
        </w:trPr>
        <w:tc>
          <w:tcPr>
            <w:tcW w:w="2958" w:type="dxa"/>
            <w:shd w:val="clear" w:color="auto" w:fill="auto"/>
          </w:tcPr>
          <w:p w14:paraId="0679162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In-channel selectivity </w:t>
            </w:r>
          </w:p>
        </w:tc>
        <w:tc>
          <w:tcPr>
            <w:tcW w:w="1343" w:type="dxa"/>
          </w:tcPr>
          <w:p w14:paraId="6E52970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7.8</w:t>
            </w:r>
          </w:p>
        </w:tc>
        <w:tc>
          <w:tcPr>
            <w:tcW w:w="1415" w:type="dxa"/>
            <w:shd w:val="clear" w:color="auto" w:fill="auto"/>
          </w:tcPr>
          <w:p w14:paraId="7178B35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7.8</w:t>
            </w:r>
          </w:p>
        </w:tc>
      </w:tr>
      <w:tr w:rsidR="0098607D" w:rsidRPr="005963FA" w14:paraId="0B606582" w14:textId="77777777" w:rsidTr="00A967D9">
        <w:trPr>
          <w:gridAfter w:val="1"/>
          <w:wAfter w:w="15" w:type="dxa"/>
          <w:jc w:val="center"/>
        </w:trPr>
        <w:tc>
          <w:tcPr>
            <w:tcW w:w="2958" w:type="dxa"/>
            <w:shd w:val="clear" w:color="auto" w:fill="auto"/>
          </w:tcPr>
          <w:p w14:paraId="3918635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Performance requirements</w:t>
            </w:r>
          </w:p>
        </w:tc>
        <w:tc>
          <w:tcPr>
            <w:tcW w:w="1343" w:type="dxa"/>
          </w:tcPr>
          <w:p w14:paraId="77A7DC7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8</w:t>
            </w:r>
          </w:p>
        </w:tc>
        <w:tc>
          <w:tcPr>
            <w:tcW w:w="1415" w:type="dxa"/>
            <w:shd w:val="clear" w:color="auto" w:fill="auto"/>
          </w:tcPr>
          <w:p w14:paraId="7DC1B59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8</w:t>
            </w:r>
          </w:p>
        </w:tc>
      </w:tr>
    </w:tbl>
    <w:p w14:paraId="0C22E540" w14:textId="77777777" w:rsidR="0098607D" w:rsidRPr="005963FA" w:rsidRDefault="0098607D" w:rsidP="0098607D">
      <w:pPr>
        <w:rPr>
          <w:rFonts w:eastAsia="SimSun"/>
          <w:i/>
        </w:rPr>
      </w:pPr>
    </w:p>
    <w:p w14:paraId="31C1847E" w14:textId="3B2D4DAF" w:rsidR="0098607D" w:rsidRPr="005963FA" w:rsidRDefault="0098607D" w:rsidP="0098607D">
      <w:pPr>
        <w:pStyle w:val="Heading3"/>
        <w:rPr>
          <w:rFonts w:eastAsia="SimSun"/>
        </w:rPr>
      </w:pPr>
      <w:bookmarkStart w:id="134" w:name="_Toc535441810"/>
      <w:r w:rsidRPr="005963FA">
        <w:t>4.8.3</w:t>
      </w:r>
      <w:r w:rsidRPr="005963FA">
        <w:tab/>
      </w:r>
      <w:r w:rsidR="00F40ED6" w:rsidRPr="005963FA">
        <w:t xml:space="preserve">Applicability of </w:t>
      </w:r>
      <w:r w:rsidR="00F40ED6" w:rsidRPr="005963FA">
        <w:rPr>
          <w:rFonts w:eastAsia="SimSun" w:hint="eastAsia"/>
          <w:lang w:eastAsia="zh-CN"/>
        </w:rPr>
        <w:t>t</w:t>
      </w:r>
      <w:r w:rsidRPr="005963FA">
        <w:rPr>
          <w:rFonts w:eastAsia="SimSun"/>
        </w:rPr>
        <w:t xml:space="preserve">est configurations for </w:t>
      </w:r>
      <w:bookmarkStart w:id="135" w:name="OLE_LINK348"/>
      <w:bookmarkStart w:id="136" w:name="OLE_LINK349"/>
      <w:r w:rsidR="00F40ED6" w:rsidRPr="005963FA">
        <w:rPr>
          <w:snapToGrid w:val="0"/>
          <w:lang w:eastAsia="zh-CN"/>
        </w:rPr>
        <w:t>single-band</w:t>
      </w:r>
      <w:r w:rsidR="00F40ED6" w:rsidRPr="005963FA">
        <w:rPr>
          <w:rFonts w:hint="eastAsia"/>
          <w:i/>
          <w:snapToGrid w:val="0"/>
          <w:lang w:eastAsia="zh-CN"/>
        </w:rPr>
        <w:t xml:space="preserve"> </w:t>
      </w:r>
      <w:r w:rsidR="004626BE" w:rsidRPr="005963FA">
        <w:rPr>
          <w:rFonts w:eastAsia="SimSun"/>
        </w:rPr>
        <w:t>operation</w:t>
      </w:r>
      <w:bookmarkEnd w:id="134"/>
      <w:bookmarkEnd w:id="135"/>
      <w:bookmarkEnd w:id="136"/>
    </w:p>
    <w:p w14:paraId="2301F426" w14:textId="566DD663" w:rsidR="00F40ED6" w:rsidRPr="005963FA" w:rsidRDefault="00F40ED6" w:rsidP="00F40ED6">
      <w:pPr>
        <w:rPr>
          <w:lang w:eastAsia="zh-CN"/>
        </w:rPr>
      </w:pPr>
      <w:r w:rsidRPr="005963FA">
        <w:t>The applicable test configurations are specified in the tables below for each the supported RF configuration, which shall be declared according to subclause 4.6. The generation and power allocation for each test configuration is defined in subclause 4.</w:t>
      </w:r>
      <w:r w:rsidRPr="005963FA">
        <w:rPr>
          <w:rFonts w:hint="eastAsia"/>
          <w:lang w:val="en-US" w:eastAsia="zh-CN"/>
        </w:rPr>
        <w:t>7</w:t>
      </w:r>
      <w:r w:rsidRPr="005963FA">
        <w:t>.</w:t>
      </w:r>
      <w:r w:rsidRPr="005963FA">
        <w:rPr>
          <w:rFonts w:hint="eastAsia"/>
          <w:lang w:val="en-US" w:eastAsia="zh-CN"/>
        </w:rPr>
        <w:t xml:space="preserve"> </w:t>
      </w:r>
      <w:r w:rsidRPr="005963FA">
        <w:t xml:space="preserve">This subclause contains the test configurations for </w:t>
      </w:r>
      <w:r w:rsidR="004626BE" w:rsidRPr="005963FA">
        <w:t xml:space="preserve">a </w:t>
      </w:r>
      <w:del w:id="137" w:author="R4-1901373" w:date="2019-03-05T15:06:00Z">
        <w:r w:rsidR="004626BE" w:rsidRPr="005963FA" w:rsidDel="00DE298F">
          <w:delText xml:space="preserve">NR </w:delText>
        </w:r>
      </w:del>
      <w:r w:rsidR="004626BE" w:rsidRPr="005963FA">
        <w:t>BS</w:t>
      </w:r>
      <w:r w:rsidR="004626BE" w:rsidRPr="005963FA">
        <w:rPr>
          <w:snapToGrid w:val="0"/>
        </w:rPr>
        <w:t xml:space="preserve"> capable of single carrier, </w:t>
      </w:r>
      <w:r w:rsidR="004626BE" w:rsidRPr="005963FA">
        <w:rPr>
          <w:snapToGrid w:val="0"/>
          <w:lang w:eastAsia="zh-CN"/>
        </w:rPr>
        <w:t xml:space="preserve">multi-carrier and/or CA operation in </w:t>
      </w:r>
      <w:r w:rsidR="004626BE" w:rsidRPr="005963FA">
        <w:rPr>
          <w:snapToGrid w:val="0"/>
        </w:rPr>
        <w:t xml:space="preserve">both contiguous and non-contiguous </w:t>
      </w:r>
      <w:r w:rsidR="004626BE" w:rsidRPr="005963FA">
        <w:rPr>
          <w:snapToGrid w:val="0"/>
          <w:lang w:eastAsia="zh-CN"/>
        </w:rPr>
        <w:t>spectrum in single band</w:t>
      </w:r>
      <w:r w:rsidRPr="005963FA">
        <w:t>.</w:t>
      </w:r>
    </w:p>
    <w:p w14:paraId="1D0024EE" w14:textId="39F7A243" w:rsidR="00F40ED6" w:rsidRPr="005963FA" w:rsidRDefault="00F40ED6" w:rsidP="00F40ED6">
      <w:pPr>
        <w:rPr>
          <w:snapToGrid w:val="0"/>
          <w:lang w:eastAsia="zh-CN"/>
        </w:rPr>
      </w:pPr>
      <w:r w:rsidRPr="005963FA">
        <w:t xml:space="preserve">For a </w:t>
      </w:r>
      <w:del w:id="138" w:author="R4-1901373" w:date="2019-03-05T15:06:00Z">
        <w:r w:rsidRPr="005963FA" w:rsidDel="00DE298F">
          <w:rPr>
            <w:rFonts w:hint="eastAsia"/>
            <w:lang w:val="en-US" w:eastAsia="zh-CN"/>
          </w:rPr>
          <w:delText>NR</w:delText>
        </w:r>
        <w:r w:rsidRPr="005963FA" w:rsidDel="00DE298F">
          <w:delText xml:space="preserve"> </w:delText>
        </w:r>
      </w:del>
      <w:r w:rsidRPr="005963FA">
        <w:t xml:space="preserve">BS </w:t>
      </w:r>
      <w:r w:rsidRPr="005963FA">
        <w:rPr>
          <w:snapToGrid w:val="0"/>
          <w:lang w:eastAsia="zh-CN"/>
        </w:rPr>
        <w:t xml:space="preserve">declared to be capable of </w:t>
      </w:r>
      <w:r w:rsidRPr="005963FA">
        <w:t>single carrier operation only</w:t>
      </w:r>
      <w:r w:rsidR="00491FDC" w:rsidRPr="005963FA">
        <w:t xml:space="preserve"> (</w:t>
      </w:r>
      <w:r w:rsidR="00CB3018" w:rsidRPr="005963FA">
        <w:t>D.16</w:t>
      </w:r>
      <w:r w:rsidR="00491FDC" w:rsidRPr="005963FA">
        <w:t>)</w:t>
      </w:r>
      <w:r w:rsidRPr="005963FA">
        <w:t>, a single carrier (SC) shall be used for testing.</w:t>
      </w:r>
    </w:p>
    <w:p w14:paraId="2995911C" w14:textId="6C18C1C6" w:rsidR="00F40ED6" w:rsidRPr="005963FA" w:rsidRDefault="00F40ED6" w:rsidP="00F40ED6">
      <w:pPr>
        <w:rPr>
          <w:snapToGrid w:val="0"/>
          <w:lang w:eastAsia="zh-CN"/>
        </w:rPr>
      </w:pPr>
      <w:r w:rsidRPr="005963FA">
        <w:rPr>
          <w:snapToGrid w:val="0"/>
          <w:lang w:eastAsia="zh-CN"/>
        </w:rPr>
        <w:t xml:space="preserve">For a </w:t>
      </w:r>
      <w:del w:id="139" w:author="R4-1901373" w:date="2019-03-05T15:07:00Z">
        <w:r w:rsidR="004626BE" w:rsidRPr="005963FA" w:rsidDel="00DE298F">
          <w:rPr>
            <w:snapToGrid w:val="0"/>
            <w:lang w:eastAsia="zh-CN"/>
          </w:rPr>
          <w:delText xml:space="preserve">NR </w:delText>
        </w:r>
      </w:del>
      <w:r w:rsidR="004626BE" w:rsidRPr="005963FA">
        <w:rPr>
          <w:snapToGrid w:val="0"/>
          <w:lang w:eastAsia="zh-CN"/>
        </w:rPr>
        <w:t>BS</w:t>
      </w:r>
      <w:r w:rsidR="004626BE" w:rsidRPr="005963FA" w:rsidDel="004626BE">
        <w:rPr>
          <w:rFonts w:hint="eastAsia"/>
          <w:i/>
          <w:snapToGrid w:val="0"/>
          <w:lang w:eastAsia="zh-CN"/>
        </w:rPr>
        <w:t xml:space="preserve"> </w:t>
      </w:r>
      <w:r w:rsidRPr="005963FA">
        <w:rPr>
          <w:snapToGrid w:val="0"/>
          <w:lang w:eastAsia="zh-CN"/>
        </w:rPr>
        <w:t>declared to support multi-carrier and/or CA operation in contiguous spectrum</w:t>
      </w:r>
      <w:r w:rsidR="00491FDC" w:rsidRPr="005963FA">
        <w:rPr>
          <w:snapToGrid w:val="0"/>
          <w:lang w:eastAsia="zh-CN"/>
        </w:rPr>
        <w:t xml:space="preserve"> </w:t>
      </w:r>
      <w:r w:rsidR="004626BE" w:rsidRPr="005963FA">
        <w:rPr>
          <w:snapToGrid w:val="0"/>
          <w:lang w:eastAsia="zh-CN"/>
        </w:rPr>
        <w:t xml:space="preserve">within a single band </w:t>
      </w:r>
      <w:r w:rsidR="00491FDC" w:rsidRPr="005963FA">
        <w:rPr>
          <w:snapToGrid w:val="0"/>
          <w:lang w:eastAsia="zh-CN"/>
        </w:rPr>
        <w:t>(</w:t>
      </w:r>
      <w:r w:rsidR="00CB3018" w:rsidRPr="005963FA">
        <w:rPr>
          <w:snapToGrid w:val="0"/>
          <w:lang w:eastAsia="zh-CN"/>
        </w:rPr>
        <w:t>D.15-D.16</w:t>
      </w:r>
      <w:r w:rsidR="00491FDC" w:rsidRPr="005963FA">
        <w:rPr>
          <w:snapToGrid w:val="0"/>
          <w:lang w:eastAsia="zh-CN"/>
        </w:rPr>
        <w:t>)</w:t>
      </w:r>
      <w:r w:rsidRPr="005963FA">
        <w:rPr>
          <w:snapToGrid w:val="0"/>
          <w:lang w:eastAsia="zh-CN"/>
        </w:rPr>
        <w:t xml:space="preserve">, the test </w:t>
      </w:r>
      <w:r w:rsidRPr="005963FA">
        <w:rPr>
          <w:snapToGrid w:val="0"/>
        </w:rPr>
        <w:t xml:space="preserve">configurations in the second column of table </w:t>
      </w:r>
      <w:r w:rsidRPr="005963FA">
        <w:rPr>
          <w:rFonts w:hint="eastAsia"/>
          <w:snapToGrid w:val="0"/>
          <w:lang w:eastAsia="zh-CN"/>
        </w:rPr>
        <w:t>4.8.3</w:t>
      </w:r>
      <w:r w:rsidRPr="005963FA">
        <w:rPr>
          <w:snapToGrid w:val="0"/>
        </w:rPr>
        <w:t>-1</w:t>
      </w:r>
      <w:r w:rsidRPr="005963FA">
        <w:rPr>
          <w:snapToGrid w:val="0"/>
          <w:lang w:eastAsia="zh-CN"/>
        </w:rPr>
        <w:t xml:space="preserve"> shall be used for testing.</w:t>
      </w:r>
    </w:p>
    <w:p w14:paraId="69ECA00F" w14:textId="0CCEC1A5" w:rsidR="00F40ED6" w:rsidRPr="005963FA" w:rsidRDefault="00F40ED6" w:rsidP="00F40ED6">
      <w:pPr>
        <w:rPr>
          <w:snapToGrid w:val="0"/>
        </w:rPr>
      </w:pPr>
      <w:r w:rsidRPr="005963FA">
        <w:rPr>
          <w:snapToGrid w:val="0"/>
        </w:rPr>
        <w:t>For a</w:t>
      </w:r>
      <w:r w:rsidRPr="005963FA">
        <w:rPr>
          <w:rFonts w:hint="eastAsia"/>
          <w:snapToGrid w:val="0"/>
          <w:lang w:val="en-US" w:eastAsia="zh-CN"/>
        </w:rPr>
        <w:t xml:space="preserve"> </w:t>
      </w:r>
      <w:del w:id="140" w:author="R4-1901373" w:date="2019-03-05T15:07:00Z">
        <w:r w:rsidR="004626BE" w:rsidRPr="005963FA" w:rsidDel="00DE298F">
          <w:rPr>
            <w:snapToGrid w:val="0"/>
          </w:rPr>
          <w:delText xml:space="preserve">NR </w:delText>
        </w:r>
      </w:del>
      <w:r w:rsidR="004626BE" w:rsidRPr="005963FA">
        <w:rPr>
          <w:snapToGrid w:val="0"/>
        </w:rPr>
        <w:t>BS</w:t>
      </w:r>
      <w:r w:rsidR="004626BE" w:rsidRPr="005963FA" w:rsidDel="004626BE">
        <w:rPr>
          <w:rFonts w:hint="eastAsia"/>
          <w:i/>
          <w:snapToGrid w:val="0"/>
          <w:lang w:eastAsia="zh-CN"/>
        </w:rPr>
        <w:t xml:space="preserve"> </w:t>
      </w:r>
      <w:r w:rsidRPr="005963FA">
        <w:rPr>
          <w:snapToGrid w:val="0"/>
        </w:rPr>
        <w:t xml:space="preserve">declared to support </w:t>
      </w:r>
      <w:r w:rsidRPr="005963FA">
        <w:rPr>
          <w:snapToGrid w:val="0"/>
          <w:lang w:eastAsia="zh-CN"/>
        </w:rPr>
        <w:t xml:space="preserve">multi-carrier and/or CA operation in </w:t>
      </w:r>
      <w:r w:rsidRPr="005963FA">
        <w:rPr>
          <w:snapToGrid w:val="0"/>
        </w:rPr>
        <w:t xml:space="preserve">contiguous and non-contiguous </w:t>
      </w:r>
      <w:r w:rsidRPr="005963FA">
        <w:rPr>
          <w:snapToGrid w:val="0"/>
          <w:lang w:eastAsia="zh-CN"/>
        </w:rPr>
        <w:t xml:space="preserve">spectrum </w:t>
      </w:r>
      <w:r w:rsidR="004626BE" w:rsidRPr="005963FA">
        <w:rPr>
          <w:snapToGrid w:val="0"/>
          <w:lang w:eastAsia="zh-CN"/>
        </w:rPr>
        <w:t xml:space="preserve">within a single band </w:t>
      </w:r>
      <w:r w:rsidR="00491FDC" w:rsidRPr="005963FA">
        <w:rPr>
          <w:snapToGrid w:val="0"/>
          <w:lang w:eastAsia="zh-CN"/>
        </w:rPr>
        <w:t>(</w:t>
      </w:r>
      <w:r w:rsidR="00CB3018" w:rsidRPr="005963FA">
        <w:rPr>
          <w:snapToGrid w:val="0"/>
          <w:lang w:eastAsia="zh-CN"/>
        </w:rPr>
        <w:t>D.15-D.16</w:t>
      </w:r>
      <w:r w:rsidR="00491FDC" w:rsidRPr="005963FA">
        <w:rPr>
          <w:snapToGrid w:val="0"/>
          <w:lang w:eastAsia="zh-CN"/>
        </w:rPr>
        <w:t xml:space="preserve">) </w:t>
      </w:r>
      <w:r w:rsidRPr="005963FA">
        <w:rPr>
          <w:snapToGrid w:val="0"/>
        </w:rPr>
        <w:t>and where the parameters in the manufacture's declaration according to subclause 4.</w:t>
      </w:r>
      <w:r w:rsidRPr="005963FA">
        <w:rPr>
          <w:rFonts w:hint="eastAsia"/>
          <w:snapToGrid w:val="0"/>
          <w:lang w:val="en-US" w:eastAsia="zh-CN"/>
        </w:rPr>
        <w:t>6</w:t>
      </w:r>
      <w:r w:rsidRPr="005963FA">
        <w:rPr>
          <w:snapToGrid w:val="0"/>
        </w:rPr>
        <w:t xml:space="preserve"> are identical for contiguous (C) and non-contiguous (NC) </w:t>
      </w:r>
      <w:r w:rsidRPr="005963FA">
        <w:rPr>
          <w:snapToGrid w:val="0"/>
          <w:lang w:eastAsia="zh-CN"/>
        </w:rPr>
        <w:t xml:space="preserve">spectrum </w:t>
      </w:r>
      <w:r w:rsidRPr="005963FA">
        <w:rPr>
          <w:snapToGrid w:val="0"/>
        </w:rPr>
        <w:t>operation</w:t>
      </w:r>
      <w:r w:rsidR="00491FDC" w:rsidRPr="005963FA">
        <w:rPr>
          <w:snapToGrid w:val="0"/>
        </w:rPr>
        <w:t xml:space="preserve"> (D.9)</w:t>
      </w:r>
      <w:r w:rsidRPr="005963FA">
        <w:rPr>
          <w:snapToGrid w:val="0"/>
        </w:rPr>
        <w:t xml:space="preserve">, the test configurations in the third column of table </w:t>
      </w:r>
      <w:r w:rsidRPr="005963FA">
        <w:rPr>
          <w:rFonts w:hint="eastAsia"/>
          <w:snapToGrid w:val="0"/>
          <w:lang w:eastAsia="zh-CN"/>
        </w:rPr>
        <w:t>4.8.3</w:t>
      </w:r>
      <w:r w:rsidRPr="005963FA">
        <w:rPr>
          <w:snapToGrid w:val="0"/>
        </w:rPr>
        <w:t>-1 shall be used for testing.</w:t>
      </w:r>
    </w:p>
    <w:p w14:paraId="35C544D4" w14:textId="72E77C07" w:rsidR="00F40ED6" w:rsidRPr="005963FA" w:rsidRDefault="00F40ED6" w:rsidP="00F40ED6">
      <w:pPr>
        <w:rPr>
          <w:lang w:eastAsia="zh-CN"/>
        </w:rPr>
      </w:pPr>
      <w:r w:rsidRPr="005963FA">
        <w:rPr>
          <w:snapToGrid w:val="0"/>
        </w:rPr>
        <w:t xml:space="preserve">For a </w:t>
      </w:r>
      <w:del w:id="141" w:author="R4-1901373" w:date="2019-03-05T15:07:00Z">
        <w:r w:rsidR="004626BE" w:rsidRPr="005963FA" w:rsidDel="00DE298F">
          <w:rPr>
            <w:snapToGrid w:val="0"/>
          </w:rPr>
          <w:delText xml:space="preserve">NR </w:delText>
        </w:r>
      </w:del>
      <w:r w:rsidR="004626BE" w:rsidRPr="005963FA">
        <w:rPr>
          <w:snapToGrid w:val="0"/>
        </w:rPr>
        <w:t>BS</w:t>
      </w:r>
      <w:r w:rsidR="004626BE" w:rsidRPr="005963FA" w:rsidDel="004626BE">
        <w:rPr>
          <w:rFonts w:hint="eastAsia"/>
          <w:i/>
          <w:snapToGrid w:val="0"/>
          <w:lang w:eastAsia="zh-CN"/>
        </w:rPr>
        <w:t xml:space="preserve"> </w:t>
      </w:r>
      <w:r w:rsidRPr="005963FA">
        <w:rPr>
          <w:snapToGrid w:val="0"/>
        </w:rPr>
        <w:t xml:space="preserve">declared to support </w:t>
      </w:r>
      <w:r w:rsidRPr="005963FA">
        <w:rPr>
          <w:snapToGrid w:val="0"/>
          <w:lang w:eastAsia="zh-CN"/>
        </w:rPr>
        <w:t xml:space="preserve">multi-carrier and/or CA in </w:t>
      </w:r>
      <w:r w:rsidR="00334139" w:rsidRPr="005963FA">
        <w:rPr>
          <w:snapToGrid w:val="0"/>
          <w:lang w:eastAsia="zh-CN"/>
        </w:rPr>
        <w:t xml:space="preserve">operation </w:t>
      </w:r>
      <w:r w:rsidRPr="005963FA">
        <w:rPr>
          <w:snapToGrid w:val="0"/>
        </w:rPr>
        <w:t xml:space="preserve">contiguous and non-contiguous </w:t>
      </w:r>
      <w:r w:rsidRPr="005963FA">
        <w:rPr>
          <w:snapToGrid w:val="0"/>
          <w:lang w:eastAsia="zh-CN"/>
        </w:rPr>
        <w:t xml:space="preserve">spectrum </w:t>
      </w:r>
      <w:r w:rsidR="004626BE" w:rsidRPr="005963FA">
        <w:rPr>
          <w:snapToGrid w:val="0"/>
          <w:lang w:eastAsia="zh-CN"/>
        </w:rPr>
        <w:t xml:space="preserve">within a single band </w:t>
      </w:r>
      <w:r w:rsidR="00E44CD6" w:rsidRPr="005963FA">
        <w:rPr>
          <w:snapToGrid w:val="0"/>
          <w:lang w:eastAsia="zh-CN"/>
        </w:rPr>
        <w:t>(</w:t>
      </w:r>
      <w:r w:rsidR="00CB3018" w:rsidRPr="005963FA">
        <w:rPr>
          <w:snapToGrid w:val="0"/>
          <w:lang w:eastAsia="zh-CN"/>
        </w:rPr>
        <w:t>D.15-D.16</w:t>
      </w:r>
      <w:r w:rsidR="00E44CD6" w:rsidRPr="005963FA">
        <w:rPr>
          <w:snapToGrid w:val="0"/>
          <w:lang w:eastAsia="zh-CN"/>
        </w:rPr>
        <w:t xml:space="preserve">) </w:t>
      </w:r>
      <w:r w:rsidRPr="005963FA">
        <w:rPr>
          <w:snapToGrid w:val="0"/>
        </w:rPr>
        <w:t>and where the parameters in the manufacture's declaration according to subclause 4.</w:t>
      </w:r>
      <w:r w:rsidRPr="005963FA">
        <w:rPr>
          <w:rFonts w:hint="eastAsia"/>
          <w:snapToGrid w:val="0"/>
          <w:lang w:val="en-US" w:eastAsia="zh-CN"/>
        </w:rPr>
        <w:t>6</w:t>
      </w:r>
      <w:r w:rsidRPr="005963FA">
        <w:rPr>
          <w:snapToGrid w:val="0"/>
        </w:rPr>
        <w:t xml:space="preserve"> are not identical for contiguous </w:t>
      </w:r>
      <w:r w:rsidR="00334139" w:rsidRPr="005963FA">
        <w:rPr>
          <w:snapToGrid w:val="0"/>
        </w:rPr>
        <w:t xml:space="preserve">(C) </w:t>
      </w:r>
      <w:r w:rsidRPr="005963FA">
        <w:rPr>
          <w:snapToGrid w:val="0"/>
        </w:rPr>
        <w:t xml:space="preserve">and non-contiguous </w:t>
      </w:r>
      <w:r w:rsidR="00334139" w:rsidRPr="005963FA">
        <w:rPr>
          <w:snapToGrid w:val="0"/>
        </w:rPr>
        <w:t xml:space="preserve">(NC) </w:t>
      </w:r>
      <w:r w:rsidRPr="005963FA">
        <w:rPr>
          <w:snapToGrid w:val="0"/>
          <w:lang w:eastAsia="zh-CN"/>
        </w:rPr>
        <w:t xml:space="preserve">spectrum </w:t>
      </w:r>
      <w:r w:rsidRPr="005963FA">
        <w:rPr>
          <w:snapToGrid w:val="0"/>
        </w:rPr>
        <w:t>operation</w:t>
      </w:r>
      <w:r w:rsidR="00E44CD6" w:rsidRPr="005963FA">
        <w:rPr>
          <w:snapToGrid w:val="0"/>
        </w:rPr>
        <w:t xml:space="preserve"> (D.9)</w:t>
      </w:r>
      <w:r w:rsidRPr="005963FA">
        <w:rPr>
          <w:snapToGrid w:val="0"/>
        </w:rPr>
        <w:t>,</w:t>
      </w:r>
      <w:r w:rsidRPr="005963FA">
        <w:rPr>
          <w:snapToGrid w:val="0"/>
          <w:lang w:eastAsia="zh-CN"/>
        </w:rPr>
        <w:t xml:space="preserve"> </w:t>
      </w:r>
      <w:r w:rsidRPr="005963FA">
        <w:rPr>
          <w:snapToGrid w:val="0"/>
        </w:rPr>
        <w:t xml:space="preserve">the test configurations in the fourth column of table </w:t>
      </w:r>
      <w:r w:rsidRPr="005963FA">
        <w:rPr>
          <w:rFonts w:hint="eastAsia"/>
          <w:snapToGrid w:val="0"/>
          <w:lang w:eastAsia="zh-CN"/>
        </w:rPr>
        <w:t>4.8.3</w:t>
      </w:r>
      <w:r w:rsidRPr="005963FA">
        <w:rPr>
          <w:snapToGrid w:val="0"/>
        </w:rPr>
        <w:t xml:space="preserve">-1 </w:t>
      </w:r>
      <w:r w:rsidRPr="005963FA">
        <w:rPr>
          <w:snapToGrid w:val="0"/>
          <w:lang w:eastAsia="zh-CN"/>
        </w:rPr>
        <w:t>shall be used for testing.</w:t>
      </w:r>
    </w:p>
    <w:p w14:paraId="05656B80" w14:textId="2A952FC3" w:rsidR="00685EEB" w:rsidRPr="005963FA" w:rsidRDefault="00685EEB" w:rsidP="00F40ED6">
      <w:pPr>
        <w:rPr>
          <w:lang w:eastAsia="zh-CN"/>
        </w:rPr>
      </w:pPr>
      <w:r w:rsidRPr="005963FA">
        <w:rPr>
          <w:lang w:eastAsia="zh-CN"/>
        </w:rPr>
        <w:t>Unless otherwise stated, single carrier configuration (SC) tests shall be performed using signal with narrowest supported Channel Bandwidth and the smallest supported sub-carrier spacing.</w:t>
      </w:r>
    </w:p>
    <w:p w14:paraId="379AE795" w14:textId="26D6CF08" w:rsidR="00F40ED6" w:rsidRPr="005963FA" w:rsidRDefault="00F40ED6" w:rsidP="00F40ED6">
      <w:pPr>
        <w:pStyle w:val="TH"/>
        <w:rPr>
          <w:snapToGrid w:val="0"/>
          <w:lang w:eastAsia="zh-CN"/>
        </w:rPr>
      </w:pPr>
      <w:r w:rsidRPr="005963FA">
        <w:rPr>
          <w:snapToGrid w:val="0"/>
          <w:lang w:eastAsia="zh-CN"/>
        </w:rPr>
        <w:lastRenderedPageBreak/>
        <w:t xml:space="preserve">Table 4.8.3-1: Test configurations for a </w:t>
      </w:r>
      <w:del w:id="142" w:author="R4-1901373" w:date="2019-03-05T15:07:00Z">
        <w:r w:rsidR="004626BE" w:rsidRPr="005963FA" w:rsidDel="00DE298F">
          <w:rPr>
            <w:snapToGrid w:val="0"/>
            <w:lang w:eastAsia="zh-CN"/>
          </w:rPr>
          <w:delText xml:space="preserve">NR </w:delText>
        </w:r>
      </w:del>
      <w:r w:rsidR="004626BE" w:rsidRPr="005963FA">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5963FA" w:rsidRPr="005963FA" w14:paraId="01C9D337" w14:textId="77777777" w:rsidTr="00F40ED6">
        <w:trPr>
          <w:jc w:val="center"/>
        </w:trPr>
        <w:tc>
          <w:tcPr>
            <w:tcW w:w="4085" w:type="dxa"/>
          </w:tcPr>
          <w:p w14:paraId="0B39B1A5" w14:textId="77777777" w:rsidR="00F40ED6" w:rsidRPr="005963FA" w:rsidRDefault="00F40ED6" w:rsidP="00081372">
            <w:pPr>
              <w:pStyle w:val="TAH"/>
              <w:rPr>
                <w:rFonts w:cs="Arial"/>
              </w:rPr>
            </w:pPr>
            <w:r w:rsidRPr="005963FA">
              <w:rPr>
                <w:rFonts w:cs="Arial"/>
                <w:lang w:eastAsia="zh-CN"/>
              </w:rPr>
              <w:t>BS test case</w:t>
            </w:r>
          </w:p>
        </w:tc>
        <w:tc>
          <w:tcPr>
            <w:tcW w:w="2054" w:type="dxa"/>
          </w:tcPr>
          <w:p w14:paraId="3F60B2DA" w14:textId="77777777" w:rsidR="00F40ED6" w:rsidRPr="005963FA" w:rsidRDefault="00F40ED6" w:rsidP="00081372">
            <w:pPr>
              <w:pStyle w:val="TAH"/>
              <w:rPr>
                <w:rFonts w:cs="Arial"/>
              </w:rPr>
            </w:pPr>
            <w:r w:rsidRPr="005963FA">
              <w:rPr>
                <w:rFonts w:cs="Arial"/>
                <w:snapToGrid w:val="0"/>
                <w:lang w:eastAsia="zh-CN"/>
              </w:rPr>
              <w:t>Contiguous spectrum capable BS</w:t>
            </w:r>
          </w:p>
        </w:tc>
        <w:tc>
          <w:tcPr>
            <w:tcW w:w="1859" w:type="dxa"/>
          </w:tcPr>
          <w:p w14:paraId="7BBA199A" w14:textId="77777777" w:rsidR="00F40ED6" w:rsidRPr="005963FA" w:rsidRDefault="00F40ED6" w:rsidP="00081372">
            <w:pPr>
              <w:pStyle w:val="TAH"/>
              <w:rPr>
                <w:rFonts w:cs="Arial"/>
              </w:rPr>
            </w:pPr>
            <w:r w:rsidRPr="005963FA">
              <w:rPr>
                <w:rFonts w:cs="Arial"/>
                <w:snapToGrid w:val="0"/>
                <w:kern w:val="2"/>
                <w:lang w:eastAsia="zh-CN"/>
              </w:rPr>
              <w:t>C and NC capable BS with identical parameters</w:t>
            </w:r>
          </w:p>
        </w:tc>
        <w:tc>
          <w:tcPr>
            <w:tcW w:w="1859" w:type="dxa"/>
          </w:tcPr>
          <w:p w14:paraId="2D7522EE" w14:textId="77777777" w:rsidR="00F40ED6" w:rsidRPr="005963FA" w:rsidRDefault="00F40ED6" w:rsidP="00081372">
            <w:pPr>
              <w:pStyle w:val="TAH"/>
              <w:rPr>
                <w:rFonts w:cs="Arial"/>
              </w:rPr>
            </w:pPr>
            <w:r w:rsidRPr="005963FA">
              <w:rPr>
                <w:rFonts w:cs="Arial"/>
                <w:snapToGrid w:val="0"/>
                <w:kern w:val="2"/>
                <w:lang w:eastAsia="zh-CN"/>
              </w:rPr>
              <w:t>C and NC capable BS with different parameters</w:t>
            </w:r>
          </w:p>
        </w:tc>
      </w:tr>
      <w:tr w:rsidR="005963FA" w:rsidRPr="005963FA" w14:paraId="4D279C92" w14:textId="77777777" w:rsidTr="00F40ED6">
        <w:trPr>
          <w:jc w:val="center"/>
        </w:trPr>
        <w:tc>
          <w:tcPr>
            <w:tcW w:w="4085" w:type="dxa"/>
          </w:tcPr>
          <w:p w14:paraId="36B894C9" w14:textId="77777777" w:rsidR="00F40ED6" w:rsidRPr="005963FA" w:rsidRDefault="00F40ED6" w:rsidP="00081372">
            <w:pPr>
              <w:pStyle w:val="TAL"/>
              <w:rPr>
                <w:rFonts w:cs="Arial"/>
              </w:rPr>
            </w:pPr>
            <w:r w:rsidRPr="005963FA">
              <w:rPr>
                <w:rFonts w:cs="Arial"/>
                <w:lang w:eastAsia="zh-CN"/>
              </w:rPr>
              <w:t>Base station output power</w:t>
            </w:r>
          </w:p>
        </w:tc>
        <w:tc>
          <w:tcPr>
            <w:tcW w:w="2054" w:type="dxa"/>
          </w:tcPr>
          <w:p w14:paraId="6230B883"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0223741A" w14:textId="7834A1A4"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2529BC40"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0C29C030" w14:textId="77777777" w:rsidTr="00F40ED6">
        <w:trPr>
          <w:jc w:val="center"/>
        </w:trPr>
        <w:tc>
          <w:tcPr>
            <w:tcW w:w="4085" w:type="dxa"/>
          </w:tcPr>
          <w:p w14:paraId="03AE7C29" w14:textId="77777777" w:rsidR="00F40ED6" w:rsidRPr="005963FA" w:rsidRDefault="00F40ED6" w:rsidP="00081372">
            <w:pPr>
              <w:pStyle w:val="TAL"/>
              <w:rPr>
                <w:rFonts w:cs="Arial"/>
                <w:lang w:eastAsia="zh-CN"/>
              </w:rPr>
            </w:pPr>
            <w:r w:rsidRPr="005963FA">
              <w:rPr>
                <w:rFonts w:cs="Arial"/>
                <w:lang w:eastAsia="ja-JP"/>
              </w:rPr>
              <w:t>RE Power control dynamic range</w:t>
            </w:r>
          </w:p>
        </w:tc>
        <w:tc>
          <w:tcPr>
            <w:tcW w:w="2054" w:type="dxa"/>
          </w:tcPr>
          <w:p w14:paraId="57DDF2AE" w14:textId="77777777" w:rsidR="00F40ED6" w:rsidRPr="005963FA" w:rsidRDefault="00F40ED6" w:rsidP="00081372">
            <w:pPr>
              <w:pStyle w:val="TAC"/>
              <w:rPr>
                <w:rFonts w:cs="Arial"/>
                <w:snapToGrid w:val="0"/>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78B3E97B"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2910FF95"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r>
      <w:tr w:rsidR="005963FA" w:rsidRPr="005963FA" w14:paraId="7C9DFF8D" w14:textId="77777777" w:rsidTr="00F40ED6">
        <w:trPr>
          <w:jc w:val="center"/>
        </w:trPr>
        <w:tc>
          <w:tcPr>
            <w:tcW w:w="4085" w:type="dxa"/>
          </w:tcPr>
          <w:p w14:paraId="38BEA8BC" w14:textId="77777777" w:rsidR="00F40ED6" w:rsidRPr="005963FA" w:rsidRDefault="00F40ED6" w:rsidP="00081372">
            <w:pPr>
              <w:pStyle w:val="TAL"/>
              <w:rPr>
                <w:rFonts w:cs="Arial"/>
                <w:lang w:eastAsia="zh-CN"/>
              </w:rPr>
            </w:pPr>
            <w:r w:rsidRPr="005963FA">
              <w:rPr>
                <w:rFonts w:cs="Arial"/>
                <w:lang w:eastAsia="ja-JP"/>
              </w:rPr>
              <w:t>Total power dynamic range</w:t>
            </w:r>
          </w:p>
        </w:tc>
        <w:tc>
          <w:tcPr>
            <w:tcW w:w="2054" w:type="dxa"/>
          </w:tcPr>
          <w:p w14:paraId="055C1017" w14:textId="77777777" w:rsidR="00F40ED6" w:rsidRPr="005963FA" w:rsidRDefault="00F40ED6" w:rsidP="00081372">
            <w:pPr>
              <w:pStyle w:val="TAC"/>
              <w:rPr>
                <w:rFonts w:cs="Arial"/>
                <w:snapToGrid w:val="0"/>
                <w:lang w:eastAsia="zh-CN"/>
              </w:rPr>
            </w:pPr>
            <w:r w:rsidRPr="005963FA">
              <w:rPr>
                <w:rFonts w:cs="Arial"/>
                <w:snapToGrid w:val="0"/>
                <w:kern w:val="2"/>
                <w:lang w:eastAsia="zh-CN"/>
              </w:rPr>
              <w:t>SC</w:t>
            </w:r>
          </w:p>
        </w:tc>
        <w:tc>
          <w:tcPr>
            <w:tcW w:w="1859" w:type="dxa"/>
          </w:tcPr>
          <w:p w14:paraId="37E1E306" w14:textId="77777777" w:rsidR="00F40ED6" w:rsidRPr="005963FA" w:rsidRDefault="00F40ED6" w:rsidP="00081372">
            <w:pPr>
              <w:pStyle w:val="TAC"/>
              <w:rPr>
                <w:rFonts w:eastAsia="SimSun" w:cs="Arial"/>
                <w:snapToGrid w:val="0"/>
                <w:kern w:val="2"/>
                <w:lang w:eastAsia="zh-CN"/>
              </w:rPr>
            </w:pPr>
            <w:r w:rsidRPr="005963FA">
              <w:rPr>
                <w:rFonts w:eastAsia="SimSun" w:cs="Arial" w:hint="eastAsia"/>
                <w:snapToGrid w:val="0"/>
                <w:kern w:val="2"/>
                <w:lang w:eastAsia="zh-CN"/>
              </w:rPr>
              <w:t>SC</w:t>
            </w:r>
          </w:p>
        </w:tc>
        <w:tc>
          <w:tcPr>
            <w:tcW w:w="1859" w:type="dxa"/>
          </w:tcPr>
          <w:p w14:paraId="6FCF3E82" w14:textId="77777777" w:rsidR="00F40ED6" w:rsidRPr="005963FA" w:rsidRDefault="00F40ED6" w:rsidP="00081372">
            <w:pPr>
              <w:pStyle w:val="TAC"/>
              <w:rPr>
                <w:rFonts w:eastAsia="SimSun" w:cs="Arial"/>
                <w:snapToGrid w:val="0"/>
                <w:kern w:val="2"/>
                <w:lang w:eastAsia="zh-CN"/>
              </w:rPr>
            </w:pPr>
            <w:r w:rsidRPr="005963FA">
              <w:rPr>
                <w:rFonts w:eastAsia="SimSun" w:cs="Arial" w:hint="eastAsia"/>
                <w:snapToGrid w:val="0"/>
                <w:kern w:val="2"/>
                <w:lang w:eastAsia="zh-CN"/>
              </w:rPr>
              <w:t>SC</w:t>
            </w:r>
          </w:p>
        </w:tc>
      </w:tr>
      <w:tr w:rsidR="005963FA" w:rsidRPr="005963FA" w14:paraId="2A05861F" w14:textId="77777777" w:rsidTr="00F40ED6">
        <w:trPr>
          <w:jc w:val="center"/>
        </w:trPr>
        <w:tc>
          <w:tcPr>
            <w:tcW w:w="4085" w:type="dxa"/>
          </w:tcPr>
          <w:p w14:paraId="5461CE04" w14:textId="77777777" w:rsidR="00F40ED6" w:rsidRPr="005963FA" w:rsidRDefault="00F40ED6" w:rsidP="00081372">
            <w:pPr>
              <w:pStyle w:val="TAL"/>
              <w:rPr>
                <w:rFonts w:cs="Arial"/>
              </w:rPr>
            </w:pPr>
            <w:r w:rsidRPr="005963FA">
              <w:rPr>
                <w:rFonts w:cs="Arial"/>
                <w:lang w:eastAsia="zh-CN"/>
              </w:rPr>
              <w:t>Transmit ON/OFF power (only applied for NR TDD BS)</w:t>
            </w:r>
          </w:p>
        </w:tc>
        <w:tc>
          <w:tcPr>
            <w:tcW w:w="2054" w:type="dxa"/>
          </w:tcPr>
          <w:p w14:paraId="47294AC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16271156" w14:textId="677F12A4"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73D0BD92"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7C2E188C" w14:textId="77777777" w:rsidTr="00F40ED6">
        <w:trPr>
          <w:jc w:val="center"/>
        </w:trPr>
        <w:tc>
          <w:tcPr>
            <w:tcW w:w="4085" w:type="dxa"/>
          </w:tcPr>
          <w:p w14:paraId="30F7254F" w14:textId="77777777" w:rsidR="00F40ED6" w:rsidRPr="005963FA" w:rsidRDefault="00F40ED6" w:rsidP="00081372">
            <w:pPr>
              <w:pStyle w:val="TAL"/>
              <w:rPr>
                <w:rFonts w:cs="Arial"/>
              </w:rPr>
            </w:pPr>
            <w:r w:rsidRPr="005963FA">
              <w:rPr>
                <w:rFonts w:cs="Arial"/>
                <w:lang w:eastAsia="ja-JP"/>
              </w:rPr>
              <w:t>Frequency error</w:t>
            </w:r>
          </w:p>
        </w:tc>
        <w:tc>
          <w:tcPr>
            <w:tcW w:w="2054" w:type="dxa"/>
          </w:tcPr>
          <w:p w14:paraId="145F1D92" w14:textId="77777777" w:rsidR="00F40ED6" w:rsidRPr="005963FA" w:rsidRDefault="00F40ED6" w:rsidP="00081372">
            <w:pPr>
              <w:pStyle w:val="TAC"/>
              <w:rPr>
                <w:rFonts w:cs="Arial"/>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1FFE23A9"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73AAD804"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r>
      <w:tr w:rsidR="005963FA" w:rsidRPr="005963FA" w14:paraId="5FDCA03D" w14:textId="77777777" w:rsidTr="00F40ED6">
        <w:trPr>
          <w:jc w:val="center"/>
        </w:trPr>
        <w:tc>
          <w:tcPr>
            <w:tcW w:w="4085" w:type="dxa"/>
          </w:tcPr>
          <w:p w14:paraId="0F709FE2" w14:textId="77777777" w:rsidR="00F40ED6" w:rsidRPr="005963FA" w:rsidRDefault="00F40ED6" w:rsidP="00081372">
            <w:pPr>
              <w:pStyle w:val="TAL"/>
              <w:rPr>
                <w:rFonts w:cs="Arial"/>
              </w:rPr>
            </w:pPr>
            <w:r w:rsidRPr="005963FA">
              <w:rPr>
                <w:rFonts w:cs="Arial"/>
                <w:lang w:eastAsia="ja-JP"/>
              </w:rPr>
              <w:t>Error Vector Magnitude</w:t>
            </w:r>
          </w:p>
        </w:tc>
        <w:tc>
          <w:tcPr>
            <w:tcW w:w="2054" w:type="dxa"/>
          </w:tcPr>
          <w:p w14:paraId="6EB25FA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4C0CF04C" w14:textId="0B1D0591"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276B710C"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62E1300A" w14:textId="77777777" w:rsidTr="00F40ED6">
        <w:trPr>
          <w:jc w:val="center"/>
        </w:trPr>
        <w:tc>
          <w:tcPr>
            <w:tcW w:w="4085" w:type="dxa"/>
          </w:tcPr>
          <w:p w14:paraId="2DFC3DEC" w14:textId="77777777" w:rsidR="00F40ED6" w:rsidRPr="005963FA" w:rsidRDefault="00F40ED6" w:rsidP="00081372">
            <w:pPr>
              <w:pStyle w:val="TAL"/>
              <w:rPr>
                <w:rFonts w:cs="Arial"/>
              </w:rPr>
            </w:pPr>
            <w:r w:rsidRPr="005963FA">
              <w:rPr>
                <w:rFonts w:cs="Arial"/>
                <w:lang w:eastAsia="ja-JP"/>
              </w:rPr>
              <w:t xml:space="preserve">Time alignment </w:t>
            </w:r>
            <w:r w:rsidRPr="005963FA">
              <w:rPr>
                <w:rFonts w:cs="Arial"/>
                <w:lang w:eastAsia="zh-CN"/>
              </w:rPr>
              <w:t>error</w:t>
            </w:r>
          </w:p>
        </w:tc>
        <w:tc>
          <w:tcPr>
            <w:tcW w:w="2054" w:type="dxa"/>
          </w:tcPr>
          <w:p w14:paraId="40E04094"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761A504B" w14:textId="7528E3EA"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6A8747FA"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48DE2CE7" w14:textId="77777777" w:rsidTr="00F40ED6">
        <w:trPr>
          <w:jc w:val="center"/>
        </w:trPr>
        <w:tc>
          <w:tcPr>
            <w:tcW w:w="4085" w:type="dxa"/>
          </w:tcPr>
          <w:p w14:paraId="73FCD0E3" w14:textId="77777777" w:rsidR="00F40ED6" w:rsidRPr="005963FA" w:rsidRDefault="00F40ED6" w:rsidP="00081372">
            <w:pPr>
              <w:pStyle w:val="TAL"/>
              <w:rPr>
                <w:rFonts w:cs="Arial"/>
              </w:rPr>
            </w:pPr>
            <w:r w:rsidRPr="005963FA">
              <w:rPr>
                <w:rFonts w:cs="Arial"/>
                <w:lang w:eastAsia="ja-JP"/>
              </w:rPr>
              <w:t>Occupied bandwidth</w:t>
            </w:r>
          </w:p>
        </w:tc>
        <w:tc>
          <w:tcPr>
            <w:tcW w:w="2054" w:type="dxa"/>
          </w:tcPr>
          <w:p w14:paraId="44E68BD3" w14:textId="77777777" w:rsidR="00F40ED6" w:rsidRPr="005963FA" w:rsidRDefault="00F40ED6" w:rsidP="00081372">
            <w:pPr>
              <w:pStyle w:val="TAC"/>
              <w:rPr>
                <w:rFonts w:cs="Arial"/>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c>
          <w:tcPr>
            <w:tcW w:w="1859" w:type="dxa"/>
          </w:tcPr>
          <w:p w14:paraId="5B8F0521" w14:textId="77777777" w:rsidR="00F40ED6" w:rsidRPr="005963FA" w:rsidRDefault="00F40ED6" w:rsidP="00081372">
            <w:pPr>
              <w:pStyle w:val="TAC"/>
              <w:rPr>
                <w:rFonts w:cs="Arial"/>
                <w:snapToGrid w:val="0"/>
                <w:lang w:eastAsia="zh-CN"/>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c>
          <w:tcPr>
            <w:tcW w:w="1859" w:type="dxa"/>
          </w:tcPr>
          <w:p w14:paraId="18C496E9" w14:textId="77777777" w:rsidR="00F40ED6" w:rsidRPr="005963FA" w:rsidRDefault="00F40ED6" w:rsidP="00081372">
            <w:pPr>
              <w:pStyle w:val="TAC"/>
              <w:rPr>
                <w:rFonts w:cs="Arial"/>
                <w:snapToGrid w:val="0"/>
                <w:lang w:eastAsia="zh-CN"/>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r>
      <w:tr w:rsidR="005963FA" w:rsidRPr="005963FA" w14:paraId="452F4CBF" w14:textId="77777777" w:rsidTr="00F40ED6">
        <w:trPr>
          <w:jc w:val="center"/>
        </w:trPr>
        <w:tc>
          <w:tcPr>
            <w:tcW w:w="4085" w:type="dxa"/>
          </w:tcPr>
          <w:p w14:paraId="0E6D85F8" w14:textId="77777777" w:rsidR="00F40ED6" w:rsidRPr="005963FA" w:rsidRDefault="00F40ED6" w:rsidP="00081372">
            <w:pPr>
              <w:pStyle w:val="TAL"/>
              <w:rPr>
                <w:rFonts w:cs="Arial"/>
              </w:rPr>
            </w:pPr>
            <w:r w:rsidRPr="005963FA">
              <w:rPr>
                <w:rFonts w:cs="Arial"/>
                <w:lang w:eastAsia="ja-JP"/>
              </w:rPr>
              <w:t>Adjacent Channel Leakage power Ratio (ACLR)</w:t>
            </w:r>
          </w:p>
        </w:tc>
        <w:tc>
          <w:tcPr>
            <w:tcW w:w="2054" w:type="dxa"/>
          </w:tcPr>
          <w:p w14:paraId="1AB92BB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4CCF2DA0"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43162FA9"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3CC421EE" w14:textId="77777777" w:rsidTr="00F40ED6">
        <w:trPr>
          <w:jc w:val="center"/>
        </w:trPr>
        <w:tc>
          <w:tcPr>
            <w:tcW w:w="4085" w:type="dxa"/>
          </w:tcPr>
          <w:p w14:paraId="42A019DF" w14:textId="77777777" w:rsidR="00F40ED6" w:rsidRPr="005963FA" w:rsidRDefault="00F40ED6" w:rsidP="00081372">
            <w:pPr>
              <w:pStyle w:val="TAL"/>
              <w:rPr>
                <w:rFonts w:cs="Arial"/>
                <w:lang w:eastAsia="ja-JP"/>
              </w:rPr>
            </w:pPr>
            <w:r w:rsidRPr="005963FA">
              <w:rPr>
                <w:rFonts w:cs="Arial"/>
                <w:kern w:val="2"/>
                <w:lang w:eastAsia="ja-JP"/>
              </w:rPr>
              <w:t>Cumulative ACLR requirement in non-contiguous spectrum</w:t>
            </w:r>
          </w:p>
        </w:tc>
        <w:tc>
          <w:tcPr>
            <w:tcW w:w="2054" w:type="dxa"/>
          </w:tcPr>
          <w:p w14:paraId="130D5BBA" w14:textId="77777777" w:rsidR="00F40ED6" w:rsidRPr="005963FA" w:rsidRDefault="00F40ED6" w:rsidP="00081372">
            <w:pPr>
              <w:pStyle w:val="TAC"/>
              <w:rPr>
                <w:rFonts w:eastAsia="SimSun" w:cs="Arial"/>
                <w:snapToGrid w:val="0"/>
                <w:lang w:eastAsia="zh-CN"/>
              </w:rPr>
            </w:pPr>
            <w:r w:rsidRPr="005963FA">
              <w:rPr>
                <w:rFonts w:eastAsia="SimSun" w:cs="Arial" w:hint="eastAsia"/>
                <w:snapToGrid w:val="0"/>
                <w:lang w:eastAsia="zh-CN"/>
              </w:rPr>
              <w:t>-</w:t>
            </w:r>
          </w:p>
        </w:tc>
        <w:tc>
          <w:tcPr>
            <w:tcW w:w="1859" w:type="dxa"/>
          </w:tcPr>
          <w:p w14:paraId="0284AEA3" w14:textId="77777777" w:rsidR="00F40ED6" w:rsidRPr="005963FA" w:rsidRDefault="00F40ED6" w:rsidP="00081372">
            <w:pPr>
              <w:pStyle w:val="TAC"/>
              <w:rPr>
                <w:rFonts w:cs="Arial"/>
                <w:snapToGrid w:val="0"/>
                <w:lang w:eastAsia="zh-CN"/>
              </w:rPr>
            </w:pPr>
            <w:r w:rsidRPr="005963FA">
              <w:rPr>
                <w:rFonts w:cs="Arial"/>
                <w:snapToGrid w:val="0"/>
                <w:lang w:eastAsia="zh-CN"/>
              </w:rPr>
              <w:t>NRTC3</w:t>
            </w:r>
          </w:p>
        </w:tc>
        <w:tc>
          <w:tcPr>
            <w:tcW w:w="1859" w:type="dxa"/>
          </w:tcPr>
          <w:p w14:paraId="372C624E" w14:textId="77777777" w:rsidR="00F40ED6" w:rsidRPr="005963FA" w:rsidRDefault="00F40ED6" w:rsidP="00081372">
            <w:pPr>
              <w:pStyle w:val="TAC"/>
              <w:rPr>
                <w:rFonts w:cs="Arial"/>
                <w:snapToGrid w:val="0"/>
                <w:lang w:eastAsia="zh-CN"/>
              </w:rPr>
            </w:pPr>
            <w:r w:rsidRPr="005963FA">
              <w:rPr>
                <w:rFonts w:cs="Arial"/>
                <w:snapToGrid w:val="0"/>
                <w:lang w:eastAsia="zh-CN"/>
              </w:rPr>
              <w:t>NRTC3</w:t>
            </w:r>
          </w:p>
        </w:tc>
      </w:tr>
      <w:tr w:rsidR="005963FA" w:rsidRPr="005963FA" w14:paraId="23FEEDC1" w14:textId="77777777" w:rsidTr="00F40ED6">
        <w:trPr>
          <w:jc w:val="center"/>
        </w:trPr>
        <w:tc>
          <w:tcPr>
            <w:tcW w:w="4085" w:type="dxa"/>
          </w:tcPr>
          <w:p w14:paraId="4B567EE7" w14:textId="77777777" w:rsidR="00F40ED6" w:rsidRPr="005963FA" w:rsidRDefault="00F40ED6" w:rsidP="00081372">
            <w:pPr>
              <w:pStyle w:val="TAL"/>
              <w:rPr>
                <w:rFonts w:cs="Arial"/>
              </w:rPr>
            </w:pPr>
            <w:r w:rsidRPr="005963FA">
              <w:rPr>
                <w:rFonts w:cs="Arial"/>
                <w:lang w:eastAsia="ja-JP"/>
              </w:rPr>
              <w:t>Operating band unwanted emissions</w:t>
            </w:r>
          </w:p>
        </w:tc>
        <w:tc>
          <w:tcPr>
            <w:tcW w:w="2054" w:type="dxa"/>
          </w:tcPr>
          <w:p w14:paraId="504F3CC8" w14:textId="25556D4D" w:rsidR="00F40ED6" w:rsidRPr="005963FA" w:rsidRDefault="00F40ED6" w:rsidP="00081372">
            <w:pPr>
              <w:pStyle w:val="TAC"/>
              <w:rPr>
                <w:rFonts w:eastAsia="SimSun" w:cs="Arial"/>
              </w:rPr>
            </w:pPr>
            <w:r w:rsidRPr="005963FA">
              <w:rPr>
                <w:rFonts w:cs="Arial"/>
                <w:snapToGrid w:val="0"/>
                <w:lang w:eastAsia="zh-CN"/>
              </w:rPr>
              <w:t>NRTC1</w:t>
            </w:r>
            <w:bookmarkStart w:id="143" w:name="OLE_LINK397"/>
            <w:bookmarkStart w:id="144" w:name="OLE_LINK398"/>
            <w:r w:rsidRPr="005963FA">
              <w:rPr>
                <w:rFonts w:eastAsia="SimSun" w:cs="Arial" w:hint="eastAsia"/>
                <w:snapToGrid w:val="0"/>
                <w:lang w:eastAsia="zh-CN"/>
              </w:rPr>
              <w:t>, SC (Note 2)</w:t>
            </w:r>
            <w:bookmarkEnd w:id="143"/>
            <w:bookmarkEnd w:id="144"/>
          </w:p>
        </w:tc>
        <w:tc>
          <w:tcPr>
            <w:tcW w:w="1859" w:type="dxa"/>
          </w:tcPr>
          <w:p w14:paraId="0ADBAED5" w14:textId="26C74627" w:rsidR="00F40ED6" w:rsidRPr="005963FA" w:rsidRDefault="00F40ED6" w:rsidP="00081372">
            <w:pPr>
              <w:pStyle w:val="TAC"/>
              <w:rPr>
                <w:rFonts w:cs="Arial"/>
                <w:snapToGrid w:val="0"/>
                <w:lang w:eastAsia="zh-CN"/>
              </w:rPr>
            </w:pPr>
            <w:r w:rsidRPr="005963FA">
              <w:rPr>
                <w:rFonts w:cs="Arial"/>
                <w:snapToGrid w:val="0"/>
                <w:lang w:eastAsia="zh-CN"/>
              </w:rPr>
              <w:t>NRTC1, NRTC3</w:t>
            </w:r>
            <w:r w:rsidRPr="005963FA">
              <w:rPr>
                <w:rFonts w:eastAsia="SimSun" w:cs="Arial" w:hint="eastAsia"/>
                <w:snapToGrid w:val="0"/>
                <w:lang w:eastAsia="zh-CN"/>
              </w:rPr>
              <w:t>, SC (Note 2)</w:t>
            </w:r>
          </w:p>
        </w:tc>
        <w:tc>
          <w:tcPr>
            <w:tcW w:w="1859" w:type="dxa"/>
          </w:tcPr>
          <w:p w14:paraId="28CEE39E" w14:textId="021FE1A3" w:rsidR="00F40ED6" w:rsidRPr="005963FA" w:rsidRDefault="00F40ED6" w:rsidP="00081372">
            <w:pPr>
              <w:pStyle w:val="TAC"/>
              <w:rPr>
                <w:rFonts w:cs="Arial"/>
                <w:snapToGrid w:val="0"/>
                <w:lang w:eastAsia="zh-CN"/>
              </w:rPr>
            </w:pPr>
            <w:r w:rsidRPr="005963FA">
              <w:rPr>
                <w:rFonts w:cs="Arial"/>
                <w:snapToGrid w:val="0"/>
                <w:lang w:eastAsia="zh-CN"/>
              </w:rPr>
              <w:t>NRTC1, NRTC3</w:t>
            </w:r>
            <w:r w:rsidRPr="005963FA">
              <w:rPr>
                <w:rFonts w:eastAsia="SimSun" w:cs="Arial" w:hint="eastAsia"/>
                <w:snapToGrid w:val="0"/>
                <w:lang w:eastAsia="zh-CN"/>
              </w:rPr>
              <w:t>, SC (Note 2)</w:t>
            </w:r>
          </w:p>
        </w:tc>
      </w:tr>
      <w:tr w:rsidR="005963FA" w:rsidRPr="005963FA" w14:paraId="05B6A010" w14:textId="77777777" w:rsidTr="00F40ED6">
        <w:trPr>
          <w:jc w:val="center"/>
        </w:trPr>
        <w:tc>
          <w:tcPr>
            <w:tcW w:w="4085" w:type="dxa"/>
          </w:tcPr>
          <w:p w14:paraId="05F3D84A" w14:textId="77777777" w:rsidR="00F40ED6" w:rsidRPr="005963FA" w:rsidRDefault="00F40ED6" w:rsidP="00081372">
            <w:pPr>
              <w:pStyle w:val="TAL"/>
              <w:rPr>
                <w:rFonts w:cs="Arial"/>
              </w:rPr>
            </w:pPr>
            <w:r w:rsidRPr="005963FA">
              <w:rPr>
                <w:rFonts w:cs="Arial"/>
                <w:lang w:eastAsia="ja-JP"/>
              </w:rPr>
              <w:t>Transmitter spurious emissions</w:t>
            </w:r>
          </w:p>
        </w:tc>
        <w:tc>
          <w:tcPr>
            <w:tcW w:w="2054" w:type="dxa"/>
          </w:tcPr>
          <w:p w14:paraId="76BD33D2"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5379EE2F" w14:textId="77777777" w:rsidR="00F40ED6" w:rsidRPr="005963FA" w:rsidRDefault="00F40ED6" w:rsidP="00081372">
            <w:pPr>
              <w:pStyle w:val="TAC"/>
              <w:rPr>
                <w:rFonts w:cs="Arial"/>
                <w:snapToGrid w:val="0"/>
                <w:lang w:eastAsia="zh-CN"/>
              </w:rPr>
            </w:pPr>
            <w:r w:rsidRPr="005963FA">
              <w:rPr>
                <w:rFonts w:cs="Arial"/>
                <w:snapToGrid w:val="0"/>
                <w:lang w:eastAsia="zh-CN"/>
              </w:rPr>
              <w:t xml:space="preserve"> NRTC3</w:t>
            </w:r>
          </w:p>
        </w:tc>
        <w:tc>
          <w:tcPr>
            <w:tcW w:w="1859" w:type="dxa"/>
          </w:tcPr>
          <w:p w14:paraId="07B35453"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r>
      <w:tr w:rsidR="005963FA" w:rsidRPr="005963FA" w14:paraId="0AA4FB82" w14:textId="77777777" w:rsidTr="00F40ED6">
        <w:trPr>
          <w:jc w:val="center"/>
        </w:trPr>
        <w:tc>
          <w:tcPr>
            <w:tcW w:w="4085" w:type="dxa"/>
          </w:tcPr>
          <w:p w14:paraId="4A274A39" w14:textId="77777777" w:rsidR="00F40ED6" w:rsidRPr="005963FA" w:rsidRDefault="00F40ED6" w:rsidP="00081372">
            <w:pPr>
              <w:pStyle w:val="TAL"/>
              <w:rPr>
                <w:rFonts w:cs="Arial"/>
              </w:rPr>
            </w:pPr>
            <w:r w:rsidRPr="005963FA">
              <w:rPr>
                <w:rFonts w:cs="Arial"/>
                <w:lang w:eastAsia="ja-JP"/>
              </w:rPr>
              <w:t>Transmitter intermodulation</w:t>
            </w:r>
          </w:p>
        </w:tc>
        <w:tc>
          <w:tcPr>
            <w:tcW w:w="2054" w:type="dxa"/>
          </w:tcPr>
          <w:p w14:paraId="60574053"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0E4BA545"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c>
          <w:tcPr>
            <w:tcW w:w="1859" w:type="dxa"/>
          </w:tcPr>
          <w:p w14:paraId="070FF7E0"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r>
      <w:tr w:rsidR="005963FA" w:rsidRPr="005963FA" w14:paraId="2B482B25" w14:textId="77777777" w:rsidTr="00F40ED6">
        <w:trPr>
          <w:jc w:val="center"/>
        </w:trPr>
        <w:tc>
          <w:tcPr>
            <w:tcW w:w="4085" w:type="dxa"/>
          </w:tcPr>
          <w:p w14:paraId="7651675D" w14:textId="77777777" w:rsidR="00F40ED6" w:rsidRPr="005963FA" w:rsidRDefault="00F40ED6" w:rsidP="00081372">
            <w:pPr>
              <w:pStyle w:val="TAL"/>
              <w:rPr>
                <w:rFonts w:cs="Arial"/>
              </w:rPr>
            </w:pPr>
            <w:r w:rsidRPr="005963FA">
              <w:rPr>
                <w:rFonts w:cs="Arial"/>
                <w:lang w:eastAsia="ja-JP"/>
              </w:rPr>
              <w:t>Reference sensitivity level</w:t>
            </w:r>
          </w:p>
        </w:tc>
        <w:tc>
          <w:tcPr>
            <w:tcW w:w="2054" w:type="dxa"/>
          </w:tcPr>
          <w:p w14:paraId="2BF76362"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4CAC5F2C"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0BCBFA26" w14:textId="77777777" w:rsidR="00F40ED6" w:rsidRPr="005963FA" w:rsidRDefault="00F40ED6" w:rsidP="00081372">
            <w:pPr>
              <w:pStyle w:val="TAC"/>
              <w:rPr>
                <w:rFonts w:cs="Arial"/>
              </w:rPr>
            </w:pPr>
            <w:r w:rsidRPr="005963FA">
              <w:rPr>
                <w:rFonts w:cs="Arial"/>
                <w:snapToGrid w:val="0"/>
                <w:lang w:eastAsia="zh-CN"/>
              </w:rPr>
              <w:t>SC</w:t>
            </w:r>
          </w:p>
        </w:tc>
      </w:tr>
      <w:tr w:rsidR="005963FA" w:rsidRPr="005963FA" w14:paraId="0209B76F" w14:textId="77777777" w:rsidTr="00F40ED6">
        <w:trPr>
          <w:jc w:val="center"/>
        </w:trPr>
        <w:tc>
          <w:tcPr>
            <w:tcW w:w="4085" w:type="dxa"/>
          </w:tcPr>
          <w:p w14:paraId="0AABEBC8" w14:textId="77777777" w:rsidR="00F40ED6" w:rsidRPr="005963FA" w:rsidRDefault="00F40ED6" w:rsidP="00081372">
            <w:pPr>
              <w:pStyle w:val="TAL"/>
              <w:rPr>
                <w:rFonts w:cs="Arial"/>
              </w:rPr>
            </w:pPr>
            <w:r w:rsidRPr="005963FA">
              <w:rPr>
                <w:rFonts w:cs="Arial"/>
                <w:lang w:eastAsia="ja-JP"/>
              </w:rPr>
              <w:t>Dynamic range</w:t>
            </w:r>
          </w:p>
        </w:tc>
        <w:tc>
          <w:tcPr>
            <w:tcW w:w="2054" w:type="dxa"/>
          </w:tcPr>
          <w:p w14:paraId="00811A1F"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73D3CF28"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1FBF1EB5" w14:textId="77777777" w:rsidR="00F40ED6" w:rsidRPr="005963FA" w:rsidRDefault="00F40ED6" w:rsidP="00081372">
            <w:pPr>
              <w:pStyle w:val="TAC"/>
              <w:rPr>
                <w:rFonts w:cs="Arial"/>
              </w:rPr>
            </w:pPr>
            <w:r w:rsidRPr="005963FA">
              <w:rPr>
                <w:rFonts w:cs="Arial"/>
                <w:snapToGrid w:val="0"/>
                <w:lang w:eastAsia="zh-CN"/>
              </w:rPr>
              <w:t>SC</w:t>
            </w:r>
          </w:p>
        </w:tc>
      </w:tr>
      <w:tr w:rsidR="005963FA" w:rsidRPr="005963FA" w14:paraId="3A587B4E" w14:textId="77777777" w:rsidTr="00F40ED6">
        <w:trPr>
          <w:jc w:val="center"/>
        </w:trPr>
        <w:tc>
          <w:tcPr>
            <w:tcW w:w="4085" w:type="dxa"/>
          </w:tcPr>
          <w:p w14:paraId="49CEE135" w14:textId="77777777" w:rsidR="00F40ED6" w:rsidRPr="005963FA" w:rsidRDefault="00F40ED6" w:rsidP="00081372">
            <w:pPr>
              <w:pStyle w:val="TAL"/>
              <w:rPr>
                <w:rFonts w:cs="Arial"/>
              </w:rPr>
            </w:pPr>
            <w:r w:rsidRPr="005963FA">
              <w:t>Adjacent Channel Selectivity (ACS)</w:t>
            </w:r>
          </w:p>
        </w:tc>
        <w:tc>
          <w:tcPr>
            <w:tcW w:w="2054" w:type="dxa"/>
          </w:tcPr>
          <w:p w14:paraId="20A29DD4"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198D83E4"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65098C4E"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5AC0961E" w14:textId="77777777" w:rsidTr="00F40ED6">
        <w:trPr>
          <w:jc w:val="center"/>
        </w:trPr>
        <w:tc>
          <w:tcPr>
            <w:tcW w:w="4085" w:type="dxa"/>
          </w:tcPr>
          <w:p w14:paraId="6F7F398C" w14:textId="77777777" w:rsidR="00F40ED6" w:rsidRPr="005963FA" w:rsidRDefault="00F40ED6" w:rsidP="00081372">
            <w:pPr>
              <w:pStyle w:val="TAL"/>
              <w:rPr>
                <w:rFonts w:cs="Arial"/>
              </w:rPr>
            </w:pPr>
            <w:r w:rsidRPr="005963FA">
              <w:t>In-band blocking</w:t>
            </w:r>
          </w:p>
        </w:tc>
        <w:tc>
          <w:tcPr>
            <w:tcW w:w="2054" w:type="dxa"/>
          </w:tcPr>
          <w:p w14:paraId="7ECFA45F"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7EE1BBBB"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34EBF271"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46B4A602" w14:textId="77777777" w:rsidTr="00F40ED6">
        <w:trPr>
          <w:jc w:val="center"/>
        </w:trPr>
        <w:tc>
          <w:tcPr>
            <w:tcW w:w="4085" w:type="dxa"/>
          </w:tcPr>
          <w:p w14:paraId="294BD82A" w14:textId="77777777" w:rsidR="00F40ED6" w:rsidRPr="005963FA" w:rsidRDefault="00F40ED6" w:rsidP="00081372">
            <w:pPr>
              <w:pStyle w:val="TAL"/>
              <w:rPr>
                <w:rFonts w:cs="Arial"/>
              </w:rPr>
            </w:pPr>
            <w:r w:rsidRPr="005963FA">
              <w:t>Out-of-band blocking</w:t>
            </w:r>
          </w:p>
        </w:tc>
        <w:tc>
          <w:tcPr>
            <w:tcW w:w="2054" w:type="dxa"/>
          </w:tcPr>
          <w:p w14:paraId="5DB07FE0"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57268C31"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7CDD0924"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731742BB" w14:textId="77777777" w:rsidTr="00F40ED6">
        <w:trPr>
          <w:jc w:val="center"/>
        </w:trPr>
        <w:tc>
          <w:tcPr>
            <w:tcW w:w="4085" w:type="dxa"/>
          </w:tcPr>
          <w:p w14:paraId="1B51855A" w14:textId="77777777" w:rsidR="00F40ED6" w:rsidRPr="005963FA" w:rsidRDefault="00F40ED6" w:rsidP="00081372">
            <w:pPr>
              <w:pStyle w:val="TAL"/>
              <w:rPr>
                <w:rFonts w:cs="Arial"/>
              </w:rPr>
            </w:pPr>
            <w:r w:rsidRPr="005963FA">
              <w:rPr>
                <w:rFonts w:cs="Arial"/>
              </w:rPr>
              <w:t>Receiver spurious emissions</w:t>
            </w:r>
          </w:p>
        </w:tc>
        <w:tc>
          <w:tcPr>
            <w:tcW w:w="2054" w:type="dxa"/>
          </w:tcPr>
          <w:p w14:paraId="21759361"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36A3C73B"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441EF7DA"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0100E261" w14:textId="77777777" w:rsidTr="00F40ED6">
        <w:trPr>
          <w:jc w:val="center"/>
        </w:trPr>
        <w:tc>
          <w:tcPr>
            <w:tcW w:w="4085" w:type="dxa"/>
          </w:tcPr>
          <w:p w14:paraId="5E67E649" w14:textId="77777777" w:rsidR="00F40ED6" w:rsidRPr="005963FA" w:rsidRDefault="00F40ED6" w:rsidP="00081372">
            <w:pPr>
              <w:pStyle w:val="TAL"/>
              <w:rPr>
                <w:rFonts w:cs="Arial"/>
              </w:rPr>
            </w:pPr>
            <w:r w:rsidRPr="005963FA">
              <w:rPr>
                <w:rFonts w:cs="Arial"/>
              </w:rPr>
              <w:t>Receiver intermodulation</w:t>
            </w:r>
          </w:p>
        </w:tc>
        <w:tc>
          <w:tcPr>
            <w:tcW w:w="2054" w:type="dxa"/>
          </w:tcPr>
          <w:p w14:paraId="52FA5D27"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69D48AD1"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19DE521D"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6A77E78F" w14:textId="77777777" w:rsidTr="00F40ED6">
        <w:trPr>
          <w:jc w:val="center"/>
        </w:trPr>
        <w:tc>
          <w:tcPr>
            <w:tcW w:w="4085" w:type="dxa"/>
          </w:tcPr>
          <w:p w14:paraId="19F94D6D" w14:textId="77777777" w:rsidR="00F40ED6" w:rsidRPr="005963FA" w:rsidRDefault="00F40ED6" w:rsidP="00081372">
            <w:pPr>
              <w:pStyle w:val="TAL"/>
              <w:rPr>
                <w:rFonts w:cs="Arial"/>
              </w:rPr>
            </w:pPr>
            <w:r w:rsidRPr="005963FA">
              <w:rPr>
                <w:rFonts w:cs="Arial"/>
                <w:lang w:eastAsia="ja-JP"/>
              </w:rPr>
              <w:t>In-channel selectivity</w:t>
            </w:r>
          </w:p>
        </w:tc>
        <w:tc>
          <w:tcPr>
            <w:tcW w:w="2054" w:type="dxa"/>
          </w:tcPr>
          <w:p w14:paraId="0C1C0C32"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2B0C7E9E" w14:textId="77777777" w:rsidR="00F40ED6" w:rsidRPr="005963FA" w:rsidRDefault="00F40ED6" w:rsidP="00081372">
            <w:pPr>
              <w:pStyle w:val="TAC"/>
              <w:rPr>
                <w:rFonts w:cs="Arial"/>
                <w:snapToGrid w:val="0"/>
                <w:lang w:eastAsia="zh-CN"/>
              </w:rPr>
            </w:pPr>
            <w:r w:rsidRPr="005963FA">
              <w:rPr>
                <w:rFonts w:cs="Arial"/>
                <w:snapToGrid w:val="0"/>
                <w:lang w:eastAsia="zh-CN"/>
              </w:rPr>
              <w:t>SC</w:t>
            </w:r>
          </w:p>
        </w:tc>
        <w:tc>
          <w:tcPr>
            <w:tcW w:w="1859" w:type="dxa"/>
          </w:tcPr>
          <w:p w14:paraId="1962482F" w14:textId="77777777" w:rsidR="00F40ED6" w:rsidRPr="005963FA" w:rsidRDefault="00F40ED6" w:rsidP="00081372">
            <w:pPr>
              <w:pStyle w:val="TAC"/>
              <w:rPr>
                <w:rFonts w:cs="Arial"/>
                <w:snapToGrid w:val="0"/>
                <w:lang w:eastAsia="zh-CN"/>
              </w:rPr>
            </w:pPr>
            <w:r w:rsidRPr="005963FA">
              <w:rPr>
                <w:rFonts w:cs="Arial"/>
                <w:snapToGrid w:val="0"/>
                <w:lang w:eastAsia="zh-CN"/>
              </w:rPr>
              <w:t>SC</w:t>
            </w:r>
          </w:p>
        </w:tc>
      </w:tr>
      <w:tr w:rsidR="00F40ED6" w:rsidRPr="005963FA" w14:paraId="255EAF28" w14:textId="77777777" w:rsidTr="00F40ED6">
        <w:trPr>
          <w:jc w:val="center"/>
        </w:trPr>
        <w:tc>
          <w:tcPr>
            <w:tcW w:w="9857" w:type="dxa"/>
            <w:gridSpan w:val="4"/>
          </w:tcPr>
          <w:p w14:paraId="14FB4F27" w14:textId="77777777" w:rsidR="00F40ED6" w:rsidRPr="005963FA" w:rsidRDefault="00F40ED6" w:rsidP="00081372">
            <w:pPr>
              <w:pStyle w:val="TAN"/>
              <w:rPr>
                <w:rFonts w:eastAsia="SimSun" w:cs="Arial"/>
                <w:iCs/>
                <w:lang w:eastAsia="zh-CN"/>
              </w:rPr>
            </w:pPr>
            <w:r w:rsidRPr="005963FA">
              <w:rPr>
                <w:rFonts w:cs="Arial"/>
                <w:lang w:eastAsia="zh-CN"/>
              </w:rPr>
              <w:t>Note</w:t>
            </w:r>
            <w:r w:rsidRPr="005963FA">
              <w:rPr>
                <w:rFonts w:eastAsia="SimSun" w:cs="Arial" w:hint="eastAsia"/>
                <w:lang w:eastAsia="zh-CN"/>
              </w:rPr>
              <w:t xml:space="preserve"> 1</w:t>
            </w:r>
            <w:r w:rsidRPr="005963FA">
              <w:rPr>
                <w:rFonts w:cs="Arial"/>
                <w:lang w:eastAsia="zh-CN"/>
              </w:rPr>
              <w:t>:</w:t>
            </w:r>
            <w:r w:rsidRPr="005963FA">
              <w:rPr>
                <w:rFonts w:cs="Arial"/>
                <w:lang w:eastAsia="zh-CN"/>
              </w:rPr>
              <w:tab/>
            </w:r>
            <w:r w:rsidRPr="005963FA">
              <w:rPr>
                <w:rFonts w:eastAsia="SimSun" w:cs="Arial" w:hint="eastAsia"/>
                <w:lang w:eastAsia="zh-CN"/>
              </w:rPr>
              <w:t>NR</w:t>
            </w:r>
            <w:r w:rsidRPr="005963FA">
              <w:rPr>
                <w:rFonts w:cs="Arial"/>
              </w:rPr>
              <w:t>TC2 is only applicable when contiguous</w:t>
            </w:r>
            <w:r w:rsidRPr="005963FA">
              <w:rPr>
                <w:rFonts w:cs="Arial"/>
                <w:iCs/>
              </w:rPr>
              <w:t xml:space="preserve"> CA is supported.</w:t>
            </w:r>
          </w:p>
          <w:p w14:paraId="08184012" w14:textId="7B0FBA3C" w:rsidR="00F40ED6" w:rsidRPr="005963FA" w:rsidRDefault="00C45D8E" w:rsidP="00081372">
            <w:pPr>
              <w:pStyle w:val="TAN"/>
              <w:rPr>
                <w:rFonts w:eastAsia="SimSun" w:cs="Arial"/>
                <w:lang w:eastAsia="zh-CN"/>
              </w:rPr>
            </w:pPr>
            <w:bookmarkStart w:id="145" w:name="OLE_LINK395"/>
            <w:bookmarkStart w:id="146" w:name="OLE_LINK396"/>
            <w:r w:rsidRPr="005963FA">
              <w:rPr>
                <w:rFonts w:cs="Arial" w:hint="eastAsia"/>
              </w:rPr>
              <w:t>Note 2:</w:t>
            </w:r>
            <w:r w:rsidRPr="005963FA">
              <w:tab/>
            </w:r>
            <w:r w:rsidR="00F40ED6" w:rsidRPr="005963FA">
              <w:rPr>
                <w:rFonts w:cs="Arial" w:hint="eastAsia"/>
              </w:rPr>
              <w:t xml:space="preserve">OBUE </w:t>
            </w:r>
            <w:r w:rsidR="00F40ED6" w:rsidRPr="005963FA">
              <w:rPr>
                <w:rFonts w:cs="Arial"/>
              </w:rPr>
              <w:t>SC shall be tested using the widest supported Channel Bandwidth and the highest supported sub-carrier spacing.</w:t>
            </w:r>
            <w:bookmarkEnd w:id="145"/>
            <w:bookmarkEnd w:id="146"/>
          </w:p>
        </w:tc>
      </w:tr>
    </w:tbl>
    <w:p w14:paraId="35D2AC6F" w14:textId="77777777" w:rsidR="00361F57" w:rsidRPr="005963FA" w:rsidRDefault="00361F57" w:rsidP="00F40ED6">
      <w:pPr>
        <w:rPr>
          <w:rFonts w:eastAsia="SimSun"/>
          <w:i/>
        </w:rPr>
      </w:pPr>
    </w:p>
    <w:p w14:paraId="170B6920" w14:textId="12601C87" w:rsidR="0098607D" w:rsidRPr="005963FA" w:rsidRDefault="0098607D" w:rsidP="0098607D">
      <w:pPr>
        <w:pStyle w:val="Heading3"/>
        <w:rPr>
          <w:rFonts w:eastAsia="SimSun"/>
        </w:rPr>
      </w:pPr>
      <w:bookmarkStart w:id="147" w:name="_Toc535441811"/>
      <w:r w:rsidRPr="005963FA">
        <w:t>4.8.4</w:t>
      </w:r>
      <w:r w:rsidRPr="005963FA">
        <w:tab/>
      </w:r>
      <w:r w:rsidR="00F40ED6" w:rsidRPr="005963FA">
        <w:t>Applicability of</w:t>
      </w:r>
      <w:r w:rsidR="00F40ED6" w:rsidRPr="005963FA">
        <w:rPr>
          <w:rFonts w:eastAsia="SimSun"/>
        </w:rPr>
        <w:t xml:space="preserve"> t</w:t>
      </w:r>
      <w:r w:rsidRPr="005963FA">
        <w:rPr>
          <w:rFonts w:eastAsia="SimSun"/>
        </w:rPr>
        <w:t xml:space="preserve">est configurations for </w:t>
      </w:r>
      <w:bookmarkStart w:id="148" w:name="OLE_LINK357"/>
      <w:bookmarkStart w:id="149" w:name="OLE_LINK358"/>
      <w:bookmarkStart w:id="150" w:name="OLE_LINK359"/>
      <w:r w:rsidR="00F40ED6" w:rsidRPr="005963FA">
        <w:rPr>
          <w:iCs/>
          <w:lang w:val="en-US" w:eastAsia="zh-CN"/>
        </w:rPr>
        <w:t>multi-band</w:t>
      </w:r>
      <w:r w:rsidR="00F40ED6" w:rsidRPr="005963FA">
        <w:rPr>
          <w:i/>
          <w:iCs/>
          <w:lang w:val="en-US" w:eastAsia="zh-CN"/>
        </w:rPr>
        <w:t xml:space="preserve"> </w:t>
      </w:r>
      <w:r w:rsidR="004626BE" w:rsidRPr="005963FA">
        <w:rPr>
          <w:rFonts w:eastAsia="SimSun"/>
        </w:rPr>
        <w:t>operation</w:t>
      </w:r>
      <w:bookmarkEnd w:id="147"/>
      <w:bookmarkEnd w:id="148"/>
      <w:bookmarkEnd w:id="149"/>
      <w:bookmarkEnd w:id="150"/>
    </w:p>
    <w:p w14:paraId="7C6A7CAC" w14:textId="19D12081" w:rsidR="00F40ED6" w:rsidRPr="005963FA" w:rsidRDefault="00F40ED6" w:rsidP="00F40ED6">
      <w:pPr>
        <w:rPr>
          <w:snapToGrid w:val="0"/>
          <w:lang w:eastAsia="zh-CN"/>
        </w:rPr>
      </w:pPr>
      <w:r w:rsidRPr="005963FA">
        <w:rPr>
          <w:snapToGrid w:val="0"/>
          <w:lang w:eastAsia="zh-CN"/>
        </w:rPr>
        <w:t xml:space="preserve">For a </w:t>
      </w:r>
      <w:del w:id="151" w:author="R4-1901373" w:date="2019-03-05T15:07:00Z">
        <w:r w:rsidR="004626BE" w:rsidRPr="005963FA" w:rsidDel="00DE298F">
          <w:rPr>
            <w:snapToGrid w:val="0"/>
            <w:lang w:eastAsia="zh-CN"/>
          </w:rPr>
          <w:delText xml:space="preserve">NR </w:delText>
        </w:r>
      </w:del>
      <w:r w:rsidR="004626BE" w:rsidRPr="005963FA">
        <w:rPr>
          <w:snapToGrid w:val="0"/>
          <w:lang w:eastAsia="zh-CN"/>
        </w:rPr>
        <w:t>BS declared to be capable of multi-band operation</w:t>
      </w:r>
      <w:r w:rsidRPr="005963FA">
        <w:rPr>
          <w:snapToGrid w:val="0"/>
          <w:lang w:eastAsia="zh-CN"/>
        </w:rPr>
        <w:t xml:space="preserve">, the test configuration in </w:t>
      </w:r>
      <w:r w:rsidR="00BA28F7" w:rsidRPr="005963FA">
        <w:rPr>
          <w:snapToGrid w:val="0"/>
          <w:lang w:eastAsia="zh-CN"/>
        </w:rPr>
        <w:t>t</w:t>
      </w:r>
      <w:r w:rsidRPr="005963FA">
        <w:rPr>
          <w:snapToGrid w:val="0"/>
          <w:lang w:eastAsia="zh-CN"/>
        </w:rPr>
        <w:t xml:space="preserve">able 4.8.4-1 </w:t>
      </w:r>
      <w:r w:rsidR="004626BE" w:rsidRPr="005963FA">
        <w:rPr>
          <w:snapToGrid w:val="0"/>
          <w:lang w:eastAsia="zh-CN"/>
        </w:rPr>
        <w:t xml:space="preserve">and/or table 4.8.3-1 </w:t>
      </w:r>
      <w:r w:rsidRPr="005963FA">
        <w:rPr>
          <w:snapToGrid w:val="0"/>
          <w:lang w:eastAsia="zh-CN"/>
        </w:rPr>
        <w:t>shall be used for testing.</w:t>
      </w:r>
      <w:r w:rsidR="004626BE" w:rsidRPr="005963FA">
        <w:rPr>
          <w:snapToGrid w:val="0"/>
          <w:lang w:eastAsia="zh-CN"/>
        </w:rPr>
        <w:t xml:space="preserve"> </w:t>
      </w:r>
      <w:r w:rsidR="004626BE" w:rsidRPr="005963FA">
        <w:t xml:space="preserve">In the case where multiple bands are mapped on </w:t>
      </w:r>
      <w:r w:rsidR="004626BE" w:rsidRPr="005963FA">
        <w:rPr>
          <w:rFonts w:cs="Arial"/>
          <w:lang w:eastAsia="zh-CN"/>
        </w:rPr>
        <w:t xml:space="preserve">common </w:t>
      </w:r>
      <w:r w:rsidR="004626BE" w:rsidRPr="005963FA">
        <w:rPr>
          <w:rFonts w:cs="Arial"/>
          <w:i/>
          <w:lang w:eastAsia="zh-CN"/>
        </w:rPr>
        <w:t xml:space="preserve">multi-band </w:t>
      </w:r>
      <w:r w:rsidR="004626BE" w:rsidRPr="005963FA">
        <w:rPr>
          <w:i/>
        </w:rPr>
        <w:t>connector</w:t>
      </w:r>
      <w:r w:rsidR="004626BE" w:rsidRPr="005963FA">
        <w:t xml:space="preserve">, the test configuration in the second column of </w:t>
      </w:r>
      <w:r w:rsidR="004626BE" w:rsidRPr="005963FA">
        <w:rPr>
          <w:snapToGrid w:val="0"/>
          <w:lang w:eastAsia="zh-CN"/>
        </w:rPr>
        <w:t>table 4.8.4-1</w:t>
      </w:r>
      <w:r w:rsidR="004626BE" w:rsidRPr="005963FA">
        <w:t xml:space="preserve"> </w:t>
      </w:r>
      <w:r w:rsidR="004626BE" w:rsidRPr="005963FA">
        <w:rPr>
          <w:snapToGrid w:val="0"/>
          <w:lang w:eastAsia="zh-CN"/>
        </w:rPr>
        <w:t>shall be used</w:t>
      </w:r>
      <w:r w:rsidR="004626BE" w:rsidRPr="005963FA">
        <w:t xml:space="preserve">. In the case where multiple bands are mapped on common </w:t>
      </w:r>
      <w:r w:rsidR="004626BE" w:rsidRPr="005963FA">
        <w:rPr>
          <w:i/>
        </w:rPr>
        <w:t>single-band connector</w:t>
      </w:r>
      <w:r w:rsidR="004626BE" w:rsidRPr="005963FA">
        <w:t xml:space="preserve">, the test configuration in </w:t>
      </w:r>
      <w:r w:rsidR="004626BE" w:rsidRPr="005963FA">
        <w:rPr>
          <w:snapToGrid w:val="0"/>
          <w:lang w:eastAsia="zh-CN"/>
        </w:rPr>
        <w:t>table 4.8.3-1 shall be used</w:t>
      </w:r>
      <w:r w:rsidR="004626BE" w:rsidRPr="005963FA">
        <w:t xml:space="preserve">. In the case where multiple bands are mapped on separate </w:t>
      </w:r>
      <w:r w:rsidR="004626BE" w:rsidRPr="005963FA">
        <w:rPr>
          <w:rFonts w:hint="eastAsia"/>
          <w:i/>
          <w:iCs/>
        </w:rPr>
        <w:t>single-band connector</w:t>
      </w:r>
      <w:r w:rsidR="004626BE" w:rsidRPr="005963FA">
        <w:rPr>
          <w:rFonts w:hint="eastAsia"/>
        </w:rPr>
        <w:t xml:space="preserve"> or</w:t>
      </w:r>
      <w:r w:rsidR="004626BE" w:rsidRPr="005963FA">
        <w:rPr>
          <w:rFonts w:hint="eastAsia"/>
          <w:i/>
          <w:iCs/>
        </w:rPr>
        <w:t xml:space="preserve"> multi-band connector</w:t>
      </w:r>
      <w:r w:rsidR="004626BE" w:rsidRPr="005963FA">
        <w:t xml:space="preserve">, the test configuration in the third column of </w:t>
      </w:r>
      <w:r w:rsidR="004626BE" w:rsidRPr="005963FA">
        <w:rPr>
          <w:snapToGrid w:val="0"/>
          <w:lang w:eastAsia="zh-CN"/>
        </w:rPr>
        <w:t>table 4.8.4-1 shall be used</w:t>
      </w:r>
      <w:r w:rsidR="004626BE" w:rsidRPr="005963FA">
        <w:t>.</w:t>
      </w:r>
    </w:p>
    <w:p w14:paraId="121E59A9" w14:textId="5D49DEC2" w:rsidR="00361F57" w:rsidRPr="005963FA" w:rsidRDefault="00361F57" w:rsidP="00F40ED6">
      <w:pPr>
        <w:rPr>
          <w:snapToGrid w:val="0"/>
          <w:lang w:eastAsia="zh-CN"/>
        </w:rPr>
      </w:pPr>
      <w:r w:rsidRPr="005963FA">
        <w:rPr>
          <w:snapToGrid w:val="0"/>
          <w:lang w:eastAsia="zh-CN"/>
        </w:rPr>
        <w:t>Unless otherwise stated, single carrier configuration (SC) tests shall be performed using signal with narrowest supported Channel Bandwidth and the smallest supported sub-carrier spacing.</w:t>
      </w:r>
    </w:p>
    <w:p w14:paraId="1C3DCAE6" w14:textId="702F0DC6" w:rsidR="00F40ED6" w:rsidRPr="005963FA" w:rsidRDefault="00F40ED6" w:rsidP="00F40ED6">
      <w:pPr>
        <w:pStyle w:val="TH"/>
        <w:rPr>
          <w:lang w:eastAsia="zh-CN"/>
        </w:rPr>
      </w:pPr>
      <w:r w:rsidRPr="005963FA">
        <w:rPr>
          <w:snapToGrid w:val="0"/>
          <w:lang w:eastAsia="zh-CN"/>
        </w:rPr>
        <w:lastRenderedPageBreak/>
        <w:t xml:space="preserve">Table 4.8.4-1: Test configuration for </w:t>
      </w:r>
      <w:r w:rsidRPr="005963FA">
        <w:rPr>
          <w:lang w:eastAsia="zh-CN"/>
        </w:rPr>
        <w:t xml:space="preserve">a </w:t>
      </w:r>
      <w:del w:id="152" w:author="R4-1901373" w:date="2019-03-05T15:07:00Z">
        <w:r w:rsidR="004626BE" w:rsidRPr="005963FA" w:rsidDel="00DE298F">
          <w:rPr>
            <w:snapToGrid w:val="0"/>
            <w:lang w:eastAsia="zh-CN"/>
          </w:rPr>
          <w:delText>NR</w:delText>
        </w:r>
        <w:r w:rsidR="004626BE" w:rsidRPr="005963FA" w:rsidDel="00DE298F">
          <w:delText xml:space="preserve"> </w:delText>
        </w:r>
      </w:del>
      <w:r w:rsidR="004626BE" w:rsidRPr="005963FA">
        <w:t>BS</w:t>
      </w:r>
      <w:r w:rsidR="004626BE" w:rsidRPr="005963FA">
        <w:rPr>
          <w:lang w:eastAsia="zh-CN"/>
        </w:rPr>
        <w:t xml:space="preserve"> </w:t>
      </w:r>
      <w:r w:rsidR="004626BE" w:rsidRPr="005963FA">
        <w:rPr>
          <w:snapToGrid w:val="0"/>
        </w:rPr>
        <w:t xml:space="preserve">capable of </w:t>
      </w:r>
      <w:r w:rsidR="004626BE" w:rsidRPr="005963FA">
        <w:t>multi-band operation</w:t>
      </w:r>
    </w:p>
    <w:tbl>
      <w:tblPr>
        <w:tblW w:w="0" w:type="auto"/>
        <w:jc w:val="center"/>
        <w:tblLook w:val="0000" w:firstRow="0" w:lastRow="0" w:firstColumn="0" w:lastColumn="0" w:noHBand="0" w:noVBand="0"/>
      </w:tblPr>
      <w:tblGrid>
        <w:gridCol w:w="4079"/>
        <w:gridCol w:w="2776"/>
        <w:gridCol w:w="2776"/>
      </w:tblGrid>
      <w:tr w:rsidR="005963FA" w:rsidRPr="005963FA"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5963FA" w:rsidRDefault="004626BE" w:rsidP="00081372">
            <w:pPr>
              <w:pStyle w:val="TAH"/>
              <w:rPr>
                <w:rFonts w:cs="Arial"/>
                <w:kern w:val="2"/>
                <w:lang w:eastAsia="zh-CN"/>
              </w:rPr>
            </w:pPr>
            <w:r w:rsidRPr="005963FA">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5963FA" w:rsidRDefault="004626BE" w:rsidP="00081372">
            <w:pPr>
              <w:pStyle w:val="TAH"/>
              <w:rPr>
                <w:rFonts w:cs="Arial"/>
                <w:snapToGrid w:val="0"/>
                <w:kern w:val="2"/>
                <w:lang w:eastAsia="zh-CN"/>
              </w:rPr>
            </w:pPr>
            <w:r w:rsidRPr="005963FA">
              <w:rPr>
                <w:rFonts w:cs="Arial"/>
                <w:snapToGrid w:val="0"/>
                <w:kern w:val="2"/>
                <w:lang w:eastAsia="zh-CN"/>
              </w:rPr>
              <w:t xml:space="preserve">Test configuration </w:t>
            </w:r>
          </w:p>
        </w:tc>
      </w:tr>
      <w:tr w:rsidR="005963FA" w:rsidRPr="005963FA"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5963FA"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5963FA" w:rsidRDefault="004626BE" w:rsidP="004626BE">
            <w:pPr>
              <w:pStyle w:val="TAH"/>
              <w:rPr>
                <w:rFonts w:cs="Arial"/>
                <w:snapToGrid w:val="0"/>
                <w:kern w:val="2"/>
                <w:lang w:eastAsia="zh-CN"/>
              </w:rPr>
            </w:pPr>
            <w:r w:rsidRPr="005963FA">
              <w:rPr>
                <w:rFonts w:cs="Arial"/>
                <w:lang w:eastAsia="zh-CN"/>
              </w:rPr>
              <w:t xml:space="preserve">Common </w:t>
            </w:r>
            <w:r w:rsidRPr="005963FA">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5963FA" w:rsidRDefault="004626BE" w:rsidP="004626BE">
            <w:pPr>
              <w:pStyle w:val="TAH"/>
              <w:rPr>
                <w:rFonts w:cs="Arial"/>
                <w:snapToGrid w:val="0"/>
                <w:kern w:val="2"/>
                <w:lang w:eastAsia="zh-CN"/>
              </w:rPr>
            </w:pPr>
            <w:r w:rsidRPr="005963FA">
              <w:rPr>
                <w:rFonts w:cs="Arial"/>
                <w:lang w:eastAsia="zh-CN"/>
              </w:rPr>
              <w:t>Separate</w:t>
            </w:r>
            <w:r w:rsidRPr="005963FA">
              <w:t xml:space="preserve"> connectors</w:t>
            </w:r>
          </w:p>
        </w:tc>
      </w:tr>
      <w:tr w:rsidR="005963FA" w:rsidRPr="005963FA"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5963FA" w:rsidRDefault="004626BE" w:rsidP="004626BE">
            <w:pPr>
              <w:pStyle w:val="TAL"/>
              <w:rPr>
                <w:rFonts w:cs="Arial"/>
                <w:kern w:val="2"/>
                <w:lang w:eastAsia="zh-CN"/>
              </w:rPr>
            </w:pPr>
            <w:r w:rsidRPr="005963FA">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eastAsia="zh-CN"/>
              </w:rPr>
              <w:t>NRTC</w:t>
            </w:r>
            <w:r w:rsidRPr="005963FA">
              <w:rPr>
                <w:rFonts w:cs="Arial"/>
                <w:snapToGrid w:val="0"/>
                <w:kern w:val="2"/>
                <w:szCs w:val="18"/>
                <w:lang w:eastAsia="zh-CN"/>
              </w:rPr>
              <w:t>4</w:t>
            </w:r>
          </w:p>
        </w:tc>
      </w:tr>
      <w:tr w:rsidR="005963FA" w:rsidRPr="005963FA"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5963FA" w:rsidRDefault="004626BE" w:rsidP="004626BE">
            <w:pPr>
              <w:pStyle w:val="TAL"/>
              <w:rPr>
                <w:rFonts w:cs="Arial"/>
                <w:kern w:val="2"/>
                <w:lang w:eastAsia="zh-CN"/>
              </w:rPr>
            </w:pPr>
            <w:r w:rsidRPr="005963FA">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5963FA" w:rsidRDefault="004626BE" w:rsidP="004626BE">
            <w:pPr>
              <w:pStyle w:val="TAC"/>
              <w:rPr>
                <w:rFonts w:cs="Arial"/>
                <w:snapToGrid w:val="0"/>
                <w:kern w:val="2"/>
                <w:lang w:eastAsia="zh-CN"/>
              </w:rPr>
            </w:pPr>
            <w:r w:rsidRPr="005963FA">
              <w:rPr>
                <w:rFonts w:cs="Arial"/>
                <w:snapToGrid w:val="0"/>
                <w:kern w:val="2"/>
                <w:szCs w:val="18"/>
                <w:lang w:eastAsia="zh-CN"/>
              </w:rPr>
              <w:t xml:space="preserve">Tested with </w:t>
            </w:r>
            <w:r w:rsidRPr="005963FA">
              <w:rPr>
                <w:rFonts w:cs="Arial"/>
                <w:kern w:val="2"/>
                <w:szCs w:val="18"/>
                <w:lang w:eastAsia="ja-JP"/>
              </w:rPr>
              <w:t>Error Vector Magnitude</w:t>
            </w:r>
          </w:p>
        </w:tc>
      </w:tr>
      <w:tr w:rsidR="005963FA" w:rsidRPr="005963FA"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5963FA" w:rsidRDefault="004626BE" w:rsidP="004626BE">
            <w:pPr>
              <w:pStyle w:val="TAL"/>
              <w:rPr>
                <w:rFonts w:cs="Arial"/>
                <w:kern w:val="2"/>
                <w:lang w:eastAsia="zh-CN"/>
              </w:rPr>
            </w:pPr>
            <w:r w:rsidRPr="005963FA">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5963FA" w:rsidRDefault="004626BE" w:rsidP="004626BE">
            <w:pPr>
              <w:pStyle w:val="TAC"/>
              <w:rPr>
                <w:rFonts w:cs="Arial"/>
                <w:snapToGrid w:val="0"/>
                <w:kern w:val="2"/>
                <w:lang w:eastAsia="zh-CN"/>
              </w:rPr>
            </w:pPr>
            <w:r w:rsidRPr="005963FA">
              <w:rPr>
                <w:rFonts w:cs="Arial"/>
                <w:snapToGrid w:val="0"/>
                <w:kern w:val="2"/>
                <w:szCs w:val="18"/>
                <w:lang w:eastAsia="zh-CN"/>
              </w:rPr>
              <w:t>SC</w:t>
            </w:r>
          </w:p>
        </w:tc>
      </w:tr>
      <w:tr w:rsidR="005963FA" w:rsidRPr="005963FA"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5963FA" w:rsidRDefault="004626BE" w:rsidP="004626BE">
            <w:pPr>
              <w:pStyle w:val="TAL"/>
              <w:rPr>
                <w:rFonts w:cs="Arial"/>
                <w:kern w:val="2"/>
                <w:lang w:eastAsia="zh-CN"/>
              </w:rPr>
            </w:pPr>
            <w:r w:rsidRPr="005963FA">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4</w:t>
            </w:r>
            <w:r w:rsidRPr="005963FA">
              <w:rPr>
                <w:rFonts w:cs="Arial" w:hint="eastAsia"/>
                <w:snapToGrid w:val="0"/>
                <w:kern w:val="2"/>
                <w:szCs w:val="18"/>
                <w:lang w:val="en-US" w:eastAsia="zh-CN"/>
              </w:rPr>
              <w:t xml:space="preserve"> </w:t>
            </w:r>
          </w:p>
        </w:tc>
      </w:tr>
      <w:tr w:rsidR="005963FA" w:rsidRPr="005963FA"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5963FA" w:rsidRDefault="004626BE" w:rsidP="004626BE">
            <w:pPr>
              <w:pStyle w:val="TAL"/>
              <w:rPr>
                <w:rFonts w:cs="Arial"/>
                <w:kern w:val="2"/>
                <w:lang w:eastAsia="ja-JP"/>
              </w:rPr>
            </w:pPr>
            <w:r w:rsidRPr="005963FA">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 xml:space="preserve">Tested with </w:t>
            </w:r>
            <w:r w:rsidRPr="005963FA">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5963FA" w:rsidRDefault="004626BE" w:rsidP="004626BE">
            <w:pPr>
              <w:pStyle w:val="TAC"/>
              <w:rPr>
                <w:rFonts w:cs="Arial"/>
                <w:kern w:val="2"/>
                <w:sz w:val="16"/>
                <w:szCs w:val="16"/>
                <w:lang w:eastAsia="ja-JP"/>
              </w:rPr>
            </w:pPr>
            <w:r w:rsidRPr="005963FA">
              <w:rPr>
                <w:rFonts w:cs="Arial"/>
                <w:snapToGrid w:val="0"/>
                <w:kern w:val="2"/>
                <w:szCs w:val="18"/>
                <w:lang w:eastAsia="zh-CN"/>
              </w:rPr>
              <w:t xml:space="preserve">Tested with </w:t>
            </w:r>
            <w:r w:rsidRPr="005963FA">
              <w:rPr>
                <w:rFonts w:cs="Arial"/>
                <w:kern w:val="2"/>
                <w:szCs w:val="18"/>
                <w:lang w:eastAsia="ja-JP"/>
              </w:rPr>
              <w:t>Error Vector Magnitude</w:t>
            </w:r>
          </w:p>
        </w:tc>
      </w:tr>
      <w:tr w:rsidR="005963FA" w:rsidRPr="005963FA"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5963FA" w:rsidRDefault="004626BE" w:rsidP="004626BE">
            <w:pPr>
              <w:pStyle w:val="TAL"/>
              <w:rPr>
                <w:rFonts w:cs="Arial"/>
                <w:kern w:val="2"/>
                <w:lang w:eastAsia="ja-JP"/>
              </w:rPr>
            </w:pPr>
            <w:r w:rsidRPr="005963FA">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eastAsia="zh-CN"/>
              </w:rPr>
              <w:t>NRTC</w:t>
            </w:r>
            <w:r w:rsidRPr="005963FA">
              <w:rPr>
                <w:rFonts w:cs="Arial"/>
                <w:snapToGrid w:val="0"/>
                <w:kern w:val="2"/>
                <w:szCs w:val="18"/>
                <w:lang w:eastAsia="zh-CN"/>
              </w:rPr>
              <w:t>4</w:t>
            </w:r>
          </w:p>
        </w:tc>
      </w:tr>
      <w:tr w:rsidR="005963FA" w:rsidRPr="005963FA"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5963FA" w:rsidRDefault="004626BE" w:rsidP="004626BE">
            <w:pPr>
              <w:pStyle w:val="TAL"/>
              <w:rPr>
                <w:rFonts w:cs="Arial"/>
                <w:kern w:val="2"/>
                <w:lang w:eastAsia="ja-JP"/>
              </w:rPr>
            </w:pPr>
            <w:r w:rsidRPr="005963FA">
              <w:rPr>
                <w:rFonts w:cs="Arial"/>
                <w:kern w:val="2"/>
                <w:lang w:eastAsia="ja-JP"/>
              </w:rPr>
              <w:t xml:space="preserve">Time alignment </w:t>
            </w:r>
            <w:r w:rsidRPr="005963FA">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8231517"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2)</w:t>
            </w:r>
          </w:p>
        </w:tc>
      </w:tr>
      <w:tr w:rsidR="005963FA" w:rsidRPr="005963FA"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5963FA" w:rsidRDefault="004626BE" w:rsidP="004626BE">
            <w:pPr>
              <w:pStyle w:val="TAL"/>
              <w:rPr>
                <w:rFonts w:cs="Arial"/>
                <w:kern w:val="2"/>
                <w:lang w:eastAsia="ja-JP"/>
              </w:rPr>
            </w:pPr>
            <w:r w:rsidRPr="005963FA">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5963FA" w:rsidRDefault="004626BE" w:rsidP="004626BE">
            <w:pPr>
              <w:pStyle w:val="TAC"/>
              <w:rPr>
                <w:rFonts w:cs="Arial"/>
                <w:kern w:val="2"/>
                <w:lang w:eastAsia="ja-JP"/>
              </w:rPr>
            </w:pPr>
            <w:r w:rsidRPr="005963FA">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5963FA" w:rsidRDefault="004626BE" w:rsidP="004626BE">
            <w:pPr>
              <w:pStyle w:val="TAC"/>
              <w:rPr>
                <w:rFonts w:cs="Arial"/>
                <w:kern w:val="2"/>
                <w:lang w:eastAsia="ja-JP"/>
              </w:rPr>
            </w:pPr>
            <w:r w:rsidRPr="005963FA">
              <w:rPr>
                <w:rFonts w:cs="Arial"/>
                <w:snapToGrid w:val="0"/>
                <w:kern w:val="2"/>
                <w:szCs w:val="18"/>
                <w:lang w:eastAsia="zh-CN"/>
              </w:rPr>
              <w:t xml:space="preserve">SC, </w:t>
            </w:r>
            <w:r w:rsidRPr="005963FA">
              <w:rPr>
                <w:rFonts w:cs="Arial" w:hint="eastAsia"/>
                <w:snapToGrid w:val="0"/>
                <w:kern w:val="2"/>
                <w:szCs w:val="18"/>
                <w:lang w:eastAsia="zh-CN"/>
              </w:rPr>
              <w:t>NRTC</w:t>
            </w:r>
            <w:r w:rsidRPr="005963FA">
              <w:rPr>
                <w:rFonts w:cs="Arial"/>
                <w:snapToGrid w:val="0"/>
                <w:kern w:val="2"/>
                <w:szCs w:val="18"/>
                <w:lang w:eastAsia="zh-CN"/>
              </w:rPr>
              <w:t>2 (Note 3)</w:t>
            </w:r>
          </w:p>
        </w:tc>
      </w:tr>
      <w:tr w:rsidR="005963FA" w:rsidRPr="005963FA"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5963FA" w:rsidRDefault="004626BE" w:rsidP="004626BE">
            <w:pPr>
              <w:pStyle w:val="TAL"/>
              <w:rPr>
                <w:rFonts w:cs="Arial"/>
                <w:kern w:val="2"/>
                <w:lang w:eastAsia="ja-JP"/>
              </w:rPr>
            </w:pPr>
            <w:r w:rsidRPr="005963FA">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BB13E3F"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5),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4, 5)</w:t>
            </w:r>
          </w:p>
        </w:tc>
      </w:tr>
      <w:tr w:rsidR="005963FA" w:rsidRPr="005963FA"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5963FA" w:rsidRDefault="004626BE" w:rsidP="004626BE">
            <w:pPr>
              <w:pStyle w:val="TAL"/>
              <w:rPr>
                <w:rFonts w:cs="Arial"/>
                <w:kern w:val="2"/>
                <w:lang w:eastAsia="ja-JP"/>
              </w:rPr>
            </w:pPr>
            <w:r w:rsidRPr="005963FA">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3 (Note 1, 5)</w:t>
            </w:r>
          </w:p>
        </w:tc>
      </w:tr>
      <w:tr w:rsidR="005963FA" w:rsidRPr="005963FA"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5963FA" w:rsidRDefault="004626BE" w:rsidP="004626BE">
            <w:pPr>
              <w:pStyle w:val="TAL"/>
              <w:rPr>
                <w:rFonts w:cs="Arial"/>
                <w:kern w:val="2"/>
                <w:lang w:eastAsia="ja-JP"/>
              </w:rPr>
            </w:pPr>
            <w:r w:rsidRPr="005963FA">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77777777" w:rsidR="004626BE" w:rsidRPr="005963FA" w:rsidRDefault="004626BE" w:rsidP="004626BE">
            <w:pPr>
              <w:pStyle w:val="TAC"/>
              <w:rPr>
                <w:rFonts w:cs="Arial"/>
                <w:snapToGrid w:val="0"/>
                <w:kern w:val="2"/>
                <w:szCs w:val="18"/>
                <w:lang w:val="en-US"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5),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5)</w:t>
            </w:r>
            <w:r w:rsidRPr="005963FA">
              <w:rPr>
                <w:rFonts w:cs="Arial" w:hint="eastAsia"/>
                <w:snapToGrid w:val="0"/>
                <w:kern w:val="2"/>
                <w:szCs w:val="18"/>
                <w:lang w:val="en-US" w:eastAsia="zh-CN"/>
              </w:rPr>
              <w:t>,</w:t>
            </w:r>
          </w:p>
          <w:p w14:paraId="7C4D2077" w14:textId="76F59F1F" w:rsidR="004626BE" w:rsidRPr="005963FA" w:rsidRDefault="004626BE" w:rsidP="004626BE">
            <w:pPr>
              <w:pStyle w:val="TAC"/>
              <w:rPr>
                <w:rFonts w:cs="Arial"/>
                <w:snapToGrid w:val="0"/>
                <w:kern w:val="2"/>
                <w:lang w:eastAsia="zh-CN"/>
              </w:rPr>
            </w:pPr>
            <w:r w:rsidRPr="005963FA">
              <w:rPr>
                <w:rFonts w:cs="Arial" w:hint="eastAsia"/>
                <w:snapToGrid w:val="0"/>
                <w:kern w:val="2"/>
                <w:szCs w:val="18"/>
                <w:lang w:val="en-US" w:eastAsia="zh-CN"/>
              </w:rPr>
              <w:t>SC(Note 7)</w:t>
            </w:r>
          </w:p>
        </w:tc>
      </w:tr>
      <w:tr w:rsidR="005963FA" w:rsidRPr="005963FA"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5963FA" w:rsidRDefault="004626BE" w:rsidP="004626BE">
            <w:pPr>
              <w:pStyle w:val="TAL"/>
              <w:rPr>
                <w:rFonts w:cs="Arial"/>
                <w:kern w:val="2"/>
                <w:lang w:eastAsia="zh-CN"/>
              </w:rPr>
            </w:pPr>
            <w:r w:rsidRPr="005963FA">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7E653EF"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1/3 (Note 1, 5),</w:t>
            </w:r>
            <w:r w:rsidRPr="005963FA">
              <w:rPr>
                <w:rFonts w:cs="Arial" w:hint="eastAsia"/>
                <w:snapToGrid w:val="0"/>
                <w:kern w:val="2"/>
                <w:szCs w:val="18"/>
                <w:lang w:val="en-US" w:eastAsia="zh-CN"/>
              </w:rPr>
              <w:t xml:space="preserve">  </w:t>
            </w:r>
            <w:r w:rsidRPr="005963FA">
              <w:rPr>
                <w:rFonts w:cs="Arial"/>
                <w:snapToGrid w:val="0"/>
                <w:kern w:val="2"/>
                <w:szCs w:val="18"/>
                <w:lang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5)</w:t>
            </w:r>
          </w:p>
        </w:tc>
      </w:tr>
      <w:tr w:rsidR="005963FA" w:rsidRPr="005963FA"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5963FA" w:rsidRDefault="004626BE" w:rsidP="004626BE">
            <w:pPr>
              <w:pStyle w:val="TAL"/>
              <w:rPr>
                <w:rFonts w:cs="Arial"/>
                <w:kern w:val="2"/>
                <w:lang w:eastAsia="ja-JP"/>
              </w:rPr>
            </w:pPr>
            <w:r w:rsidRPr="005963FA">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1/3 (Note 1, 5)</w:t>
            </w:r>
          </w:p>
        </w:tc>
      </w:tr>
      <w:tr w:rsidR="005963FA" w:rsidRPr="005963FA"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5963FA" w:rsidRDefault="004626BE" w:rsidP="004626BE">
            <w:pPr>
              <w:pStyle w:val="TAL"/>
              <w:rPr>
                <w:rFonts w:cs="Arial"/>
                <w:kern w:val="2"/>
                <w:lang w:eastAsia="zh-CN"/>
              </w:rPr>
            </w:pPr>
            <w:r w:rsidRPr="005963FA">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5963FA" w:rsidRPr="005963FA"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5963FA" w:rsidRDefault="004626BE" w:rsidP="004626BE">
            <w:pPr>
              <w:pStyle w:val="TAL"/>
              <w:rPr>
                <w:rFonts w:cs="Arial"/>
                <w:kern w:val="2"/>
                <w:lang w:eastAsia="zh-CN"/>
              </w:rPr>
            </w:pPr>
            <w:r w:rsidRPr="005963FA">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5963FA" w:rsidRPr="005963FA"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5963FA" w:rsidRDefault="004626BE" w:rsidP="004626BE">
            <w:pPr>
              <w:pStyle w:val="TAL"/>
              <w:rPr>
                <w:rFonts w:cs="Arial"/>
                <w:kern w:val="2"/>
                <w:lang w:eastAsia="zh-CN"/>
              </w:rPr>
            </w:pPr>
            <w:r w:rsidRPr="005963FA">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64FD45F2"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5963FA" w:rsidRDefault="004626BE" w:rsidP="004626BE">
            <w:pPr>
              <w:pStyle w:val="TAL"/>
              <w:rPr>
                <w:rFonts w:cs="Arial"/>
                <w:kern w:val="2"/>
                <w:lang w:eastAsia="zh-CN"/>
              </w:rPr>
            </w:pPr>
            <w:r w:rsidRPr="005963FA">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3714A2D"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5963FA" w:rsidRDefault="004626BE" w:rsidP="004626BE">
            <w:pPr>
              <w:pStyle w:val="TAL"/>
              <w:rPr>
                <w:rFonts w:cs="Arial"/>
                <w:kern w:val="2"/>
                <w:lang w:eastAsia="zh-CN"/>
              </w:rPr>
            </w:pPr>
            <w:r w:rsidRPr="005963FA">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0C378475"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5963FA" w:rsidRDefault="004626BE" w:rsidP="004626BE">
            <w:pPr>
              <w:pStyle w:val="TAL"/>
              <w:rPr>
                <w:rFonts w:cs="Arial"/>
                <w:kern w:val="2"/>
                <w:lang w:eastAsia="ja-JP"/>
              </w:rPr>
            </w:pPr>
            <w:r w:rsidRPr="005963FA">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1/3 (Note 1</w:t>
            </w:r>
            <w:r w:rsidRPr="005963FA">
              <w:rPr>
                <w:rFonts w:cs="Arial" w:hint="eastAsia"/>
                <w:snapToGrid w:val="0"/>
                <w:kern w:val="2"/>
                <w:szCs w:val="18"/>
                <w:lang w:val="en-US" w:eastAsia="zh-CN"/>
              </w:rPr>
              <w:t>, 5</w:t>
            </w:r>
            <w:r w:rsidRPr="005963FA">
              <w:rPr>
                <w:rFonts w:cs="Arial"/>
                <w:snapToGrid w:val="0"/>
                <w:kern w:val="2"/>
                <w:szCs w:val="18"/>
                <w:lang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 xml:space="preserve">5 (Note </w:t>
            </w:r>
            <w:r w:rsidRPr="005963FA">
              <w:rPr>
                <w:rFonts w:cs="Arial" w:hint="eastAsia"/>
                <w:snapToGrid w:val="0"/>
                <w:kern w:val="2"/>
                <w:szCs w:val="18"/>
                <w:lang w:val="en-US" w:eastAsia="zh-CN"/>
              </w:rPr>
              <w:t>5</w:t>
            </w:r>
            <w:r w:rsidRPr="005963FA">
              <w:rPr>
                <w:rFonts w:cs="Arial"/>
                <w:snapToGrid w:val="0"/>
                <w:kern w:val="2"/>
                <w:szCs w:val="18"/>
                <w:lang w:eastAsia="zh-CN"/>
              </w:rPr>
              <w:t>)</w:t>
            </w:r>
          </w:p>
        </w:tc>
      </w:tr>
      <w:tr w:rsidR="005963FA" w:rsidRPr="005963FA"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5963FA" w:rsidRDefault="004626BE" w:rsidP="004626BE">
            <w:pPr>
              <w:pStyle w:val="TAL"/>
              <w:rPr>
                <w:rFonts w:cs="Arial"/>
                <w:kern w:val="2"/>
                <w:lang w:eastAsia="ja-JP"/>
              </w:rPr>
            </w:pPr>
            <w:r w:rsidRPr="005963FA">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00179796"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5963FA" w:rsidRDefault="004626BE" w:rsidP="004626BE">
            <w:pPr>
              <w:pStyle w:val="TAL"/>
              <w:rPr>
                <w:rFonts w:cs="Arial"/>
                <w:kern w:val="2"/>
                <w:lang w:eastAsia="zh-CN"/>
              </w:rPr>
            </w:pPr>
            <w:r w:rsidRPr="005963FA">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F40ED6" w:rsidRPr="005963FA"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77777777" w:rsidR="00F40ED6" w:rsidRPr="005963FA" w:rsidRDefault="00F40ED6" w:rsidP="00081372">
            <w:pPr>
              <w:pStyle w:val="TAN"/>
              <w:rPr>
                <w:rFonts w:cs="Arial"/>
                <w:lang w:eastAsia="zh-CN"/>
              </w:rPr>
            </w:pPr>
            <w:bookmarkStart w:id="153" w:name="OLE_LINK352"/>
            <w:bookmarkStart w:id="154" w:name="OLE_LINK353"/>
            <w:r w:rsidRPr="005963FA">
              <w:rPr>
                <w:rFonts w:cs="Arial"/>
                <w:lang w:eastAsia="zh-CN"/>
              </w:rPr>
              <w:t xml:space="preserve">Note 1: </w:t>
            </w:r>
            <w:r w:rsidRPr="005963FA">
              <w:rPr>
                <w:rFonts w:cs="Arial"/>
                <w:lang w:eastAsia="zh-CN"/>
              </w:rPr>
              <w:tab/>
              <w:t xml:space="preserve">NRTC1 and/or NRTC3 shall be applied </w:t>
            </w:r>
            <w:r w:rsidRPr="005963FA">
              <w:rPr>
                <w:rFonts w:cs="v4.2.0"/>
              </w:rPr>
              <w:t>in each supported operating band</w:t>
            </w:r>
            <w:r w:rsidRPr="005963FA">
              <w:rPr>
                <w:rFonts w:cs="Arial"/>
                <w:lang w:eastAsia="zh-CN"/>
              </w:rPr>
              <w:t>.</w:t>
            </w:r>
          </w:p>
          <w:p w14:paraId="0225AA64" w14:textId="77777777" w:rsidR="00F40ED6" w:rsidRPr="005963FA" w:rsidRDefault="00F40ED6" w:rsidP="00081372">
            <w:pPr>
              <w:pStyle w:val="TAN"/>
              <w:rPr>
                <w:rFonts w:cs="Arial"/>
                <w:lang w:eastAsia="ja-JP"/>
              </w:rPr>
            </w:pPr>
            <w:r w:rsidRPr="005963FA">
              <w:rPr>
                <w:rFonts w:cs="Arial"/>
                <w:lang w:eastAsia="zh-CN"/>
              </w:rPr>
              <w:t>Note 2:</w:t>
            </w:r>
            <w:r w:rsidRPr="005963FA">
              <w:rPr>
                <w:rFonts w:cs="Arial"/>
                <w:lang w:eastAsia="zh-CN"/>
              </w:rPr>
              <w:tab/>
              <w:t>NRTC</w:t>
            </w:r>
            <w:r w:rsidRPr="005963FA">
              <w:rPr>
                <w:rFonts w:cs="Arial"/>
              </w:rPr>
              <w:t>5 is only applicable when inter-band CA is supported</w:t>
            </w:r>
            <w:r w:rsidRPr="005963FA">
              <w:rPr>
                <w:rFonts w:cs="Arial"/>
                <w:lang w:eastAsia="ja-JP"/>
              </w:rPr>
              <w:t>.</w:t>
            </w:r>
          </w:p>
          <w:p w14:paraId="7A066C8E" w14:textId="77777777" w:rsidR="00F40ED6" w:rsidRPr="005963FA" w:rsidRDefault="00F40ED6" w:rsidP="00081372">
            <w:pPr>
              <w:pStyle w:val="TAN"/>
              <w:rPr>
                <w:rFonts w:cs="Arial"/>
                <w:lang w:eastAsia="ja-JP"/>
              </w:rPr>
            </w:pPr>
            <w:r w:rsidRPr="005963FA">
              <w:rPr>
                <w:rFonts w:cs="Arial"/>
                <w:lang w:eastAsia="zh-CN"/>
              </w:rPr>
              <w:t>Note 3:</w:t>
            </w:r>
            <w:r w:rsidRPr="005963FA">
              <w:rPr>
                <w:rFonts w:cs="Arial"/>
                <w:lang w:eastAsia="zh-CN"/>
              </w:rPr>
              <w:tab/>
            </w:r>
            <w:r w:rsidRPr="005963FA">
              <w:rPr>
                <w:rFonts w:cs="Arial"/>
              </w:rPr>
              <w:t>NRTC2 is only applicable when contiguous</w:t>
            </w:r>
            <w:r w:rsidRPr="005963FA">
              <w:rPr>
                <w:rFonts w:cs="Arial"/>
                <w:iCs/>
              </w:rPr>
              <w:t xml:space="preserve"> CA is supported.</w:t>
            </w:r>
          </w:p>
          <w:p w14:paraId="637F8690" w14:textId="77777777" w:rsidR="00F40ED6" w:rsidRPr="005963FA" w:rsidRDefault="00F40ED6" w:rsidP="00081372">
            <w:pPr>
              <w:pStyle w:val="TAN"/>
              <w:rPr>
                <w:rFonts w:cs="Arial"/>
              </w:rPr>
            </w:pPr>
            <w:r w:rsidRPr="005963FA">
              <w:rPr>
                <w:rFonts w:cs="Arial"/>
              </w:rPr>
              <w:t>Note 4:</w:t>
            </w:r>
            <w:r w:rsidRPr="005963FA">
              <w:rPr>
                <w:rFonts w:cs="Arial"/>
                <w:lang w:eastAsia="zh-CN"/>
              </w:rPr>
              <w:tab/>
              <w:t>NRTC</w:t>
            </w:r>
            <w:r w:rsidRPr="005963FA">
              <w:rPr>
                <w:rFonts w:cs="Arial"/>
              </w:rPr>
              <w:t>5 may be applied for Inter RF Bandwidth gap only.</w:t>
            </w:r>
            <w:bookmarkEnd w:id="153"/>
            <w:bookmarkEnd w:id="154"/>
          </w:p>
          <w:p w14:paraId="27599D82" w14:textId="77777777" w:rsidR="004626BE" w:rsidRPr="005963FA" w:rsidRDefault="004626BE" w:rsidP="004626BE">
            <w:pPr>
              <w:pStyle w:val="TAN"/>
              <w:rPr>
                <w:rFonts w:cs="Arial"/>
                <w:szCs w:val="18"/>
              </w:rPr>
            </w:pPr>
            <w:r w:rsidRPr="005963FA">
              <w:rPr>
                <w:rFonts w:cs="Arial"/>
                <w:szCs w:val="18"/>
              </w:rPr>
              <w:t>Note 5:</w:t>
            </w:r>
            <w:r w:rsidRPr="005963FA">
              <w:rPr>
                <w:rFonts w:cs="Arial"/>
                <w:szCs w:val="18"/>
                <w:lang w:eastAsia="zh-CN"/>
              </w:rPr>
              <w:t xml:space="preserve"> </w:t>
            </w:r>
            <w:r w:rsidRPr="005963FA">
              <w:rPr>
                <w:rFonts w:cs="Arial"/>
                <w:szCs w:val="18"/>
                <w:lang w:eastAsia="zh-CN"/>
              </w:rPr>
              <w:tab/>
            </w:r>
            <w:r w:rsidRPr="005963FA">
              <w:rPr>
                <w:rFonts w:cs="Arial"/>
                <w:szCs w:val="18"/>
              </w:rPr>
              <w:t>For single-band operation test, other antenna connector(s) is (are) terminated.</w:t>
            </w:r>
          </w:p>
          <w:p w14:paraId="33FC415E" w14:textId="77777777" w:rsidR="004626BE" w:rsidRPr="005963FA" w:rsidRDefault="004626BE" w:rsidP="004626BE">
            <w:pPr>
              <w:pStyle w:val="TAN"/>
              <w:rPr>
                <w:rFonts w:cs="Arial"/>
              </w:rPr>
            </w:pPr>
            <w:r w:rsidRPr="005963FA">
              <w:rPr>
                <w:rFonts w:cs="Arial"/>
                <w:szCs w:val="18"/>
              </w:rPr>
              <w:t>Note 6:</w:t>
            </w:r>
            <w:r w:rsidRPr="005963FA">
              <w:rPr>
                <w:rFonts w:cs="Arial"/>
                <w:szCs w:val="18"/>
                <w:lang w:eastAsia="zh-CN"/>
              </w:rPr>
              <w:t xml:space="preserve"> </w:t>
            </w:r>
            <w:r w:rsidRPr="005963FA">
              <w:rPr>
                <w:rFonts w:cs="Arial"/>
                <w:szCs w:val="18"/>
                <w:lang w:eastAsia="zh-CN"/>
              </w:rPr>
              <w:tab/>
            </w:r>
            <w:r w:rsidRPr="005963FA">
              <w:rPr>
                <w:rFonts w:cs="Arial" w:hint="eastAsia"/>
                <w:szCs w:val="18"/>
                <w:lang w:eastAsia="zh-CN"/>
              </w:rPr>
              <w:t>NRTC</w:t>
            </w:r>
            <w:r w:rsidRPr="005963FA">
              <w:rPr>
                <w:rFonts w:cs="Arial"/>
                <w:szCs w:val="18"/>
              </w:rPr>
              <w:t>5 is only applicable for multi-band receiver.</w:t>
            </w:r>
          </w:p>
          <w:p w14:paraId="2E5A2059" w14:textId="558E5CC4" w:rsidR="00F40ED6" w:rsidRPr="005963FA" w:rsidRDefault="00C45D8E" w:rsidP="004626BE">
            <w:pPr>
              <w:pStyle w:val="TAN"/>
              <w:rPr>
                <w:rFonts w:cs="Arial"/>
                <w:snapToGrid w:val="0"/>
                <w:kern w:val="2"/>
                <w:lang w:eastAsia="zh-CN"/>
              </w:rPr>
            </w:pPr>
            <w:r w:rsidRPr="005963FA">
              <w:rPr>
                <w:rFonts w:cs="Arial"/>
                <w:szCs w:val="18"/>
              </w:rPr>
              <w:t>Note 7:</w:t>
            </w:r>
            <w:r w:rsidRPr="005963FA">
              <w:tab/>
            </w:r>
            <w:r w:rsidR="004626BE" w:rsidRPr="005963FA">
              <w:rPr>
                <w:rFonts w:cs="Arial"/>
                <w:szCs w:val="18"/>
              </w:rPr>
              <w:t>OBUE SC shall be tested using the widest supported Channel Bandwidth and the highest supported sub-carrier spacing.</w:t>
            </w:r>
          </w:p>
        </w:tc>
      </w:tr>
    </w:tbl>
    <w:p w14:paraId="34F930BC" w14:textId="37300771" w:rsidR="00F40ED6" w:rsidRPr="005963FA" w:rsidRDefault="00F40ED6" w:rsidP="00967AE9">
      <w:pPr>
        <w:rPr>
          <w:rFonts w:eastAsia="SimSun"/>
          <w:i/>
        </w:rPr>
      </w:pPr>
    </w:p>
    <w:p w14:paraId="6D80AC40" w14:textId="69129E97" w:rsidR="00D25FC8" w:rsidRPr="005963FA" w:rsidRDefault="00D25FC8" w:rsidP="00D25FC8">
      <w:pPr>
        <w:pStyle w:val="Heading2"/>
      </w:pPr>
      <w:bookmarkStart w:id="155" w:name="_Toc535441812"/>
      <w:r w:rsidRPr="005963FA">
        <w:t>4.</w:t>
      </w:r>
      <w:r w:rsidR="00E45FAF" w:rsidRPr="005963FA">
        <w:t>9</w:t>
      </w:r>
      <w:r w:rsidR="0071353E" w:rsidRPr="005963FA">
        <w:tab/>
      </w:r>
      <w:r w:rsidRPr="005963FA">
        <w:t>RF channels and test models</w:t>
      </w:r>
      <w:bookmarkEnd w:id="155"/>
    </w:p>
    <w:p w14:paraId="452A8BF5" w14:textId="7F666E14" w:rsidR="00B61D44" w:rsidRPr="005963FA" w:rsidRDefault="00B61D44" w:rsidP="00B61D44">
      <w:pPr>
        <w:pStyle w:val="Heading3"/>
        <w:overflowPunct w:val="0"/>
        <w:autoSpaceDE w:val="0"/>
        <w:autoSpaceDN w:val="0"/>
        <w:adjustRightInd w:val="0"/>
        <w:textAlignment w:val="baseline"/>
        <w:rPr>
          <w:lang w:eastAsia="zh-CN"/>
        </w:rPr>
      </w:pPr>
      <w:bookmarkStart w:id="156" w:name="_Toc535441813"/>
      <w:r w:rsidRPr="005963FA">
        <w:rPr>
          <w:lang w:eastAsia="zh-CN"/>
        </w:rPr>
        <w:t>4.9.1</w:t>
      </w:r>
      <w:r w:rsidRPr="005963FA">
        <w:rPr>
          <w:lang w:eastAsia="zh-CN"/>
        </w:rPr>
        <w:tab/>
        <w:t>RF channels</w:t>
      </w:r>
      <w:bookmarkEnd w:id="156"/>
    </w:p>
    <w:p w14:paraId="0C480CD9" w14:textId="77777777" w:rsidR="00B61D44" w:rsidRPr="005963FA" w:rsidRDefault="00B61D44" w:rsidP="00B61D44">
      <w:pPr>
        <w:rPr>
          <w:rFonts w:cs="v4.2.0"/>
        </w:rPr>
      </w:pPr>
      <w:r w:rsidRPr="005963FA">
        <w:rPr>
          <w:rFonts w:cs="v4.2.0"/>
          <w:lang w:eastAsia="zh-CN"/>
        </w:rPr>
        <w:t xml:space="preserve">For the single carrier testing </w:t>
      </w:r>
      <w:r w:rsidRPr="005963FA">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5963FA" w:rsidRDefault="00B61D44" w:rsidP="00B61D44">
      <w:pPr>
        <w:rPr>
          <w:rFonts w:cs="v4.2.0"/>
        </w:rPr>
      </w:pPr>
      <w:r w:rsidRPr="005963FA">
        <w:rPr>
          <w:rFonts w:cs="v4.2.0"/>
        </w:rPr>
        <w:t>Unless otherwise stated, the test shall be performed with a single carrier at each of the RF channels B, M and T.</w:t>
      </w:r>
    </w:p>
    <w:p w14:paraId="7D42E9D6" w14:textId="77777777" w:rsidR="00B61D44" w:rsidRPr="005963FA" w:rsidRDefault="00B61D44" w:rsidP="00B61D44">
      <w:pPr>
        <w:rPr>
          <w:rFonts w:cs="v4.2.0"/>
        </w:rPr>
      </w:pPr>
      <w:r w:rsidRPr="005963FA">
        <w:rPr>
          <w:rFonts w:cs="v4.2.0"/>
        </w:rPr>
        <w:t>Many tests in this TS are performed with the maximum Base Station RF Bandwidth located at the bottom, middle and top of the supported frequency range in the operating band. These are denoted as B</w:t>
      </w:r>
      <w:r w:rsidRPr="005963FA">
        <w:rPr>
          <w:rFonts w:cs="v4.2.0"/>
          <w:vertAlign w:val="subscript"/>
        </w:rPr>
        <w:t>RFBW</w:t>
      </w:r>
      <w:r w:rsidRPr="005963FA">
        <w:rPr>
          <w:rFonts w:cs="v4.2.0"/>
        </w:rPr>
        <w:t xml:space="preserve"> (bottom), M</w:t>
      </w:r>
      <w:r w:rsidRPr="005963FA">
        <w:rPr>
          <w:rFonts w:cs="v4.2.0"/>
          <w:vertAlign w:val="subscript"/>
        </w:rPr>
        <w:t>RFBW</w:t>
      </w:r>
      <w:r w:rsidRPr="005963FA">
        <w:rPr>
          <w:rFonts w:cs="v4.2.0"/>
        </w:rPr>
        <w:t xml:space="preserve"> (middle) and T</w:t>
      </w:r>
      <w:r w:rsidRPr="005963FA">
        <w:rPr>
          <w:rFonts w:cs="v4.2.0"/>
          <w:vertAlign w:val="subscript"/>
        </w:rPr>
        <w:t>RFBW</w:t>
      </w:r>
      <w:r w:rsidRPr="005963FA">
        <w:rPr>
          <w:rFonts w:cs="v4.2.0"/>
        </w:rPr>
        <w:t> (top).</w:t>
      </w:r>
    </w:p>
    <w:p w14:paraId="0B11C2B6" w14:textId="77777777" w:rsidR="00B61D44" w:rsidRPr="005963FA" w:rsidRDefault="00B61D44" w:rsidP="00B61D44">
      <w:r w:rsidRPr="005963FA">
        <w:lastRenderedPageBreak/>
        <w:t>Unless otherwise stated, the test shall be performed at B</w:t>
      </w:r>
      <w:r w:rsidRPr="005963FA">
        <w:rPr>
          <w:vertAlign w:val="subscript"/>
        </w:rPr>
        <w:t>RFBW</w:t>
      </w:r>
      <w:r w:rsidRPr="005963FA">
        <w:t>, M</w:t>
      </w:r>
      <w:r w:rsidRPr="005963FA">
        <w:rPr>
          <w:vertAlign w:val="subscript"/>
        </w:rPr>
        <w:t>RFBW</w:t>
      </w:r>
      <w:r w:rsidRPr="005963FA">
        <w:t xml:space="preserve"> and T</w:t>
      </w:r>
      <w:r w:rsidRPr="005963FA">
        <w:rPr>
          <w:vertAlign w:val="subscript"/>
        </w:rPr>
        <w:t>RFBW</w:t>
      </w:r>
      <w:r w:rsidRPr="005963FA">
        <w:t xml:space="preserve"> defined as following:</w:t>
      </w:r>
    </w:p>
    <w:p w14:paraId="43677F48" w14:textId="77777777" w:rsidR="00B61D44" w:rsidRPr="005963FA" w:rsidRDefault="00B61D44" w:rsidP="00C45D8E">
      <w:pPr>
        <w:pStyle w:val="B1"/>
      </w:pPr>
      <w:r w:rsidRPr="005963FA">
        <w:t>-</w:t>
      </w:r>
      <w:r w:rsidRPr="005963FA">
        <w:tab/>
        <w:t>B</w:t>
      </w:r>
      <w:r w:rsidRPr="005963FA">
        <w:rPr>
          <w:vertAlign w:val="subscript"/>
        </w:rPr>
        <w:t>RFBW</w:t>
      </w:r>
      <w:r w:rsidRPr="005963FA">
        <w:t>: maximum Base Station RF Bandwidth located at the bottom of the supported frequency range in the operating band.</w:t>
      </w:r>
    </w:p>
    <w:p w14:paraId="748ACBB6" w14:textId="0A5AF707" w:rsidR="00B61D44" w:rsidRPr="005963FA" w:rsidRDefault="00B61D44" w:rsidP="00C45D8E">
      <w:pPr>
        <w:pStyle w:val="B1"/>
      </w:pPr>
      <w:r w:rsidRPr="005963FA">
        <w:t>-</w:t>
      </w:r>
      <w:r w:rsidRPr="005963FA">
        <w:tab/>
        <w:t>M</w:t>
      </w:r>
      <w:r w:rsidRPr="005963FA">
        <w:rPr>
          <w:vertAlign w:val="subscript"/>
        </w:rPr>
        <w:t>RFBW</w:t>
      </w:r>
      <w:r w:rsidRPr="005963FA">
        <w:t>: maximum Base Station RF Bandwidth located in the middle of the supported frequency range in the operating band.</w:t>
      </w:r>
    </w:p>
    <w:p w14:paraId="0BB60E2A" w14:textId="77777777" w:rsidR="00B61D44" w:rsidRPr="005963FA" w:rsidRDefault="00B61D44" w:rsidP="00C45D8E">
      <w:pPr>
        <w:pStyle w:val="B1"/>
      </w:pPr>
      <w:r w:rsidRPr="005963FA">
        <w:t>-</w:t>
      </w:r>
      <w:r w:rsidRPr="005963FA">
        <w:tab/>
        <w:t>T</w:t>
      </w:r>
      <w:r w:rsidRPr="005963FA">
        <w:rPr>
          <w:vertAlign w:val="subscript"/>
        </w:rPr>
        <w:t>RFBW</w:t>
      </w:r>
      <w:r w:rsidRPr="005963FA">
        <w:t>: maximum Base Station RF Bandwidth located at the top of the supported frequency range in the operating band.</w:t>
      </w:r>
    </w:p>
    <w:p w14:paraId="624A1D46" w14:textId="77777777" w:rsidR="00B61D44" w:rsidRPr="005963FA" w:rsidRDefault="00B61D44" w:rsidP="00B61D44">
      <w:r w:rsidRPr="005963FA">
        <w:t xml:space="preserve">Occupied bandwidth test in this TS is performed with the Aggregated </w:t>
      </w:r>
      <w:r w:rsidRPr="005963FA">
        <w:rPr>
          <w:rFonts w:eastAsia="SimSun" w:hint="eastAsia"/>
          <w:lang w:val="en-US" w:eastAsia="zh-CN"/>
        </w:rPr>
        <w:t xml:space="preserve">BS </w:t>
      </w:r>
      <w:r w:rsidRPr="005963FA">
        <w:t xml:space="preserve">Channel Bandwidth </w:t>
      </w:r>
      <w:r w:rsidRPr="005963FA">
        <w:rPr>
          <w:lang w:eastAsia="zh-CN"/>
        </w:rPr>
        <w:t xml:space="preserve">and sub-block bandwidths </w:t>
      </w:r>
      <w:r w:rsidRPr="005963FA">
        <w:t>located at the bottom, middle and top of the supported frequency range in the operating band. These are denoted as B</w:t>
      </w:r>
      <w:r w:rsidRPr="005963FA">
        <w:rPr>
          <w:vertAlign w:val="subscript"/>
        </w:rPr>
        <w:t>BW Channel CA</w:t>
      </w:r>
      <w:r w:rsidRPr="005963FA">
        <w:t>(bottom), M</w:t>
      </w:r>
      <w:r w:rsidRPr="005963FA">
        <w:rPr>
          <w:vertAlign w:val="subscript"/>
        </w:rPr>
        <w:t>BW Channel CA</w:t>
      </w:r>
      <w:r w:rsidRPr="005963FA">
        <w:t xml:space="preserve"> (middle) and T</w:t>
      </w:r>
      <w:r w:rsidRPr="005963FA">
        <w:rPr>
          <w:vertAlign w:val="subscript"/>
        </w:rPr>
        <w:t>BW Channel CA</w:t>
      </w:r>
      <w:r w:rsidRPr="005963FA">
        <w:t xml:space="preserve"> (top)</w:t>
      </w:r>
      <w:r w:rsidRPr="005963FA">
        <w:rPr>
          <w:lang w:eastAsia="zh-CN"/>
        </w:rPr>
        <w:t xml:space="preserve"> for contiguous spectrum operation</w:t>
      </w:r>
      <w:r w:rsidRPr="005963FA">
        <w:t>.</w:t>
      </w:r>
    </w:p>
    <w:p w14:paraId="5051F33A" w14:textId="77777777" w:rsidR="00B61D44" w:rsidRPr="005963FA" w:rsidRDefault="00B61D44" w:rsidP="00B61D44">
      <w:r w:rsidRPr="005963FA">
        <w:t xml:space="preserve">Unless otherwise stated, the test </w:t>
      </w:r>
      <w:r w:rsidRPr="005963FA">
        <w:rPr>
          <w:lang w:eastAsia="zh-CN"/>
        </w:rPr>
        <w:t>for contiguous spectrum operation</w:t>
      </w:r>
      <w:r w:rsidRPr="005963FA">
        <w:t xml:space="preserve"> shall be performed at B</w:t>
      </w:r>
      <w:r w:rsidRPr="005963FA">
        <w:rPr>
          <w:vertAlign w:val="subscript"/>
        </w:rPr>
        <w:t>BW Channel CA</w:t>
      </w:r>
      <w:r w:rsidRPr="005963FA">
        <w:t>, M</w:t>
      </w:r>
      <w:r w:rsidRPr="005963FA">
        <w:rPr>
          <w:vertAlign w:val="subscript"/>
        </w:rPr>
        <w:t xml:space="preserve">BW Channel CA </w:t>
      </w:r>
      <w:r w:rsidRPr="005963FA">
        <w:t>and T</w:t>
      </w:r>
      <w:r w:rsidRPr="005963FA">
        <w:rPr>
          <w:vertAlign w:val="subscript"/>
        </w:rPr>
        <w:t xml:space="preserve">BW Channel CA </w:t>
      </w:r>
      <w:r w:rsidRPr="005963FA">
        <w:t>defined as following:</w:t>
      </w:r>
    </w:p>
    <w:p w14:paraId="72ECC804" w14:textId="77777777" w:rsidR="00B61D44" w:rsidRPr="005963FA" w:rsidRDefault="00B61D44" w:rsidP="00C45D8E">
      <w:pPr>
        <w:pStyle w:val="B1"/>
      </w:pPr>
      <w:r w:rsidRPr="005963FA">
        <w:t>-</w:t>
      </w:r>
      <w:r w:rsidRPr="005963FA">
        <w:tab/>
        <w:t>B</w:t>
      </w:r>
      <w:r w:rsidRPr="005963FA">
        <w:rPr>
          <w:vertAlign w:val="subscript"/>
        </w:rPr>
        <w:t>BW Channel CA</w:t>
      </w:r>
      <w:r w:rsidRPr="005963FA">
        <w:t>: Aggregated</w:t>
      </w:r>
      <w:r w:rsidRPr="005963FA">
        <w:rPr>
          <w:rFonts w:hint="eastAsia"/>
          <w:lang w:val="en-US" w:eastAsia="zh-CN"/>
        </w:rPr>
        <w:t xml:space="preserve"> BS</w:t>
      </w:r>
      <w:r w:rsidRPr="005963FA">
        <w:t xml:space="preserve"> Channel Bandwidth located at the bottom of the supported frequency range in </w:t>
      </w:r>
      <w:r w:rsidRPr="005963FA">
        <w:rPr>
          <w:lang w:eastAsia="zh-CN"/>
        </w:rPr>
        <w:t>each</w:t>
      </w:r>
      <w:r w:rsidRPr="005963FA">
        <w:t xml:space="preserve"> operating band;</w:t>
      </w:r>
    </w:p>
    <w:p w14:paraId="00C23A64" w14:textId="77777777" w:rsidR="00B61D44" w:rsidRPr="005963FA" w:rsidRDefault="00B61D44" w:rsidP="00C45D8E">
      <w:pPr>
        <w:pStyle w:val="B1"/>
      </w:pPr>
      <w:r w:rsidRPr="005963FA">
        <w:t>-</w:t>
      </w:r>
      <w:r w:rsidRPr="005963FA">
        <w:tab/>
        <w:t>M</w:t>
      </w:r>
      <w:r w:rsidRPr="005963FA">
        <w:rPr>
          <w:vertAlign w:val="subscript"/>
        </w:rPr>
        <w:t>BW Channel CA</w:t>
      </w:r>
      <w:r w:rsidRPr="005963FA">
        <w:t xml:space="preserve">: Aggregated </w:t>
      </w:r>
      <w:r w:rsidRPr="005963FA">
        <w:rPr>
          <w:rFonts w:hint="eastAsia"/>
          <w:lang w:val="en-US" w:eastAsia="zh-CN"/>
        </w:rPr>
        <w:t xml:space="preserve">BS </w:t>
      </w:r>
      <w:r w:rsidRPr="005963FA">
        <w:t xml:space="preserve">Channel Bandwidth located close in the middle of the supported frequency range in </w:t>
      </w:r>
      <w:r w:rsidRPr="005963FA">
        <w:rPr>
          <w:lang w:eastAsia="zh-CN"/>
        </w:rPr>
        <w:t xml:space="preserve">each </w:t>
      </w:r>
      <w:r w:rsidRPr="005963FA">
        <w:t>operating band;</w:t>
      </w:r>
    </w:p>
    <w:p w14:paraId="3646C866" w14:textId="77777777" w:rsidR="00B61D44" w:rsidRPr="005963FA" w:rsidRDefault="00B61D44" w:rsidP="00C45D8E">
      <w:pPr>
        <w:pStyle w:val="B1"/>
      </w:pPr>
      <w:r w:rsidRPr="005963FA">
        <w:t>-</w:t>
      </w:r>
      <w:r w:rsidRPr="005963FA">
        <w:tab/>
        <w:t>T</w:t>
      </w:r>
      <w:r w:rsidRPr="005963FA">
        <w:rPr>
          <w:vertAlign w:val="subscript"/>
        </w:rPr>
        <w:t>BW Channel CA</w:t>
      </w:r>
      <w:r w:rsidRPr="005963FA">
        <w:t xml:space="preserve">: Aggregated </w:t>
      </w:r>
      <w:r w:rsidRPr="005963FA">
        <w:rPr>
          <w:rFonts w:hint="eastAsia"/>
          <w:lang w:val="en-US" w:eastAsia="zh-CN"/>
        </w:rPr>
        <w:t xml:space="preserve">BS </w:t>
      </w:r>
      <w:r w:rsidRPr="005963FA">
        <w:t xml:space="preserve">Channel Bandwidth located at the top of the supported frequency range in </w:t>
      </w:r>
      <w:r w:rsidRPr="005963FA">
        <w:rPr>
          <w:lang w:eastAsia="zh-CN"/>
        </w:rPr>
        <w:t>each</w:t>
      </w:r>
      <w:r w:rsidRPr="005963FA">
        <w:t xml:space="preserve"> operating band.</w:t>
      </w:r>
    </w:p>
    <w:p w14:paraId="5482C221" w14:textId="77777777" w:rsidR="00B61D44" w:rsidRPr="005963FA" w:rsidRDefault="00B61D44" w:rsidP="00B61D44">
      <w:r w:rsidRPr="005963FA">
        <w:t xml:space="preserve">For BS capable of multi-band operation, </w:t>
      </w:r>
      <w:r w:rsidRPr="005963FA">
        <w:rPr>
          <w:lang w:eastAsia="zh-CN"/>
        </w:rPr>
        <w:t>u</w:t>
      </w:r>
      <w:r w:rsidRPr="005963FA">
        <w:t>nless otherwise stated, the test shall be performed at 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RFBW</w:t>
      </w:r>
      <w:r w:rsidRPr="005963FA">
        <w:t xml:space="preserve"> defined as following:</w:t>
      </w:r>
    </w:p>
    <w:p w14:paraId="375E3F76" w14:textId="77777777" w:rsidR="00B61D44" w:rsidRPr="005963FA" w:rsidRDefault="00B61D44" w:rsidP="00C45D8E">
      <w:pPr>
        <w:pStyle w:val="B1"/>
        <w:rPr>
          <w:lang w:eastAsia="zh-CN"/>
        </w:rPr>
      </w:pPr>
      <w:r w:rsidRPr="005963FA">
        <w:t>-</w:t>
      </w:r>
      <w:r w:rsidRPr="005963FA">
        <w:tab/>
        <w:t>B</w:t>
      </w:r>
      <w:r w:rsidRPr="005963FA">
        <w:rPr>
          <w:vertAlign w:val="subscript"/>
        </w:rPr>
        <w:t>RFBW</w:t>
      </w:r>
      <w:r w:rsidRPr="005963FA">
        <w:t>_ T</w:t>
      </w:r>
      <w:r w:rsidRPr="005963FA">
        <w:rPr>
          <w:lang w:eastAsia="zh-CN"/>
        </w:rPr>
        <w:t>’</w:t>
      </w:r>
      <w:r w:rsidRPr="005963FA">
        <w:rPr>
          <w:vertAlign w:val="subscript"/>
        </w:rPr>
        <w:t>RFBW</w:t>
      </w:r>
      <w:r w:rsidRPr="005963FA">
        <w:t xml:space="preserve">: </w:t>
      </w:r>
      <w:r w:rsidRPr="005963FA">
        <w:rPr>
          <w:lang w:eastAsia="zh-CN"/>
        </w:rPr>
        <w:t>the</w:t>
      </w:r>
      <w:r w:rsidRPr="005963FA">
        <w:t xml:space="preserve"> </w:t>
      </w:r>
      <w:r w:rsidRPr="005963FA">
        <w:rPr>
          <w:i/>
          <w:iCs/>
        </w:rPr>
        <w:t xml:space="preserve">Base Station RF Bandwidths </w:t>
      </w:r>
      <w:r w:rsidRPr="005963FA">
        <w:t xml:space="preserve">located at the bottom of the supported frequency range in the </w:t>
      </w:r>
      <w:r w:rsidRPr="005963FA">
        <w:rPr>
          <w:lang w:eastAsia="zh-CN"/>
        </w:rPr>
        <w:t xml:space="preserve">lowest operating </w:t>
      </w:r>
      <w:r w:rsidRPr="005963FA">
        <w:t>band</w:t>
      </w:r>
      <w:r w:rsidRPr="005963FA">
        <w:rPr>
          <w:lang w:eastAsia="zh-CN"/>
        </w:rPr>
        <w:t xml:space="preserve"> and</w:t>
      </w:r>
      <w:r w:rsidRPr="005963FA">
        <w:t xml:space="preserve"> at the </w:t>
      </w:r>
      <w:r w:rsidRPr="005963FA">
        <w:rPr>
          <w:lang w:eastAsia="zh-CN"/>
        </w:rPr>
        <w:t>highest possible simultaneous frequency position, within the Maximum Radio Bandwidth,</w:t>
      </w:r>
      <w:r w:rsidRPr="005963FA">
        <w:t xml:space="preserve"> in the </w:t>
      </w:r>
      <w:r w:rsidRPr="005963FA">
        <w:rPr>
          <w:lang w:eastAsia="zh-CN"/>
        </w:rPr>
        <w:t xml:space="preserve">highest operating </w:t>
      </w:r>
      <w:r w:rsidRPr="005963FA">
        <w:t>band</w:t>
      </w:r>
      <w:r w:rsidRPr="005963FA">
        <w:rPr>
          <w:lang w:eastAsia="zh-CN"/>
        </w:rPr>
        <w:t>.</w:t>
      </w:r>
    </w:p>
    <w:p w14:paraId="35B552AE" w14:textId="5EC377CC" w:rsidR="00B61D44" w:rsidRPr="005963FA" w:rsidRDefault="00B61D44" w:rsidP="00C45D8E">
      <w:pPr>
        <w:pStyle w:val="B1"/>
        <w:rPr>
          <w:lang w:eastAsia="zh-CN"/>
        </w:rPr>
      </w:pPr>
      <w:r w:rsidRPr="005963FA">
        <w:t>-</w:t>
      </w:r>
      <w:r w:rsidRPr="005963FA">
        <w:tab/>
        <w:t>B’</w:t>
      </w:r>
      <w:r w:rsidRPr="005963FA">
        <w:rPr>
          <w:vertAlign w:val="subscript"/>
        </w:rPr>
        <w:t>RFBW</w:t>
      </w:r>
      <w:r w:rsidRPr="005963FA">
        <w:t>_T</w:t>
      </w:r>
      <w:r w:rsidRPr="005963FA">
        <w:rPr>
          <w:vertAlign w:val="subscript"/>
        </w:rPr>
        <w:t>RFBW:</w:t>
      </w:r>
      <w:r w:rsidRPr="005963FA">
        <w:t xml:space="preserve"> the </w:t>
      </w:r>
      <w:r w:rsidRPr="005963FA">
        <w:rPr>
          <w:i/>
          <w:iCs/>
        </w:rPr>
        <w:t>Base Station RF Bandwidths</w:t>
      </w:r>
      <w:r w:rsidRPr="005963FA">
        <w:t xml:space="preserve"> located at the top of the supported frequency range in the </w:t>
      </w:r>
      <w:r w:rsidRPr="005963FA">
        <w:rPr>
          <w:lang w:eastAsia="zh-CN"/>
        </w:rPr>
        <w:t>highest</w:t>
      </w:r>
      <w:r w:rsidRPr="005963FA">
        <w:rPr>
          <w:lang w:val="en-US" w:eastAsia="zh-CN"/>
        </w:rPr>
        <w:t xml:space="preserve"> </w:t>
      </w:r>
      <w:r w:rsidRPr="005963FA">
        <w:t>operating band and at the lowest possible simultaneous frequency position, within the Maximum Radio Bandwidth, in the lowest operating band.</w:t>
      </w:r>
    </w:p>
    <w:p w14:paraId="0831BBA0" w14:textId="77777777" w:rsidR="00B61D44" w:rsidRPr="005963FA" w:rsidRDefault="00B61D44" w:rsidP="00B61D44">
      <w:pPr>
        <w:pStyle w:val="NO"/>
        <w:rPr>
          <w:lang w:eastAsia="zh-CN"/>
        </w:rPr>
      </w:pPr>
      <w:r w:rsidRPr="005963FA">
        <w:rPr>
          <w:lang w:eastAsia="zh-CN"/>
        </w:rPr>
        <w:t>NOTE:</w:t>
      </w:r>
      <w:r w:rsidRPr="005963FA">
        <w:rPr>
          <w:lang w:eastAsia="zh-CN"/>
        </w:rPr>
        <w:tab/>
      </w:r>
      <w:r w:rsidRPr="005963FA">
        <w:t>B</w:t>
      </w:r>
      <w:r w:rsidRPr="005963FA">
        <w:rPr>
          <w:vertAlign w:val="subscript"/>
        </w:rPr>
        <w:t>RFBW</w:t>
      </w:r>
      <w:r w:rsidRPr="005963FA">
        <w:t>_</w:t>
      </w:r>
      <w:r w:rsidRPr="005963FA">
        <w:rPr>
          <w:lang w:eastAsia="zh-CN"/>
        </w:rPr>
        <w:t>T’</w:t>
      </w:r>
      <w:r w:rsidRPr="005963FA">
        <w:rPr>
          <w:vertAlign w:val="subscript"/>
        </w:rPr>
        <w:t>RFBW</w:t>
      </w:r>
      <w:r w:rsidRPr="005963FA">
        <w:t xml:space="preserve"> = </w:t>
      </w:r>
      <w:r w:rsidRPr="005963FA">
        <w:rPr>
          <w:lang w:eastAsia="zh-CN"/>
        </w:rPr>
        <w:t>B’</w:t>
      </w:r>
      <w:r w:rsidRPr="005963FA">
        <w:rPr>
          <w:vertAlign w:val="subscript"/>
        </w:rPr>
        <w:t>RFBW</w:t>
      </w:r>
      <w:r w:rsidRPr="005963FA">
        <w:t>_T</w:t>
      </w:r>
      <w:r w:rsidRPr="005963FA">
        <w:rPr>
          <w:vertAlign w:val="subscript"/>
        </w:rPr>
        <w:t>RFBW</w:t>
      </w:r>
      <w:r w:rsidRPr="005963FA">
        <w:t xml:space="preserve"> = B</w:t>
      </w:r>
      <w:r w:rsidRPr="005963FA">
        <w:rPr>
          <w:vertAlign w:val="subscript"/>
        </w:rPr>
        <w:t>RFBW</w:t>
      </w:r>
      <w:r w:rsidRPr="005963FA">
        <w:t>_T</w:t>
      </w:r>
      <w:r w:rsidRPr="005963FA">
        <w:rPr>
          <w:vertAlign w:val="subscript"/>
        </w:rPr>
        <w:t>RFBW</w:t>
      </w:r>
      <w:r w:rsidRPr="005963FA">
        <w:t xml:space="preserve"> when the </w:t>
      </w:r>
      <w:r w:rsidRPr="005963FA">
        <w:rPr>
          <w:lang w:eastAsia="zh-CN"/>
        </w:rPr>
        <w:t xml:space="preserve">declared </w:t>
      </w:r>
      <w:r w:rsidRPr="005963FA">
        <w:t xml:space="preserve">Maximum Radio Bandwidth </w:t>
      </w:r>
      <w:r w:rsidRPr="005963FA">
        <w:rPr>
          <w:lang w:eastAsia="zh-CN"/>
        </w:rPr>
        <w:t xml:space="preserve">spans all operating bands. </w:t>
      </w:r>
      <w:r w:rsidRPr="005963FA">
        <w:t>B</w:t>
      </w:r>
      <w:r w:rsidRPr="005963FA">
        <w:rPr>
          <w:vertAlign w:val="subscript"/>
        </w:rPr>
        <w:t>RFBW</w:t>
      </w:r>
      <w:r w:rsidRPr="005963FA">
        <w:t>_</w:t>
      </w:r>
      <w:r w:rsidRPr="005963FA">
        <w:rPr>
          <w:lang w:eastAsia="zh-CN"/>
        </w:rPr>
        <w:t>T</w:t>
      </w:r>
      <w:r w:rsidRPr="005963FA">
        <w:rPr>
          <w:vertAlign w:val="subscript"/>
        </w:rPr>
        <w:t>RFBW</w:t>
      </w:r>
      <w:r w:rsidRPr="005963FA">
        <w:rPr>
          <w:lang w:eastAsia="zh-CN"/>
        </w:rPr>
        <w:t xml:space="preserve"> means the </w:t>
      </w:r>
      <w:r w:rsidRPr="005963FA">
        <w:rPr>
          <w:i/>
          <w:iCs/>
          <w:lang w:eastAsia="zh-CN"/>
        </w:rPr>
        <w:t>Base Station RF Bandwidths</w:t>
      </w:r>
      <w:r w:rsidRPr="005963FA">
        <w:rPr>
          <w:lang w:eastAsia="zh-CN"/>
        </w:rPr>
        <w:t xml:space="preserve"> are located at the bottom of the supported frequency range in the lowe</w:t>
      </w:r>
      <w:r w:rsidRPr="005963FA">
        <w:rPr>
          <w:rFonts w:hint="eastAsia"/>
          <w:lang w:val="en-US" w:eastAsia="zh-CN"/>
        </w:rPr>
        <w:t>r</w:t>
      </w:r>
      <w:r w:rsidRPr="005963FA">
        <w:rPr>
          <w:lang w:eastAsia="zh-CN"/>
        </w:rPr>
        <w:t xml:space="preserve"> operating band and at the top of the supported frequency range in the </w:t>
      </w:r>
      <w:r w:rsidRPr="005963FA">
        <w:rPr>
          <w:rFonts w:hint="eastAsia"/>
          <w:lang w:val="en-US" w:eastAsia="zh-CN"/>
        </w:rPr>
        <w:t>upper</w:t>
      </w:r>
      <w:r w:rsidRPr="005963FA">
        <w:rPr>
          <w:lang w:eastAsia="zh-CN"/>
        </w:rPr>
        <w:t xml:space="preserve"> </w:t>
      </w:r>
      <w:r w:rsidRPr="005963FA">
        <w:t>operating</w:t>
      </w:r>
      <w:r w:rsidRPr="005963FA">
        <w:rPr>
          <w:lang w:eastAsia="zh-CN"/>
        </w:rPr>
        <w:t xml:space="preserve"> band.</w:t>
      </w:r>
    </w:p>
    <w:p w14:paraId="76F79781" w14:textId="77777777" w:rsidR="00B61D44" w:rsidRPr="005963FA" w:rsidRDefault="00B61D44" w:rsidP="00B61D44">
      <w:r w:rsidRPr="005963FA">
        <w:t xml:space="preserve">When a test is performed by a test laboratory, the position of </w:t>
      </w:r>
      <w:r w:rsidRPr="005963FA">
        <w:rPr>
          <w:rFonts w:eastAsia="SimSun" w:hint="eastAsia"/>
          <w:lang w:val="en-US" w:eastAsia="zh-CN"/>
        </w:rPr>
        <w:t xml:space="preserve">B, M and T for single carrier, </w:t>
      </w:r>
      <w:r w:rsidRPr="005963FA">
        <w:t>B</w:t>
      </w:r>
      <w:r w:rsidRPr="005963FA">
        <w:rPr>
          <w:vertAlign w:val="subscript"/>
        </w:rPr>
        <w:t>RFBW</w:t>
      </w:r>
      <w:r w:rsidRPr="005963FA">
        <w:t>, M</w:t>
      </w:r>
      <w:r w:rsidRPr="005963FA">
        <w:rPr>
          <w:vertAlign w:val="subscript"/>
        </w:rPr>
        <w:t>RFBW</w:t>
      </w:r>
      <w:r w:rsidRPr="005963FA">
        <w:t xml:space="preserve"> and T</w:t>
      </w:r>
      <w:r w:rsidRPr="005963FA">
        <w:rPr>
          <w:vertAlign w:val="subscript"/>
        </w:rPr>
        <w:t>RFBW</w:t>
      </w:r>
      <w:r w:rsidRPr="005963FA">
        <w:rPr>
          <w:rFonts w:eastAsia="SimSun" w:hint="eastAsia"/>
          <w:vertAlign w:val="subscript"/>
          <w:lang w:val="en-US" w:eastAsia="zh-CN"/>
        </w:rPr>
        <w:t xml:space="preserve"> </w:t>
      </w:r>
      <w:r w:rsidRPr="005963FA">
        <w:rPr>
          <w:rFonts w:eastAsia="SimSun" w:hint="eastAsia"/>
          <w:lang w:val="en-US" w:eastAsia="zh-CN"/>
        </w:rPr>
        <w:t xml:space="preserve">for single band operation, </w:t>
      </w:r>
      <w:r w:rsidRPr="005963FA">
        <w:t>B</w:t>
      </w:r>
      <w:r w:rsidRPr="005963FA">
        <w:rPr>
          <w:vertAlign w:val="subscript"/>
        </w:rPr>
        <w:t>BW Channel CA</w:t>
      </w:r>
      <w:r w:rsidRPr="005963FA">
        <w:rPr>
          <w:rFonts w:cs="v4.2.0"/>
        </w:rPr>
        <w:t xml:space="preserve">, </w:t>
      </w:r>
      <w:r w:rsidRPr="005963FA">
        <w:t>M</w:t>
      </w:r>
      <w:r w:rsidRPr="005963FA">
        <w:rPr>
          <w:vertAlign w:val="subscript"/>
        </w:rPr>
        <w:t>BW Channel CA</w:t>
      </w:r>
      <w:r w:rsidRPr="005963FA">
        <w:rPr>
          <w:rFonts w:cs="v4.2.0"/>
        </w:rPr>
        <w:t xml:space="preserve"> and </w:t>
      </w:r>
      <w:r w:rsidRPr="005963FA">
        <w:t>T</w:t>
      </w:r>
      <w:r w:rsidRPr="005963FA">
        <w:rPr>
          <w:vertAlign w:val="subscript"/>
        </w:rPr>
        <w:t xml:space="preserve">BW Channel CA </w:t>
      </w:r>
      <w:r w:rsidRPr="005963FA">
        <w:rPr>
          <w:rFonts w:cs="v4.2.0"/>
          <w:lang w:eastAsia="zh-CN"/>
        </w:rPr>
        <w:t>for</w:t>
      </w:r>
      <w:r w:rsidRPr="005963FA">
        <w:rPr>
          <w:vertAlign w:val="subscript"/>
          <w:lang w:eastAsia="zh-CN"/>
        </w:rPr>
        <w:t xml:space="preserve"> </w:t>
      </w:r>
      <w:r w:rsidRPr="005963FA">
        <w:rPr>
          <w:rFonts w:cs="v4.2.0"/>
          <w:lang w:eastAsia="zh-CN"/>
        </w:rPr>
        <w:t>contiguous spectrum operation</w:t>
      </w:r>
      <w:r w:rsidRPr="005963FA">
        <w:t xml:space="preserve"> in each supported operating band,</w:t>
      </w:r>
      <w:r w:rsidRPr="005963FA">
        <w:rPr>
          <w:rFonts w:eastAsia="MS Mincho"/>
        </w:rPr>
        <w:t xml:space="preserve"> the position of </w:t>
      </w:r>
      <w:r w:rsidRPr="005963FA">
        <w:t>B</w:t>
      </w:r>
      <w:r w:rsidRPr="005963FA">
        <w:rPr>
          <w:vertAlign w:val="subscript"/>
        </w:rPr>
        <w:t>RFBW</w:t>
      </w:r>
      <w:r w:rsidRPr="005963FA">
        <w:t>_T</w:t>
      </w:r>
      <w:r w:rsidRPr="005963FA">
        <w:rPr>
          <w:lang w:eastAsia="zh-CN"/>
        </w:rPr>
        <w:t>'</w:t>
      </w:r>
      <w:r w:rsidRPr="005963FA">
        <w:rPr>
          <w:vertAlign w:val="subscript"/>
        </w:rPr>
        <w:t>RFBW</w:t>
      </w:r>
      <w:r w:rsidRPr="005963FA">
        <w:rPr>
          <w:rFonts w:eastAsia="MS Mincho"/>
        </w:rPr>
        <w:t xml:space="preserve"> and </w:t>
      </w:r>
      <w:r w:rsidRPr="005963FA">
        <w:t>B'</w:t>
      </w:r>
      <w:r w:rsidRPr="005963FA">
        <w:rPr>
          <w:vertAlign w:val="subscript"/>
        </w:rPr>
        <w:t>RFBW</w:t>
      </w:r>
      <w:r w:rsidRPr="005963FA">
        <w:t>_T</w:t>
      </w:r>
      <w:r w:rsidRPr="005963FA">
        <w:rPr>
          <w:vertAlign w:val="subscript"/>
        </w:rPr>
        <w:t>RFBW</w:t>
      </w:r>
      <w:r w:rsidRPr="005963FA">
        <w:rPr>
          <w:rFonts w:eastAsia="MS Mincho"/>
        </w:rPr>
        <w:t xml:space="preserve"> in the </w:t>
      </w:r>
      <w:r w:rsidRPr="005963FA">
        <w:rPr>
          <w:lang w:eastAsia="zh-CN"/>
        </w:rPr>
        <w:t>supported operating band combinations</w:t>
      </w:r>
      <w:r w:rsidRPr="005963FA">
        <w:t xml:space="preserve"> shall be specified by the laboratory. The laboratory may consult with operators, the manufacturer or other bodies.</w:t>
      </w:r>
    </w:p>
    <w:p w14:paraId="27B324A2" w14:textId="1BFE1BFF" w:rsidR="00454E55" w:rsidRPr="005963FA" w:rsidRDefault="00454E55" w:rsidP="00454E55">
      <w:pPr>
        <w:pStyle w:val="Heading3"/>
      </w:pPr>
      <w:bookmarkStart w:id="157" w:name="_Toc535441814"/>
      <w:r w:rsidRPr="005963FA">
        <w:t>4.9.2</w:t>
      </w:r>
      <w:r w:rsidRPr="005963FA">
        <w:tab/>
        <w:t xml:space="preserve">Test </w:t>
      </w:r>
      <w:r w:rsidR="00AD4510" w:rsidRPr="005963FA">
        <w:t>m</w:t>
      </w:r>
      <w:r w:rsidRPr="005963FA">
        <w:t>odels</w:t>
      </w:r>
      <w:bookmarkEnd w:id="157"/>
    </w:p>
    <w:p w14:paraId="1E9127A8" w14:textId="2F4F33CD" w:rsidR="00454E55" w:rsidRPr="005963FA" w:rsidRDefault="00454E55" w:rsidP="00454E55">
      <w:pPr>
        <w:pStyle w:val="Heading4"/>
      </w:pPr>
      <w:bookmarkStart w:id="158" w:name="_Toc535441815"/>
      <w:r w:rsidRPr="005963FA">
        <w:t>4.9.2.1</w:t>
      </w:r>
      <w:r w:rsidR="00AD4510" w:rsidRPr="005963FA">
        <w:tab/>
      </w:r>
      <w:r w:rsidRPr="005963FA">
        <w:t>General</w:t>
      </w:r>
      <w:bookmarkEnd w:id="158"/>
    </w:p>
    <w:p w14:paraId="41AB127A" w14:textId="4310B1A2" w:rsidR="00454E55" w:rsidRPr="005963FA" w:rsidRDefault="00454E55" w:rsidP="00454E55">
      <w:r w:rsidRPr="005963FA">
        <w:t xml:space="preserve">The following </w:t>
      </w:r>
      <w:ins w:id="159" w:author="R4-1902294" w:date="2019-03-05T18:09:00Z">
        <w:r w:rsidR="00402D67">
          <w:t>subclauses will</w:t>
        </w:r>
        <w:r w:rsidR="00402D67" w:rsidRPr="005963FA">
          <w:t xml:space="preserve"> </w:t>
        </w:r>
      </w:ins>
      <w:del w:id="160" w:author="R4-1902294" w:date="2019-03-05T18:09:00Z">
        <w:r w:rsidRPr="005963FA" w:rsidDel="00402D67">
          <w:delText xml:space="preserve">sections </w:delText>
        </w:r>
      </w:del>
      <w:r w:rsidRPr="005963FA">
        <w:t xml:space="preserve">describe the NR </w:t>
      </w:r>
      <w:r w:rsidR="00E86835" w:rsidRPr="005963FA">
        <w:t xml:space="preserve">FR1 </w:t>
      </w:r>
      <w:r w:rsidRPr="005963FA">
        <w:t xml:space="preserve">test models needed for </w:t>
      </w:r>
      <w:r w:rsidRPr="005963FA">
        <w:rPr>
          <w:i/>
        </w:rPr>
        <w:t>BS type 1-C</w:t>
      </w:r>
      <w:r w:rsidRPr="005963FA">
        <w:t xml:space="preserve"> and </w:t>
      </w:r>
      <w:r w:rsidRPr="005963FA">
        <w:rPr>
          <w:i/>
        </w:rPr>
        <w:t>BS type 1-H</w:t>
      </w:r>
      <w:r w:rsidRPr="005963FA">
        <w:t>.</w:t>
      </w:r>
      <w:r w:rsidR="009568DB" w:rsidRPr="005963FA">
        <w:t xml:space="preserve"> Note that the NR FR1 test models are also applicable to </w:t>
      </w:r>
      <w:r w:rsidR="009568DB" w:rsidRPr="005963FA">
        <w:rPr>
          <w:i/>
        </w:rPr>
        <w:t>BS type 1-O</w:t>
      </w:r>
      <w:r w:rsidR="009568DB" w:rsidRPr="005963FA">
        <w:t xml:space="preserve"> conformance testing in TS 38.141-2 [3].</w:t>
      </w:r>
    </w:p>
    <w:p w14:paraId="5AF09FDF" w14:textId="24CB40FD" w:rsidR="00454E55" w:rsidRPr="005963FA" w:rsidRDefault="00454E55" w:rsidP="00454E55">
      <w:pPr>
        <w:pStyle w:val="Heading4"/>
      </w:pPr>
      <w:bookmarkStart w:id="161" w:name="_Toc535441816"/>
      <w:r w:rsidRPr="005963FA">
        <w:t xml:space="preserve">4.9.2.2 </w:t>
      </w:r>
      <w:r w:rsidR="00AD4510" w:rsidRPr="005963FA">
        <w:tab/>
      </w:r>
      <w:r w:rsidRPr="005963FA">
        <w:t xml:space="preserve">NR </w:t>
      </w:r>
      <w:r w:rsidR="00E86835" w:rsidRPr="005963FA">
        <w:t xml:space="preserve">FR1 </w:t>
      </w:r>
      <w:r w:rsidR="00AD4510" w:rsidRPr="005963FA">
        <w:t>t</w:t>
      </w:r>
      <w:r w:rsidRPr="005963FA">
        <w:t xml:space="preserve">est </w:t>
      </w:r>
      <w:r w:rsidR="00AD4510" w:rsidRPr="005963FA">
        <w:t>m</w:t>
      </w:r>
      <w:r w:rsidRPr="005963FA">
        <w:t>odels</w:t>
      </w:r>
      <w:bookmarkEnd w:id="161"/>
    </w:p>
    <w:p w14:paraId="5C3207C6" w14:textId="75A058D6"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 xml:space="preserve">The set-up of physical channels for transmitter tests shall be according to one of the NR </w:t>
      </w:r>
      <w:r w:rsidR="00E86835" w:rsidRPr="005963FA">
        <w:rPr>
          <w:rFonts w:cs="v4.2.0"/>
          <w:lang w:eastAsia="ko-KR"/>
        </w:rPr>
        <w:t xml:space="preserve">FR1 </w:t>
      </w:r>
      <w:r w:rsidRPr="005963FA">
        <w:rPr>
          <w:rFonts w:cs="v4.2.0"/>
          <w:lang w:eastAsia="ko-KR"/>
        </w:rPr>
        <w:t>test models (NR-</w:t>
      </w:r>
      <w:r w:rsidR="00E86835" w:rsidRPr="005963FA">
        <w:rPr>
          <w:rFonts w:cs="v4.2.0"/>
          <w:lang w:eastAsia="ko-KR"/>
        </w:rPr>
        <w:t>FR1</w:t>
      </w:r>
      <w:r w:rsidR="00E86835" w:rsidRPr="005963FA">
        <w:rPr>
          <w:rFonts w:cs="v4.2.0"/>
          <w:lang w:eastAsia="ko-KR"/>
        </w:rPr>
        <w:noBreakHyphen/>
      </w:r>
      <w:r w:rsidRPr="005963FA">
        <w:rPr>
          <w:rFonts w:cs="v4.2.0"/>
          <w:lang w:eastAsia="ko-KR"/>
        </w:rPr>
        <w:t>TM) below. A reference to the applicable test model is made within each test.</w:t>
      </w:r>
    </w:p>
    <w:p w14:paraId="06612800"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The following general parameters are used by all </w:t>
      </w:r>
      <w:r w:rsidRPr="005963FA">
        <w:rPr>
          <w:rFonts w:cs="v4.2.0"/>
          <w:lang w:eastAsia="ko-KR"/>
        </w:rPr>
        <w:t>NR test models</w:t>
      </w:r>
      <w:r w:rsidRPr="005963FA">
        <w:rPr>
          <w:lang w:eastAsia="ko-KR"/>
        </w:rPr>
        <w:t>:</w:t>
      </w:r>
    </w:p>
    <w:p w14:paraId="66AB62A7" w14:textId="77777777" w:rsidR="00454E55" w:rsidRPr="005963FA" w:rsidRDefault="00454E55" w:rsidP="00C45D8E">
      <w:pPr>
        <w:pStyle w:val="B1"/>
      </w:pPr>
      <w:r w:rsidRPr="005963FA">
        <w:t>-</w:t>
      </w:r>
      <w:r w:rsidRPr="005963FA">
        <w:tab/>
        <w:t>Duration is 1 radio frame (10 ms) for FDD and 2 radio frames for TDD (20 ms)</w:t>
      </w:r>
    </w:p>
    <w:p w14:paraId="742BE1F3" w14:textId="237D09B9" w:rsidR="00E86835" w:rsidRPr="005963FA" w:rsidRDefault="00E86835" w:rsidP="00C45D8E">
      <w:pPr>
        <w:pStyle w:val="B1"/>
      </w:pPr>
      <w:r w:rsidRPr="005963FA">
        <w:lastRenderedPageBreak/>
        <w:t>-</w:t>
      </w:r>
      <w:r w:rsidRPr="005963FA">
        <w:tab/>
        <w:t>The slots are numbered 0 to 10</w:t>
      </w:r>
      <w:r w:rsidRPr="005963FA">
        <w:sym w:font="Symbol" w:char="F0B4"/>
      </w:r>
      <w:r w:rsidRPr="005963FA">
        <w:t>2</w:t>
      </w:r>
      <w:r w:rsidRPr="005963FA">
        <w:rPr>
          <w:vertAlign w:val="superscript"/>
        </w:rPr>
        <w:t>µ</w:t>
      </w:r>
      <w:r w:rsidRPr="005963FA">
        <w:t xml:space="preserve"> – 1 where µ is the numerology corresponding to the subcarrier </w:t>
      </w:r>
      <w:r w:rsidR="009568DB" w:rsidRPr="005963FA">
        <w:t>spacing</w:t>
      </w:r>
    </w:p>
    <w:p w14:paraId="5DAFF2A0" w14:textId="0405C1CB" w:rsidR="00E86835" w:rsidRPr="005963FA" w:rsidRDefault="00E86835" w:rsidP="00C45D8E">
      <w:pPr>
        <w:pStyle w:val="B1"/>
      </w:pPr>
      <w:r w:rsidRPr="005963FA">
        <w:t>-</w:t>
      </w:r>
      <w:r w:rsidRPr="005963FA">
        <w:tab/>
      </w:r>
      <w:r w:rsidRPr="005963FA">
        <w:rPr>
          <w:rFonts w:cs="v4.2.0"/>
          <w:lang w:eastAsia="ko-KR"/>
        </w:rPr>
        <w:t>N</w:t>
      </w:r>
      <w:r w:rsidRPr="005963FA">
        <w:rPr>
          <w:rFonts w:cs="v4.2.0"/>
          <w:vertAlign w:val="subscript"/>
          <w:lang w:eastAsia="ko-KR"/>
        </w:rPr>
        <w:t>RB</w:t>
      </w:r>
      <w:r w:rsidRPr="005963FA">
        <w:rPr>
          <w:rFonts w:cs="v4.2.0"/>
          <w:lang w:eastAsia="ko-KR"/>
        </w:rPr>
        <w:t xml:space="preserve"> is the maximum transmission bandwidth configuration seen in </w:t>
      </w:r>
      <w:ins w:id="162" w:author="R4-1902294" w:date="2019-03-05T18:10:00Z">
        <w:r w:rsidR="00402D67" w:rsidRPr="005963FA">
          <w:rPr>
            <w:rFonts w:cs="v4.2.0"/>
            <w:lang w:eastAsia="ko-KR"/>
          </w:rPr>
          <w:t>table 5.3.2-1</w:t>
        </w:r>
        <w:r w:rsidR="00402D67">
          <w:rPr>
            <w:rFonts w:cs="v4.2.0"/>
            <w:lang w:eastAsia="ko-KR"/>
          </w:rPr>
          <w:t xml:space="preserve"> in </w:t>
        </w:r>
      </w:ins>
      <w:r w:rsidRPr="005963FA">
        <w:t>TS 38.104 [2]</w:t>
      </w:r>
      <w:del w:id="163" w:author="R4-1902294" w:date="2019-03-05T18:10:00Z">
        <w:r w:rsidRPr="005963FA" w:rsidDel="00402D67">
          <w:delText xml:space="preserve">, </w:delText>
        </w:r>
        <w:r w:rsidRPr="005963FA" w:rsidDel="00402D67">
          <w:rPr>
            <w:rFonts w:cs="v4.2.0"/>
            <w:lang w:eastAsia="ko-KR"/>
          </w:rPr>
          <w:delText>table 5.3.2-</w:delText>
        </w:r>
        <w:r w:rsidR="009568DB" w:rsidRPr="005963FA" w:rsidDel="00402D67">
          <w:rPr>
            <w:rFonts w:cs="v4.2.0"/>
            <w:lang w:eastAsia="ko-KR"/>
          </w:rPr>
          <w:delText>1</w:delText>
        </w:r>
      </w:del>
      <w:r w:rsidRPr="005963FA">
        <w:rPr>
          <w:rFonts w:cs="v4.2.0"/>
          <w:lang w:eastAsia="ko-KR"/>
        </w:rPr>
        <w:t>.</w:t>
      </w:r>
    </w:p>
    <w:p w14:paraId="57F4964E" w14:textId="77777777" w:rsidR="00454E55" w:rsidRPr="005963FA" w:rsidRDefault="00454E55" w:rsidP="00C45D8E">
      <w:pPr>
        <w:pStyle w:val="B1"/>
      </w:pPr>
      <w:r w:rsidRPr="005963FA">
        <w:t>-</w:t>
      </w:r>
      <w:r w:rsidRPr="005963FA">
        <w:tab/>
        <w:t>Normal CP</w:t>
      </w:r>
    </w:p>
    <w:p w14:paraId="5D370EEB" w14:textId="77777777" w:rsidR="00454E55" w:rsidRPr="005963FA" w:rsidRDefault="00454E55" w:rsidP="00C45D8E">
      <w:pPr>
        <w:pStyle w:val="B1"/>
      </w:pPr>
      <w:r w:rsidRPr="005963FA">
        <w:t>-</w:t>
      </w:r>
      <w:r w:rsidRPr="005963FA">
        <w:tab/>
        <w:t>Virtual resource blocks of localized type</w:t>
      </w:r>
    </w:p>
    <w:p w14:paraId="66676B5D" w14:textId="04533A01" w:rsidR="00454E55" w:rsidRPr="005963FA" w:rsidRDefault="00454E55" w:rsidP="00454E55">
      <w:pPr>
        <w:overflowPunct w:val="0"/>
        <w:autoSpaceDE w:val="0"/>
        <w:autoSpaceDN w:val="0"/>
        <w:adjustRightInd w:val="0"/>
        <w:textAlignment w:val="baseline"/>
        <w:rPr>
          <w:lang w:eastAsia="zh-CN"/>
        </w:rPr>
      </w:pPr>
      <w:r w:rsidRPr="005963FA">
        <w:rPr>
          <w:lang w:eastAsia="zh-CN"/>
        </w:rPr>
        <w:t xml:space="preserve">For NR </w:t>
      </w:r>
      <w:r w:rsidR="00E86835" w:rsidRPr="005963FA">
        <w:rPr>
          <w:lang w:eastAsia="zh-CN"/>
        </w:rPr>
        <w:t>FR1-</w:t>
      </w:r>
      <w:r w:rsidRPr="005963FA">
        <w:rPr>
          <w:lang w:eastAsia="zh-CN"/>
        </w:rPr>
        <w:t xml:space="preserve">TDD, test models are derived based on the uplink/downlink configuration as </w:t>
      </w:r>
      <w:r w:rsidR="009568DB" w:rsidRPr="005963FA">
        <w:rPr>
          <w:lang w:eastAsia="zh-CN"/>
        </w:rPr>
        <w:t xml:space="preserve">shown </w:t>
      </w:r>
      <w:r w:rsidRPr="005963FA">
        <w:rPr>
          <w:lang w:eastAsia="zh-CN"/>
        </w:rPr>
        <w:t xml:space="preserve">in the table 4.9.2.2-1 </w:t>
      </w:r>
      <w:r w:rsidR="00E86835" w:rsidRPr="005963FA">
        <w:rPr>
          <w:lang w:eastAsia="zh-CN"/>
        </w:rPr>
        <w:t xml:space="preserve">using information element </w:t>
      </w:r>
      <w:r w:rsidR="00E86835" w:rsidRPr="005963FA">
        <w:rPr>
          <w:i/>
          <w:lang w:eastAsia="zh-CN"/>
        </w:rPr>
        <w:t>TDD-UL-DL-ConfigCommon</w:t>
      </w:r>
      <w:ins w:id="164" w:author="R4-1902294" w:date="2019-03-05T18:10:00Z">
        <w:r w:rsidR="00402D67">
          <w:rPr>
            <w:i/>
            <w:lang w:eastAsia="zh-CN"/>
          </w:rPr>
          <w:t xml:space="preserve"> </w:t>
        </w:r>
        <w:r w:rsidR="00402D67" w:rsidRPr="005963FA">
          <w:t>[</w:t>
        </w:r>
        <w:r w:rsidR="00402D67">
          <w:t>19</w:t>
        </w:r>
        <w:r w:rsidR="00402D67" w:rsidRPr="005963FA">
          <w:t>]</w:t>
        </w:r>
      </w:ins>
      <w:r w:rsidR="00E86835" w:rsidRPr="005963FA">
        <w:rPr>
          <w:lang w:eastAsia="zh-CN"/>
        </w:rPr>
        <w:t>.</w:t>
      </w:r>
    </w:p>
    <w:p w14:paraId="288EBEBB" w14:textId="0BD7A60E" w:rsidR="00454E55" w:rsidRPr="005963FA" w:rsidRDefault="00454E55" w:rsidP="00BF4553">
      <w:pPr>
        <w:pStyle w:val="TH"/>
      </w:pPr>
      <w:r w:rsidRPr="005963FA">
        <w:t xml:space="preserve">Table </w:t>
      </w:r>
      <w:r w:rsidRPr="005963FA">
        <w:rPr>
          <w:lang w:eastAsia="zh-CN"/>
        </w:rPr>
        <w:t>4.9.2.2</w:t>
      </w:r>
      <w:r w:rsidRPr="005963FA">
        <w:t xml:space="preserve">-1: </w:t>
      </w:r>
      <w:r w:rsidRPr="005963FA">
        <w:rPr>
          <w:lang w:eastAsia="zh-CN"/>
        </w:rPr>
        <w:t xml:space="preserve">Configurations of TDD </w:t>
      </w:r>
      <w:r w:rsidR="00E86835" w:rsidRPr="005963FA">
        <w:rPr>
          <w:lang w:eastAsia="zh-CN"/>
        </w:rPr>
        <w:t xml:space="preserve">for </w:t>
      </w:r>
      <w:r w:rsidR="00E86835" w:rsidRPr="005963FA">
        <w:rPr>
          <w:i/>
          <w:lang w:eastAsia="zh-CN"/>
        </w:rPr>
        <w:t>BS type 1-C</w:t>
      </w:r>
      <w:r w:rsidR="00E86835" w:rsidRPr="005963FA">
        <w:rPr>
          <w:lang w:eastAsia="zh-CN"/>
        </w:rPr>
        <w:t xml:space="preserve"> and </w:t>
      </w:r>
      <w:r w:rsidR="00E86835" w:rsidRPr="005963FA">
        <w:rPr>
          <w:i/>
          <w:lang w:eastAsia="zh-CN"/>
        </w:rPr>
        <w:t>BS type 1-H</w:t>
      </w:r>
      <w:r w:rsidR="009568DB" w:rsidRPr="005963FA">
        <w:rPr>
          <w:i/>
          <w:lang w:eastAsia="zh-CN"/>
        </w:rPr>
        <w:t xml:space="preserve"> </w:t>
      </w:r>
      <w:r w:rsidRPr="005963FA">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02D67" w:rsidRPr="005963FA" w14:paraId="2DB07A61" w14:textId="77777777" w:rsidTr="003474A4">
        <w:trPr>
          <w:jc w:val="center"/>
        </w:trPr>
        <w:tc>
          <w:tcPr>
            <w:tcW w:w="5184" w:type="dxa"/>
          </w:tcPr>
          <w:p w14:paraId="323DB2FE" w14:textId="77777777" w:rsidR="00402D67" w:rsidRPr="005963FA" w:rsidRDefault="00402D67" w:rsidP="00FE5D49">
            <w:pPr>
              <w:pStyle w:val="TAH"/>
            </w:pPr>
            <w:r w:rsidRPr="005963FA">
              <w:t>Field name</w:t>
            </w:r>
          </w:p>
        </w:tc>
        <w:tc>
          <w:tcPr>
            <w:tcW w:w="3888" w:type="dxa"/>
            <w:gridSpan w:val="3"/>
          </w:tcPr>
          <w:p w14:paraId="00A59123" w14:textId="41C9F845" w:rsidR="00402D67" w:rsidRPr="005963FA" w:rsidDel="00402D67" w:rsidRDefault="00402D67" w:rsidP="00FE5D49">
            <w:pPr>
              <w:pStyle w:val="TAH"/>
              <w:rPr>
                <w:del w:id="165" w:author="R4-1902294" w:date="2019-03-05T18:12:00Z"/>
              </w:rPr>
            </w:pPr>
            <w:ins w:id="166" w:author="R4-1902294" w:date="2019-03-05T18:12:00Z">
              <w:r>
                <w:t>Value</w:t>
              </w:r>
              <w:r w:rsidRPr="005963FA" w:rsidDel="00402D67">
                <w:t xml:space="preserve"> </w:t>
              </w:r>
            </w:ins>
            <w:del w:id="167" w:author="R4-1902294" w:date="2019-03-05T18:12:00Z">
              <w:r w:rsidRPr="005963FA" w:rsidDel="00402D67">
                <w:delText>15 kHz SCS</w:delText>
              </w:r>
            </w:del>
          </w:p>
          <w:p w14:paraId="797B0615" w14:textId="2362FD8B" w:rsidR="00402D67" w:rsidRPr="005963FA" w:rsidDel="00402D67" w:rsidRDefault="00402D67" w:rsidP="00FE5D49">
            <w:pPr>
              <w:pStyle w:val="TAH"/>
              <w:rPr>
                <w:del w:id="168" w:author="R4-1902294" w:date="2019-03-05T18:12:00Z"/>
              </w:rPr>
            </w:pPr>
            <w:del w:id="169" w:author="R4-1902294" w:date="2019-03-05T18:12:00Z">
              <w:r w:rsidRPr="005963FA" w:rsidDel="00402D67">
                <w:delText>30 kHz SCS</w:delText>
              </w:r>
            </w:del>
          </w:p>
          <w:p w14:paraId="1DD92015" w14:textId="27A575D8" w:rsidR="00402D67" w:rsidRPr="005963FA" w:rsidRDefault="00402D67" w:rsidP="00FE5D49">
            <w:pPr>
              <w:pStyle w:val="TAH"/>
            </w:pPr>
            <w:del w:id="170" w:author="R4-1902294" w:date="2019-03-05T18:12:00Z">
              <w:r w:rsidRPr="005963FA" w:rsidDel="00402D67">
                <w:delText>60 kHz SCS</w:delText>
              </w:r>
            </w:del>
          </w:p>
        </w:tc>
      </w:tr>
      <w:tr w:rsidR="005963FA" w:rsidRPr="005963FA" w14:paraId="3CD05869" w14:textId="77777777" w:rsidTr="00BA28F7">
        <w:trPr>
          <w:jc w:val="center"/>
        </w:trPr>
        <w:tc>
          <w:tcPr>
            <w:tcW w:w="5184" w:type="dxa"/>
          </w:tcPr>
          <w:p w14:paraId="6653B048" w14:textId="315067F8" w:rsidR="00E86835" w:rsidRPr="005963FA" w:rsidRDefault="00E86835" w:rsidP="00A94738">
            <w:pPr>
              <w:pStyle w:val="TAC"/>
            </w:pPr>
            <w:r w:rsidRPr="005963FA">
              <w:t>referenceSubcarrierSpacing</w:t>
            </w:r>
            <w:ins w:id="171" w:author="R4-1902294" w:date="2019-03-05T18:12:00Z">
              <w:r w:rsidR="00402D67">
                <w:t xml:space="preserve"> (kHz)</w:t>
              </w:r>
            </w:ins>
          </w:p>
        </w:tc>
        <w:tc>
          <w:tcPr>
            <w:tcW w:w="1296" w:type="dxa"/>
          </w:tcPr>
          <w:p w14:paraId="339E9A37" w14:textId="77777777" w:rsidR="00E86835" w:rsidRPr="005963FA" w:rsidRDefault="00E86835" w:rsidP="00FE5D49">
            <w:pPr>
              <w:pStyle w:val="TAC"/>
              <w:rPr>
                <w:sz w:val="20"/>
              </w:rPr>
            </w:pPr>
            <w:r w:rsidRPr="005963FA">
              <w:rPr>
                <w:rFonts w:hint="eastAsia"/>
                <w:sz w:val="20"/>
              </w:rPr>
              <w:t>15</w:t>
            </w:r>
          </w:p>
        </w:tc>
        <w:tc>
          <w:tcPr>
            <w:tcW w:w="1296" w:type="dxa"/>
          </w:tcPr>
          <w:p w14:paraId="668F0493" w14:textId="77777777" w:rsidR="00E86835" w:rsidRPr="005963FA" w:rsidRDefault="00E86835" w:rsidP="00FE5D49">
            <w:pPr>
              <w:pStyle w:val="TAC"/>
              <w:rPr>
                <w:sz w:val="20"/>
              </w:rPr>
            </w:pPr>
            <w:r w:rsidRPr="005963FA">
              <w:rPr>
                <w:rFonts w:hint="eastAsia"/>
                <w:sz w:val="20"/>
              </w:rPr>
              <w:t>30</w:t>
            </w:r>
          </w:p>
        </w:tc>
        <w:tc>
          <w:tcPr>
            <w:tcW w:w="1296" w:type="dxa"/>
          </w:tcPr>
          <w:p w14:paraId="17AF5804" w14:textId="77777777" w:rsidR="00E86835" w:rsidRPr="005963FA" w:rsidRDefault="00E86835" w:rsidP="00FE5D49">
            <w:pPr>
              <w:pStyle w:val="TAC"/>
              <w:rPr>
                <w:sz w:val="20"/>
              </w:rPr>
            </w:pPr>
            <w:r w:rsidRPr="005963FA">
              <w:rPr>
                <w:rFonts w:hint="eastAsia"/>
                <w:sz w:val="20"/>
              </w:rPr>
              <w:t>60</w:t>
            </w:r>
          </w:p>
        </w:tc>
      </w:tr>
      <w:tr w:rsidR="005963FA" w:rsidRPr="005963FA" w14:paraId="6C6A8103" w14:textId="77777777" w:rsidTr="00BA28F7">
        <w:trPr>
          <w:jc w:val="center"/>
        </w:trPr>
        <w:tc>
          <w:tcPr>
            <w:tcW w:w="5184" w:type="dxa"/>
          </w:tcPr>
          <w:p w14:paraId="1FDC8E83" w14:textId="77777777" w:rsidR="00E86835" w:rsidRPr="005963FA" w:rsidRDefault="00E86835" w:rsidP="00A94738">
            <w:pPr>
              <w:pStyle w:val="TAC"/>
            </w:pPr>
            <w:r w:rsidRPr="005963FA">
              <w:t>Periodicity (ms) for dl-UL-TransmissionPeriodicity</w:t>
            </w:r>
          </w:p>
        </w:tc>
        <w:tc>
          <w:tcPr>
            <w:tcW w:w="1296" w:type="dxa"/>
          </w:tcPr>
          <w:p w14:paraId="6B53ED50" w14:textId="3BC74529" w:rsidR="00E86835" w:rsidRPr="005963FA" w:rsidRDefault="00E86835" w:rsidP="00FE5D49">
            <w:pPr>
              <w:pStyle w:val="TAC"/>
              <w:rPr>
                <w:sz w:val="20"/>
              </w:rPr>
            </w:pPr>
            <w:r w:rsidRPr="005963FA">
              <w:rPr>
                <w:rFonts w:hint="eastAsia"/>
                <w:sz w:val="20"/>
              </w:rPr>
              <w:t>5</w:t>
            </w:r>
            <w:r w:rsidRPr="005963FA">
              <w:rPr>
                <w:sz w:val="20"/>
              </w:rPr>
              <w:t xml:space="preserve"> </w:t>
            </w:r>
          </w:p>
        </w:tc>
        <w:tc>
          <w:tcPr>
            <w:tcW w:w="1296" w:type="dxa"/>
          </w:tcPr>
          <w:p w14:paraId="0DC3F8F9" w14:textId="66B51953" w:rsidR="00E86835" w:rsidRPr="005963FA" w:rsidRDefault="00E86835" w:rsidP="00FE5D49">
            <w:pPr>
              <w:pStyle w:val="TAC"/>
              <w:rPr>
                <w:sz w:val="20"/>
              </w:rPr>
            </w:pPr>
            <w:r w:rsidRPr="005963FA">
              <w:rPr>
                <w:rFonts w:hint="eastAsia"/>
                <w:sz w:val="20"/>
              </w:rPr>
              <w:t>5</w:t>
            </w:r>
            <w:r w:rsidRPr="005963FA">
              <w:rPr>
                <w:sz w:val="20"/>
              </w:rPr>
              <w:t xml:space="preserve"> </w:t>
            </w:r>
          </w:p>
        </w:tc>
        <w:tc>
          <w:tcPr>
            <w:tcW w:w="1296" w:type="dxa"/>
          </w:tcPr>
          <w:p w14:paraId="323312F1" w14:textId="4C99606A" w:rsidR="00E86835" w:rsidRPr="005963FA" w:rsidRDefault="00E86835" w:rsidP="00FE5D49">
            <w:pPr>
              <w:pStyle w:val="TAC"/>
              <w:rPr>
                <w:sz w:val="20"/>
              </w:rPr>
            </w:pPr>
            <w:r w:rsidRPr="005963FA">
              <w:rPr>
                <w:rFonts w:hint="eastAsia"/>
                <w:sz w:val="20"/>
              </w:rPr>
              <w:t>5</w:t>
            </w:r>
            <w:r w:rsidRPr="005963FA">
              <w:rPr>
                <w:sz w:val="20"/>
              </w:rPr>
              <w:t xml:space="preserve"> </w:t>
            </w:r>
          </w:p>
        </w:tc>
      </w:tr>
      <w:tr w:rsidR="005963FA" w:rsidRPr="005963FA" w14:paraId="62403054" w14:textId="77777777" w:rsidTr="00BA28F7">
        <w:trPr>
          <w:jc w:val="center"/>
        </w:trPr>
        <w:tc>
          <w:tcPr>
            <w:tcW w:w="5184" w:type="dxa"/>
          </w:tcPr>
          <w:p w14:paraId="4CE44BA5" w14:textId="77777777" w:rsidR="00E86835" w:rsidRPr="005963FA" w:rsidRDefault="00E86835" w:rsidP="00A94738">
            <w:pPr>
              <w:pStyle w:val="TAC"/>
            </w:pPr>
            <w:r w:rsidRPr="005963FA">
              <w:t>nrofDownlinkSlots</w:t>
            </w:r>
          </w:p>
        </w:tc>
        <w:tc>
          <w:tcPr>
            <w:tcW w:w="1296" w:type="dxa"/>
          </w:tcPr>
          <w:p w14:paraId="6D36E702" w14:textId="77777777" w:rsidR="00E86835" w:rsidRPr="005963FA" w:rsidRDefault="00E86835" w:rsidP="00FE5D49">
            <w:pPr>
              <w:pStyle w:val="TAC"/>
              <w:rPr>
                <w:sz w:val="20"/>
              </w:rPr>
            </w:pPr>
            <w:r w:rsidRPr="005963FA">
              <w:rPr>
                <w:rFonts w:hint="eastAsia"/>
                <w:sz w:val="20"/>
              </w:rPr>
              <w:t>3</w:t>
            </w:r>
          </w:p>
        </w:tc>
        <w:tc>
          <w:tcPr>
            <w:tcW w:w="1296" w:type="dxa"/>
          </w:tcPr>
          <w:p w14:paraId="6E493168" w14:textId="77777777" w:rsidR="00E86835" w:rsidRPr="005963FA" w:rsidRDefault="00E86835" w:rsidP="00FE5D49">
            <w:pPr>
              <w:pStyle w:val="TAC"/>
              <w:rPr>
                <w:sz w:val="20"/>
              </w:rPr>
            </w:pPr>
            <w:r w:rsidRPr="005963FA">
              <w:rPr>
                <w:rFonts w:hint="eastAsia"/>
                <w:sz w:val="20"/>
              </w:rPr>
              <w:t>7</w:t>
            </w:r>
          </w:p>
        </w:tc>
        <w:tc>
          <w:tcPr>
            <w:tcW w:w="1296" w:type="dxa"/>
          </w:tcPr>
          <w:p w14:paraId="08F96263" w14:textId="77777777" w:rsidR="00E86835" w:rsidRPr="005963FA" w:rsidRDefault="00E86835" w:rsidP="00FE5D49">
            <w:pPr>
              <w:pStyle w:val="TAC"/>
              <w:rPr>
                <w:sz w:val="20"/>
              </w:rPr>
            </w:pPr>
            <w:r w:rsidRPr="005963FA">
              <w:rPr>
                <w:rFonts w:hint="eastAsia"/>
                <w:sz w:val="20"/>
              </w:rPr>
              <w:t>14</w:t>
            </w:r>
          </w:p>
        </w:tc>
      </w:tr>
      <w:tr w:rsidR="005963FA" w:rsidRPr="005963FA" w14:paraId="5946B486" w14:textId="77777777" w:rsidTr="00BA28F7">
        <w:trPr>
          <w:jc w:val="center"/>
        </w:trPr>
        <w:tc>
          <w:tcPr>
            <w:tcW w:w="5184" w:type="dxa"/>
          </w:tcPr>
          <w:p w14:paraId="538AE17A" w14:textId="77777777" w:rsidR="00E86835" w:rsidRPr="005963FA" w:rsidRDefault="00E86835" w:rsidP="00A94738">
            <w:pPr>
              <w:pStyle w:val="TAC"/>
            </w:pPr>
            <w:r w:rsidRPr="005963FA">
              <w:t>nrofDownlinkSymbols</w:t>
            </w:r>
          </w:p>
        </w:tc>
        <w:tc>
          <w:tcPr>
            <w:tcW w:w="1296" w:type="dxa"/>
          </w:tcPr>
          <w:p w14:paraId="11F8F2CB" w14:textId="77777777" w:rsidR="00E86835" w:rsidRPr="005963FA" w:rsidRDefault="00E86835" w:rsidP="00FE5D49">
            <w:pPr>
              <w:pStyle w:val="TAC"/>
              <w:rPr>
                <w:sz w:val="20"/>
              </w:rPr>
            </w:pPr>
            <w:r w:rsidRPr="005963FA">
              <w:rPr>
                <w:rFonts w:hint="eastAsia"/>
                <w:sz w:val="20"/>
              </w:rPr>
              <w:t>10</w:t>
            </w:r>
          </w:p>
        </w:tc>
        <w:tc>
          <w:tcPr>
            <w:tcW w:w="1296" w:type="dxa"/>
          </w:tcPr>
          <w:p w14:paraId="168717B0" w14:textId="77777777" w:rsidR="00E86835" w:rsidRPr="005963FA" w:rsidRDefault="00E86835" w:rsidP="00FE5D49">
            <w:pPr>
              <w:pStyle w:val="TAC"/>
              <w:rPr>
                <w:sz w:val="20"/>
              </w:rPr>
            </w:pPr>
            <w:r w:rsidRPr="005963FA">
              <w:rPr>
                <w:rFonts w:hint="eastAsia"/>
                <w:sz w:val="20"/>
              </w:rPr>
              <w:t>6</w:t>
            </w:r>
          </w:p>
        </w:tc>
        <w:tc>
          <w:tcPr>
            <w:tcW w:w="1296" w:type="dxa"/>
          </w:tcPr>
          <w:p w14:paraId="57A4686B" w14:textId="77777777" w:rsidR="00E86835" w:rsidRPr="005963FA" w:rsidRDefault="00E86835" w:rsidP="00FE5D49">
            <w:pPr>
              <w:pStyle w:val="TAC"/>
              <w:rPr>
                <w:sz w:val="20"/>
              </w:rPr>
            </w:pPr>
            <w:r w:rsidRPr="005963FA">
              <w:rPr>
                <w:rFonts w:hint="eastAsia"/>
                <w:sz w:val="20"/>
              </w:rPr>
              <w:t>12</w:t>
            </w:r>
          </w:p>
        </w:tc>
      </w:tr>
      <w:tr w:rsidR="005963FA" w:rsidRPr="005963FA" w14:paraId="3330C41D" w14:textId="77777777" w:rsidTr="00BA28F7">
        <w:trPr>
          <w:jc w:val="center"/>
        </w:trPr>
        <w:tc>
          <w:tcPr>
            <w:tcW w:w="5184" w:type="dxa"/>
          </w:tcPr>
          <w:p w14:paraId="088868DA" w14:textId="77777777" w:rsidR="00E86835" w:rsidRPr="005963FA" w:rsidRDefault="00E86835" w:rsidP="00A94738">
            <w:pPr>
              <w:pStyle w:val="TAC"/>
            </w:pPr>
            <w:r w:rsidRPr="005963FA">
              <w:t>nrofUplinkSlots</w:t>
            </w:r>
          </w:p>
        </w:tc>
        <w:tc>
          <w:tcPr>
            <w:tcW w:w="1296" w:type="dxa"/>
          </w:tcPr>
          <w:p w14:paraId="742B2372" w14:textId="77777777" w:rsidR="00E86835" w:rsidRPr="005963FA" w:rsidRDefault="00E86835" w:rsidP="00FE5D49">
            <w:pPr>
              <w:pStyle w:val="TAC"/>
              <w:rPr>
                <w:sz w:val="20"/>
              </w:rPr>
            </w:pPr>
            <w:r w:rsidRPr="005963FA">
              <w:rPr>
                <w:rFonts w:hint="eastAsia"/>
                <w:sz w:val="20"/>
              </w:rPr>
              <w:t>1</w:t>
            </w:r>
          </w:p>
        </w:tc>
        <w:tc>
          <w:tcPr>
            <w:tcW w:w="1296" w:type="dxa"/>
          </w:tcPr>
          <w:p w14:paraId="35FBCBB8" w14:textId="77777777" w:rsidR="00E86835" w:rsidRPr="005963FA" w:rsidRDefault="00E86835" w:rsidP="00FE5D49">
            <w:pPr>
              <w:pStyle w:val="TAC"/>
              <w:rPr>
                <w:sz w:val="20"/>
              </w:rPr>
            </w:pPr>
            <w:r w:rsidRPr="005963FA">
              <w:rPr>
                <w:rFonts w:hint="eastAsia"/>
                <w:sz w:val="20"/>
              </w:rPr>
              <w:t>2</w:t>
            </w:r>
          </w:p>
        </w:tc>
        <w:tc>
          <w:tcPr>
            <w:tcW w:w="1296" w:type="dxa"/>
          </w:tcPr>
          <w:p w14:paraId="17C31CB3" w14:textId="77777777" w:rsidR="00E86835" w:rsidRPr="005963FA" w:rsidRDefault="00E86835" w:rsidP="00FE5D49">
            <w:pPr>
              <w:pStyle w:val="TAC"/>
              <w:rPr>
                <w:sz w:val="20"/>
              </w:rPr>
            </w:pPr>
            <w:r w:rsidRPr="005963FA">
              <w:rPr>
                <w:rFonts w:hint="eastAsia"/>
                <w:sz w:val="20"/>
              </w:rPr>
              <w:t>4</w:t>
            </w:r>
          </w:p>
        </w:tc>
      </w:tr>
      <w:tr w:rsidR="00E86835" w:rsidRPr="005963FA" w14:paraId="0F155D73" w14:textId="77777777" w:rsidTr="00BA28F7">
        <w:trPr>
          <w:jc w:val="center"/>
        </w:trPr>
        <w:tc>
          <w:tcPr>
            <w:tcW w:w="5184" w:type="dxa"/>
          </w:tcPr>
          <w:p w14:paraId="70E05224" w14:textId="77777777" w:rsidR="00E86835" w:rsidRPr="005963FA" w:rsidRDefault="00E86835" w:rsidP="00A94738">
            <w:pPr>
              <w:pStyle w:val="TAC"/>
            </w:pPr>
            <w:r w:rsidRPr="005963FA">
              <w:t>nrofUplinkSymbols</w:t>
            </w:r>
          </w:p>
        </w:tc>
        <w:tc>
          <w:tcPr>
            <w:tcW w:w="1296" w:type="dxa"/>
          </w:tcPr>
          <w:p w14:paraId="68BC2576" w14:textId="77777777" w:rsidR="00E86835" w:rsidRPr="005963FA" w:rsidRDefault="00E86835" w:rsidP="00FE5D49">
            <w:pPr>
              <w:pStyle w:val="TAC"/>
              <w:rPr>
                <w:sz w:val="20"/>
              </w:rPr>
            </w:pPr>
            <w:r w:rsidRPr="005963FA">
              <w:rPr>
                <w:rFonts w:hint="eastAsia"/>
                <w:sz w:val="20"/>
              </w:rPr>
              <w:t>2</w:t>
            </w:r>
          </w:p>
        </w:tc>
        <w:tc>
          <w:tcPr>
            <w:tcW w:w="1296" w:type="dxa"/>
          </w:tcPr>
          <w:p w14:paraId="14F61FC6" w14:textId="77777777" w:rsidR="00E86835" w:rsidRPr="005963FA" w:rsidRDefault="00E86835" w:rsidP="00FE5D49">
            <w:pPr>
              <w:pStyle w:val="TAC"/>
              <w:rPr>
                <w:sz w:val="20"/>
              </w:rPr>
            </w:pPr>
            <w:r w:rsidRPr="005963FA">
              <w:rPr>
                <w:rFonts w:hint="eastAsia"/>
                <w:sz w:val="20"/>
              </w:rPr>
              <w:t>4</w:t>
            </w:r>
          </w:p>
        </w:tc>
        <w:tc>
          <w:tcPr>
            <w:tcW w:w="1296" w:type="dxa"/>
          </w:tcPr>
          <w:p w14:paraId="412DA4BA" w14:textId="77777777" w:rsidR="00E86835" w:rsidRPr="005963FA" w:rsidRDefault="00E86835" w:rsidP="00FE5D49">
            <w:pPr>
              <w:pStyle w:val="TAC"/>
              <w:rPr>
                <w:sz w:val="20"/>
              </w:rPr>
            </w:pPr>
            <w:r w:rsidRPr="005963FA">
              <w:rPr>
                <w:rFonts w:hint="eastAsia"/>
                <w:sz w:val="20"/>
              </w:rPr>
              <w:t>8</w:t>
            </w:r>
          </w:p>
        </w:tc>
      </w:tr>
    </w:tbl>
    <w:p w14:paraId="41AEAB24" w14:textId="77777777" w:rsidR="00E86835" w:rsidRPr="005963FA" w:rsidRDefault="00E86835" w:rsidP="00E86835">
      <w:pPr>
        <w:rPr>
          <w:rFonts w:cs="v4.2.0"/>
          <w:lang w:eastAsia="ko-KR"/>
        </w:rPr>
      </w:pPr>
    </w:p>
    <w:p w14:paraId="64E85DEA" w14:textId="54672A9A" w:rsidR="00E86835" w:rsidRPr="005963FA" w:rsidRDefault="00E86835" w:rsidP="00E86835">
      <w:pPr>
        <w:rPr>
          <w:rFonts w:cs="v4.2.0"/>
          <w:lang w:eastAsia="ko-KR"/>
        </w:rPr>
      </w:pPr>
      <w:r w:rsidRPr="005963FA">
        <w:rPr>
          <w:rFonts w:cs="v4.2.0"/>
          <w:lang w:eastAsia="ko-KR"/>
        </w:rPr>
        <w:t xml:space="preserve">Common physical channel parameters for all NR FR1 test models are specified in the following tables: table 4.9.2.2-2 for PDCCH, table 4.9.2.2-3 for PDSCH. Specific physical channel parameters for NR FR1 test models are described in </w:t>
      </w:r>
      <w:r w:rsidR="009568DB" w:rsidRPr="005963FA">
        <w:rPr>
          <w:rFonts w:cs="v4.2.0"/>
          <w:lang w:eastAsia="ko-KR"/>
        </w:rPr>
        <w:t>subclause</w:t>
      </w:r>
      <w:ins w:id="172" w:author="R4-1902294" w:date="2019-03-05T18:13:00Z">
        <w:r w:rsidR="00402D67">
          <w:rPr>
            <w:rFonts w:cs="v4.2.0"/>
            <w:lang w:eastAsia="ko-KR"/>
          </w:rPr>
          <w:t>s</w:t>
        </w:r>
      </w:ins>
      <w:r w:rsidR="009568DB" w:rsidRPr="005963FA">
        <w:rPr>
          <w:rFonts w:cs="v4.2.0"/>
          <w:lang w:eastAsia="ko-KR"/>
        </w:rPr>
        <w:t xml:space="preserve"> </w:t>
      </w:r>
      <w:r w:rsidRPr="005963FA">
        <w:rPr>
          <w:rFonts w:cs="v4.2.0"/>
          <w:lang w:eastAsia="ko-KR"/>
        </w:rPr>
        <w:t>4.9.2.2.1 to 4.9.2.2.8.</w:t>
      </w:r>
    </w:p>
    <w:p w14:paraId="4167D20B" w14:textId="133BA0E1" w:rsidR="00E86835" w:rsidRPr="005963FA" w:rsidRDefault="00E86835" w:rsidP="00BF4553">
      <w:pPr>
        <w:pStyle w:val="TH"/>
      </w:pPr>
      <w:r w:rsidRPr="005963FA">
        <w:t xml:space="preserve">Table </w:t>
      </w:r>
      <w:r w:rsidRPr="005963FA">
        <w:rPr>
          <w:lang w:eastAsia="zh-CN"/>
        </w:rPr>
        <w:t>4.9.2.2</w:t>
      </w:r>
      <w:r w:rsidRPr="005963FA">
        <w:t>-2: Common physical channel parameters for PDCCH</w:t>
      </w:r>
      <w:r w:rsidR="009568DB" w:rsidRPr="005963FA">
        <w:rPr>
          <w:lang w:eastAsia="zh-CN"/>
        </w:rPr>
        <w:t xml:space="preserve"> for </w:t>
      </w:r>
      <w:r w:rsidR="009568DB" w:rsidRPr="005963FA">
        <w:rPr>
          <w:i/>
          <w:lang w:eastAsia="zh-CN"/>
        </w:rPr>
        <w:t>BS type 1-C</w:t>
      </w:r>
      <w:r w:rsidR="009568DB" w:rsidRPr="005963FA">
        <w:rPr>
          <w:lang w:eastAsia="zh-CN"/>
        </w:rPr>
        <w:t xml:space="preserve"> and </w:t>
      </w:r>
      <w:r w:rsidR="009568DB" w:rsidRPr="005963FA">
        <w:rPr>
          <w:i/>
          <w:lang w:eastAsia="zh-CN"/>
        </w:rPr>
        <w:t>BS type 1-H</w:t>
      </w:r>
      <w:r w:rsidR="009568DB" w:rsidRPr="005963FA">
        <w:rPr>
          <w:lang w:eastAsia="zh-CN"/>
        </w:rPr>
        <w:t xml:space="preserve"> test models</w:t>
      </w:r>
    </w:p>
    <w:tbl>
      <w:tblPr>
        <w:tblW w:w="0" w:type="auto"/>
        <w:jc w:val="center"/>
        <w:tblLook w:val="04A0" w:firstRow="1" w:lastRow="0" w:firstColumn="1" w:lastColumn="0" w:noHBand="0" w:noVBand="1"/>
      </w:tblPr>
      <w:tblGrid>
        <w:gridCol w:w="4478"/>
        <w:gridCol w:w="813"/>
      </w:tblGrid>
      <w:tr w:rsidR="005963FA" w:rsidRPr="005963FA"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5963FA" w:rsidRDefault="00E86835" w:rsidP="00FE5D49">
            <w:pPr>
              <w:pStyle w:val="TAH"/>
            </w:pPr>
            <w:r w:rsidRPr="005963FA">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5963FA" w:rsidRDefault="009568DB" w:rsidP="00FE5D49">
            <w:pPr>
              <w:pStyle w:val="TAH"/>
            </w:pPr>
            <w:r w:rsidRPr="005963FA">
              <w:t>Value</w:t>
            </w:r>
          </w:p>
        </w:tc>
      </w:tr>
      <w:tr w:rsidR="005963FA" w:rsidRPr="005963FA"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5963FA" w:rsidRDefault="00E86835" w:rsidP="00FE5D49">
            <w:pPr>
              <w:pStyle w:val="TAC"/>
            </w:pPr>
            <w:r w:rsidRPr="005963FA">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5963FA" w:rsidRDefault="00E86835" w:rsidP="00FE5D49">
            <w:pPr>
              <w:pStyle w:val="TAC"/>
            </w:pPr>
            <w:r w:rsidRPr="005963FA">
              <w:t>2</w:t>
            </w:r>
          </w:p>
        </w:tc>
      </w:tr>
      <w:tr w:rsidR="005963FA" w:rsidRPr="005963FA"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5963FA" w:rsidRDefault="009568DB" w:rsidP="00FE5D49">
            <w:pPr>
              <w:pStyle w:val="TAC"/>
            </w:pPr>
            <w:r w:rsidRPr="005963FA">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5963FA" w:rsidRDefault="009568DB" w:rsidP="00FE5D49">
            <w:pPr>
              <w:pStyle w:val="TAC"/>
            </w:pPr>
            <w:r w:rsidRPr="005963FA">
              <w:t>0</w:t>
            </w:r>
          </w:p>
        </w:tc>
      </w:tr>
      <w:tr w:rsidR="005963FA" w:rsidRPr="005963FA"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5963FA" w:rsidRDefault="00E86835" w:rsidP="00FE5D49">
            <w:pPr>
              <w:pStyle w:val="TAC"/>
            </w:pPr>
            <w:r w:rsidRPr="005963FA">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5963FA" w:rsidRDefault="00E86835" w:rsidP="00FE5D49">
            <w:pPr>
              <w:pStyle w:val="TAC"/>
            </w:pPr>
            <w:r w:rsidRPr="005963FA">
              <w:t>1</w:t>
            </w:r>
          </w:p>
        </w:tc>
      </w:tr>
      <w:tr w:rsidR="005963FA" w:rsidRPr="005963FA"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5963FA" w:rsidRDefault="00E86835" w:rsidP="00FE5D49">
            <w:pPr>
              <w:pStyle w:val="TAC"/>
            </w:pPr>
            <w:r w:rsidRPr="005963FA">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5963FA" w:rsidRDefault="00E86835" w:rsidP="00FE5D49">
            <w:pPr>
              <w:pStyle w:val="TAC"/>
            </w:pPr>
            <w:r w:rsidRPr="005963FA">
              <w:t>0</w:t>
            </w:r>
          </w:p>
        </w:tc>
      </w:tr>
      <w:tr w:rsidR="005963FA" w:rsidRPr="005963FA"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5963FA" w:rsidRDefault="00E86835" w:rsidP="00FE5D49">
            <w:pPr>
              <w:pStyle w:val="TAC"/>
            </w:pPr>
            <w:r w:rsidRPr="005963FA">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5963FA" w:rsidRDefault="00E86835" w:rsidP="00FE5D49">
            <w:pPr>
              <w:pStyle w:val="TAC"/>
            </w:pPr>
            <w:r w:rsidRPr="005963FA">
              <w:t>6</w:t>
            </w:r>
          </w:p>
        </w:tc>
      </w:tr>
      <w:tr w:rsidR="005963FA" w:rsidRPr="005963FA"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5963FA" w:rsidRDefault="00E86835" w:rsidP="00FE5D49">
            <w:pPr>
              <w:pStyle w:val="TAC"/>
            </w:pPr>
            <w:r w:rsidRPr="005963FA">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5963FA" w:rsidRDefault="00E86835" w:rsidP="00FE5D49">
            <w:pPr>
              <w:pStyle w:val="TAC"/>
            </w:pPr>
            <w:r w:rsidRPr="005963FA">
              <w:t>1</w:t>
            </w:r>
          </w:p>
        </w:tc>
      </w:tr>
      <w:tr w:rsidR="005963FA" w:rsidRPr="005963FA"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14DA30FC" w:rsidR="00E86835" w:rsidRPr="005963FA" w:rsidRDefault="00E86835" w:rsidP="00402D67">
            <w:pPr>
              <w:pStyle w:val="TAC"/>
            </w:pPr>
            <w:r w:rsidRPr="005963FA">
              <w:t xml:space="preserve"># of RBs not allocated </w:t>
            </w:r>
            <w:r w:rsidR="009568DB" w:rsidRPr="005963FA">
              <w:t xml:space="preserve">for </w:t>
            </w:r>
            <w:r w:rsidRPr="005963FA">
              <w:t xml:space="preserve">PDCCH in </w:t>
            </w:r>
            <w:del w:id="173" w:author="R4-1902294" w:date="2019-03-05T18:13:00Z">
              <w:r w:rsidRPr="005963FA" w:rsidDel="00402D67">
                <w:delText xml:space="preserve">the </w:delText>
              </w:r>
            </w:del>
            <w:r w:rsidRPr="005963FA">
              <w:t>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5963FA" w:rsidRDefault="00E86835" w:rsidP="00FE5D49">
            <w:pPr>
              <w:pStyle w:val="TAC"/>
            </w:pPr>
            <w:r w:rsidRPr="005963FA">
              <w:t>N</w:t>
            </w:r>
            <w:r w:rsidRPr="005963FA">
              <w:rPr>
                <w:vertAlign w:val="subscript"/>
              </w:rPr>
              <w:t>RB</w:t>
            </w:r>
            <w:r w:rsidRPr="005963FA">
              <w:t xml:space="preserve"> – </w:t>
            </w:r>
            <w:r w:rsidR="009568DB" w:rsidRPr="005963FA">
              <w:t>3</w:t>
            </w:r>
          </w:p>
        </w:tc>
      </w:tr>
      <w:tr w:rsidR="005963FA" w:rsidRPr="005963FA"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5963FA" w:rsidRDefault="009568DB" w:rsidP="00FE5D49">
            <w:pPr>
              <w:pStyle w:val="TAC"/>
            </w:pPr>
            <w:r w:rsidRPr="005963FA">
              <w:t>R</w:t>
            </w:r>
            <w:r w:rsidR="00E86835" w:rsidRPr="005963FA">
              <w:t>atio of PDCCH EPRE to DM-RS EPR</w:t>
            </w:r>
            <w:r w:rsidRPr="005963FA">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5963FA" w:rsidRDefault="00E86835" w:rsidP="00FE5D49">
            <w:pPr>
              <w:pStyle w:val="TAC"/>
            </w:pPr>
            <w:r w:rsidRPr="005963FA">
              <w:t>0 dB</w:t>
            </w:r>
          </w:p>
        </w:tc>
      </w:tr>
      <w:tr w:rsidR="00BF4553" w:rsidRPr="005963FA"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5963FA" w:rsidRDefault="00E86835" w:rsidP="00FE5D49">
            <w:pPr>
              <w:pStyle w:val="TAC"/>
            </w:pPr>
            <w:r w:rsidRPr="005963FA">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5963FA" w:rsidRDefault="00E86835" w:rsidP="00FE5D49">
            <w:pPr>
              <w:pStyle w:val="TAC"/>
            </w:pPr>
            <w:r w:rsidRPr="005963FA">
              <w:t>0 dB</w:t>
            </w:r>
          </w:p>
        </w:tc>
      </w:tr>
    </w:tbl>
    <w:p w14:paraId="7FE201B8" w14:textId="77777777" w:rsidR="008642B6" w:rsidRPr="005963FA" w:rsidRDefault="008642B6" w:rsidP="00BF4553"/>
    <w:p w14:paraId="20D25C99" w14:textId="76A44B69" w:rsidR="00E86835" w:rsidRPr="005963FA" w:rsidRDefault="00E86835" w:rsidP="00BF4553">
      <w:pPr>
        <w:pStyle w:val="TH"/>
      </w:pPr>
      <w:r w:rsidRPr="005963FA">
        <w:t xml:space="preserve">Table </w:t>
      </w:r>
      <w:r w:rsidRPr="005963FA">
        <w:rPr>
          <w:lang w:eastAsia="zh-CN"/>
        </w:rPr>
        <w:t>4.9.2.2</w:t>
      </w:r>
      <w:r w:rsidRPr="005963FA">
        <w:t>-3: Common physical channel parameters for PDSCH</w:t>
      </w:r>
      <w:r w:rsidR="008642B6" w:rsidRPr="005963FA">
        <w:rPr>
          <w:lang w:eastAsia="zh-CN"/>
        </w:rPr>
        <w:t xml:space="preserve"> for </w:t>
      </w:r>
      <w:r w:rsidR="008642B6" w:rsidRPr="005963FA">
        <w:rPr>
          <w:i/>
          <w:lang w:eastAsia="zh-CN"/>
        </w:rPr>
        <w:t>BS type 1-C</w:t>
      </w:r>
      <w:r w:rsidR="008642B6" w:rsidRPr="005963FA">
        <w:rPr>
          <w:lang w:eastAsia="zh-CN"/>
        </w:rPr>
        <w:t xml:space="preserve"> and </w:t>
      </w:r>
      <w:r w:rsidR="008642B6" w:rsidRPr="005963FA">
        <w:rPr>
          <w:i/>
          <w:lang w:eastAsia="zh-CN"/>
        </w:rPr>
        <w:t>BS type 1-H</w:t>
      </w:r>
      <w:r w:rsidR="008642B6" w:rsidRPr="005963FA">
        <w:rPr>
          <w:lang w:eastAsia="zh-CN"/>
        </w:rPr>
        <w:t xml:space="preserve"> test models</w:t>
      </w:r>
    </w:p>
    <w:tbl>
      <w:tblPr>
        <w:tblW w:w="0" w:type="auto"/>
        <w:jc w:val="center"/>
        <w:tblLook w:val="04A0" w:firstRow="1" w:lastRow="0" w:firstColumn="1" w:lastColumn="0" w:noHBand="0" w:noVBand="1"/>
      </w:tblPr>
      <w:tblGrid>
        <w:gridCol w:w="4658"/>
        <w:gridCol w:w="2147"/>
      </w:tblGrid>
      <w:tr w:rsidR="005963FA" w:rsidRPr="005963FA"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5963FA" w:rsidRDefault="00E86835" w:rsidP="00FE5D49">
            <w:pPr>
              <w:pStyle w:val="TAH"/>
            </w:pPr>
            <w:r w:rsidRPr="005963FA">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5963FA" w:rsidRDefault="008642B6" w:rsidP="00FE5D49">
            <w:pPr>
              <w:pStyle w:val="TAH"/>
            </w:pPr>
            <w:r w:rsidRPr="005963FA">
              <w:t>Value</w:t>
            </w:r>
          </w:p>
        </w:tc>
      </w:tr>
      <w:tr w:rsidR="005963FA" w:rsidRPr="005963FA"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5963FA" w:rsidDel="008642B6" w:rsidRDefault="008642B6" w:rsidP="00FE5D49">
            <w:pPr>
              <w:pStyle w:val="TAC"/>
            </w:pPr>
            <w:r w:rsidRPr="005963FA">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5963FA" w:rsidDel="008642B6" w:rsidRDefault="008642B6" w:rsidP="00FE5D49">
            <w:pPr>
              <w:pStyle w:val="TAC"/>
            </w:pPr>
            <w:r w:rsidRPr="005963FA">
              <w:t>PDSCH mapping type A</w:t>
            </w:r>
          </w:p>
        </w:tc>
      </w:tr>
      <w:tr w:rsidR="005963FA" w:rsidRPr="005963FA"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5963FA" w:rsidDel="008642B6" w:rsidRDefault="008642B6" w:rsidP="00FE5D49">
            <w:pPr>
              <w:pStyle w:val="TAC"/>
            </w:pPr>
            <w:r w:rsidRPr="005963FA">
              <w:rPr>
                <w:i/>
              </w:rPr>
              <w:t>dmrs-TypeA-Position</w:t>
            </w:r>
            <w:r w:rsidRPr="005963FA">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5963FA" w:rsidDel="008642B6" w:rsidRDefault="008642B6" w:rsidP="00FE5D49">
            <w:pPr>
              <w:pStyle w:val="TAC"/>
            </w:pPr>
            <w:r w:rsidRPr="005963FA">
              <w:t>‘pos2’</w:t>
            </w:r>
          </w:p>
        </w:tc>
      </w:tr>
      <w:tr w:rsidR="005963FA" w:rsidRPr="005963FA"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5963FA" w:rsidDel="008642B6" w:rsidRDefault="008642B6" w:rsidP="00FE5D49">
            <w:pPr>
              <w:pStyle w:val="TAC"/>
            </w:pPr>
            <w:r w:rsidRPr="005963FA">
              <w:rPr>
                <w:i/>
              </w:rPr>
              <w:t>dmrs-AdditionalPosition</w:t>
            </w:r>
            <w:r w:rsidRPr="005963FA">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5963FA" w:rsidDel="008642B6" w:rsidRDefault="008642B6" w:rsidP="00FE5D49">
            <w:pPr>
              <w:pStyle w:val="TAC"/>
            </w:pPr>
            <w:r w:rsidRPr="005963FA">
              <w:t>1</w:t>
            </w:r>
          </w:p>
        </w:tc>
      </w:tr>
      <w:tr w:rsidR="005963FA" w:rsidRPr="005963FA"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5963FA" w:rsidDel="008642B6" w:rsidRDefault="008642B6" w:rsidP="00FE5D49">
            <w:pPr>
              <w:pStyle w:val="TAC"/>
            </w:pPr>
            <w:r w:rsidRPr="005963FA">
              <w:rPr>
                <w:i/>
              </w:rPr>
              <w:t>dmrs-Type</w:t>
            </w:r>
            <w:r w:rsidRPr="005963FA">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5963FA" w:rsidDel="008642B6" w:rsidRDefault="008642B6" w:rsidP="00FE5D49">
            <w:pPr>
              <w:pStyle w:val="TAC"/>
            </w:pPr>
            <w:r w:rsidRPr="005963FA">
              <w:t>Configuration type 1</w:t>
            </w:r>
          </w:p>
        </w:tc>
      </w:tr>
      <w:tr w:rsidR="005963FA" w:rsidRPr="005963FA"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5963FA" w:rsidDel="008642B6" w:rsidRDefault="008642B6" w:rsidP="00FE5D49">
            <w:pPr>
              <w:pStyle w:val="TAC"/>
            </w:pPr>
            <w:r w:rsidRPr="005963FA">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5963FA" w:rsidDel="008642B6" w:rsidRDefault="008642B6" w:rsidP="00FE5D49">
            <w:pPr>
              <w:pStyle w:val="TAC"/>
            </w:pPr>
            <w:r w:rsidRPr="005963FA">
              <w:t>1</w:t>
            </w:r>
          </w:p>
        </w:tc>
      </w:tr>
      <w:tr w:rsidR="00E86835" w:rsidRPr="005963FA"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5963FA" w:rsidRDefault="008642B6" w:rsidP="00FE5D49">
            <w:pPr>
              <w:pStyle w:val="TAC"/>
            </w:pPr>
            <w:r w:rsidRPr="005963FA">
              <w:t>R</w:t>
            </w:r>
            <w:r w:rsidR="00E86835" w:rsidRPr="005963FA">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5963FA" w:rsidRDefault="00E86835" w:rsidP="00FE5D49">
            <w:pPr>
              <w:pStyle w:val="TAC"/>
            </w:pPr>
            <w:r w:rsidRPr="005963FA">
              <w:t>0 dB</w:t>
            </w:r>
          </w:p>
        </w:tc>
      </w:tr>
    </w:tbl>
    <w:p w14:paraId="44B9665F" w14:textId="77777777" w:rsidR="008642B6" w:rsidRPr="005963FA" w:rsidRDefault="008642B6" w:rsidP="00A94738"/>
    <w:p w14:paraId="3646D4FD" w14:textId="3E55F622" w:rsidR="00454E55" w:rsidRPr="005963FA" w:rsidRDefault="00454E55" w:rsidP="00C77BD6">
      <w:pPr>
        <w:pStyle w:val="Heading5"/>
      </w:pPr>
      <w:bookmarkStart w:id="174" w:name="_Toc535441817"/>
      <w:r w:rsidRPr="005963FA">
        <w:t>4.9.2.2.1</w:t>
      </w:r>
      <w:r w:rsidRPr="005963FA">
        <w:tab/>
        <w:t xml:space="preserve">NR </w:t>
      </w:r>
      <w:r w:rsidR="00E86835" w:rsidRPr="005963FA">
        <w:t xml:space="preserve">FR1 </w:t>
      </w:r>
      <w:r w:rsidR="00AD4510" w:rsidRPr="005963FA">
        <w:t>t</w:t>
      </w:r>
      <w:r w:rsidRPr="005963FA">
        <w:t xml:space="preserve">est </w:t>
      </w:r>
      <w:r w:rsidR="00AD4510" w:rsidRPr="005963FA">
        <w:t>m</w:t>
      </w:r>
      <w:r w:rsidRPr="005963FA">
        <w:t>odel 1.1 (NR-</w:t>
      </w:r>
      <w:r w:rsidR="00E86835" w:rsidRPr="005963FA">
        <w:t>FR1-</w:t>
      </w:r>
      <w:r w:rsidRPr="005963FA">
        <w:t>TM1.1)</w:t>
      </w:r>
      <w:bookmarkEnd w:id="174"/>
    </w:p>
    <w:p w14:paraId="5665AFFF"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161DAB6C" w14:textId="77777777" w:rsidR="00454E55" w:rsidRDefault="00454E55" w:rsidP="00454E55">
      <w:pPr>
        <w:overflowPunct w:val="0"/>
        <w:autoSpaceDE w:val="0"/>
        <w:autoSpaceDN w:val="0"/>
        <w:adjustRightInd w:val="0"/>
        <w:ind w:left="568" w:hanging="284"/>
        <w:textAlignment w:val="baseline"/>
        <w:rPr>
          <w:ins w:id="175" w:author="R4-1902292" w:date="2019-03-05T18:08:00Z"/>
          <w:lang w:eastAsia="x-none"/>
        </w:rPr>
      </w:pPr>
      <w:r w:rsidRPr="005963FA">
        <w:rPr>
          <w:lang w:eastAsia="x-none"/>
        </w:rPr>
        <w:lastRenderedPageBreak/>
        <w:t>-</w:t>
      </w:r>
      <w:r w:rsidRPr="005963FA">
        <w:rPr>
          <w:lang w:eastAsia="x-none"/>
        </w:rPr>
        <w:tab/>
        <w:t>BS output power</w:t>
      </w:r>
    </w:p>
    <w:p w14:paraId="135C74CE" w14:textId="10393868" w:rsidR="00402D67" w:rsidRPr="005963FA" w:rsidDel="00402D67" w:rsidRDefault="00402D67" w:rsidP="00454E55">
      <w:pPr>
        <w:overflowPunct w:val="0"/>
        <w:autoSpaceDE w:val="0"/>
        <w:autoSpaceDN w:val="0"/>
        <w:adjustRightInd w:val="0"/>
        <w:ind w:left="568" w:hanging="284"/>
        <w:textAlignment w:val="baseline"/>
        <w:rPr>
          <w:del w:id="176" w:author="R4-1902292" w:date="2019-03-05T18:08:00Z"/>
          <w:lang w:eastAsia="x-none"/>
        </w:rPr>
      </w:pPr>
      <w:ins w:id="177" w:author="R4-1902292" w:date="2019-03-05T18:08:00Z">
        <w:r w:rsidRPr="000566CF">
          <w:rPr>
            <w:lang w:eastAsia="x-none"/>
          </w:rPr>
          <w:t>-</w:t>
        </w:r>
        <w:r w:rsidRPr="000566CF">
          <w:rPr>
            <w:lang w:eastAsia="x-none"/>
          </w:rPr>
          <w:tab/>
        </w:r>
        <w:r>
          <w:rPr>
            <w:rFonts w:hint="eastAsia"/>
            <w:lang w:eastAsia="ja-JP"/>
          </w:rPr>
          <w:t>T</w:t>
        </w:r>
        <w:r>
          <w:t>ransmit ON/OFF power</w:t>
        </w:r>
      </w:ins>
    </w:p>
    <w:p w14:paraId="1622D664" w14:textId="43034BFB" w:rsidR="008642B6" w:rsidRPr="005963FA" w:rsidRDefault="008642B6"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TAE</w:t>
      </w:r>
    </w:p>
    <w:p w14:paraId="0B46034A"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Unwanted emissions</w:t>
      </w:r>
    </w:p>
    <w:p w14:paraId="17F8D21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Occupied bandwidth</w:t>
      </w:r>
    </w:p>
    <w:p w14:paraId="3F9FF27A"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ACLR</w:t>
      </w:r>
    </w:p>
    <w:p w14:paraId="76260869"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Operating band unwanted emissions</w:t>
      </w:r>
    </w:p>
    <w:p w14:paraId="2C1D9909"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Transmitter spurious emissions</w:t>
      </w:r>
    </w:p>
    <w:p w14:paraId="2B4ED644" w14:textId="6B0A0B80" w:rsidR="00454E55" w:rsidRDefault="00454E55" w:rsidP="00454E55">
      <w:pPr>
        <w:overflowPunct w:val="0"/>
        <w:autoSpaceDE w:val="0"/>
        <w:autoSpaceDN w:val="0"/>
        <w:adjustRightInd w:val="0"/>
        <w:ind w:left="568" w:hanging="284"/>
        <w:textAlignment w:val="baseline"/>
        <w:rPr>
          <w:ins w:id="178" w:author="R4-1902292" w:date="2019-03-05T18:08:00Z"/>
          <w:lang w:eastAsia="x-none"/>
        </w:rPr>
      </w:pPr>
      <w:r w:rsidRPr="005963FA">
        <w:rPr>
          <w:lang w:eastAsia="x-none"/>
        </w:rPr>
        <w:t>-</w:t>
      </w:r>
      <w:r w:rsidRPr="005963FA">
        <w:rPr>
          <w:lang w:eastAsia="x-none"/>
        </w:rPr>
        <w:tab/>
        <w:t>Transmitter intermodulation</w:t>
      </w:r>
    </w:p>
    <w:p w14:paraId="528A5DEE" w14:textId="0A6F4429" w:rsidR="00402D67" w:rsidRPr="005963FA" w:rsidRDefault="00402D67" w:rsidP="00402D67">
      <w:pPr>
        <w:overflowPunct w:val="0"/>
        <w:autoSpaceDE w:val="0"/>
        <w:autoSpaceDN w:val="0"/>
        <w:adjustRightInd w:val="0"/>
        <w:ind w:left="568" w:hanging="284"/>
        <w:textAlignment w:val="baseline"/>
        <w:rPr>
          <w:lang w:eastAsia="x-none"/>
        </w:rPr>
      </w:pPr>
      <w:ins w:id="179" w:author="R4-1902292" w:date="2019-03-05T18:08:00Z">
        <w:r w:rsidRPr="00A84BA3">
          <w:rPr>
            <w:lang w:eastAsia="zh-CN"/>
          </w:rPr>
          <w:t>-</w:t>
        </w:r>
        <w:r w:rsidRPr="00A84BA3">
          <w:rPr>
            <w:lang w:eastAsia="zh-CN"/>
          </w:rPr>
          <w:tab/>
        </w:r>
        <w:r>
          <w:rPr>
            <w:rFonts w:hint="eastAsia"/>
            <w:lang w:eastAsia="ja-JP"/>
          </w:rPr>
          <w:t>R</w:t>
        </w:r>
        <w:r>
          <w:t>eceiver spurious emissions</w:t>
        </w:r>
      </w:ins>
    </w:p>
    <w:p w14:paraId="78271029" w14:textId="530890B8" w:rsidR="008642B6" w:rsidRPr="005963FA" w:rsidRDefault="008642B6" w:rsidP="00C45D8E">
      <w:pPr>
        <w:rPr>
          <w:lang w:eastAsia="x-none"/>
        </w:rPr>
      </w:pPr>
      <w:r w:rsidRPr="005963FA">
        <w:t>Common physical channel parameters are defined in subclause 4.9.2.2. Specific physical channel parameters for NR-FR1-TM1.1 are defined in table 4.9.2.2.1-1.</w:t>
      </w:r>
    </w:p>
    <w:p w14:paraId="0A7EAAB9" w14:textId="7ADA6C7D" w:rsidR="00454E55" w:rsidRPr="005963FA" w:rsidRDefault="00454E55" w:rsidP="00BF4553">
      <w:pPr>
        <w:pStyle w:val="TH"/>
      </w:pPr>
      <w:bookmarkStart w:id="180" w:name="_Hlk497144372"/>
      <w:r w:rsidRPr="005963FA">
        <w:t xml:space="preserve">Table 4.9.2.2.1-1: </w:t>
      </w:r>
      <w:r w:rsidR="00E86835" w:rsidRPr="005963FA">
        <w:t xml:space="preserve">Specific physical </w:t>
      </w:r>
      <w:r w:rsidRPr="005963FA">
        <w:t>channel parameters of NR-</w:t>
      </w:r>
      <w:r w:rsidR="00E86835" w:rsidRPr="005963FA">
        <w:t>FR1-</w:t>
      </w:r>
      <w:r w:rsidRPr="005963FA">
        <w:t>TM1.1</w:t>
      </w:r>
    </w:p>
    <w:tbl>
      <w:tblPr>
        <w:tblW w:w="7305" w:type="dxa"/>
        <w:jc w:val="center"/>
        <w:tblLayout w:type="fixed"/>
        <w:tblLook w:val="04A0" w:firstRow="1" w:lastRow="0" w:firstColumn="1" w:lastColumn="0" w:noHBand="0" w:noVBand="1"/>
      </w:tblPr>
      <w:tblGrid>
        <w:gridCol w:w="3760"/>
        <w:gridCol w:w="3545"/>
      </w:tblGrid>
      <w:tr w:rsidR="005963FA" w:rsidRPr="005963FA"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5963FA" w:rsidRDefault="00454E55" w:rsidP="00FE5D49">
            <w:pPr>
              <w:pStyle w:val="TAH"/>
              <w:rPr>
                <w:lang w:eastAsia="ko-KR"/>
              </w:rPr>
            </w:pPr>
            <w:r w:rsidRPr="005963FA">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5963FA" w:rsidRDefault="008642B6" w:rsidP="00FE5D49">
            <w:pPr>
              <w:pStyle w:val="TAH"/>
              <w:rPr>
                <w:lang w:eastAsia="ko-KR"/>
              </w:rPr>
            </w:pPr>
            <w:r w:rsidRPr="005963FA">
              <w:rPr>
                <w:lang w:eastAsia="ko-KR"/>
              </w:rPr>
              <w:t>Value</w:t>
            </w:r>
          </w:p>
        </w:tc>
      </w:tr>
      <w:tr w:rsidR="005963FA" w:rsidRPr="005963FA"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5963FA" w:rsidRDefault="00454E55" w:rsidP="00FE5D49">
            <w:pPr>
              <w:pStyle w:val="TAC"/>
              <w:rPr>
                <w:lang w:eastAsia="ko-KR"/>
              </w:rPr>
            </w:pPr>
            <w:r w:rsidRPr="005963FA">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5963FA" w:rsidRDefault="00E86835" w:rsidP="00FE5D49">
            <w:pPr>
              <w:pStyle w:val="TAC"/>
              <w:rPr>
                <w:lang w:eastAsia="ko-KR"/>
              </w:rPr>
            </w:pPr>
            <w:r w:rsidRPr="005963FA">
              <w:rPr>
                <w:sz w:val="20"/>
              </w:rPr>
              <w:t>N</w:t>
            </w:r>
            <w:r w:rsidRPr="005963FA">
              <w:rPr>
                <w:sz w:val="20"/>
                <w:vertAlign w:val="subscript"/>
              </w:rPr>
              <w:t>RB</w:t>
            </w:r>
            <w:r w:rsidRPr="005963FA" w:rsidDel="00E86835">
              <w:rPr>
                <w:lang w:eastAsia="ko-KR"/>
              </w:rPr>
              <w:t xml:space="preserve"> </w:t>
            </w:r>
          </w:p>
        </w:tc>
      </w:tr>
      <w:tr w:rsidR="00E86835" w:rsidRPr="005963FA"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5963FA" w:rsidRDefault="00E86835" w:rsidP="00FE5D49">
            <w:pPr>
              <w:pStyle w:val="TAC"/>
              <w:rPr>
                <w:lang w:eastAsia="ko-KR"/>
              </w:rPr>
            </w:pPr>
            <w:r w:rsidRPr="005963FA">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5963FA" w:rsidRDefault="00E86835" w:rsidP="00FE5D49">
            <w:pPr>
              <w:pStyle w:val="TAC"/>
            </w:pPr>
            <w:r w:rsidRPr="005963FA">
              <w:rPr>
                <w:sz w:val="20"/>
              </w:rPr>
              <w:t>0 dB</w:t>
            </w:r>
          </w:p>
        </w:tc>
      </w:tr>
    </w:tbl>
    <w:p w14:paraId="39FE4357" w14:textId="77777777" w:rsidR="00454E55" w:rsidRPr="005963FA" w:rsidRDefault="00454E55" w:rsidP="00C45D8E"/>
    <w:p w14:paraId="07E0DE22" w14:textId="2880EB67" w:rsidR="00454E55" w:rsidRPr="005963FA" w:rsidRDefault="00454E55" w:rsidP="003403AF">
      <w:pPr>
        <w:pStyle w:val="Heading5"/>
      </w:pPr>
      <w:bookmarkStart w:id="181" w:name="_Toc535441818"/>
      <w:bookmarkEnd w:id="180"/>
      <w:r w:rsidRPr="005963FA">
        <w:t>4.9.2.2.2</w:t>
      </w:r>
      <w:r w:rsidRPr="005963FA">
        <w:tab/>
        <w:t xml:space="preserve">NR </w:t>
      </w:r>
      <w:r w:rsidR="00E86835" w:rsidRPr="005963FA">
        <w:t xml:space="preserve">FR1 </w:t>
      </w:r>
      <w:r w:rsidR="00AD4510" w:rsidRPr="005963FA">
        <w:t>t</w:t>
      </w:r>
      <w:r w:rsidRPr="005963FA">
        <w:t xml:space="preserve">est </w:t>
      </w:r>
      <w:r w:rsidR="00AD4510" w:rsidRPr="005963FA">
        <w:t>m</w:t>
      </w:r>
      <w:r w:rsidRPr="005963FA">
        <w:t>odel 1.2 (NR-</w:t>
      </w:r>
      <w:r w:rsidR="00E86835" w:rsidRPr="005963FA">
        <w:t>FR1-</w:t>
      </w:r>
      <w:r w:rsidRPr="005963FA">
        <w:t>TM1.2)</w:t>
      </w:r>
      <w:bookmarkEnd w:id="181"/>
    </w:p>
    <w:p w14:paraId="58B678A5" w14:textId="77777777" w:rsidR="00454E55" w:rsidRPr="005963FA" w:rsidRDefault="00454E55" w:rsidP="00454E55">
      <w:pPr>
        <w:rPr>
          <w:rFonts w:cs="v4.2.0"/>
        </w:rPr>
      </w:pPr>
      <w:r w:rsidRPr="005963FA">
        <w:rPr>
          <w:rFonts w:cs="v4.2.0"/>
        </w:rPr>
        <w:t>This model shall be used for tests on:</w:t>
      </w:r>
    </w:p>
    <w:p w14:paraId="6B3F37EB" w14:textId="77777777" w:rsidR="00454E55" w:rsidRPr="005963FA" w:rsidRDefault="00454E55" w:rsidP="00454E55">
      <w:r w:rsidRPr="005963FA">
        <w:t>-</w:t>
      </w:r>
      <w:r w:rsidRPr="005963FA">
        <w:tab/>
        <w:t>Unwanted emissions</w:t>
      </w:r>
    </w:p>
    <w:p w14:paraId="73511460" w14:textId="77777777" w:rsidR="00454E55" w:rsidRPr="005963FA" w:rsidRDefault="00454E55" w:rsidP="00454E55">
      <w:pPr>
        <w:pStyle w:val="B2"/>
      </w:pPr>
      <w:r w:rsidRPr="005963FA">
        <w:t>-</w:t>
      </w:r>
      <w:r w:rsidRPr="005963FA">
        <w:tab/>
        <w:t>ACLR</w:t>
      </w:r>
    </w:p>
    <w:p w14:paraId="08879732" w14:textId="77777777" w:rsidR="00454E55" w:rsidRPr="005963FA" w:rsidRDefault="00454E55" w:rsidP="00454E55">
      <w:pPr>
        <w:pStyle w:val="B2"/>
      </w:pPr>
      <w:r w:rsidRPr="005963FA">
        <w:t>-</w:t>
      </w:r>
      <w:r w:rsidRPr="005963FA">
        <w:tab/>
        <w:t>Operating band unwanted emissions</w:t>
      </w:r>
    </w:p>
    <w:p w14:paraId="00C32B06" w14:textId="4B91DAC7" w:rsidR="008642B6" w:rsidRPr="005963FA" w:rsidRDefault="008642B6" w:rsidP="008642B6">
      <w:r w:rsidRPr="005963FA">
        <w:t>Common physical channel parameters are defined in subclause 4.9.2.2. Specific physical channel parameters for NR-FR1-TM1.2 are defined in table 4.9.2.2.2-1.</w:t>
      </w:r>
    </w:p>
    <w:p w14:paraId="684FAEA0" w14:textId="64F1E22B" w:rsidR="00454E55" w:rsidRPr="005963FA" w:rsidRDefault="00454E55" w:rsidP="00BF4553">
      <w:pPr>
        <w:pStyle w:val="TH"/>
      </w:pPr>
      <w:r w:rsidRPr="005963FA">
        <w:t xml:space="preserve">Table 4.9.2.2.2-1: </w:t>
      </w:r>
      <w:r w:rsidR="008642B6" w:rsidRPr="005963FA">
        <w:t>Specific physical channel parameters of</w:t>
      </w:r>
      <w:r w:rsidR="00FE5D49" w:rsidRPr="005963FA">
        <w:t xml:space="preserve"> </w:t>
      </w:r>
      <w:r w:rsidRPr="005963FA">
        <w:t>NR-</w:t>
      </w:r>
      <w:r w:rsidR="00E86835" w:rsidRPr="005963FA">
        <w:t>FR1-TM</w:t>
      </w:r>
      <w:r w:rsidRPr="005963FA">
        <w:t>1.2</w:t>
      </w:r>
    </w:p>
    <w:tbl>
      <w:tblPr>
        <w:tblW w:w="0" w:type="auto"/>
        <w:jc w:val="center"/>
        <w:tblLayout w:type="fixed"/>
        <w:tblLook w:val="04A0" w:firstRow="1" w:lastRow="0" w:firstColumn="1" w:lastColumn="0" w:noHBand="0" w:noVBand="1"/>
      </w:tblPr>
      <w:tblGrid>
        <w:gridCol w:w="3640"/>
        <w:gridCol w:w="5988"/>
      </w:tblGrid>
      <w:tr w:rsidR="005963FA" w:rsidRPr="005963FA"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5963FA" w:rsidRDefault="00454E55" w:rsidP="00FE5D49">
            <w:pPr>
              <w:pStyle w:val="TAH"/>
              <w:rPr>
                <w:lang w:eastAsia="ko-KR"/>
              </w:rPr>
            </w:pPr>
            <w:r w:rsidRPr="005963FA">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172DC1BA" w14:textId="2E7E6FF4" w:rsidR="00454E55" w:rsidRPr="005963FA" w:rsidDel="00402D67" w:rsidRDefault="008642B6" w:rsidP="00FE5D49">
            <w:pPr>
              <w:pStyle w:val="TAH"/>
              <w:rPr>
                <w:del w:id="182" w:author="R4-1902294" w:date="2019-03-05T18:13:00Z"/>
                <w:lang w:eastAsia="ko-KR"/>
              </w:rPr>
            </w:pPr>
            <w:r w:rsidRPr="005963FA">
              <w:rPr>
                <w:lang w:eastAsia="ko-KR"/>
              </w:rPr>
              <w:t>Value</w:t>
            </w:r>
          </w:p>
          <w:p w14:paraId="516DBB6F" w14:textId="77777777" w:rsidR="00454E55" w:rsidRPr="005963FA" w:rsidRDefault="00454E55">
            <w:pPr>
              <w:pStyle w:val="TAH"/>
              <w:jc w:val="left"/>
              <w:rPr>
                <w:lang w:eastAsia="ko-KR"/>
              </w:rPr>
              <w:pPrChange w:id="183" w:author="R4-1902294" w:date="2019-03-05T18:23:00Z">
                <w:pPr>
                  <w:pStyle w:val="TAH"/>
                </w:pPr>
              </w:pPrChange>
            </w:pPr>
          </w:p>
        </w:tc>
      </w:tr>
      <w:tr w:rsidR="005963FA" w:rsidRPr="005963FA"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5963FA" w:rsidDel="00E86835" w:rsidRDefault="00A22386" w:rsidP="00FE5D49">
            <w:pPr>
              <w:pStyle w:val="TAC"/>
              <w:rPr>
                <w:szCs w:val="18"/>
                <w:lang w:eastAsia="ko-KR"/>
              </w:rPr>
            </w:pPr>
            <w:r w:rsidRPr="005963FA">
              <w:t>Percent of QPSK PDSCH PRBs boosted</w:t>
            </w:r>
            <w:r w:rsidR="008642B6"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5963FA" w:rsidDel="00E86835" w:rsidRDefault="00A22386" w:rsidP="00FE5D49">
            <w:pPr>
              <w:pStyle w:val="TAC"/>
              <w:rPr>
                <w:szCs w:val="18"/>
                <w:lang w:val="en-US" w:eastAsia="ko-KR"/>
              </w:rPr>
            </w:pPr>
            <w:r w:rsidRPr="005963FA">
              <w:rPr>
                <w:i/>
              </w:rPr>
              <w:t>x</w:t>
            </w:r>
            <w:r w:rsidRPr="005963FA">
              <w:t>=40%</w:t>
            </w:r>
          </w:p>
        </w:tc>
      </w:tr>
      <w:tr w:rsidR="005963FA" w:rsidRPr="005963FA"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5963FA" w:rsidDel="00E86835" w:rsidRDefault="00A22386" w:rsidP="00FE5D49">
            <w:pPr>
              <w:pStyle w:val="TAC"/>
              <w:rPr>
                <w:szCs w:val="18"/>
                <w:lang w:eastAsia="ko-KR"/>
              </w:rPr>
            </w:pPr>
            <w:r w:rsidRPr="005963FA">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73E7434A" w:rsidR="00A22386" w:rsidRPr="005963FA" w:rsidDel="00E86835" w:rsidRDefault="00B51711" w:rsidP="00FE5D49">
            <w:pPr>
              <w:pStyle w:val="TAC"/>
              <w:rPr>
                <w:szCs w:val="18"/>
                <w:lang w:val="en-US"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A22386" w:rsidRPr="005963FA">
              <w:rPr>
                <w:szCs w:val="22"/>
              </w:rPr>
              <w:t xml:space="preserve">, where P is determined from </w:t>
            </w:r>
            <w:r w:rsidR="004F6240" w:rsidRPr="005963FA">
              <w:rPr>
                <w:szCs w:val="22"/>
              </w:rPr>
              <w:t>table</w:t>
            </w:r>
            <w:r w:rsidR="00A22386" w:rsidRPr="005963FA">
              <w:rPr>
                <w:szCs w:val="22"/>
              </w:rPr>
              <w:t xml:space="preserve"> 5.1.2.2.1-1 from </w:t>
            </w:r>
            <w:r w:rsidR="008642B6" w:rsidRPr="005963FA">
              <w:rPr>
                <w:szCs w:val="22"/>
              </w:rPr>
              <w:t xml:space="preserve">TS </w:t>
            </w:r>
            <w:r w:rsidR="00A22386" w:rsidRPr="005963FA">
              <w:rPr>
                <w:szCs w:val="22"/>
              </w:rPr>
              <w:t>38.214</w:t>
            </w:r>
            <w:r w:rsidR="008642B6" w:rsidRPr="005963FA">
              <w:rPr>
                <w:szCs w:val="22"/>
              </w:rPr>
              <w:t xml:space="preserve"> </w:t>
            </w:r>
            <w:r w:rsidR="00A22386" w:rsidRPr="005963FA">
              <w:rPr>
                <w:szCs w:val="22"/>
              </w:rPr>
              <w:t>[</w:t>
            </w:r>
            <w:r w:rsidR="008642B6" w:rsidRPr="005963FA">
              <w:rPr>
                <w:szCs w:val="22"/>
              </w:rPr>
              <w:t>18</w:t>
            </w:r>
            <w:r w:rsidR="00A22386" w:rsidRPr="005963FA">
              <w:rPr>
                <w:szCs w:val="22"/>
              </w:rPr>
              <w:t>], configuration 1 column using N</w:t>
            </w:r>
            <w:r w:rsidR="00A22386" w:rsidRPr="005963FA">
              <w:rPr>
                <w:szCs w:val="22"/>
                <w:vertAlign w:val="subscript"/>
              </w:rPr>
              <w:t>RB</w:t>
            </w:r>
          </w:p>
        </w:tc>
      </w:tr>
      <w:tr w:rsidR="005963FA" w:rsidRPr="005963FA"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5963FA" w:rsidRDefault="00454E55" w:rsidP="00FE5D49">
            <w:pPr>
              <w:pStyle w:val="TAC"/>
              <w:rPr>
                <w:szCs w:val="18"/>
                <w:lang w:eastAsia="ko-KR"/>
              </w:rPr>
            </w:pPr>
            <w:r w:rsidRPr="005963FA">
              <w:rPr>
                <w:szCs w:val="18"/>
                <w:lang w:eastAsia="ko-KR"/>
              </w:rPr>
              <w:t xml:space="preserve">Level of boosting </w:t>
            </w:r>
            <w:r w:rsidR="00A22386" w:rsidRPr="005963FA">
              <w:rPr>
                <w:szCs w:val="18"/>
                <w:lang w:val="sv-SE" w:eastAsia="ko-KR"/>
              </w:rPr>
              <w:t>(</w:t>
            </w:r>
            <w:r w:rsidRPr="005963FA">
              <w:rPr>
                <w:szCs w:val="18"/>
                <w:lang w:val="sv-SE" w:eastAsia="ko-KR"/>
              </w:rPr>
              <w:t>dB</w:t>
            </w:r>
            <w:r w:rsidR="00A22386" w:rsidRPr="005963FA">
              <w:rPr>
                <w:szCs w:val="18"/>
                <w:lang w:val="sv-SE" w:eastAsia="ko-KR"/>
              </w:rPr>
              <w:t>)</w:t>
            </w:r>
            <w:r w:rsidRPr="005963FA">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5963FA" w:rsidRDefault="00A22386" w:rsidP="00FE5D49">
            <w:pPr>
              <w:pStyle w:val="TAC"/>
              <w:rPr>
                <w:lang w:eastAsia="ko-KR"/>
              </w:rPr>
            </w:pPr>
            <w:r w:rsidRPr="005963FA">
              <w:rPr>
                <w:lang w:eastAsia="ko-KR"/>
              </w:rPr>
              <w:t>3</w:t>
            </w:r>
          </w:p>
        </w:tc>
      </w:tr>
      <w:tr w:rsidR="005963FA" w:rsidRPr="005963FA"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0A0D65B2" w:rsidR="00A22386" w:rsidRPr="005963FA" w:rsidRDefault="00B51711" w:rsidP="00FE5D49">
            <w:pPr>
              <w:pStyle w:val="TAC"/>
              <w:rPr>
                <w:szCs w:val="18"/>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w:r w:rsidR="008642B6" w:rsidRPr="005963FA">
              <w:rPr>
                <w:szCs w:val="22"/>
              </w:rPr>
              <w:t xml:space="preserve">  </w:t>
            </w:r>
            <w:r w:rsidR="008642B6" w:rsidRPr="005963FA">
              <w:t xml:space="preserve">location </w:t>
            </w:r>
            <w:r w:rsidR="00A22386" w:rsidRPr="005963FA">
              <w:t>of PDSCH RBGs which are boosted</w:t>
            </w:r>
          </w:p>
        </w:tc>
        <w:tc>
          <w:tcPr>
            <w:tcW w:w="5988" w:type="dxa"/>
            <w:tcBorders>
              <w:top w:val="single" w:sz="6" w:space="0" w:color="auto"/>
              <w:left w:val="single" w:sz="6" w:space="0" w:color="auto"/>
              <w:bottom w:val="single" w:sz="6" w:space="0" w:color="auto"/>
              <w:right w:val="single" w:sz="6" w:space="0" w:color="auto"/>
            </w:tcBorders>
          </w:tcPr>
          <w:p w14:paraId="01CD958A" w14:textId="7B6811FA" w:rsidR="008642B6" w:rsidRPr="005963FA" w:rsidRDefault="008642B6"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4577BFA7" w14:textId="19D27294" w:rsidR="00A22386" w:rsidRPr="005963FA" w:rsidDel="00A22386" w:rsidRDefault="008642B6" w:rsidP="00FE5D49">
            <w:pPr>
              <w:pStyle w:val="TAC"/>
              <w:rPr>
                <w:lang w:eastAsia="ko-KR"/>
              </w:rPr>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5963FA" w:rsidRDefault="00454E55" w:rsidP="00FE5D49">
            <w:pPr>
              <w:pStyle w:val="TAC"/>
              <w:rPr>
                <w:szCs w:val="18"/>
                <w:lang w:eastAsia="ko-KR"/>
              </w:rPr>
            </w:pPr>
            <w:r w:rsidRPr="005963FA">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55B2E506" w:rsidR="00454E55" w:rsidRPr="005963FA" w:rsidRDefault="00B51711" w:rsidP="00FE5D49">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A22386" w:rsidRPr="005963FA"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5963FA" w:rsidRDefault="00A22386" w:rsidP="00FE5D49">
            <w:pPr>
              <w:pStyle w:val="TAC"/>
            </w:pPr>
            <w:r w:rsidRPr="005963FA">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5EF9BE45" w:rsidR="00A22386" w:rsidRPr="005963FA"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23843CA1" w14:textId="0AE603AF" w:rsidR="00454E55" w:rsidRPr="005963FA" w:rsidRDefault="00454E55" w:rsidP="00454E55">
      <w:pPr>
        <w:overflowPunct w:val="0"/>
        <w:autoSpaceDE w:val="0"/>
        <w:autoSpaceDN w:val="0"/>
        <w:adjustRightInd w:val="0"/>
        <w:textAlignment w:val="baseline"/>
        <w:rPr>
          <w:rFonts w:cs="v4.2.0"/>
          <w:lang w:eastAsia="ko-KR"/>
        </w:rPr>
      </w:pPr>
    </w:p>
    <w:p w14:paraId="3864FCFC" w14:textId="2E054884" w:rsidR="00454E55" w:rsidRPr="005963FA" w:rsidRDefault="00454E55" w:rsidP="003403AF">
      <w:pPr>
        <w:pStyle w:val="Heading5"/>
      </w:pPr>
      <w:bookmarkStart w:id="184" w:name="_Toc535441819"/>
      <w:r w:rsidRPr="005963FA">
        <w:lastRenderedPageBreak/>
        <w:t>4.9.2.2.3</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2 (NR-</w:t>
      </w:r>
      <w:r w:rsidR="00651689" w:rsidRPr="005963FA">
        <w:t>FR1-</w:t>
      </w:r>
      <w:r w:rsidRPr="005963FA">
        <w:t>TM2)</w:t>
      </w:r>
      <w:bookmarkEnd w:id="184"/>
    </w:p>
    <w:p w14:paraId="154A31A2"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5A5EBE69"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Total power dynamic range (lower OFDM symbol power limit at min power)</w:t>
      </w:r>
      <w:del w:id="185" w:author="R4-1902294" w:date="2019-03-05T18:23:00Z">
        <w:r w:rsidRPr="005963FA" w:rsidDel="008C1F13">
          <w:rPr>
            <w:lang w:eastAsia="x-none"/>
          </w:rPr>
          <w:delText>,</w:delText>
        </w:r>
      </w:del>
    </w:p>
    <w:p w14:paraId="7FBBA29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of single 64QAM PRB allocation (at min power)</w:t>
      </w:r>
    </w:p>
    <w:p w14:paraId="5C58D8D6"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 (at min power)</w:t>
      </w:r>
    </w:p>
    <w:p w14:paraId="1B4B5FBA" w14:textId="10F4EE74" w:rsidR="00CA2FF0" w:rsidRPr="005963FA" w:rsidRDefault="00CA2FF0" w:rsidP="00CA2FF0">
      <w:pPr>
        <w:rPr>
          <w:lang w:eastAsia="x-none"/>
        </w:rPr>
      </w:pPr>
      <w:r w:rsidRPr="005963FA">
        <w:t>Common physical channel parameters are defined in subclause 4.9.2.2. Specific physical channel parameters for NR-FR1-TM2 are defined in table 4.9.2.2.3-1.</w:t>
      </w:r>
    </w:p>
    <w:p w14:paraId="3C396608" w14:textId="77777777" w:rsidR="00651689" w:rsidRPr="005963FA" w:rsidRDefault="00651689" w:rsidP="00BF4553">
      <w:pPr>
        <w:pStyle w:val="TH"/>
      </w:pPr>
      <w:r w:rsidRPr="005963FA">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5963FA" w:rsidRPr="005963FA"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5963FA" w:rsidRDefault="00651689" w:rsidP="00A94738">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0CB243A6" w:rsidR="00651689" w:rsidRPr="005963FA" w:rsidRDefault="0071353E" w:rsidP="00A94738">
            <w:pPr>
              <w:pStyle w:val="TAH"/>
            </w:pPr>
            <w:del w:id="186" w:author="R4-1902294" w:date="2019-03-05T18:23:00Z">
              <w:r w:rsidRPr="005963FA" w:rsidDel="008C1F13">
                <w:tab/>
              </w:r>
            </w:del>
            <w:r w:rsidR="00CA2FF0" w:rsidRPr="005963FA">
              <w:t>Value</w:t>
            </w:r>
          </w:p>
        </w:tc>
      </w:tr>
      <w:tr w:rsidR="005963FA" w:rsidRPr="005963FA"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5963FA" w:rsidRDefault="00651689" w:rsidP="00FE5D49">
            <w:pPr>
              <w:pStyle w:val="TAC"/>
            </w:pPr>
            <w:r w:rsidRPr="005963FA">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5963FA" w:rsidRDefault="00651689" w:rsidP="00FE5D49">
            <w:pPr>
              <w:pStyle w:val="TAC"/>
            </w:pPr>
            <w:r w:rsidRPr="005963FA">
              <w:t>1</w:t>
            </w:r>
          </w:p>
        </w:tc>
      </w:tr>
      <w:tr w:rsidR="005963FA" w:rsidRPr="005963FA"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5963FA" w:rsidRDefault="00651689" w:rsidP="00FE5D49">
            <w:pPr>
              <w:pStyle w:val="TAC"/>
            </w:pPr>
            <w:r w:rsidRPr="005963FA">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5963FA" w:rsidRDefault="00651689" w:rsidP="00FE5D49">
            <w:pPr>
              <w:pStyle w:val="TAC"/>
            </w:pPr>
            <w:r w:rsidRPr="005963FA">
              <w:t>0</w:t>
            </w:r>
          </w:p>
        </w:tc>
      </w:tr>
      <w:tr w:rsidR="005963FA" w:rsidRPr="005963FA"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5963FA" w:rsidRDefault="00651689" w:rsidP="00FE5D49">
            <w:pPr>
              <w:pStyle w:val="TAC"/>
            </w:pPr>
            <w:r w:rsidRPr="005963FA">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5963FA"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5963FA" w:rsidRPr="005963FA" w14:paraId="05F67FC1" w14:textId="77777777" w:rsidTr="00BA28F7">
              <w:tc>
                <w:tcPr>
                  <w:tcW w:w="1009" w:type="dxa"/>
                </w:tcPr>
                <w:p w14:paraId="36E12B84" w14:textId="77777777" w:rsidR="00651689" w:rsidRPr="005963FA" w:rsidRDefault="00651689" w:rsidP="00FE5D49">
                  <w:pPr>
                    <w:pStyle w:val="TAC"/>
                  </w:pPr>
                  <w:r w:rsidRPr="005963FA">
                    <w:t>Slot</w:t>
                  </w:r>
                </w:p>
              </w:tc>
              <w:tc>
                <w:tcPr>
                  <w:tcW w:w="1710" w:type="dxa"/>
                </w:tcPr>
                <w:p w14:paraId="774F316E" w14:textId="77777777" w:rsidR="00651689" w:rsidRPr="005963FA" w:rsidRDefault="00651689" w:rsidP="00FE5D49">
                  <w:pPr>
                    <w:pStyle w:val="TAC"/>
                  </w:pPr>
                  <w:r w:rsidRPr="005963FA">
                    <w:t>RB</w:t>
                  </w:r>
                </w:p>
              </w:tc>
              <w:tc>
                <w:tcPr>
                  <w:tcW w:w="3043" w:type="dxa"/>
                </w:tcPr>
                <w:p w14:paraId="342837EE" w14:textId="77777777" w:rsidR="00651689" w:rsidRPr="005963FA" w:rsidRDefault="00651689" w:rsidP="00FE5D49">
                  <w:pPr>
                    <w:pStyle w:val="TAC"/>
                  </w:pPr>
                  <w:r w:rsidRPr="005963FA">
                    <w:t>n</w:t>
                  </w:r>
                </w:p>
              </w:tc>
            </w:tr>
            <w:tr w:rsidR="005963FA" w:rsidRPr="005963FA" w14:paraId="1BAF43C7" w14:textId="77777777" w:rsidTr="00BA28F7">
              <w:tc>
                <w:tcPr>
                  <w:tcW w:w="1009" w:type="dxa"/>
                </w:tcPr>
                <w:p w14:paraId="5C8FBDDE" w14:textId="77777777" w:rsidR="00651689" w:rsidRPr="005963FA" w:rsidRDefault="00651689" w:rsidP="00FE5D49">
                  <w:pPr>
                    <w:pStyle w:val="TAC"/>
                  </w:pPr>
                  <w:r w:rsidRPr="005963FA">
                    <w:t>3</w:t>
                  </w:r>
                  <w:r w:rsidRPr="005963FA">
                    <w:rPr>
                      <w:i/>
                    </w:rPr>
                    <w:t>n</w:t>
                  </w:r>
                </w:p>
              </w:tc>
              <w:tc>
                <w:tcPr>
                  <w:tcW w:w="1710" w:type="dxa"/>
                </w:tcPr>
                <w:p w14:paraId="1173D4AE" w14:textId="77777777" w:rsidR="00651689" w:rsidRPr="005963FA" w:rsidRDefault="00651689" w:rsidP="00FE5D49">
                  <w:pPr>
                    <w:pStyle w:val="TAC"/>
                  </w:pPr>
                  <w:r w:rsidRPr="005963FA">
                    <w:t>0</w:t>
                  </w:r>
                </w:p>
              </w:tc>
              <w:tc>
                <w:tcPr>
                  <w:tcW w:w="3043" w:type="dxa"/>
                </w:tcPr>
                <w:p w14:paraId="23B2C15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963FA" w:rsidRPr="005963FA" w14:paraId="506C2EA3" w14:textId="77777777" w:rsidTr="00BA28F7">
              <w:tc>
                <w:tcPr>
                  <w:tcW w:w="1009" w:type="dxa"/>
                </w:tcPr>
                <w:p w14:paraId="2DC7ECBB" w14:textId="77777777" w:rsidR="00651689" w:rsidRPr="005963FA" w:rsidRDefault="00651689" w:rsidP="00FE5D49">
                  <w:pPr>
                    <w:pStyle w:val="TAC"/>
                  </w:pPr>
                  <w:r w:rsidRPr="005963FA">
                    <w:t>3</w:t>
                  </w:r>
                  <w:r w:rsidRPr="005963FA">
                    <w:rPr>
                      <w:i/>
                    </w:rPr>
                    <w:t>n</w:t>
                  </w:r>
                  <w:r w:rsidRPr="005963FA">
                    <w:t>+1</w:t>
                  </w:r>
                </w:p>
              </w:tc>
              <w:tc>
                <w:tcPr>
                  <w:tcW w:w="1710" w:type="dxa"/>
                </w:tcPr>
                <w:p w14:paraId="69D187B1" w14:textId="77777777" w:rsidR="00651689" w:rsidRPr="005963FA" w:rsidRDefault="00B51711"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963FA" w:rsidRPr="005963FA" w14:paraId="2C00F530" w14:textId="77777777" w:rsidTr="00BA28F7">
              <w:tc>
                <w:tcPr>
                  <w:tcW w:w="1009" w:type="dxa"/>
                </w:tcPr>
                <w:p w14:paraId="61460020" w14:textId="77777777" w:rsidR="00651689" w:rsidRPr="005963FA" w:rsidRDefault="00651689" w:rsidP="00FE5D49">
                  <w:pPr>
                    <w:pStyle w:val="TAC"/>
                  </w:pPr>
                  <w:r w:rsidRPr="005963FA">
                    <w:t>3</w:t>
                  </w:r>
                  <w:r w:rsidRPr="005963FA">
                    <w:rPr>
                      <w:i/>
                    </w:rPr>
                    <w:t>n</w:t>
                  </w:r>
                  <w:r w:rsidRPr="005963FA">
                    <w:t>+2</w:t>
                  </w:r>
                </w:p>
              </w:tc>
              <w:tc>
                <w:tcPr>
                  <w:tcW w:w="1710" w:type="dxa"/>
                </w:tcPr>
                <w:p w14:paraId="557FAE74" w14:textId="498C0904" w:rsidR="00651689" w:rsidRPr="005963FA" w:rsidRDefault="00B5171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5963FA" w:rsidRDefault="00651689" w:rsidP="00FE5D49">
            <w:pPr>
              <w:pStyle w:val="TAC"/>
            </w:pPr>
          </w:p>
        </w:tc>
      </w:tr>
      <w:tr w:rsidR="00651689" w:rsidRPr="005963FA"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5963FA" w:rsidRDefault="00651689" w:rsidP="00FE5D49">
            <w:pPr>
              <w:pStyle w:val="TAC"/>
            </w:pPr>
            <w:r w:rsidRPr="005963FA">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5963FA" w:rsidRDefault="00B5171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5963FA" w:rsidRDefault="00454E55" w:rsidP="00454E55">
      <w:pPr>
        <w:pStyle w:val="Guidance"/>
        <w:rPr>
          <w:color w:val="auto"/>
        </w:rPr>
      </w:pPr>
    </w:p>
    <w:p w14:paraId="2597E7B0" w14:textId="1C42B719" w:rsidR="00454E55" w:rsidRPr="005963FA" w:rsidRDefault="00454E55" w:rsidP="003403AF">
      <w:pPr>
        <w:pStyle w:val="Heading5"/>
      </w:pPr>
      <w:bookmarkStart w:id="187" w:name="_Toc535441820"/>
      <w:r w:rsidRPr="005963FA">
        <w:t>4.9.2.2.4</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2a (NR-</w:t>
      </w:r>
      <w:r w:rsidR="00651689" w:rsidRPr="005963FA">
        <w:t>FR1-</w:t>
      </w:r>
      <w:r w:rsidRPr="005963FA">
        <w:t>TM2a)</w:t>
      </w:r>
      <w:bookmarkEnd w:id="187"/>
    </w:p>
    <w:p w14:paraId="4FA00D79"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This model shall be used for tests on:</w:t>
      </w:r>
    </w:p>
    <w:p w14:paraId="4A31C02F"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Total power dynamic range (lower OFDM symbol power limit at min power)</w:t>
      </w:r>
      <w:del w:id="188" w:author="R4-1902294" w:date="2019-03-05T18:23:00Z">
        <w:r w:rsidRPr="005963FA" w:rsidDel="008C1F13">
          <w:rPr>
            <w:lang w:eastAsia="x-none"/>
          </w:rPr>
          <w:delText>,</w:delText>
        </w:r>
      </w:del>
    </w:p>
    <w:p w14:paraId="71A6B41F"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of single 256QAM PRB allocation (at min power)</w:t>
      </w:r>
    </w:p>
    <w:p w14:paraId="2358FC6E"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 (at min power)</w:t>
      </w:r>
    </w:p>
    <w:p w14:paraId="27D8C27B" w14:textId="51E25906"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and numbers of the allocated PRB are defined in </w:t>
      </w:r>
      <w:r w:rsidR="00AD4510" w:rsidRPr="005963FA">
        <w:rPr>
          <w:lang w:eastAsia="ko-KR"/>
        </w:rPr>
        <w:t>t</w:t>
      </w:r>
      <w:r w:rsidRPr="005963FA">
        <w:rPr>
          <w:lang w:eastAsia="ko-KR"/>
        </w:rPr>
        <w:t xml:space="preserve">able </w:t>
      </w:r>
      <w:r w:rsidR="00651689" w:rsidRPr="005963FA">
        <w:rPr>
          <w:lang w:eastAsia="ko-KR"/>
        </w:rPr>
        <w:t>4.9.2.2.3-1</w:t>
      </w:r>
      <w:r w:rsidRPr="005963FA">
        <w:rPr>
          <w:lang w:eastAsia="ko-KR"/>
        </w:rPr>
        <w:t xml:space="preserve"> with all 64QAM PDSCH PRBs replaced by 256QAM PDSCH PRBs.</w:t>
      </w:r>
    </w:p>
    <w:p w14:paraId="27CC4989" w14:textId="43BBE3B7" w:rsidR="00454E55" w:rsidRPr="005963FA" w:rsidRDefault="00454E55" w:rsidP="003403AF">
      <w:pPr>
        <w:pStyle w:val="Heading5"/>
      </w:pPr>
      <w:bookmarkStart w:id="189" w:name="_Toc535441821"/>
      <w:r w:rsidRPr="005963FA">
        <w:t>4.9.2.2.5</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3.1 (NR</w:t>
      </w:r>
      <w:r w:rsidR="00651689" w:rsidRPr="005963FA">
        <w:t>-FR1</w:t>
      </w:r>
      <w:r w:rsidRPr="005963FA">
        <w:t>-TM3.1)</w:t>
      </w:r>
      <w:bookmarkEnd w:id="189"/>
    </w:p>
    <w:p w14:paraId="632DD7D9"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70BE79D1"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Output power dynamics</w:t>
      </w:r>
    </w:p>
    <w:p w14:paraId="56544CE6"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Total power dynamic range (</w:t>
      </w:r>
      <w:r w:rsidRPr="005963FA">
        <w:rPr>
          <w:rFonts w:cs="v5.0.0"/>
          <w:lang w:eastAsia="x-none"/>
        </w:rPr>
        <w:t xml:space="preserve">upper OFDM symbol power limit at </w:t>
      </w:r>
      <w:r w:rsidRPr="005963FA">
        <w:rPr>
          <w:lang w:eastAsia="x-none"/>
        </w:rPr>
        <w:t>max power with all 64QAM PRBs allocated)</w:t>
      </w:r>
    </w:p>
    <w:p w14:paraId="7B16E4B3"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Transmitted signal quality</w:t>
      </w:r>
    </w:p>
    <w:p w14:paraId="38509C5E"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w:t>
      </w:r>
    </w:p>
    <w:p w14:paraId="078B870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for 64QAM modulation (at max power)</w:t>
      </w:r>
    </w:p>
    <w:p w14:paraId="0EC72ECC" w14:textId="710D23BA"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are defined in </w:t>
      </w:r>
      <w:r w:rsidR="00AD4510" w:rsidRPr="005963FA">
        <w:rPr>
          <w:lang w:eastAsia="ko-KR"/>
        </w:rPr>
        <w:t>t</w:t>
      </w:r>
      <w:r w:rsidRPr="005963FA">
        <w:rPr>
          <w:lang w:eastAsia="ko-KR"/>
        </w:rPr>
        <w:t xml:space="preserve">able 4.9.2.2.1-1 with </w:t>
      </w:r>
      <w:r w:rsidR="00651689" w:rsidRPr="005963FA">
        <w:rPr>
          <w:lang w:eastAsia="ko-KR"/>
        </w:rPr>
        <w:t xml:space="preserve">all QPSK PDSCH PRBs replaced by </w:t>
      </w:r>
      <w:r w:rsidRPr="005963FA">
        <w:rPr>
          <w:lang w:eastAsia="ko-KR"/>
        </w:rPr>
        <w:t>64QAM PDSCH PRBs.</w:t>
      </w:r>
    </w:p>
    <w:p w14:paraId="5FD436C4" w14:textId="75BEF518" w:rsidR="00454E55" w:rsidRPr="005963FA" w:rsidRDefault="00454E55" w:rsidP="003403AF">
      <w:pPr>
        <w:pStyle w:val="Heading5"/>
      </w:pPr>
      <w:bookmarkStart w:id="190" w:name="_Toc535441822"/>
      <w:r w:rsidRPr="005963FA">
        <w:t>4.9.2.2.6</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3.1a (NR-</w:t>
      </w:r>
      <w:r w:rsidR="00651689" w:rsidRPr="005963FA">
        <w:t>FR1-</w:t>
      </w:r>
      <w:r w:rsidRPr="005963FA">
        <w:t>TM3.1a)</w:t>
      </w:r>
      <w:bookmarkEnd w:id="190"/>
    </w:p>
    <w:p w14:paraId="6B45E3ED"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This model shall be used for tests on:</w:t>
      </w:r>
    </w:p>
    <w:p w14:paraId="7345FC6C"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lastRenderedPageBreak/>
        <w:t>-</w:t>
      </w:r>
      <w:r w:rsidRPr="005963FA">
        <w:rPr>
          <w:lang w:eastAsia="x-none"/>
        </w:rPr>
        <w:tab/>
        <w:t>Output power dynamics</w:t>
      </w:r>
    </w:p>
    <w:p w14:paraId="5EF1A8DA"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Total power dynamic range (upper OFDM symbol power limit at max power with all 256QAM PRBs allocated)</w:t>
      </w:r>
    </w:p>
    <w:p w14:paraId="77E7A981"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Transmitted signal quality</w:t>
      </w:r>
    </w:p>
    <w:p w14:paraId="0D5EB2CD"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w:t>
      </w:r>
    </w:p>
    <w:p w14:paraId="04FE1C8C"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for 256QAM modulation (at max power)</w:t>
      </w:r>
    </w:p>
    <w:p w14:paraId="2399D192" w14:textId="2F20DB78"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are defined in </w:t>
      </w:r>
      <w:r w:rsidR="00AD4510" w:rsidRPr="005963FA">
        <w:rPr>
          <w:lang w:eastAsia="ko-KR"/>
        </w:rPr>
        <w:t>t</w:t>
      </w:r>
      <w:r w:rsidRPr="005963FA">
        <w:rPr>
          <w:lang w:eastAsia="ko-KR"/>
        </w:rPr>
        <w:t xml:space="preserve">able 4.9.2.2.1-1 with </w:t>
      </w:r>
      <w:r w:rsidR="00651689" w:rsidRPr="005963FA">
        <w:rPr>
          <w:lang w:eastAsia="ko-KR"/>
        </w:rPr>
        <w:t xml:space="preserve">all QPSK PDSCH PRBs replaced by </w:t>
      </w:r>
      <w:r w:rsidRPr="005963FA">
        <w:rPr>
          <w:lang w:eastAsia="ko-KR"/>
        </w:rPr>
        <w:t>256QAM PDSCH PRBs.</w:t>
      </w:r>
    </w:p>
    <w:p w14:paraId="0DCE1331" w14:textId="1DCEC518" w:rsidR="00454E55" w:rsidRPr="005963FA" w:rsidRDefault="00454E55" w:rsidP="003403AF">
      <w:pPr>
        <w:pStyle w:val="Heading5"/>
      </w:pPr>
      <w:bookmarkStart w:id="191" w:name="_Toc535441823"/>
      <w:r w:rsidRPr="005963FA">
        <w:t>4.9.2.2.7</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3.2 (NR-</w:t>
      </w:r>
      <w:r w:rsidR="00651689" w:rsidRPr="005963FA">
        <w:t>FR1-</w:t>
      </w:r>
      <w:r w:rsidRPr="005963FA">
        <w:t>TM3.2)</w:t>
      </w:r>
      <w:bookmarkEnd w:id="191"/>
    </w:p>
    <w:p w14:paraId="35C3078F" w14:textId="77777777" w:rsidR="00454E55" w:rsidRPr="005963FA" w:rsidRDefault="00454E55" w:rsidP="00454E55">
      <w:pPr>
        <w:rPr>
          <w:rFonts w:cs="v4.2.0"/>
        </w:rPr>
      </w:pPr>
      <w:r w:rsidRPr="005963FA">
        <w:rPr>
          <w:rFonts w:cs="v4.2.0"/>
        </w:rPr>
        <w:t>This model shall be used for tests on:</w:t>
      </w:r>
    </w:p>
    <w:p w14:paraId="1605BABD" w14:textId="77777777" w:rsidR="00454E55" w:rsidRPr="005963FA" w:rsidRDefault="00454E55" w:rsidP="00454E55">
      <w:r w:rsidRPr="005963FA">
        <w:t>-</w:t>
      </w:r>
      <w:r w:rsidRPr="005963FA">
        <w:tab/>
        <w:t>Transmitted signal quality</w:t>
      </w:r>
    </w:p>
    <w:p w14:paraId="74D9AA91" w14:textId="77777777" w:rsidR="00454E55" w:rsidRPr="005963FA" w:rsidRDefault="00454E55" w:rsidP="00454E55">
      <w:pPr>
        <w:pStyle w:val="B2"/>
      </w:pPr>
      <w:r w:rsidRPr="005963FA">
        <w:t>-</w:t>
      </w:r>
      <w:r w:rsidRPr="005963FA">
        <w:tab/>
        <w:t>Frequency error</w:t>
      </w:r>
    </w:p>
    <w:p w14:paraId="5D716892" w14:textId="77777777" w:rsidR="00454E55" w:rsidRPr="005963FA" w:rsidRDefault="00454E55" w:rsidP="00454E55">
      <w:pPr>
        <w:pStyle w:val="B2"/>
      </w:pPr>
      <w:r w:rsidRPr="005963FA">
        <w:t>-</w:t>
      </w:r>
      <w:r w:rsidRPr="005963FA">
        <w:tab/>
        <w:t>EVM for 16QAM modulation</w:t>
      </w:r>
    </w:p>
    <w:p w14:paraId="7455098F" w14:textId="4F00E8A0" w:rsidR="00CA2FF0" w:rsidRPr="005963FA" w:rsidRDefault="00CA2FF0" w:rsidP="00CA2FF0">
      <w:r w:rsidRPr="005963FA">
        <w:t xml:space="preserve">Common physical channel parameters are defined in </w:t>
      </w:r>
      <w:ins w:id="192" w:author="R4-1902294" w:date="2019-03-05T18:24:00Z">
        <w:r w:rsidR="008C1F13">
          <w:t>subclause</w:t>
        </w:r>
        <w:r w:rsidR="008C1F13" w:rsidRPr="005963FA">
          <w:t xml:space="preserve"> </w:t>
        </w:r>
      </w:ins>
      <w:del w:id="193" w:author="R4-1902294" w:date="2019-03-05T18:24:00Z">
        <w:r w:rsidRPr="005963FA" w:rsidDel="008C1F13">
          <w:delText xml:space="preserve">section </w:delText>
        </w:r>
      </w:del>
      <w:r w:rsidRPr="005963FA">
        <w:t>4.9.2.2. Specific physical channel parameters for NR-FR1-TM3.2 are defined in table 4.9.2.2.7-1.</w:t>
      </w:r>
    </w:p>
    <w:p w14:paraId="5DBA1529" w14:textId="77777777" w:rsidR="00651689" w:rsidRPr="005963FA" w:rsidRDefault="00651689" w:rsidP="00BF4553">
      <w:pPr>
        <w:pStyle w:val="TH"/>
      </w:pPr>
      <w:r w:rsidRPr="005963FA">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5963FA" w:rsidRPr="005963FA"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5963FA" w:rsidRDefault="00651689" w:rsidP="00FE5D49">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5963FA" w:rsidRDefault="00CA2FF0" w:rsidP="00FE5D49">
            <w:pPr>
              <w:pStyle w:val="TAH"/>
            </w:pPr>
            <w:r w:rsidRPr="005963FA">
              <w:t>Value</w:t>
            </w:r>
          </w:p>
        </w:tc>
      </w:tr>
      <w:tr w:rsidR="005963FA" w:rsidRPr="005963FA"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5963FA" w:rsidRDefault="00651689" w:rsidP="00FE5D49">
            <w:pPr>
              <w:pStyle w:val="TAC"/>
            </w:pPr>
            <w:r w:rsidRPr="005963FA">
              <w:t xml:space="preserve">Percent of 16QAM PDSCH PRBs </w:t>
            </w:r>
            <w:r w:rsidR="00CA2FF0" w:rsidRPr="005963FA">
              <w:t>de</w:t>
            </w:r>
            <w:r w:rsidRPr="005963FA">
              <w:t>boosted</w:t>
            </w:r>
            <w:r w:rsidR="00CA2FF0"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5963FA" w:rsidRDefault="00651689" w:rsidP="00FE5D49">
            <w:pPr>
              <w:pStyle w:val="TAC"/>
            </w:pPr>
            <w:r w:rsidRPr="005963FA">
              <w:rPr>
                <w:i/>
              </w:rPr>
              <w:t>x</w:t>
            </w:r>
            <w:r w:rsidR="00CA2FF0" w:rsidRPr="005963FA">
              <w:rPr>
                <w:i/>
              </w:rPr>
              <w:t xml:space="preserve"> </w:t>
            </w:r>
            <w:r w:rsidRPr="005963FA">
              <w:t>=</w:t>
            </w:r>
            <w:r w:rsidR="00CA2FF0" w:rsidRPr="005963FA">
              <w:t xml:space="preserve"> </w:t>
            </w:r>
            <w:r w:rsidRPr="005963FA">
              <w:t>60%</w:t>
            </w:r>
          </w:p>
        </w:tc>
      </w:tr>
      <w:tr w:rsidR="005963FA" w:rsidRPr="005963FA"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1A1635AB" w:rsidR="00651689" w:rsidRPr="005963FA" w:rsidRDefault="00651689" w:rsidP="00FE5D49">
            <w:pPr>
              <w:pStyle w:val="TAC"/>
            </w:pPr>
            <w:r w:rsidRPr="005963FA">
              <w:t xml:space="preserve"># of 16QAM PDSCH </w:t>
            </w:r>
            <w:r w:rsidR="00CA2FF0" w:rsidRPr="005963FA">
              <w:t xml:space="preserve">RBGs </w:t>
            </w:r>
            <w:r w:rsidRPr="005963FA">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575DF29E" w:rsidR="00651689" w:rsidRPr="005963FA" w:rsidRDefault="00B51711"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5963FA">
              <w:rPr>
                <w:szCs w:val="22"/>
              </w:rPr>
              <w:t xml:space="preserve">, where P is determined from </w:t>
            </w:r>
            <w:r w:rsidR="004F6240" w:rsidRPr="005963FA">
              <w:rPr>
                <w:szCs w:val="22"/>
              </w:rPr>
              <w:t>table</w:t>
            </w:r>
            <w:r w:rsidR="00651689" w:rsidRPr="005963FA">
              <w:rPr>
                <w:szCs w:val="22"/>
              </w:rPr>
              <w:t xml:space="preserve"> 5.1.2.2.1-1 from </w:t>
            </w:r>
            <w:r w:rsidR="00CA2FF0" w:rsidRPr="005963FA">
              <w:rPr>
                <w:szCs w:val="22"/>
              </w:rPr>
              <w:t xml:space="preserve">TS </w:t>
            </w:r>
            <w:r w:rsidR="00651689" w:rsidRPr="005963FA">
              <w:rPr>
                <w:szCs w:val="22"/>
              </w:rPr>
              <w:t>38.214</w:t>
            </w:r>
            <w:r w:rsidR="00CA2FF0" w:rsidRPr="005963FA">
              <w:rPr>
                <w:szCs w:val="22"/>
              </w:rPr>
              <w:t xml:space="preserve"> </w:t>
            </w:r>
            <w:r w:rsidR="00651689" w:rsidRPr="005963FA">
              <w:rPr>
                <w:szCs w:val="22"/>
              </w:rPr>
              <w:t>[</w:t>
            </w:r>
            <w:r w:rsidR="00CA2FF0" w:rsidRPr="005963FA">
              <w:rPr>
                <w:szCs w:val="22"/>
              </w:rPr>
              <w:t>18</w:t>
            </w:r>
            <w:r w:rsidR="00651689" w:rsidRPr="005963FA">
              <w:rPr>
                <w:szCs w:val="22"/>
              </w:rPr>
              <w:t>], configuration 1 column using N</w:t>
            </w:r>
            <w:r w:rsidR="00651689" w:rsidRPr="005963FA">
              <w:rPr>
                <w:szCs w:val="22"/>
                <w:vertAlign w:val="subscript"/>
              </w:rPr>
              <w:t>RB</w:t>
            </w:r>
          </w:p>
        </w:tc>
      </w:tr>
      <w:tr w:rsidR="005963FA" w:rsidRPr="005963FA"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5963FA" w:rsidRDefault="00651689" w:rsidP="00FE5D49">
            <w:pPr>
              <w:pStyle w:val="TAC"/>
            </w:pPr>
            <w:r w:rsidRPr="005963FA">
              <w:t xml:space="preserve">Level of </w:t>
            </w:r>
            <w:r w:rsidR="00CA2FF0" w:rsidRPr="005963FA">
              <w:t>de</w:t>
            </w:r>
            <w:r w:rsidRPr="005963FA">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5963FA" w:rsidRDefault="00651689" w:rsidP="00FE5D49">
            <w:pPr>
              <w:pStyle w:val="TAC"/>
            </w:pPr>
            <w:r w:rsidRPr="005963FA">
              <w:t>-3</w:t>
            </w:r>
          </w:p>
        </w:tc>
      </w:tr>
      <w:tr w:rsidR="005963FA" w:rsidRPr="005963FA"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6741F247" w:rsidR="00651689" w:rsidRPr="005963FA" w:rsidRDefault="00B51711"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5963FA">
              <w:t>l</w:t>
            </w:r>
            <w:r w:rsidR="00651689" w:rsidRPr="005963FA">
              <w:t>ocation</w:t>
            </w:r>
            <w:r w:rsidR="00CA2FF0" w:rsidRPr="005963FA">
              <w:t>s</w:t>
            </w:r>
            <w:r w:rsidR="00651689" w:rsidRPr="005963FA">
              <w:t xml:space="preserve"> of 16QAM </w:t>
            </w:r>
            <w:r w:rsidR="00CA2FF0" w:rsidRPr="005963FA">
              <w:t xml:space="preserve">RBGs </w:t>
            </w:r>
            <w:r w:rsidR="00651689" w:rsidRPr="005963FA">
              <w:t xml:space="preserve">which are </w:t>
            </w:r>
            <w:r w:rsidR="00CA2FF0" w:rsidRPr="005963FA">
              <w:t>de</w:t>
            </w:r>
            <w:r w:rsidR="00651689" w:rsidRPr="005963FA">
              <w:t>boosted</w:t>
            </w:r>
          </w:p>
        </w:tc>
        <w:tc>
          <w:tcPr>
            <w:tcW w:w="5988" w:type="dxa"/>
            <w:tcBorders>
              <w:top w:val="single" w:sz="6" w:space="0" w:color="auto"/>
              <w:left w:val="single" w:sz="6" w:space="0" w:color="auto"/>
              <w:bottom w:val="single" w:sz="6" w:space="0" w:color="auto"/>
              <w:right w:val="single" w:sz="6" w:space="0" w:color="auto"/>
            </w:tcBorders>
          </w:tcPr>
          <w:p w14:paraId="0CE07C2A" w14:textId="628693FC" w:rsidR="00CA2FF0" w:rsidRPr="005963FA" w:rsidRDefault="00CA2FF0"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050D7DFB" w14:textId="1D569442" w:rsidR="00651689" w:rsidRPr="005963FA" w:rsidDel="004F65A6" w:rsidRDefault="00CA2FF0" w:rsidP="00FE5D49">
            <w:pPr>
              <w:pStyle w:val="TAC"/>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5963FA" w:rsidRDefault="00651689" w:rsidP="00FE5D49">
            <w:pPr>
              <w:pStyle w:val="TAC"/>
            </w:pPr>
            <w:r w:rsidRPr="005963FA">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1D827AB3" w:rsidR="00651689" w:rsidRPr="005963FA" w:rsidRDefault="00B51711"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5963FA"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5963FA" w:rsidRDefault="00651689" w:rsidP="00FE5D49">
            <w:pPr>
              <w:pStyle w:val="TAC"/>
            </w:pPr>
            <w:r w:rsidRPr="005963FA">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7116496B" w:rsidR="00651689" w:rsidRPr="005963FA"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62C59875" w14:textId="31C6C300" w:rsidR="00454E55" w:rsidRPr="005963FA" w:rsidRDefault="00454E55" w:rsidP="00454E55">
      <w:pPr>
        <w:pStyle w:val="Guidance"/>
        <w:rPr>
          <w:color w:val="auto"/>
        </w:rPr>
      </w:pPr>
    </w:p>
    <w:p w14:paraId="4E9E8D0B" w14:textId="7F0B7545" w:rsidR="00454E55" w:rsidRPr="005963FA" w:rsidRDefault="00454E55" w:rsidP="003403AF">
      <w:pPr>
        <w:pStyle w:val="Heading5"/>
      </w:pPr>
      <w:bookmarkStart w:id="194" w:name="_Toc535441824"/>
      <w:r w:rsidRPr="005963FA">
        <w:t>4.9.2.2.8</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3.3 (NR-</w:t>
      </w:r>
      <w:r w:rsidR="00651689" w:rsidRPr="005963FA">
        <w:t>FR1-</w:t>
      </w:r>
      <w:r w:rsidRPr="005963FA">
        <w:t>TM3.3)</w:t>
      </w:r>
      <w:bookmarkEnd w:id="194"/>
    </w:p>
    <w:p w14:paraId="3395CC64" w14:textId="77777777" w:rsidR="00454E55" w:rsidRPr="005963FA" w:rsidRDefault="00454E55" w:rsidP="00454E55">
      <w:pPr>
        <w:rPr>
          <w:rFonts w:cs="v4.2.0"/>
        </w:rPr>
      </w:pPr>
      <w:r w:rsidRPr="005963FA">
        <w:rPr>
          <w:rFonts w:cs="v4.2.0"/>
        </w:rPr>
        <w:t>This model shall be used for tests on:</w:t>
      </w:r>
    </w:p>
    <w:p w14:paraId="14CEF9AA" w14:textId="77777777" w:rsidR="00454E55" w:rsidRPr="005963FA" w:rsidRDefault="00454E55" w:rsidP="00454E55">
      <w:r w:rsidRPr="005963FA">
        <w:t>-</w:t>
      </w:r>
      <w:r w:rsidRPr="005963FA">
        <w:tab/>
        <w:t>Transmitted signal quality</w:t>
      </w:r>
    </w:p>
    <w:p w14:paraId="634CA05C" w14:textId="77777777" w:rsidR="00454E55" w:rsidRPr="005963FA" w:rsidRDefault="00454E55" w:rsidP="00454E55">
      <w:pPr>
        <w:pStyle w:val="B2"/>
      </w:pPr>
      <w:r w:rsidRPr="005963FA">
        <w:t>-</w:t>
      </w:r>
      <w:r w:rsidRPr="005963FA">
        <w:tab/>
        <w:t>Frequency error</w:t>
      </w:r>
    </w:p>
    <w:p w14:paraId="0DB0CCB5" w14:textId="77777777" w:rsidR="00454E55" w:rsidRPr="005963FA" w:rsidRDefault="00454E55" w:rsidP="00454E55">
      <w:pPr>
        <w:pStyle w:val="B2"/>
      </w:pPr>
      <w:r w:rsidRPr="005963FA">
        <w:t>-</w:t>
      </w:r>
      <w:r w:rsidRPr="005963FA">
        <w:tab/>
        <w:t>EVM for QPSK modulation</w:t>
      </w:r>
    </w:p>
    <w:p w14:paraId="1A45CD2A" w14:textId="62569936" w:rsidR="00CA2FF0" w:rsidRPr="005963FA" w:rsidRDefault="00CA2FF0" w:rsidP="00CA2FF0">
      <w:r w:rsidRPr="005963FA">
        <w:t>Common physical channel parameters are defined in subclause 4.9.2.2. Specific physical channel parameters for NR-FR1-TM3.3 are defined in table 4.9.2.2.8-1.</w:t>
      </w:r>
    </w:p>
    <w:p w14:paraId="15E67463" w14:textId="77777777" w:rsidR="00651689" w:rsidRPr="005963FA" w:rsidRDefault="00651689" w:rsidP="00BF4553">
      <w:pPr>
        <w:pStyle w:val="TH"/>
      </w:pPr>
      <w:r w:rsidRPr="005963FA">
        <w:lastRenderedPageBreak/>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5963FA" w:rsidRPr="005963FA"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5963FA" w:rsidRDefault="00651689" w:rsidP="00651689">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5963FA" w:rsidRDefault="00CA2FF0" w:rsidP="00651689">
            <w:pPr>
              <w:pStyle w:val="TAH"/>
            </w:pPr>
            <w:r w:rsidRPr="005963FA">
              <w:t>Value</w:t>
            </w:r>
          </w:p>
        </w:tc>
      </w:tr>
      <w:tr w:rsidR="005963FA" w:rsidRPr="005963FA"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5963FA" w:rsidRDefault="00651689" w:rsidP="00FE5D49">
            <w:pPr>
              <w:pStyle w:val="TAC"/>
            </w:pPr>
            <w:r w:rsidRPr="005963FA">
              <w:t xml:space="preserve">Percent of QPSK PDSCH PRBs </w:t>
            </w:r>
            <w:r w:rsidR="00CA2FF0" w:rsidRPr="005963FA">
              <w:t>de</w:t>
            </w:r>
            <w:r w:rsidRPr="005963FA">
              <w:t>boosted</w:t>
            </w:r>
            <w:r w:rsidR="00CA2FF0"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4E7AD8E0" w14:textId="12B71084" w:rsidR="00651689" w:rsidRPr="005963FA" w:rsidRDefault="00651689" w:rsidP="00FE5D49">
            <w:pPr>
              <w:pStyle w:val="TAC"/>
            </w:pPr>
            <w:r w:rsidRPr="005963FA">
              <w:rPr>
                <w:i/>
              </w:rPr>
              <w:t>x</w:t>
            </w:r>
            <w:r w:rsidR="00CA2FF0" w:rsidRPr="005963FA">
              <w:rPr>
                <w:i/>
              </w:rPr>
              <w:t xml:space="preserve"> </w:t>
            </w:r>
            <w:r w:rsidRPr="005963FA">
              <w:t>=</w:t>
            </w:r>
            <w:r w:rsidR="00CA2FF0" w:rsidRPr="005963FA">
              <w:t xml:space="preserve"> </w:t>
            </w:r>
            <w:r w:rsidRPr="005963FA">
              <w:t>50%</w:t>
            </w:r>
          </w:p>
        </w:tc>
      </w:tr>
      <w:tr w:rsidR="005963FA" w:rsidRPr="005963FA"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5963FA" w:rsidRDefault="00651689" w:rsidP="00FE5D49">
            <w:pPr>
              <w:pStyle w:val="TAC"/>
            </w:pPr>
            <w:r w:rsidRPr="005963FA">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776E743E" w:rsidR="00651689" w:rsidRPr="005963FA" w:rsidRDefault="00B51711"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5963FA">
              <w:rPr>
                <w:szCs w:val="22"/>
              </w:rPr>
              <w:t xml:space="preserve">, where P is determined from </w:t>
            </w:r>
            <w:r w:rsidR="004F6240" w:rsidRPr="005963FA">
              <w:rPr>
                <w:szCs w:val="22"/>
              </w:rPr>
              <w:t>table</w:t>
            </w:r>
            <w:r w:rsidR="00651689" w:rsidRPr="005963FA">
              <w:rPr>
                <w:szCs w:val="22"/>
              </w:rPr>
              <w:t xml:space="preserve"> 5.1.2.2.1-1 from </w:t>
            </w:r>
            <w:r w:rsidR="00CA2FF0" w:rsidRPr="005963FA">
              <w:rPr>
                <w:szCs w:val="22"/>
              </w:rPr>
              <w:t xml:space="preserve">TS </w:t>
            </w:r>
            <w:r w:rsidR="00651689" w:rsidRPr="005963FA">
              <w:rPr>
                <w:szCs w:val="22"/>
              </w:rPr>
              <w:t>38.214</w:t>
            </w:r>
            <w:r w:rsidR="00CA2FF0" w:rsidRPr="005963FA">
              <w:rPr>
                <w:szCs w:val="22"/>
              </w:rPr>
              <w:t xml:space="preserve"> </w:t>
            </w:r>
            <w:r w:rsidR="00651689" w:rsidRPr="005963FA">
              <w:rPr>
                <w:szCs w:val="22"/>
              </w:rPr>
              <w:t>[</w:t>
            </w:r>
            <w:r w:rsidR="00CA2FF0" w:rsidRPr="005963FA">
              <w:rPr>
                <w:szCs w:val="22"/>
              </w:rPr>
              <w:t>18</w:t>
            </w:r>
            <w:r w:rsidR="00651689" w:rsidRPr="005963FA">
              <w:rPr>
                <w:szCs w:val="22"/>
              </w:rPr>
              <w:t>], configuration 1 column using N</w:t>
            </w:r>
            <w:r w:rsidR="00651689" w:rsidRPr="005963FA">
              <w:rPr>
                <w:szCs w:val="22"/>
                <w:vertAlign w:val="subscript"/>
              </w:rPr>
              <w:t>RB</w:t>
            </w:r>
          </w:p>
        </w:tc>
      </w:tr>
      <w:tr w:rsidR="005963FA" w:rsidRPr="005963FA"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5963FA" w:rsidRDefault="00651689" w:rsidP="00FE5D49">
            <w:pPr>
              <w:pStyle w:val="TAC"/>
            </w:pPr>
            <w:r w:rsidRPr="005963FA">
              <w:t xml:space="preserve">Level of </w:t>
            </w:r>
            <w:r w:rsidR="00CA2FF0" w:rsidRPr="005963FA">
              <w:t>de</w:t>
            </w:r>
            <w:r w:rsidRPr="005963FA">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5963FA" w:rsidRDefault="00651689" w:rsidP="00FE5D49">
            <w:pPr>
              <w:pStyle w:val="TAC"/>
            </w:pPr>
            <w:r w:rsidRPr="005963FA">
              <w:t>-6</w:t>
            </w:r>
          </w:p>
        </w:tc>
      </w:tr>
      <w:tr w:rsidR="005963FA" w:rsidRPr="005963FA"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636E57DF" w:rsidR="00651689" w:rsidRPr="005963FA" w:rsidRDefault="00B51711"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5963FA">
              <w:t>l</w:t>
            </w:r>
            <w:r w:rsidR="00651689" w:rsidRPr="005963FA">
              <w:t>ocation</w:t>
            </w:r>
            <w:r w:rsidR="00CA2FF0" w:rsidRPr="005963FA">
              <w:t>s</w:t>
            </w:r>
            <w:r w:rsidR="00651689" w:rsidRPr="005963FA">
              <w:t xml:space="preserve"> of QPSK RBGs which are </w:t>
            </w:r>
            <w:r w:rsidR="00CA2FF0" w:rsidRPr="005963FA">
              <w:t>de</w:t>
            </w:r>
            <w:r w:rsidR="00651689" w:rsidRPr="005963FA">
              <w:t>boosted</w:t>
            </w:r>
          </w:p>
        </w:tc>
        <w:tc>
          <w:tcPr>
            <w:tcW w:w="5988" w:type="dxa"/>
            <w:tcBorders>
              <w:top w:val="single" w:sz="6" w:space="0" w:color="auto"/>
              <w:left w:val="single" w:sz="6" w:space="0" w:color="auto"/>
              <w:bottom w:val="single" w:sz="6" w:space="0" w:color="auto"/>
              <w:right w:val="single" w:sz="6" w:space="0" w:color="auto"/>
            </w:tcBorders>
          </w:tcPr>
          <w:p w14:paraId="709D6B0E" w14:textId="5FE8279A" w:rsidR="00CA2FF0" w:rsidRPr="005963FA" w:rsidRDefault="00CA2FF0"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7FE3EFAC" w14:textId="41AF023D" w:rsidR="00651689" w:rsidRPr="005963FA" w:rsidDel="004F65A6" w:rsidRDefault="00CA2FF0" w:rsidP="00FE5D49">
            <w:pPr>
              <w:pStyle w:val="TAC"/>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5963FA" w:rsidRDefault="00651689" w:rsidP="00FE5D49">
            <w:pPr>
              <w:pStyle w:val="TAC"/>
            </w:pPr>
            <w:r w:rsidRPr="005963FA">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71F5A783" w:rsidR="00651689" w:rsidRPr="005963FA" w:rsidRDefault="00B51711"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5963FA"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5963FA" w:rsidRDefault="00651689" w:rsidP="00FE5D49">
            <w:pPr>
              <w:pStyle w:val="TAC"/>
            </w:pPr>
            <w:r w:rsidRPr="005963FA">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5A2AA6CE" w:rsidR="00651689" w:rsidRPr="005963FA"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5A6B71B4" w14:textId="228A9F60" w:rsidR="00454E55" w:rsidRPr="005963FA" w:rsidRDefault="00454E55" w:rsidP="00454E55">
      <w:pPr>
        <w:pStyle w:val="Guidance"/>
        <w:rPr>
          <w:color w:val="auto"/>
        </w:rPr>
      </w:pPr>
    </w:p>
    <w:p w14:paraId="1B0AB382" w14:textId="77777777" w:rsidR="009B7374" w:rsidRPr="005963FA" w:rsidRDefault="009B7374" w:rsidP="003403AF">
      <w:pPr>
        <w:pStyle w:val="Heading4"/>
      </w:pPr>
      <w:bookmarkStart w:id="195" w:name="_Toc535441825"/>
      <w:r w:rsidRPr="005963FA">
        <w:t>4.9.2.3</w:t>
      </w:r>
      <w:r w:rsidRPr="005963FA">
        <w:tab/>
        <w:t>Data content of Physical channels and Signals</w:t>
      </w:r>
      <w:r w:rsidRPr="005963FA">
        <w:rPr>
          <w:szCs w:val="28"/>
          <w:lang w:eastAsia="zh-CN"/>
        </w:rPr>
        <w:t xml:space="preserve"> for NR-FR1-TM</w:t>
      </w:r>
      <w:bookmarkEnd w:id="195"/>
    </w:p>
    <w:p w14:paraId="04953688" w14:textId="1DF4D7E3" w:rsidR="009B7374" w:rsidRPr="005963FA" w:rsidRDefault="009B7374" w:rsidP="009B7374">
      <w:pPr>
        <w:rPr>
          <w:lang w:eastAsia="ko-KR"/>
        </w:rPr>
      </w:pPr>
      <w:r w:rsidRPr="005963FA">
        <w:rPr>
          <w:lang w:eastAsia="ko-KR"/>
        </w:rPr>
        <w:t>Randomisation of the data content is obtained by utilizing the length-31 Gold sequence scrambling of TS</w:t>
      </w:r>
      <w:r w:rsidR="00142677" w:rsidRPr="005963FA">
        <w:rPr>
          <w:lang w:eastAsia="ko-KR"/>
        </w:rPr>
        <w:t xml:space="preserve"> </w:t>
      </w:r>
      <w:r w:rsidRPr="005963FA">
        <w:rPr>
          <w:lang w:eastAsia="ko-KR"/>
        </w:rPr>
        <w:t>38.211</w:t>
      </w:r>
      <w:r w:rsidR="00142677" w:rsidRPr="005963FA">
        <w:rPr>
          <w:lang w:eastAsia="ko-KR"/>
        </w:rPr>
        <w:t xml:space="preserve"> [17]</w:t>
      </w:r>
      <w:r w:rsidRPr="005963FA">
        <w:rPr>
          <w:lang w:eastAsia="ko-KR"/>
        </w:rPr>
        <w:t xml:space="preserve">, </w:t>
      </w:r>
      <w:r w:rsidR="00142677" w:rsidRPr="005963FA">
        <w:rPr>
          <w:lang w:eastAsia="ko-KR"/>
        </w:rPr>
        <w:t xml:space="preserve">subclause </w:t>
      </w:r>
      <w:r w:rsidRPr="005963FA">
        <w:rPr>
          <w:lang w:eastAsia="ko-KR"/>
        </w:rPr>
        <w:t>5.2</w:t>
      </w:r>
      <w:r w:rsidR="00AF43A5" w:rsidRPr="005963FA">
        <w:rPr>
          <w:lang w:eastAsia="ko-KR"/>
        </w:rPr>
        <w:t>.1</w:t>
      </w:r>
      <w:r w:rsidRPr="005963FA">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5963FA" w:rsidRDefault="009B7374" w:rsidP="009B7374">
      <w:pPr>
        <w:rPr>
          <w:lang w:eastAsia="ko-KR"/>
        </w:rPr>
      </w:pPr>
      <w:r w:rsidRPr="005963FA">
        <w:rPr>
          <w:lang w:eastAsia="ko-KR"/>
        </w:rPr>
        <w:t>Initialization of the scrambler and RE-mappers as defined in TS</w:t>
      </w:r>
      <w:r w:rsidR="00142677" w:rsidRPr="005963FA">
        <w:rPr>
          <w:lang w:eastAsia="ko-KR"/>
        </w:rPr>
        <w:t xml:space="preserve"> </w:t>
      </w:r>
      <w:r w:rsidRPr="005963FA">
        <w:rPr>
          <w:lang w:eastAsia="ko-KR"/>
        </w:rPr>
        <w:t>38.211 [</w:t>
      </w:r>
      <w:r w:rsidR="00142677" w:rsidRPr="005963FA">
        <w:rPr>
          <w:lang w:eastAsia="ko-KR"/>
        </w:rPr>
        <w:t>17</w:t>
      </w:r>
      <w:r w:rsidRPr="005963FA">
        <w:rPr>
          <w:lang w:eastAsia="ko-KR"/>
        </w:rPr>
        <w:t>] use the following additional parameters:</w:t>
      </w:r>
    </w:p>
    <w:p w14:paraId="69F427FF" w14:textId="1670CDD8" w:rsidR="009B7374" w:rsidRPr="005963FA" w:rsidRDefault="009B7374" w:rsidP="00C45D8E">
      <w:pPr>
        <w:pStyle w:val="B1"/>
      </w:pPr>
      <w:r w:rsidRPr="005963FA">
        <w:t>-</w:t>
      </w:r>
      <w:r w:rsidRPr="005963FA">
        <w:tab/>
      </w:r>
      <w:r w:rsidRPr="005963FA">
        <w:object w:dxaOrig="480" w:dyaOrig="360" w14:anchorId="112BF2AC">
          <v:shape id="_x0000_i1029" type="#_x0000_t75" style="width:21.3pt;height:21.3pt" o:ole="">
            <v:imagedata r:id="rId27" o:title=""/>
          </v:shape>
          <o:OLEObject Type="Embed" ProgID="Equation.3" ShapeID="_x0000_i1029" DrawAspect="Content" ObjectID="_1613975764" r:id="rId28"/>
        </w:object>
      </w:r>
      <w:r w:rsidRPr="005963FA">
        <w:t xml:space="preserve"> = </w:t>
      </w:r>
      <w:ins w:id="196" w:author="R4-1902646" w:date="2019-03-05T23:07:00Z">
        <w:r w:rsidR="008553F4">
          <w:rPr>
            <w:rFonts w:eastAsia="SimSun" w:hint="eastAsia"/>
            <w:lang w:val="en-US" w:eastAsia="zh-CN"/>
          </w:rPr>
          <w:t xml:space="preserve">1 </w:t>
        </w:r>
        <w:r w:rsidR="008553F4">
          <w:t xml:space="preserve">for the lowest configured carrier, </w:t>
        </w:r>
      </w:ins>
      <w:ins w:id="197" w:author="R4-1902646" w:date="2019-03-05T23:07:00Z">
        <w:r w:rsidR="008553F4">
          <w:rPr>
            <w:position w:val="-10"/>
          </w:rPr>
          <w:object w:dxaOrig="484" w:dyaOrig="365" w14:anchorId="5D36F229">
            <v:shape id="_x0000_i1030" type="#_x0000_t75" style="width:21.3pt;height:21.3pt" o:ole="">
              <v:imagedata r:id="rId27" o:title=""/>
            </v:shape>
            <o:OLEObject Type="Embed" ProgID="Equation.3" ShapeID="_x0000_i1030" DrawAspect="Content" ObjectID="_1613975765" r:id="rId29"/>
          </w:object>
        </w:r>
      </w:ins>
      <w:ins w:id="198" w:author="R4-1902646" w:date="2019-03-05T23:07:00Z">
        <w:r w:rsidR="008553F4">
          <w:t xml:space="preserve"> = 2 for the 2</w:t>
        </w:r>
        <w:r w:rsidR="008553F4">
          <w:rPr>
            <w:vertAlign w:val="superscript"/>
          </w:rPr>
          <w:t>nd</w:t>
        </w:r>
        <w:r w:rsidR="008553F4">
          <w:t xml:space="preserve"> lowest configured carrier,…, </w:t>
        </w:r>
      </w:ins>
      <w:ins w:id="199" w:author="R4-1902646" w:date="2019-03-05T23:07:00Z">
        <w:r w:rsidR="008553F4">
          <w:rPr>
            <w:position w:val="-10"/>
          </w:rPr>
          <w:object w:dxaOrig="484" w:dyaOrig="365" w14:anchorId="1FF50941">
            <v:shape id="_x0000_i1031" type="#_x0000_t75" style="width:21.3pt;height:21.3pt" o:ole="">
              <v:imagedata r:id="rId27" o:title=""/>
            </v:shape>
            <o:OLEObject Type="Embed" ProgID="Equation.3" ShapeID="_x0000_i1031" DrawAspect="Content" ObjectID="_1613975766" r:id="rId30"/>
          </w:object>
        </w:r>
      </w:ins>
      <w:ins w:id="200" w:author="R4-1902646" w:date="2019-03-05T23:07:00Z">
        <w:r w:rsidR="008553F4">
          <w:t xml:space="preserve"> = n for the n</w:t>
        </w:r>
        <w:r w:rsidR="008553F4">
          <w:rPr>
            <w:vertAlign w:val="superscript"/>
          </w:rPr>
          <w:t>th</w:t>
        </w:r>
        <w:r w:rsidR="008553F4">
          <w:t xml:space="preserve"> configured carrier</w:t>
        </w:r>
      </w:ins>
      <w:del w:id="201" w:author="R4-1902646" w:date="2019-03-05T23:07:00Z">
        <w:r w:rsidR="00AF43A5" w:rsidRPr="005963FA" w:rsidDel="008553F4">
          <w:delText>0</w:delText>
        </w:r>
      </w:del>
    </w:p>
    <w:p w14:paraId="56AF5A58" w14:textId="33B29401" w:rsidR="009B7374" w:rsidRPr="005963FA" w:rsidRDefault="009B7374" w:rsidP="00C45D8E">
      <w:pPr>
        <w:pStyle w:val="B1"/>
      </w:pPr>
      <w:r w:rsidRPr="005963FA">
        <w:t>-</w:t>
      </w:r>
      <w:r w:rsidRPr="005963FA">
        <w:tab/>
        <w:t>Antenna ports starting with 1000 for PDSCH</w:t>
      </w:r>
    </w:p>
    <w:p w14:paraId="2029D3B6" w14:textId="4569663F" w:rsidR="009B7374" w:rsidRPr="005963FA" w:rsidRDefault="009B7374" w:rsidP="00C45D8E">
      <w:pPr>
        <w:pStyle w:val="B1"/>
      </w:pPr>
      <w:r w:rsidRPr="005963FA">
        <w:t>-</w:t>
      </w:r>
      <w:r w:rsidRPr="005963FA">
        <w:tab/>
        <w:t>Antenna ports starting with 2000 for PDCCH</w:t>
      </w:r>
    </w:p>
    <w:p w14:paraId="7FABBC9D" w14:textId="77777777" w:rsidR="009B7374" w:rsidRPr="005963FA" w:rsidRDefault="009B7374" w:rsidP="00C45D8E">
      <w:pPr>
        <w:pStyle w:val="B1"/>
      </w:pPr>
      <w:r w:rsidRPr="005963FA">
        <w:t>-</w:t>
      </w:r>
      <w:r w:rsidRPr="005963FA">
        <w:tab/>
      </w:r>
      <w:r w:rsidRPr="005963FA">
        <w:rPr>
          <w:i/>
        </w:rPr>
        <w:t>q</w:t>
      </w:r>
      <w:r w:rsidRPr="005963FA">
        <w:t xml:space="preserve"> = 0 (single code word)</w:t>
      </w:r>
    </w:p>
    <w:p w14:paraId="7A6FC885" w14:textId="77777777" w:rsidR="009B7374" w:rsidRPr="005963FA" w:rsidRDefault="009B7374" w:rsidP="00C45D8E">
      <w:pPr>
        <w:pStyle w:val="B1"/>
      </w:pPr>
      <w:r w:rsidRPr="005963FA">
        <w:t>-</w:t>
      </w:r>
      <w:r w:rsidRPr="005963FA">
        <w:tab/>
        <w:t>Rank 1 (single layer)</w:t>
      </w:r>
    </w:p>
    <w:p w14:paraId="6EC48E03" w14:textId="25A09961" w:rsidR="00AF43A5" w:rsidRPr="005963FA" w:rsidRDefault="009B7374" w:rsidP="003403AF">
      <w:pPr>
        <w:pStyle w:val="Heading5"/>
      </w:pPr>
      <w:bookmarkStart w:id="202" w:name="_Toc535441826"/>
      <w:r w:rsidRPr="005963FA">
        <w:t>4.9.2.3.1</w:t>
      </w:r>
      <w:r w:rsidRPr="005963FA">
        <w:tab/>
        <w:t>PDCCH</w:t>
      </w:r>
      <w:bookmarkEnd w:id="202"/>
    </w:p>
    <w:p w14:paraId="5CA9B839" w14:textId="5124C5F4" w:rsidR="00FE5D49" w:rsidRPr="005963FA" w:rsidRDefault="00FE5D49" w:rsidP="00C45D8E">
      <w:pPr>
        <w:pStyle w:val="B1"/>
        <w:rPr>
          <w:lang w:eastAsia="x-none"/>
        </w:rPr>
      </w:pPr>
      <w:r w:rsidRPr="005963FA">
        <w:rPr>
          <w:lang w:eastAsia="x-none"/>
        </w:rPr>
        <w:t>-</w:t>
      </w:r>
      <w:r w:rsidRPr="005963FA">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5963FA" w:rsidRDefault="009B7374" w:rsidP="00C45D8E">
      <w:pPr>
        <w:pStyle w:val="B1"/>
        <w:rPr>
          <w:lang w:eastAsia="x-none"/>
        </w:rPr>
      </w:pPr>
      <w:r w:rsidRPr="005963FA">
        <w:rPr>
          <w:lang w:eastAsia="x-none"/>
        </w:rPr>
        <w:t>-</w:t>
      </w:r>
      <w:r w:rsidRPr="005963FA">
        <w:rPr>
          <w:lang w:eastAsia="x-none"/>
        </w:rPr>
        <w:tab/>
        <w:t>PDCCH modulation to be QPSK as described in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5.1.3</w:t>
      </w:r>
    </w:p>
    <w:p w14:paraId="370D16AB" w14:textId="755052CA" w:rsidR="009B7374" w:rsidRPr="005963FA" w:rsidRDefault="009B7374" w:rsidP="00C45D8E">
      <w:pPr>
        <w:pStyle w:val="B1"/>
        <w:rPr>
          <w:lang w:eastAsia="x-none"/>
        </w:rPr>
      </w:pPr>
      <w:r w:rsidRPr="005963FA">
        <w:rPr>
          <w:lang w:eastAsia="x-none"/>
        </w:rPr>
        <w:t>-</w:t>
      </w:r>
      <w:r w:rsidRPr="005963FA">
        <w:rPr>
          <w:lang w:eastAsia="x-none"/>
        </w:rPr>
        <w:tab/>
        <w:t xml:space="preserve">For each </w:t>
      </w:r>
      <w:r w:rsidR="00AF43A5" w:rsidRPr="005963FA">
        <w:rPr>
          <w:lang w:eastAsia="x-none"/>
        </w:rPr>
        <w:t xml:space="preserve">slot </w:t>
      </w:r>
      <w:r w:rsidRPr="005963FA">
        <w:rPr>
          <w:lang w:eastAsia="x-none"/>
        </w:rPr>
        <w:t xml:space="preserve">the required amount of bits for all PDCCHs is as follows: </w:t>
      </w:r>
      <w:r w:rsidR="00AF43A5" w:rsidRPr="005963FA">
        <w:rPr>
          <w:lang w:eastAsia="x-none"/>
        </w:rPr>
        <w:t>1</w:t>
      </w:r>
      <w:r w:rsidRPr="005963FA">
        <w:rPr>
          <w:lang w:eastAsia="x-none"/>
        </w:rPr>
        <w:t>(# of PDCCH)</w:t>
      </w:r>
      <w:r w:rsidR="00AF43A5" w:rsidRPr="005963FA">
        <w:rPr>
          <w:lang w:eastAsia="x-none"/>
        </w:rPr>
        <w:t xml:space="preserve"> </w:t>
      </w:r>
      <w:r w:rsidRPr="005963FA">
        <w:rPr>
          <w:lang w:eastAsia="x-none"/>
        </w:rPr>
        <w:t>*</w:t>
      </w:r>
      <w:r w:rsidR="00AF43A5" w:rsidRPr="005963FA">
        <w:rPr>
          <w:lang w:eastAsia="x-none"/>
        </w:rPr>
        <w:t xml:space="preserve"> 1</w:t>
      </w:r>
      <w:r w:rsidRPr="005963FA">
        <w:rPr>
          <w:lang w:eastAsia="x-none"/>
        </w:rPr>
        <w:t>(# of CCE per PDCCH)</w:t>
      </w:r>
      <w:r w:rsidR="00AF43A5" w:rsidRPr="005963FA">
        <w:rPr>
          <w:lang w:eastAsia="x-none"/>
        </w:rPr>
        <w:t xml:space="preserve"> </w:t>
      </w:r>
      <w:r w:rsidRPr="005963FA">
        <w:rPr>
          <w:lang w:eastAsia="x-none"/>
        </w:rPr>
        <w:t>* 6(REG per CCE)</w:t>
      </w:r>
      <w:r w:rsidR="00AF43A5" w:rsidRPr="005963FA">
        <w:rPr>
          <w:lang w:eastAsia="x-none"/>
        </w:rPr>
        <w:t xml:space="preserve"> </w:t>
      </w:r>
      <w:r w:rsidRPr="005963FA">
        <w:rPr>
          <w:lang w:eastAsia="x-none"/>
        </w:rPr>
        <w:t>*</w:t>
      </w:r>
      <w:r w:rsidR="00AF43A5" w:rsidRPr="005963FA">
        <w:rPr>
          <w:lang w:eastAsia="x-none"/>
        </w:rPr>
        <w:t xml:space="preserve"> 9</w:t>
      </w:r>
      <w:r w:rsidRPr="005963FA">
        <w:rPr>
          <w:lang w:eastAsia="x-none"/>
        </w:rPr>
        <w:t>(</w:t>
      </w:r>
      <w:r w:rsidR="00AF43A5" w:rsidRPr="005963FA">
        <w:rPr>
          <w:lang w:eastAsia="x-none"/>
        </w:rPr>
        <w:t xml:space="preserve">data </w:t>
      </w:r>
      <w:r w:rsidRPr="005963FA">
        <w:rPr>
          <w:lang w:eastAsia="x-none"/>
        </w:rPr>
        <w:t>RE per REG)</w:t>
      </w:r>
      <w:r w:rsidR="00AF43A5" w:rsidRPr="005963FA">
        <w:rPr>
          <w:lang w:eastAsia="x-none"/>
        </w:rPr>
        <w:t xml:space="preserve"> </w:t>
      </w:r>
      <w:r w:rsidRPr="005963FA">
        <w:rPr>
          <w:lang w:eastAsia="x-none"/>
        </w:rPr>
        <w:t>*</w:t>
      </w:r>
      <w:r w:rsidR="00AF43A5" w:rsidRPr="005963FA">
        <w:rPr>
          <w:lang w:eastAsia="x-none"/>
        </w:rPr>
        <w:t xml:space="preserve"> </w:t>
      </w:r>
      <w:r w:rsidRPr="005963FA">
        <w:rPr>
          <w:lang w:eastAsia="x-none"/>
        </w:rPr>
        <w:t>2(bits per RE) with these parameters according to the NR-FR1-TM definitions in subclause 4.9.2.2</w:t>
      </w:r>
    </w:p>
    <w:p w14:paraId="0C2B6AA0" w14:textId="77777777" w:rsidR="009B7374" w:rsidRPr="005963FA" w:rsidRDefault="009B7374" w:rsidP="00C45D8E">
      <w:pPr>
        <w:pStyle w:val="B1"/>
        <w:rPr>
          <w:lang w:eastAsia="x-none"/>
        </w:rPr>
      </w:pPr>
      <w:r w:rsidRPr="005963FA">
        <w:rPr>
          <w:lang w:eastAsia="x-none"/>
        </w:rPr>
        <w:t>-</w:t>
      </w:r>
      <w:r w:rsidRPr="005963FA">
        <w:rPr>
          <w:lang w:eastAsia="x-none"/>
        </w:rPr>
        <w:tab/>
        <w:t>Generate this amount of bits according to ‘all 0’ data</w:t>
      </w:r>
    </w:p>
    <w:p w14:paraId="1D1ABA7D" w14:textId="0006C33C" w:rsidR="009B7374" w:rsidRPr="005963FA" w:rsidRDefault="009B7374" w:rsidP="00C45D8E">
      <w:pPr>
        <w:pStyle w:val="B1"/>
        <w:rPr>
          <w:lang w:eastAsia="x-none"/>
        </w:rPr>
      </w:pPr>
      <w:r w:rsidRPr="005963FA">
        <w:rPr>
          <w:lang w:eastAsia="x-none"/>
        </w:rPr>
        <w:t>-</w:t>
      </w:r>
      <w:r w:rsidRPr="005963FA">
        <w:rPr>
          <w:lang w:eastAsia="x-none"/>
        </w:rPr>
        <w:tab/>
        <w:t>1 CCE shall be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 xml:space="preserve">clause 7.3.2 using non-interleaved CCE-to-REG mapping. PDCCH </w:t>
      </w:r>
      <w:ins w:id="203" w:author="R4-1902294" w:date="2019-03-05T18:24:00Z">
        <w:r w:rsidR="008C1F13">
          <w:rPr>
            <w:lang w:eastAsia="x-none"/>
          </w:rPr>
          <w:t>occupies the</w:t>
        </w:r>
        <w:r w:rsidR="008C1F13" w:rsidRPr="005963FA" w:rsidDel="008C1F13">
          <w:rPr>
            <w:lang w:eastAsia="x-none"/>
          </w:rPr>
          <w:t xml:space="preserve"> </w:t>
        </w:r>
      </w:ins>
      <w:del w:id="204" w:author="R4-1902294" w:date="2019-03-05T18:24:00Z">
        <w:r w:rsidRPr="005963FA" w:rsidDel="008C1F13">
          <w:rPr>
            <w:lang w:eastAsia="x-none"/>
          </w:rPr>
          <w:delText xml:space="preserve">should occupy </w:delText>
        </w:r>
      </w:del>
      <w:r w:rsidRPr="005963FA">
        <w:rPr>
          <w:lang w:eastAsia="x-none"/>
        </w:rPr>
        <w:t xml:space="preserve">first </w:t>
      </w:r>
      <w:r w:rsidR="00AF43A5" w:rsidRPr="005963FA">
        <w:rPr>
          <w:lang w:eastAsia="x-none"/>
        </w:rPr>
        <w:t xml:space="preserve">2 </w:t>
      </w:r>
      <w:r w:rsidRPr="005963FA">
        <w:rPr>
          <w:lang w:eastAsia="x-none"/>
        </w:rPr>
        <w:t>symbol</w:t>
      </w:r>
      <w:r w:rsidR="00AF43A5" w:rsidRPr="005963FA">
        <w:rPr>
          <w:lang w:eastAsia="x-none"/>
        </w:rPr>
        <w:t>s</w:t>
      </w:r>
      <w:r w:rsidRPr="005963FA">
        <w:rPr>
          <w:lang w:eastAsia="x-none"/>
        </w:rPr>
        <w:t xml:space="preserve"> for 6 resource-element groups, where a resource element group equals one resource block during one OFDM symbol.</w:t>
      </w:r>
    </w:p>
    <w:p w14:paraId="2570FF64" w14:textId="0BB579F5" w:rsidR="009B7374" w:rsidRPr="005963FA" w:rsidRDefault="009B7374" w:rsidP="00C45D8E">
      <w:pPr>
        <w:pStyle w:val="B1"/>
        <w:rPr>
          <w:lang w:eastAsia="x-none"/>
        </w:rPr>
      </w:pPr>
      <w:r w:rsidRPr="005963FA">
        <w:rPr>
          <w:lang w:eastAsia="x-none"/>
        </w:rPr>
        <w:t>-</w:t>
      </w:r>
      <w:r w:rsidRPr="005963FA">
        <w:rPr>
          <w:lang w:eastAsia="x-none"/>
        </w:rPr>
        <w:tab/>
        <w:t>Perform PDCCH scrambling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7.3.2.3</w:t>
      </w:r>
    </w:p>
    <w:p w14:paraId="42C39EBE" w14:textId="1E7C9324" w:rsidR="00AF43A5" w:rsidRPr="005963FA" w:rsidRDefault="00AF43A5" w:rsidP="00C45D8E">
      <w:pPr>
        <w:pStyle w:val="B1"/>
        <w:rPr>
          <w:lang w:eastAsia="x-none"/>
        </w:rPr>
      </w:pPr>
      <w:r w:rsidRPr="005963FA">
        <w:rPr>
          <w:lang w:eastAsia="x-none"/>
        </w:rPr>
        <w:t>-</w:t>
      </w:r>
      <w:r w:rsidRPr="005963FA">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ins w:id="205" w:author="R4-1902294" w:date="2019-03-05T18:25:00Z">
        <w:r w:rsidR="008C1F13">
          <w:rPr>
            <w:sz w:val="22"/>
            <w:szCs w:val="22"/>
            <w:lang w:val="en-US"/>
          </w:rPr>
          <w:t xml:space="preserve"> </w:t>
        </w:r>
      </w:ins>
      <w:r w:rsidRPr="005963FA">
        <w:rPr>
          <w:lang w:eastAsia="x-none"/>
        </w:rPr>
        <w:t>in DM-RS sequence generation in TS 38.211 [17], subclause 7.4.1.3</w:t>
      </w:r>
    </w:p>
    <w:p w14:paraId="1C4CA0DA" w14:textId="587EC58A" w:rsidR="00AF43A5" w:rsidRPr="005963FA" w:rsidRDefault="00AF43A5" w:rsidP="00C45D8E">
      <w:pPr>
        <w:pStyle w:val="B1"/>
        <w:rPr>
          <w:lang w:eastAsia="x-none"/>
        </w:rPr>
      </w:pPr>
      <w:r w:rsidRPr="005963FA">
        <w:rPr>
          <w:lang w:eastAsia="x-none"/>
        </w:rPr>
        <w:t>-</w:t>
      </w:r>
      <w:r w:rsidRPr="005963FA">
        <w:rPr>
          <w:lang w:eastAsia="x-none"/>
        </w:rPr>
        <w:tab/>
      </w:r>
      <m:oMath>
        <m:sSub>
          <m:sSubPr>
            <m:ctrlPr>
              <w:ins w:id="206" w:author="R4-1902294" w:date="2019-03-05T18:25:00Z">
                <w:rPr>
                  <w:rFonts w:ascii="Cambria Math" w:hAnsi="Cambria Math"/>
                  <w:i/>
                  <w:lang w:eastAsia="x-none"/>
                </w:rPr>
              </w:ins>
            </m:ctrlPr>
          </m:sSubPr>
          <m:e>
            <m:r>
              <w:ins w:id="207" w:author="R4-1902294" w:date="2019-03-05T18:25:00Z">
                <w:rPr>
                  <w:rFonts w:ascii="Cambria Math" w:hAnsi="Cambria Math"/>
                  <w:lang w:eastAsia="x-none"/>
                </w:rPr>
                <m:t>n</m:t>
              </w:ins>
            </m:r>
          </m:e>
          <m:sub>
            <m:r>
              <w:ins w:id="208" w:author="R4-1902294" w:date="2019-03-05T18:25:00Z">
                <m:rPr>
                  <m:nor/>
                </m:rPr>
                <w:rPr>
                  <w:rFonts w:ascii="Cambria Math" w:hAnsi="Cambria Math"/>
                  <w:lang w:eastAsia="x-none"/>
                </w:rPr>
                <m:t>RNTI</m:t>
              </w:ins>
            </m:r>
          </m:sub>
        </m:sSub>
        <m:r>
          <w:ins w:id="209" w:author="R4-1902294" w:date="2019-03-05T18:25:00Z">
            <w:rPr>
              <w:rFonts w:ascii="Cambria Math" w:hAnsi="Cambria Math"/>
              <w:lang w:eastAsia="x-none"/>
            </w:rPr>
            <m:t>=0</m:t>
          </w:ins>
        </m:r>
      </m:oMath>
      <w:del w:id="210" w:author="R4-1902294" w:date="2019-03-05T18:25:00Z">
        <w:r w:rsidRPr="005963FA" w:rsidDel="008C1F13">
          <w:rPr>
            <w:lang w:eastAsia="x-none"/>
          </w:rPr>
          <w:delText>n</w:delText>
        </w:r>
        <w:r w:rsidRPr="005963FA" w:rsidDel="008C1F13">
          <w:rPr>
            <w:vertAlign w:val="subscript"/>
            <w:lang w:eastAsia="x-none"/>
          </w:rPr>
          <w:delText>RNTI</w:delText>
        </w:r>
        <w:r w:rsidRPr="005963FA" w:rsidDel="008C1F13">
          <w:rPr>
            <w:lang w:eastAsia="x-none"/>
          </w:rPr>
          <w:delText xml:space="preserve"> = 0</w:delText>
        </w:r>
      </w:del>
      <w:r w:rsidRPr="005963FA">
        <w:rPr>
          <w:lang w:eastAsia="x-none"/>
        </w:rPr>
        <w:t xml:space="preserve"> in scrambling sequence generation in TS 38.211 [17], subclause 7.3.2.3</w:t>
      </w:r>
    </w:p>
    <w:p w14:paraId="7B0258B8" w14:textId="23CC70AE" w:rsidR="009B7374" w:rsidRPr="005963FA" w:rsidRDefault="009B7374" w:rsidP="00C45D8E">
      <w:pPr>
        <w:pStyle w:val="B1"/>
        <w:rPr>
          <w:lang w:eastAsia="x-none"/>
        </w:rPr>
      </w:pPr>
      <w:r w:rsidRPr="005963FA">
        <w:rPr>
          <w:lang w:eastAsia="x-none"/>
        </w:rPr>
        <w:t>-</w:t>
      </w:r>
      <w:r w:rsidRPr="005963FA">
        <w:rPr>
          <w:lang w:eastAsia="x-none"/>
        </w:rPr>
        <w:tab/>
        <w:t>Perform mapping to REs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7.3.2.5</w:t>
      </w:r>
      <w:r w:rsidR="004F6240" w:rsidRPr="005963FA">
        <w:rPr>
          <w:lang w:eastAsia="x-none"/>
        </w:rPr>
        <w:t>.</w:t>
      </w:r>
    </w:p>
    <w:p w14:paraId="7736540D" w14:textId="28B606A1" w:rsidR="009B7374" w:rsidRPr="005963FA" w:rsidRDefault="009B7374" w:rsidP="003403AF">
      <w:pPr>
        <w:pStyle w:val="Heading5"/>
      </w:pPr>
      <w:bookmarkStart w:id="211" w:name="_Toc535441827"/>
      <w:r w:rsidRPr="005963FA">
        <w:lastRenderedPageBreak/>
        <w:t>4.9.2.3.2</w:t>
      </w:r>
      <w:r w:rsidR="0071353E" w:rsidRPr="005963FA">
        <w:tab/>
      </w:r>
      <w:r w:rsidRPr="005963FA">
        <w:t>PDSCH</w:t>
      </w:r>
      <w:bookmarkEnd w:id="211"/>
    </w:p>
    <w:p w14:paraId="7A436982" w14:textId="77777777" w:rsidR="009B7374" w:rsidRPr="005963FA" w:rsidRDefault="009B7374" w:rsidP="00C45D8E">
      <w:pPr>
        <w:pStyle w:val="B1"/>
      </w:pPr>
      <w:r w:rsidRPr="005963FA">
        <w:t>-</w:t>
      </w:r>
      <w:r w:rsidRPr="005963FA">
        <w:tab/>
        <w:t>For each slot generate the required amount of bits for all PRBs according to ‘all 0’ data</w:t>
      </w:r>
    </w:p>
    <w:p w14:paraId="0733AAEC" w14:textId="3A4ECCA6" w:rsidR="009B7374" w:rsidRPr="005963FA" w:rsidRDefault="009B7374" w:rsidP="00C45D8E">
      <w:pPr>
        <w:pStyle w:val="B1"/>
      </w:pPr>
      <w:r w:rsidRPr="005963FA">
        <w:t>-</w:t>
      </w:r>
      <w:r w:rsidRPr="005963FA">
        <w:tab/>
        <w:t xml:space="preserve">NR-FR1-TMs utilize 1 </w:t>
      </w:r>
      <w:ins w:id="212" w:author="R4-1902294" w:date="2019-03-05T18:25:00Z">
        <w:r w:rsidR="008C1F13">
          <w:t xml:space="preserve">or 2 </w:t>
        </w:r>
      </w:ins>
      <w:r w:rsidRPr="005963FA">
        <w:t xml:space="preserve">user PDSCH transmissions distinguished by </w:t>
      </w:r>
      <m:oMath>
        <m:sSub>
          <m:sSubPr>
            <m:ctrlPr>
              <w:ins w:id="213" w:author="R4-1902294" w:date="2019-03-05T18:26:00Z">
                <w:rPr>
                  <w:rFonts w:ascii="Cambria Math" w:hAnsi="Cambria Math"/>
                  <w:i/>
                  <w:lang w:eastAsia="x-none"/>
                </w:rPr>
              </w:ins>
            </m:ctrlPr>
          </m:sSubPr>
          <m:e>
            <m:r>
              <w:ins w:id="214" w:author="R4-1902294" w:date="2019-03-05T18:26:00Z">
                <w:rPr>
                  <w:rFonts w:ascii="Cambria Math" w:hAnsi="Cambria Math"/>
                  <w:lang w:eastAsia="x-none"/>
                </w:rPr>
                <m:t>n</m:t>
              </w:ins>
            </m:r>
          </m:e>
          <m:sub>
            <m:r>
              <w:ins w:id="215" w:author="R4-1902294" w:date="2019-03-05T18:26:00Z">
                <m:rPr>
                  <m:nor/>
                </m:rPr>
                <w:rPr>
                  <w:rFonts w:ascii="Cambria Math" w:hAnsi="Cambria Math"/>
                  <w:lang w:eastAsia="x-none"/>
                </w:rPr>
                <m:t>RNTI</m:t>
              </w:ins>
            </m:r>
          </m:sub>
        </m:sSub>
      </m:oMath>
      <w:del w:id="216" w:author="R4-1902294" w:date="2019-03-05T18:26:00Z">
        <w:r w:rsidRPr="005963FA" w:rsidDel="008C1F13">
          <w:rPr>
            <w:position w:val="-12"/>
          </w:rPr>
          <w:object w:dxaOrig="540" w:dyaOrig="360" w14:anchorId="13E6A0B9">
            <v:shape id="_x0000_i1032" type="#_x0000_t75" style="width:28.8pt;height:21.3pt" o:ole="">
              <v:imagedata r:id="rId31" o:title=""/>
            </v:shape>
            <o:OLEObject Type="Embed" ProgID="Equation.3" ShapeID="_x0000_i1032" DrawAspect="Content" ObjectID="_1613975767" r:id="rId32"/>
          </w:object>
        </w:r>
      </w:del>
      <w:r w:rsidRPr="005963FA">
        <w:t>.</w:t>
      </w:r>
      <w:ins w:id="217" w:author="R4-1902294" w:date="2019-03-05T18:26:00Z">
        <w:r w:rsidR="008C1F13">
          <w:t xml:space="preserve"> </w:t>
        </w:r>
        <w:r w:rsidR="008C1F13">
          <w:rPr>
            <w:rFonts w:eastAsia="SimSun" w:hint="eastAsia"/>
            <w:lang w:val="en-US" w:eastAsia="zh-CN"/>
          </w:rPr>
          <w:t>For each NR-FR1-TM, PRBs are mapped to user</w:t>
        </w:r>
        <w:r w:rsidR="008C1F1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t>) as follows:</w:t>
        </w:r>
      </w:ins>
    </w:p>
    <w:p w14:paraId="6430DB9A" w14:textId="6737F0B4" w:rsidR="009B7374" w:rsidRPr="005963FA" w:rsidRDefault="009B7374" w:rsidP="00BF4553">
      <w:pPr>
        <w:pStyle w:val="TH"/>
      </w:pPr>
      <w:r w:rsidRPr="005963FA">
        <w:t xml:space="preserve">Table 4.9.2.3.2-1: Mapping of PRBs to </w:t>
      </w:r>
      <w:r w:rsidRPr="005963FA">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963FA">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gridCol w:w="1647"/>
      </w:tblGrid>
      <w:tr w:rsidR="005963FA" w:rsidRPr="005963FA" w14:paraId="7F08A25C" w14:textId="0B49DC7D" w:rsidTr="00026E4D">
        <w:trPr>
          <w:jc w:val="center"/>
        </w:trPr>
        <w:tc>
          <w:tcPr>
            <w:tcW w:w="0" w:type="auto"/>
            <w:shd w:val="clear" w:color="auto" w:fill="auto"/>
            <w:vAlign w:val="center"/>
          </w:tcPr>
          <w:p w14:paraId="416581CE" w14:textId="75F28D10" w:rsidR="00026E4D" w:rsidRPr="005963FA" w:rsidRDefault="00026E4D" w:rsidP="00FE5D49">
            <w:pPr>
              <w:pStyle w:val="TAH"/>
            </w:pPr>
            <w:r w:rsidRPr="005963FA">
              <w:t>Test model</w:t>
            </w:r>
          </w:p>
        </w:tc>
        <w:tc>
          <w:tcPr>
            <w:tcW w:w="0" w:type="auto"/>
            <w:shd w:val="clear" w:color="auto" w:fill="auto"/>
            <w:vAlign w:val="center"/>
          </w:tcPr>
          <w:p w14:paraId="6E319406" w14:textId="58586B4D" w:rsidR="00026E4D" w:rsidRPr="005963FA" w:rsidRDefault="00026E4D" w:rsidP="00FE5D49">
            <w:pPr>
              <w:pStyle w:val="TAH"/>
            </w:pPr>
            <w:r w:rsidRPr="005963FA">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5963FA" w:rsidRDefault="00026E4D" w:rsidP="00FE5D49">
            <w:pPr>
              <w:pStyle w:val="TAH"/>
              <w:rPr>
                <w:noProof/>
                <w:position w:val="-12"/>
                <w:lang w:val="en-US"/>
              </w:rPr>
            </w:pPr>
            <w:r w:rsidRPr="005963FA">
              <w:rPr>
                <w:noProof/>
                <w:position w:val="-12"/>
                <w:lang w:val="en-US" w:eastAsia="zh-CN"/>
              </w:rPr>
              <w:t>Number of users</w:t>
            </w:r>
          </w:p>
        </w:tc>
      </w:tr>
      <w:tr w:rsidR="005963FA" w:rsidRPr="005963FA" w14:paraId="3C5879B0" w14:textId="2B6E0493" w:rsidTr="00735D80">
        <w:trPr>
          <w:jc w:val="center"/>
        </w:trPr>
        <w:tc>
          <w:tcPr>
            <w:tcW w:w="0" w:type="auto"/>
            <w:shd w:val="clear" w:color="auto" w:fill="auto"/>
          </w:tcPr>
          <w:p w14:paraId="0949B11D" w14:textId="77777777" w:rsidR="00026E4D" w:rsidRPr="005963FA" w:rsidRDefault="00026E4D" w:rsidP="00FE5D49">
            <w:pPr>
              <w:pStyle w:val="TAC"/>
            </w:pPr>
            <w:r w:rsidRPr="005963FA">
              <w:t>NR-FR1-TM1.1</w:t>
            </w:r>
          </w:p>
        </w:tc>
        <w:tc>
          <w:tcPr>
            <w:tcW w:w="0" w:type="auto"/>
            <w:shd w:val="clear" w:color="auto" w:fill="auto"/>
          </w:tcPr>
          <w:p w14:paraId="6B1C6B97" w14:textId="77777777" w:rsidR="00026E4D" w:rsidRPr="005963FA" w:rsidRDefault="00026E4D" w:rsidP="00FE5D49">
            <w:pPr>
              <w:pStyle w:val="TAC"/>
            </w:pPr>
            <w:r w:rsidRPr="005963FA">
              <w:t>0 for all PRBs</w:t>
            </w:r>
          </w:p>
        </w:tc>
        <w:tc>
          <w:tcPr>
            <w:tcW w:w="0" w:type="auto"/>
          </w:tcPr>
          <w:p w14:paraId="23E868C6" w14:textId="46F38A36" w:rsidR="00026E4D" w:rsidRPr="005963FA" w:rsidRDefault="00026E4D" w:rsidP="00FE5D49">
            <w:pPr>
              <w:pStyle w:val="TAC"/>
            </w:pPr>
            <w:r w:rsidRPr="005963FA">
              <w:t>1</w:t>
            </w:r>
          </w:p>
        </w:tc>
      </w:tr>
      <w:tr w:rsidR="005963FA" w:rsidRPr="005963FA" w14:paraId="44AC01FC" w14:textId="6F4F81CB" w:rsidTr="00735D80">
        <w:trPr>
          <w:jc w:val="center"/>
        </w:trPr>
        <w:tc>
          <w:tcPr>
            <w:tcW w:w="0" w:type="auto"/>
            <w:shd w:val="clear" w:color="auto" w:fill="auto"/>
          </w:tcPr>
          <w:p w14:paraId="29413C44" w14:textId="77777777" w:rsidR="00026E4D" w:rsidRPr="005963FA" w:rsidRDefault="00026E4D" w:rsidP="00FE5D49">
            <w:pPr>
              <w:pStyle w:val="TAC"/>
            </w:pPr>
            <w:r w:rsidRPr="005963FA">
              <w:t>NR-FR1-TM1.2</w:t>
            </w:r>
          </w:p>
        </w:tc>
        <w:tc>
          <w:tcPr>
            <w:tcW w:w="0" w:type="auto"/>
            <w:shd w:val="clear" w:color="auto" w:fill="auto"/>
          </w:tcPr>
          <w:p w14:paraId="46B1C2B0" w14:textId="48D6E8D5" w:rsidR="00026E4D" w:rsidRPr="005963FA" w:rsidRDefault="00026E4D" w:rsidP="00FE5D49">
            <w:pPr>
              <w:pStyle w:val="TAC"/>
            </w:pPr>
            <w:r w:rsidRPr="005963FA">
              <w:t>0 for boosted PRBs</w:t>
            </w:r>
          </w:p>
          <w:p w14:paraId="2C86A671" w14:textId="77777777" w:rsidR="00026E4D" w:rsidRPr="005963FA" w:rsidRDefault="00026E4D" w:rsidP="00FE5D49">
            <w:pPr>
              <w:pStyle w:val="TAC"/>
            </w:pPr>
            <w:r w:rsidRPr="005963FA">
              <w:t>1 for de-boosted PRBs</w:t>
            </w:r>
          </w:p>
        </w:tc>
        <w:tc>
          <w:tcPr>
            <w:tcW w:w="0" w:type="auto"/>
          </w:tcPr>
          <w:p w14:paraId="2551EA9F" w14:textId="080A2179" w:rsidR="00026E4D" w:rsidRPr="005963FA" w:rsidRDefault="00026E4D" w:rsidP="00FE5D49">
            <w:pPr>
              <w:pStyle w:val="TAC"/>
            </w:pPr>
            <w:r w:rsidRPr="005963FA">
              <w:t>2</w:t>
            </w:r>
          </w:p>
        </w:tc>
      </w:tr>
      <w:tr w:rsidR="005963FA" w:rsidRPr="005963FA" w14:paraId="152C657C" w14:textId="3EFEAC94" w:rsidTr="00735D80">
        <w:trPr>
          <w:jc w:val="center"/>
        </w:trPr>
        <w:tc>
          <w:tcPr>
            <w:tcW w:w="0" w:type="auto"/>
            <w:shd w:val="clear" w:color="auto" w:fill="auto"/>
          </w:tcPr>
          <w:p w14:paraId="15D4FE96" w14:textId="77777777" w:rsidR="00026E4D" w:rsidRPr="005963FA" w:rsidRDefault="00026E4D" w:rsidP="00FE5D49">
            <w:pPr>
              <w:pStyle w:val="TAC"/>
            </w:pPr>
            <w:r w:rsidRPr="005963FA">
              <w:t>NR-FR1-TM2</w:t>
            </w:r>
          </w:p>
        </w:tc>
        <w:tc>
          <w:tcPr>
            <w:tcW w:w="0" w:type="auto"/>
            <w:shd w:val="clear" w:color="auto" w:fill="auto"/>
          </w:tcPr>
          <w:p w14:paraId="27377265" w14:textId="77777777" w:rsidR="00026E4D" w:rsidRPr="005963FA" w:rsidRDefault="00026E4D" w:rsidP="00FE5D49">
            <w:pPr>
              <w:pStyle w:val="TAC"/>
            </w:pPr>
            <w:r w:rsidRPr="005963FA">
              <w:t>0 for all PRBs</w:t>
            </w:r>
          </w:p>
        </w:tc>
        <w:tc>
          <w:tcPr>
            <w:tcW w:w="0" w:type="auto"/>
          </w:tcPr>
          <w:p w14:paraId="45A7BF15" w14:textId="07B2C8FF" w:rsidR="00026E4D" w:rsidRPr="005963FA" w:rsidRDefault="00026E4D" w:rsidP="00FE5D49">
            <w:pPr>
              <w:pStyle w:val="TAC"/>
            </w:pPr>
            <w:r w:rsidRPr="005963FA">
              <w:t>1</w:t>
            </w:r>
          </w:p>
        </w:tc>
      </w:tr>
      <w:tr w:rsidR="005963FA" w:rsidRPr="005963FA" w14:paraId="2411196B" w14:textId="78B344A9" w:rsidTr="00735D80">
        <w:trPr>
          <w:jc w:val="center"/>
        </w:trPr>
        <w:tc>
          <w:tcPr>
            <w:tcW w:w="0" w:type="auto"/>
            <w:shd w:val="clear" w:color="auto" w:fill="auto"/>
          </w:tcPr>
          <w:p w14:paraId="633E02E3" w14:textId="77777777" w:rsidR="00026E4D" w:rsidRPr="005963FA" w:rsidRDefault="00026E4D" w:rsidP="00FE5D49">
            <w:pPr>
              <w:pStyle w:val="TAC"/>
            </w:pPr>
            <w:r w:rsidRPr="005963FA">
              <w:t>NR-FR1-TM2a</w:t>
            </w:r>
          </w:p>
        </w:tc>
        <w:tc>
          <w:tcPr>
            <w:tcW w:w="0" w:type="auto"/>
            <w:shd w:val="clear" w:color="auto" w:fill="auto"/>
          </w:tcPr>
          <w:p w14:paraId="5D01AB2F" w14:textId="77777777" w:rsidR="00026E4D" w:rsidRPr="005963FA" w:rsidRDefault="00026E4D" w:rsidP="00FE5D49">
            <w:pPr>
              <w:pStyle w:val="TAC"/>
            </w:pPr>
            <w:r w:rsidRPr="005963FA">
              <w:t>0 for all PRBs</w:t>
            </w:r>
          </w:p>
        </w:tc>
        <w:tc>
          <w:tcPr>
            <w:tcW w:w="0" w:type="auto"/>
          </w:tcPr>
          <w:p w14:paraId="5B914F78" w14:textId="70D58E4A" w:rsidR="00026E4D" w:rsidRPr="005963FA" w:rsidRDefault="00026E4D" w:rsidP="00FE5D49">
            <w:pPr>
              <w:pStyle w:val="TAC"/>
            </w:pPr>
            <w:r w:rsidRPr="005963FA">
              <w:t>1</w:t>
            </w:r>
          </w:p>
        </w:tc>
      </w:tr>
      <w:tr w:rsidR="005963FA" w:rsidRPr="005963FA" w14:paraId="39FD095D" w14:textId="7ECCD2FD" w:rsidTr="00735D80">
        <w:trPr>
          <w:jc w:val="center"/>
        </w:trPr>
        <w:tc>
          <w:tcPr>
            <w:tcW w:w="0" w:type="auto"/>
            <w:shd w:val="clear" w:color="auto" w:fill="auto"/>
          </w:tcPr>
          <w:p w14:paraId="3F08F490" w14:textId="77777777" w:rsidR="00026E4D" w:rsidRPr="005963FA" w:rsidRDefault="00026E4D" w:rsidP="00FE5D49">
            <w:pPr>
              <w:pStyle w:val="TAC"/>
            </w:pPr>
            <w:r w:rsidRPr="005963FA">
              <w:t>NR-FR1-TM3.1</w:t>
            </w:r>
          </w:p>
        </w:tc>
        <w:tc>
          <w:tcPr>
            <w:tcW w:w="0" w:type="auto"/>
            <w:shd w:val="clear" w:color="auto" w:fill="auto"/>
          </w:tcPr>
          <w:p w14:paraId="559B1838" w14:textId="77777777" w:rsidR="00026E4D" w:rsidRPr="005963FA" w:rsidRDefault="00026E4D" w:rsidP="00FE5D49">
            <w:pPr>
              <w:pStyle w:val="TAC"/>
            </w:pPr>
            <w:r w:rsidRPr="005963FA">
              <w:t>0 for all PRBs</w:t>
            </w:r>
          </w:p>
        </w:tc>
        <w:tc>
          <w:tcPr>
            <w:tcW w:w="0" w:type="auto"/>
          </w:tcPr>
          <w:p w14:paraId="27A08D41" w14:textId="4BC09ACD" w:rsidR="00026E4D" w:rsidRPr="005963FA" w:rsidRDefault="00026E4D" w:rsidP="00FE5D49">
            <w:pPr>
              <w:pStyle w:val="TAC"/>
            </w:pPr>
            <w:r w:rsidRPr="005963FA">
              <w:t>1</w:t>
            </w:r>
          </w:p>
        </w:tc>
      </w:tr>
      <w:tr w:rsidR="005963FA" w:rsidRPr="005963FA" w14:paraId="017FF66E" w14:textId="7E2739DD" w:rsidTr="00735D80">
        <w:trPr>
          <w:jc w:val="center"/>
        </w:trPr>
        <w:tc>
          <w:tcPr>
            <w:tcW w:w="0" w:type="auto"/>
            <w:shd w:val="clear" w:color="auto" w:fill="auto"/>
          </w:tcPr>
          <w:p w14:paraId="3B5D19A4" w14:textId="77777777" w:rsidR="00026E4D" w:rsidRPr="005963FA" w:rsidRDefault="00026E4D" w:rsidP="00FE5D49">
            <w:pPr>
              <w:pStyle w:val="TAC"/>
            </w:pPr>
            <w:r w:rsidRPr="005963FA">
              <w:t>NR-FR1-TM3.1a</w:t>
            </w:r>
          </w:p>
        </w:tc>
        <w:tc>
          <w:tcPr>
            <w:tcW w:w="0" w:type="auto"/>
            <w:shd w:val="clear" w:color="auto" w:fill="auto"/>
          </w:tcPr>
          <w:p w14:paraId="7DAD6EC8" w14:textId="77777777" w:rsidR="00026E4D" w:rsidRPr="005963FA" w:rsidRDefault="00026E4D" w:rsidP="00FE5D49">
            <w:pPr>
              <w:pStyle w:val="TAC"/>
            </w:pPr>
            <w:r w:rsidRPr="005963FA">
              <w:t>0 for all PRBs</w:t>
            </w:r>
          </w:p>
        </w:tc>
        <w:tc>
          <w:tcPr>
            <w:tcW w:w="0" w:type="auto"/>
          </w:tcPr>
          <w:p w14:paraId="236954E3" w14:textId="36FF964C" w:rsidR="00026E4D" w:rsidRPr="005963FA" w:rsidRDefault="00026E4D" w:rsidP="00FE5D49">
            <w:pPr>
              <w:pStyle w:val="TAC"/>
            </w:pPr>
            <w:r w:rsidRPr="005963FA">
              <w:t>1</w:t>
            </w:r>
          </w:p>
        </w:tc>
      </w:tr>
      <w:tr w:rsidR="005963FA" w:rsidRPr="005963FA" w14:paraId="5B8F08D6" w14:textId="5BB3DA0D" w:rsidTr="00735D80">
        <w:trPr>
          <w:jc w:val="center"/>
        </w:trPr>
        <w:tc>
          <w:tcPr>
            <w:tcW w:w="0" w:type="auto"/>
            <w:shd w:val="clear" w:color="auto" w:fill="auto"/>
          </w:tcPr>
          <w:p w14:paraId="251D9289" w14:textId="77777777" w:rsidR="00026E4D" w:rsidRPr="005963FA" w:rsidRDefault="00026E4D" w:rsidP="00FE5D49">
            <w:pPr>
              <w:pStyle w:val="TAC"/>
            </w:pPr>
            <w:r w:rsidRPr="005963FA">
              <w:t>NR-FR1-TM3.2</w:t>
            </w:r>
          </w:p>
        </w:tc>
        <w:tc>
          <w:tcPr>
            <w:tcW w:w="0" w:type="auto"/>
            <w:shd w:val="clear" w:color="auto" w:fill="auto"/>
          </w:tcPr>
          <w:p w14:paraId="7A8B4A90" w14:textId="714D2EC0" w:rsidR="00026E4D" w:rsidRPr="005963FA" w:rsidRDefault="00026E4D" w:rsidP="00FE5D49">
            <w:pPr>
              <w:pStyle w:val="TAC"/>
            </w:pPr>
            <w:r w:rsidRPr="005963FA">
              <w:t>0 for QPSK</w:t>
            </w:r>
            <w:ins w:id="218" w:author="R4-1902294" w:date="2019-03-05T18:28:00Z">
              <w:r w:rsidR="008C1F13">
                <w:t xml:space="preserve"> </w:t>
              </w:r>
            </w:ins>
            <w:r w:rsidRPr="005963FA">
              <w:t>PRBs</w:t>
            </w:r>
          </w:p>
          <w:p w14:paraId="4CB875E1" w14:textId="77777777" w:rsidR="00026E4D" w:rsidRPr="005963FA" w:rsidRDefault="00026E4D" w:rsidP="00FE5D49">
            <w:pPr>
              <w:pStyle w:val="TAC"/>
            </w:pPr>
            <w:r w:rsidRPr="005963FA">
              <w:t>1 for 16QAM PRBs</w:t>
            </w:r>
          </w:p>
        </w:tc>
        <w:tc>
          <w:tcPr>
            <w:tcW w:w="0" w:type="auto"/>
          </w:tcPr>
          <w:p w14:paraId="2801931A" w14:textId="0635A3B3" w:rsidR="00026E4D" w:rsidRPr="005963FA" w:rsidRDefault="00026E4D" w:rsidP="00FE5D49">
            <w:pPr>
              <w:pStyle w:val="TAC"/>
            </w:pPr>
            <w:r w:rsidRPr="005963FA">
              <w:t>2</w:t>
            </w:r>
          </w:p>
        </w:tc>
      </w:tr>
      <w:tr w:rsidR="00026E4D" w:rsidRPr="005963FA" w14:paraId="0F6EA78F" w14:textId="1103BFB4" w:rsidTr="00735D80">
        <w:trPr>
          <w:jc w:val="center"/>
        </w:trPr>
        <w:tc>
          <w:tcPr>
            <w:tcW w:w="0" w:type="auto"/>
            <w:shd w:val="clear" w:color="auto" w:fill="auto"/>
          </w:tcPr>
          <w:p w14:paraId="1952DA41" w14:textId="77777777" w:rsidR="00026E4D" w:rsidRPr="005963FA" w:rsidRDefault="00026E4D" w:rsidP="00FE5D49">
            <w:pPr>
              <w:pStyle w:val="TAC"/>
            </w:pPr>
            <w:r w:rsidRPr="005963FA">
              <w:t>NR-FR1-TM3.3</w:t>
            </w:r>
          </w:p>
        </w:tc>
        <w:tc>
          <w:tcPr>
            <w:tcW w:w="0" w:type="auto"/>
            <w:shd w:val="clear" w:color="auto" w:fill="auto"/>
          </w:tcPr>
          <w:p w14:paraId="1A8BA14B" w14:textId="77777777" w:rsidR="00026E4D" w:rsidRPr="005963FA" w:rsidRDefault="00026E4D" w:rsidP="00FE5D49">
            <w:pPr>
              <w:pStyle w:val="TAC"/>
            </w:pPr>
            <w:r w:rsidRPr="005963FA">
              <w:t>0 for 16QAM PRBs</w:t>
            </w:r>
          </w:p>
          <w:p w14:paraId="79B77E21" w14:textId="77777777" w:rsidR="00026E4D" w:rsidRPr="005963FA" w:rsidRDefault="00026E4D" w:rsidP="00FE5D49">
            <w:pPr>
              <w:pStyle w:val="TAC"/>
            </w:pPr>
            <w:r w:rsidRPr="005963FA">
              <w:t>1 for QPSK PRBs</w:t>
            </w:r>
          </w:p>
        </w:tc>
        <w:tc>
          <w:tcPr>
            <w:tcW w:w="0" w:type="auto"/>
          </w:tcPr>
          <w:p w14:paraId="2ADAA0BF" w14:textId="52D5C572" w:rsidR="00026E4D" w:rsidRPr="005963FA" w:rsidRDefault="00026E4D" w:rsidP="00FE5D49">
            <w:pPr>
              <w:pStyle w:val="TAC"/>
            </w:pPr>
            <w:r w:rsidRPr="005963FA">
              <w:t>2</w:t>
            </w:r>
          </w:p>
        </w:tc>
      </w:tr>
    </w:tbl>
    <w:p w14:paraId="231EDE43" w14:textId="77777777" w:rsidR="009B7374" w:rsidRPr="005963FA" w:rsidRDefault="009B7374" w:rsidP="009B7374">
      <w:pPr>
        <w:ind w:left="284"/>
        <w:rPr>
          <w:lang w:eastAsia="ko-KR"/>
        </w:rPr>
      </w:pPr>
    </w:p>
    <w:p w14:paraId="51B8F96F" w14:textId="77AF1FF2" w:rsidR="009B7374" w:rsidRPr="005963FA" w:rsidRDefault="009B7374" w:rsidP="00C45D8E">
      <w:pPr>
        <w:pStyle w:val="B1"/>
      </w:pPr>
      <w:r w:rsidRPr="005963FA">
        <w:t>-</w:t>
      </w:r>
      <w:r w:rsidRPr="005963FA">
        <w:tab/>
        <w:t>Perform user specific scrambling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clause 7.3.1.1.</w:t>
      </w:r>
    </w:p>
    <w:p w14:paraId="4045F210" w14:textId="48482208" w:rsidR="009B7374" w:rsidRPr="005963FA" w:rsidRDefault="009B7374" w:rsidP="00C45D8E">
      <w:pPr>
        <w:pStyle w:val="B1"/>
      </w:pPr>
      <w:r w:rsidRPr="005963FA">
        <w:t>-</w:t>
      </w:r>
      <w:r w:rsidRPr="005963FA">
        <w:tab/>
        <w:t>Perform modulation of the scrambled bits with the modulation scheme defined for each user according to TS</w:t>
      </w:r>
      <w:r w:rsidR="004F6240" w:rsidRPr="005963FA">
        <w:t xml:space="preserve"> </w:t>
      </w:r>
      <w:r w:rsidRPr="005963FA">
        <w:t>38.211</w:t>
      </w:r>
      <w:r w:rsidR="004F6240" w:rsidRPr="005963FA">
        <w:rPr>
          <w:lang w:eastAsia="ko-KR"/>
        </w:rPr>
        <w:t xml:space="preserve"> [17]</w:t>
      </w:r>
      <w:r w:rsidRPr="005963FA">
        <w:t xml:space="preserve">, </w:t>
      </w:r>
      <w:ins w:id="219" w:author="R4-1902294" w:date="2019-03-05T18:28:00Z">
        <w:r w:rsidR="008C1F13">
          <w:t>subclause</w:t>
        </w:r>
        <w:r w:rsidR="008C1F13" w:rsidRPr="005963FA">
          <w:t xml:space="preserve"> </w:t>
        </w:r>
      </w:ins>
      <w:del w:id="220" w:author="R4-1902294" w:date="2019-03-05T18:28:00Z">
        <w:r w:rsidRPr="005963FA" w:rsidDel="008C1F13">
          <w:delText>cla</w:delText>
        </w:r>
        <w:r w:rsidR="00026E4D" w:rsidRPr="005963FA" w:rsidDel="008C1F13">
          <w:delText>sub</w:delText>
        </w:r>
        <w:r w:rsidRPr="005963FA" w:rsidDel="008C1F13">
          <w:delText xml:space="preserve">use </w:delText>
        </w:r>
      </w:del>
      <w:r w:rsidR="00026E4D" w:rsidRPr="005963FA">
        <w:t>7.3.1.1</w:t>
      </w:r>
    </w:p>
    <w:p w14:paraId="1E548B8B" w14:textId="28615F29" w:rsidR="00026E4D" w:rsidRPr="005963FA" w:rsidRDefault="00026E4D" w:rsidP="00C45D8E">
      <w:pPr>
        <w:pStyle w:val="B1"/>
      </w:pPr>
      <w:r w:rsidRPr="005963FA">
        <w:t>-</w:t>
      </w:r>
      <w:r w:rsidRPr="005963FA">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6F245950" w:rsidR="009B7374" w:rsidRPr="005963FA" w:rsidRDefault="009B7374" w:rsidP="00C45D8E">
      <w:pPr>
        <w:pStyle w:val="B1"/>
      </w:pPr>
      <w:r w:rsidRPr="005963FA">
        <w:t>-</w:t>
      </w:r>
      <w:r w:rsidRPr="005963FA">
        <w:tab/>
        <w:t>Perform mapping of the complex-valued symbols to layer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7.3.1.3. </w:t>
      </w:r>
      <w:r w:rsidRPr="005963FA">
        <w:rPr>
          <w:position w:val="-10"/>
        </w:rPr>
        <w:object w:dxaOrig="1290" w:dyaOrig="345" w14:anchorId="0C5578C0">
          <v:shape id="_x0000_i1033" type="#_x0000_t75" style="width:65.1pt;height:14.4pt" o:ole="">
            <v:imagedata r:id="rId34" o:title=""/>
          </v:shape>
          <o:OLEObject Type="Embed" ProgID="Equation.3" ShapeID="_x0000_i1033" DrawAspect="Content" ObjectID="_1613975768" r:id="rId35"/>
        </w:object>
      </w:r>
      <w:r w:rsidRPr="005963FA">
        <w:t xml:space="preserve"> </w:t>
      </w:r>
      <w:r w:rsidRPr="005963FA">
        <w:rPr>
          <w:position w:val="-14"/>
        </w:rPr>
        <w:object w:dxaOrig="1290" w:dyaOrig="375" w14:anchorId="460622D5">
          <v:shape id="_x0000_i1034" type="#_x0000_t75" style="width:65.1pt;height:21.3pt" o:ole="">
            <v:imagedata r:id="rId36" o:title=""/>
          </v:shape>
          <o:OLEObject Type="Embed" ProgID="Equation.3" ShapeID="_x0000_i1034" DrawAspect="Content" ObjectID="_1613975769" r:id="rId37"/>
        </w:object>
      </w:r>
      <w:r w:rsidRPr="005963FA">
        <w:t xml:space="preserve"> Complex-valued modulation symbols </w:t>
      </w:r>
      <w:r w:rsidRPr="005963FA">
        <w:rPr>
          <w:position w:val="-14"/>
        </w:rPr>
        <w:object w:dxaOrig="2175" w:dyaOrig="375" w14:anchorId="74733159">
          <v:shape id="_x0000_i1035" type="#_x0000_t75" style="width:107.7pt;height:21.3pt" o:ole="">
            <v:imagedata r:id="rId38" o:title=""/>
          </v:shape>
          <o:OLEObject Type="Embed" ProgID="Equation.3" ShapeID="_x0000_i1035" DrawAspect="Content" ObjectID="_1613975770" r:id="rId39"/>
        </w:object>
      </w:r>
      <w:r w:rsidRPr="005963FA">
        <w:t xml:space="preserve"> for codeword </w:t>
      </w:r>
      <m:oMath>
        <m:r>
          <w:ins w:id="221" w:author="R4-1902294" w:date="2019-03-05T18:28:00Z">
            <w:rPr>
              <w:rFonts w:ascii="Cambria Math" w:hAnsi="Cambria Math"/>
              <w:lang w:eastAsia="x-none"/>
            </w:rPr>
            <m:t>q</m:t>
          </w:ins>
        </m:r>
      </m:oMath>
      <w:del w:id="222" w:author="R4-1902294" w:date="2019-03-05T18:28:00Z">
        <w:r w:rsidRPr="005963FA" w:rsidDel="008C1F13">
          <w:rPr>
            <w:position w:val="-10"/>
          </w:rPr>
          <w:object w:dxaOrig="180" w:dyaOrig="240" w14:anchorId="023919B9">
            <v:shape id="_x0000_i1036" type="#_x0000_t75" style="width:6.9pt;height:14.4pt" o:ole="">
              <v:imagedata r:id="rId40" o:title=""/>
            </v:shape>
            <o:OLEObject Type="Embed" ProgID="Equation.3" ShapeID="_x0000_i1036" DrawAspect="Content" ObjectID="_1613975771" r:id="rId41"/>
          </w:object>
        </w:r>
      </w:del>
      <w:r w:rsidRPr="005963FA">
        <w:t xml:space="preserve"> shall be mapped onto the layers </w:t>
      </w:r>
      <w:r w:rsidRPr="005963FA">
        <w:rPr>
          <w:position w:val="-10"/>
        </w:rPr>
        <w:object w:dxaOrig="2415" w:dyaOrig="405" w14:anchorId="639C8162">
          <v:shape id="_x0000_i1037" type="#_x0000_t75" style="width:122.7pt;height:21.3pt" o:ole="">
            <v:imagedata r:id="rId42" o:title=""/>
          </v:shape>
          <o:OLEObject Type="Embed" ProgID="Equation.3" ShapeID="_x0000_i1037" DrawAspect="Content" ObjectID="_1613975772" r:id="rId43"/>
        </w:object>
      </w:r>
      <w:r w:rsidRPr="005963FA">
        <w:t xml:space="preserve">, </w:t>
      </w:r>
      <w:r w:rsidRPr="005963FA">
        <w:rPr>
          <w:position w:val="-14"/>
        </w:rPr>
        <w:object w:dxaOrig="1560" w:dyaOrig="375" w14:anchorId="061C68C5">
          <v:shape id="_x0000_i1038" type="#_x0000_t75" style="width:78.9pt;height:21.3pt" o:ole="">
            <v:imagedata r:id="rId44" o:title=""/>
          </v:shape>
          <o:OLEObject Type="Embed" ProgID="Equation.3" ShapeID="_x0000_i1038" DrawAspect="Content" ObjectID="_1613975773" r:id="rId45"/>
        </w:object>
      </w:r>
      <w:r w:rsidRPr="005963FA">
        <w:t xml:space="preserve"> where </w:t>
      </w:r>
      <m:oMath>
        <m:r>
          <w:ins w:id="223" w:author="R4-1902294" w:date="2019-03-05T18:29:00Z">
            <w:rPr>
              <w:rFonts w:ascii="Cambria Math" w:hAnsi="Cambria Math"/>
            </w:rPr>
            <m:t>υ</m:t>
          </w:ins>
        </m:r>
      </m:oMath>
      <w:del w:id="224" w:author="R4-1902294" w:date="2019-03-05T18:29:00Z">
        <w:r w:rsidRPr="005963FA" w:rsidDel="00D54E0C">
          <w:rPr>
            <w:position w:val="-6"/>
          </w:rPr>
          <w:object w:dxaOrig="180" w:dyaOrig="195" w14:anchorId="0AEC01B8">
            <v:shape id="_x0000_i1039" type="#_x0000_t75" style="width:6.9pt;height:6.9pt" o:ole="">
              <v:imagedata r:id="rId46" o:title=""/>
            </v:shape>
            <o:OLEObject Type="Embed" ProgID="Equation.3" ShapeID="_x0000_i1039" DrawAspect="Content" ObjectID="_1613975774" r:id="rId47"/>
          </w:object>
        </w:r>
      </w:del>
      <w:r w:rsidRPr="005963FA">
        <w:t xml:space="preserve"> is equal to </w:t>
      </w:r>
      <w:r w:rsidR="00026E4D" w:rsidRPr="005963FA">
        <w:t>number of layers</w:t>
      </w:r>
      <w:r w:rsidRPr="005963FA">
        <w:t>.</w:t>
      </w:r>
    </w:p>
    <w:p w14:paraId="5B6DDF89" w14:textId="1679821A" w:rsidR="009B7374" w:rsidRPr="005963FA" w:rsidRDefault="009B7374" w:rsidP="00C45D8E">
      <w:pPr>
        <w:pStyle w:val="B1"/>
      </w:pPr>
      <w:bookmarkStart w:id="225" w:name="_Hlk525485814"/>
      <w:r w:rsidRPr="005963FA">
        <w:t>-</w:t>
      </w:r>
      <w:r w:rsidRPr="005963FA">
        <w:tab/>
        <w:t>Perform PDSCH mapping according to TS</w:t>
      </w:r>
      <w:r w:rsidR="004F6240" w:rsidRPr="005963FA">
        <w:t xml:space="preserve"> </w:t>
      </w:r>
      <w:r w:rsidRPr="005963FA">
        <w:t>38.211</w:t>
      </w:r>
      <w:bookmarkEnd w:id="225"/>
      <w:r w:rsidR="004F6240" w:rsidRPr="005963FA">
        <w:rPr>
          <w:lang w:eastAsia="ko-KR"/>
        </w:rPr>
        <w:t xml:space="preserve"> [17]</w:t>
      </w:r>
      <w:r w:rsidR="00026E4D" w:rsidRPr="005963FA">
        <w:rPr>
          <w:lang w:eastAsia="ko-KR"/>
        </w:rPr>
        <w:t xml:space="preserve"> </w:t>
      </w:r>
      <w:r w:rsidR="00026E4D" w:rsidRPr="005963FA">
        <w:t>using parameters listed in table 4.9.2.2-3</w:t>
      </w:r>
      <w:r w:rsidR="004F6240" w:rsidRPr="005963FA">
        <w:rPr>
          <w:lang w:eastAsia="ko-KR"/>
        </w:rPr>
        <w:t>.</w:t>
      </w:r>
    </w:p>
    <w:p w14:paraId="212583DB" w14:textId="7B70C914" w:rsidR="009B7374" w:rsidRPr="005963FA" w:rsidRDefault="009B7374" w:rsidP="00C45D8E">
      <w:pPr>
        <w:pStyle w:val="B1"/>
      </w:pPr>
      <w:r w:rsidRPr="005963FA">
        <w:t>-</w:t>
      </w:r>
      <w:r w:rsidRPr="005963FA">
        <w:tab/>
        <w:t>DM-RS sequence generation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7.4.1.1.1 where </w:t>
      </w:r>
      <w:r w:rsidRPr="005963FA">
        <w:rPr>
          <w:i/>
        </w:rPr>
        <w:t>l</w:t>
      </w:r>
      <w:r w:rsidRPr="005963FA">
        <w:t xml:space="preserve"> is the OFDM symbol number within the slot</w:t>
      </w:r>
      <w:r w:rsidR="00026E4D" w:rsidRPr="005963FA">
        <w:t xml:space="preserve"> with the symbols indicated by table 4.9.2.2-3.</w:t>
      </w:r>
    </w:p>
    <w:p w14:paraId="7901E64C" w14:textId="4BBF1373" w:rsidR="00735D80" w:rsidRPr="005963FA" w:rsidRDefault="00735D80" w:rsidP="00C45D8E">
      <w:pPr>
        <w:pStyle w:val="B1"/>
      </w:pPr>
      <w:r w:rsidRPr="005963FA">
        <w:t>-</w:t>
      </w:r>
      <w:r w:rsidRPr="005963FA">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58ECE9DE" w:rsidR="00735D80" w:rsidRPr="005963FA" w:rsidRDefault="00735D80" w:rsidP="00C45D8E">
      <w:pPr>
        <w:pStyle w:val="B1"/>
      </w:pPr>
      <w:r w:rsidRPr="005963FA">
        <w:t xml:space="preserve">- </w:t>
      </w:r>
      <w:r w:rsidRPr="005963FA">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50654FF" w:rsidR="009B7374" w:rsidRPr="005963FA" w:rsidRDefault="009B7374" w:rsidP="00C45D8E">
      <w:pPr>
        <w:pStyle w:val="B1"/>
      </w:pPr>
      <w:r w:rsidRPr="005963FA">
        <w:t>-</w:t>
      </w:r>
      <w:r w:rsidRPr="005963FA">
        <w:tab/>
        <w:t>DM-RS mapping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7.4.1.1.2 </w:t>
      </w:r>
      <w:r w:rsidR="00735D80" w:rsidRPr="005963FA">
        <w:t>using parameters listed in table 4.9.2.2-3</w:t>
      </w:r>
      <w:del w:id="226" w:author="R4-1902294" w:date="2019-03-05T18:28:00Z">
        <w:r w:rsidR="00735D80" w:rsidRPr="005963FA" w:rsidDel="008C1F13">
          <w:delText>.</w:delText>
        </w:r>
      </w:del>
      <w:r w:rsidR="00055CCD" w:rsidRPr="005963FA">
        <w:t>.</w:t>
      </w:r>
    </w:p>
    <w:p w14:paraId="25434A91" w14:textId="2C9A9063" w:rsidR="0098607D" w:rsidRPr="005963FA" w:rsidRDefault="0098607D" w:rsidP="0098607D">
      <w:pPr>
        <w:pStyle w:val="Heading2"/>
        <w:ind w:left="0" w:firstLine="0"/>
        <w:rPr>
          <w:rFonts w:eastAsia="SimSun"/>
        </w:rPr>
      </w:pPr>
      <w:bookmarkStart w:id="227" w:name="_Toc535441828"/>
      <w:r w:rsidRPr="005963FA">
        <w:rPr>
          <w:rFonts w:eastAsia="SimSun"/>
        </w:rPr>
        <w:t>4.1</w:t>
      </w:r>
      <w:r w:rsidR="00145875" w:rsidRPr="005963FA">
        <w:rPr>
          <w:rFonts w:eastAsia="SimSun"/>
        </w:rPr>
        <w:t>0</w:t>
      </w:r>
      <w:r w:rsidRPr="005963FA">
        <w:rPr>
          <w:rFonts w:eastAsia="SimSun"/>
        </w:rPr>
        <w:tab/>
      </w:r>
      <w:r w:rsidR="002440E7" w:rsidRPr="005963FA">
        <w:t>Requirements for contiguous and non-contiguous spectrum</w:t>
      </w:r>
      <w:bookmarkEnd w:id="227"/>
    </w:p>
    <w:p w14:paraId="02EF4338" w14:textId="40A1F3AA" w:rsidR="002440E7" w:rsidRPr="005963FA" w:rsidRDefault="002440E7" w:rsidP="002440E7">
      <w:r w:rsidRPr="005963FA">
        <w:t xml:space="preserve">A spectrum allocation where a BS operates can either be contiguous or non-contiguous. </w:t>
      </w:r>
      <w:r w:rsidRPr="005963FA">
        <w:rPr>
          <w:lang w:eastAsia="zh-CN"/>
        </w:rPr>
        <w:t xml:space="preserve">Unless otherwise stated, the requirements </w:t>
      </w:r>
      <w:r w:rsidRPr="005963FA">
        <w:t xml:space="preserve">in the present specification </w:t>
      </w:r>
      <w:r w:rsidRPr="005963FA">
        <w:rPr>
          <w:lang w:eastAsia="zh-CN"/>
        </w:rPr>
        <w:t>apply for BS configured for both contiguous spectrum operation and non-contiguous spectrum operation.</w:t>
      </w:r>
    </w:p>
    <w:p w14:paraId="2FF25C8A" w14:textId="77777777" w:rsidR="002440E7" w:rsidRPr="005963FA" w:rsidRDefault="002440E7" w:rsidP="002440E7">
      <w:r w:rsidRPr="005963FA">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5963FA" w:rsidRDefault="00145875" w:rsidP="00145875">
      <w:pPr>
        <w:pStyle w:val="Heading2"/>
        <w:ind w:left="576" w:hanging="576"/>
      </w:pPr>
      <w:bookmarkStart w:id="228" w:name="_Toc535441829"/>
      <w:r w:rsidRPr="005963FA">
        <w:lastRenderedPageBreak/>
        <w:t>4.11</w:t>
      </w:r>
      <w:r w:rsidRPr="005963FA">
        <w:tab/>
        <w:t>Requirements for BS capable of multi-band operation</w:t>
      </w:r>
      <w:bookmarkEnd w:id="228"/>
    </w:p>
    <w:p w14:paraId="3C9CAABB" w14:textId="725CDFD8" w:rsidR="00145875" w:rsidRPr="005963FA" w:rsidRDefault="00145875" w:rsidP="00145875">
      <w:r w:rsidRPr="005963FA">
        <w:t xml:space="preserve">For </w:t>
      </w:r>
      <w:r w:rsidRPr="005963FA">
        <w:rPr>
          <w:i/>
        </w:rPr>
        <w:t xml:space="preserve">multi-band connector </w:t>
      </w:r>
      <w:r w:rsidRPr="005963FA">
        <w:t xml:space="preserve">the conducted test requirements in clause 6 and 7 apply separately to each supported </w:t>
      </w:r>
      <w:r w:rsidRPr="005963FA">
        <w:rPr>
          <w:i/>
        </w:rPr>
        <w:t>operating band</w:t>
      </w:r>
      <w:r w:rsidRPr="005963FA">
        <w:t xml:space="preserve"> unless otherwise stated. For some conducted test requirements, it is explicitly stated that specific additions or exclusions to the requirement apply at </w:t>
      </w:r>
      <w:r w:rsidRPr="005963FA">
        <w:rPr>
          <w:i/>
        </w:rPr>
        <w:t>multi-band connector(s)</w:t>
      </w:r>
      <w:r w:rsidRPr="005963FA">
        <w:t xml:space="preserve"> as detailed in the requirement subclause. For </w:t>
      </w:r>
      <w:r w:rsidRPr="00D73D59">
        <w:rPr>
          <w:rPrChange w:id="229" w:author="R4-1902654" w:date="2019-03-05T23:11:00Z">
            <w:rPr>
              <w:i/>
            </w:rPr>
          </w:rPrChange>
        </w:rPr>
        <w:t>BS</w:t>
      </w:r>
      <w:r w:rsidRPr="005963FA">
        <w:rPr>
          <w:i/>
        </w:rPr>
        <w:t xml:space="preserve"> </w:t>
      </w:r>
      <w:del w:id="230" w:author="R4-1902654" w:date="2019-03-05T23:11:00Z">
        <w:r w:rsidRPr="005963FA" w:rsidDel="00D73D59">
          <w:rPr>
            <w:i/>
          </w:rPr>
          <w:delText>type 1-C</w:delText>
        </w:r>
        <w:r w:rsidRPr="005963FA" w:rsidDel="00D73D59">
          <w:delText xml:space="preserve"> </w:delText>
        </w:r>
      </w:del>
      <w:r w:rsidRPr="005963FA">
        <w:t xml:space="preserve">capable of multi-band operation, various structures in terms of combinations of different transmitter and receiver implementations (multi-band or single band) with mapping of transceivers to one or more </w:t>
      </w:r>
      <w:r w:rsidRPr="005963FA">
        <w:rPr>
          <w:i/>
        </w:rPr>
        <w:t>antenna</w:t>
      </w:r>
      <w:r w:rsidRPr="005963FA">
        <w:t xml:space="preserve"> </w:t>
      </w:r>
      <w:r w:rsidRPr="005963FA">
        <w:rPr>
          <w:i/>
        </w:rPr>
        <w:t>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xml:space="preserve"> in different ways are possible. For </w:t>
      </w:r>
      <w:r w:rsidRPr="005963FA">
        <w:rPr>
          <w:i/>
        </w:rPr>
        <w:t>multi-band connector(s)</w:t>
      </w:r>
      <w:r w:rsidRPr="005963FA">
        <w:t xml:space="preserve"> the exclusions or provisions for multi-band apply. For </w:t>
      </w:r>
      <w:r w:rsidRPr="005963FA">
        <w:rPr>
          <w:i/>
        </w:rPr>
        <w:t xml:space="preserve">single-band </w:t>
      </w:r>
      <w:del w:id="231" w:author="R4-1902654" w:date="2019-03-05T23:11:00Z">
        <w:r w:rsidRPr="005963FA" w:rsidDel="00D73D59">
          <w:rPr>
            <w:i/>
          </w:rPr>
          <w:delText xml:space="preserve">antenna </w:delText>
        </w:r>
      </w:del>
      <w:r w:rsidRPr="005963FA">
        <w:rPr>
          <w:i/>
        </w:rPr>
        <w:t>connector(s)</w:t>
      </w:r>
      <w:r w:rsidRPr="005963FA">
        <w:t>, the following applies:</w:t>
      </w:r>
    </w:p>
    <w:p w14:paraId="614E8ACE" w14:textId="2BCC4C2A" w:rsidR="00145875" w:rsidRPr="005963FA" w:rsidRDefault="00145875" w:rsidP="00145875">
      <w:r w:rsidRPr="005963FA">
        <w:t>-</w:t>
      </w:r>
      <w:r w:rsidRPr="005963FA">
        <w:tab/>
        <w:t xml:space="preserve">Single-band transmitter spurious emissions, </w:t>
      </w:r>
      <w:r w:rsidRPr="005963FA">
        <w:rPr>
          <w:i/>
        </w:rPr>
        <w:t>operating band</w:t>
      </w:r>
      <w:r w:rsidRPr="005963FA">
        <w:t xml:space="preserve"> unwanted emissions, ACLR, transmitter intermodulation and receiver spurious emissions requirements apply to this </w:t>
      </w:r>
      <w:del w:id="232" w:author="R4-1902654" w:date="2019-03-05T23:11:00Z">
        <w:r w:rsidRPr="005963FA" w:rsidDel="00D73D59">
          <w:rPr>
            <w:i/>
          </w:rPr>
          <w:delText xml:space="preserve">antenna </w:delText>
        </w:r>
      </w:del>
      <w:r w:rsidRPr="00D73D59">
        <w:rPr>
          <w:rPrChange w:id="233" w:author="R4-1902654" w:date="2019-03-05T23:11:00Z">
            <w:rPr>
              <w:i/>
            </w:rPr>
          </w:rPrChange>
        </w:rPr>
        <w:t>connector</w:t>
      </w:r>
      <w:r w:rsidRPr="005963FA">
        <w:t xml:space="preserve"> that is mapped to single-band.</w:t>
      </w:r>
    </w:p>
    <w:p w14:paraId="1D2FF248" w14:textId="3AD889A4" w:rsidR="00145875" w:rsidRPr="005963FA" w:rsidRDefault="00145875" w:rsidP="00145875">
      <w:r w:rsidRPr="005963FA">
        <w:t>-</w:t>
      </w:r>
      <w:r w:rsidRPr="005963FA">
        <w:tab/>
        <w:t xml:space="preserve">If the BS is configured </w:t>
      </w:r>
      <w:r w:rsidRPr="005963FA">
        <w:rPr>
          <w:lang w:eastAsia="zh-CN"/>
        </w:rPr>
        <w:t>for</w:t>
      </w:r>
      <w:r w:rsidRPr="005963FA">
        <w:t xml:space="preserve"> single-band operation, </w:t>
      </w:r>
      <w:r w:rsidRPr="00D73D59">
        <w:rPr>
          <w:i/>
          <w:rPrChange w:id="234" w:author="R4-1902654" w:date="2019-03-05T23:12:00Z">
            <w:rPr/>
          </w:rPrChange>
        </w:rPr>
        <w:t>single-band requirements</w:t>
      </w:r>
      <w:r w:rsidRPr="005963FA">
        <w:t xml:space="preserve"> shall apply to this </w:t>
      </w:r>
      <w:del w:id="235" w:author="R4-1902654" w:date="2019-03-05T23:12:00Z">
        <w:r w:rsidRPr="005963FA" w:rsidDel="00D73D59">
          <w:rPr>
            <w:i/>
          </w:rPr>
          <w:delText xml:space="preserve">antenna </w:delText>
        </w:r>
      </w:del>
      <w:r w:rsidRPr="00D73D59">
        <w:rPr>
          <w:rPrChange w:id="236" w:author="R4-1902654" w:date="2019-03-05T23:12:00Z">
            <w:rPr>
              <w:i/>
            </w:rPr>
          </w:rPrChange>
        </w:rPr>
        <w:t>connector</w:t>
      </w:r>
      <w:r w:rsidRPr="005963FA">
        <w:rPr>
          <w:lang w:eastAsia="zh-CN"/>
        </w:rPr>
        <w:t xml:space="preserve"> configured for single-band operation</w:t>
      </w:r>
      <w:r w:rsidRPr="005963FA">
        <w:t xml:space="preserve"> and no exclusions or provisions for multi-band capable BS are applicable. </w:t>
      </w:r>
      <w:r w:rsidRPr="00D73D59">
        <w:rPr>
          <w:i/>
          <w:rPrChange w:id="237" w:author="R4-1902654" w:date="2019-03-05T23:12:00Z">
            <w:rPr/>
          </w:rPrChange>
        </w:rPr>
        <w:t xml:space="preserve">Single-band requirements </w:t>
      </w:r>
      <w:r w:rsidRPr="005963FA">
        <w:rPr>
          <w:lang w:eastAsia="zh-CN"/>
        </w:rPr>
        <w:t>are tested</w:t>
      </w:r>
      <w:r w:rsidRPr="005963FA">
        <w:t xml:space="preserve"> separately at </w:t>
      </w:r>
      <w:r w:rsidRPr="005963FA">
        <w:rPr>
          <w:lang w:eastAsia="zh-CN"/>
        </w:rPr>
        <w:t>the</w:t>
      </w:r>
      <w:r w:rsidRPr="005963FA">
        <w:t xml:space="preserve"> </w:t>
      </w:r>
      <w:del w:id="238" w:author="R4-1902654" w:date="2019-03-05T23:12:00Z">
        <w:r w:rsidRPr="005963FA" w:rsidDel="00D73D59">
          <w:rPr>
            <w:i/>
          </w:rPr>
          <w:delText xml:space="preserve">antenna </w:delText>
        </w:r>
      </w:del>
      <w:r w:rsidRPr="00D73D59">
        <w:rPr>
          <w:rPrChange w:id="239" w:author="R4-1902654" w:date="2019-03-05T23:12:00Z">
            <w:rPr>
              <w:i/>
            </w:rPr>
          </w:rPrChange>
        </w:rPr>
        <w:t>connector</w:t>
      </w:r>
      <w:r w:rsidRPr="005963FA">
        <w:t xml:space="preserve"> </w:t>
      </w:r>
      <w:r w:rsidRPr="005963FA">
        <w:rPr>
          <w:lang w:eastAsia="zh-CN"/>
        </w:rPr>
        <w:t xml:space="preserve">configured for </w:t>
      </w:r>
      <w:r w:rsidRPr="005963FA">
        <w:t>single-band</w:t>
      </w:r>
      <w:r w:rsidRPr="005963FA">
        <w:rPr>
          <w:lang w:eastAsia="zh-CN"/>
        </w:rPr>
        <w:t xml:space="preserve"> operation</w:t>
      </w:r>
      <w:r w:rsidRPr="005963FA">
        <w:t xml:space="preserve">, with all other </w:t>
      </w:r>
      <w:del w:id="240" w:author="R4-1902654" w:date="2019-03-05T23:12:00Z">
        <w:r w:rsidRPr="005963FA" w:rsidDel="00D73D59">
          <w:rPr>
            <w:i/>
          </w:rPr>
          <w:delText xml:space="preserve">antenna </w:delText>
        </w:r>
      </w:del>
      <w:r w:rsidRPr="00D73D59">
        <w:rPr>
          <w:rPrChange w:id="241" w:author="R4-1902654" w:date="2019-03-05T23:12:00Z">
            <w:rPr>
              <w:i/>
            </w:rPr>
          </w:rPrChange>
        </w:rPr>
        <w:t>connectors</w:t>
      </w:r>
      <w:r w:rsidRPr="005963FA">
        <w:t xml:space="preserve"> terminated.</w:t>
      </w:r>
    </w:p>
    <w:p w14:paraId="536E67C8" w14:textId="77777777" w:rsidR="00145875" w:rsidRPr="005963FA" w:rsidRDefault="00145875" w:rsidP="00145875">
      <w:r w:rsidRPr="005963FA">
        <w:t xml:space="preserve">A </w:t>
      </w:r>
      <w:r w:rsidRPr="005963FA">
        <w:rPr>
          <w:i/>
        </w:rPr>
        <w:t>BS type 1-H</w:t>
      </w:r>
      <w:r w:rsidRPr="005963FA">
        <w:t xml:space="preserve"> may be capable of supporting </w:t>
      </w:r>
      <w:r w:rsidRPr="005963FA">
        <w:rPr>
          <w:lang w:eastAsia="zh-CN"/>
        </w:rPr>
        <w:t xml:space="preserve">operation in multiple </w:t>
      </w:r>
      <w:r w:rsidRPr="005963FA">
        <w:rPr>
          <w:i/>
          <w:lang w:eastAsia="zh-CN"/>
        </w:rPr>
        <w:t>operating bands</w:t>
      </w:r>
      <w:r w:rsidRPr="005963FA" w:rsidDel="006F6040">
        <w:t xml:space="preserve"> </w:t>
      </w:r>
      <w:r w:rsidRPr="005963FA">
        <w:t xml:space="preserve">with one of the following implementations of </w:t>
      </w:r>
      <w:r w:rsidRPr="005963FA">
        <w:rPr>
          <w:i/>
        </w:rPr>
        <w:t>TAB connectors</w:t>
      </w:r>
      <w:r w:rsidRPr="005963FA">
        <w:t xml:space="preserve"> in the </w:t>
      </w:r>
      <w:r w:rsidRPr="005963FA">
        <w:rPr>
          <w:i/>
        </w:rPr>
        <w:t>transceiver array boundary</w:t>
      </w:r>
      <w:r w:rsidRPr="005963FA">
        <w:t>:</w:t>
      </w:r>
    </w:p>
    <w:p w14:paraId="4D904344" w14:textId="77777777" w:rsidR="00145875" w:rsidRPr="005963FA" w:rsidRDefault="00145875" w:rsidP="00145875">
      <w:r w:rsidRPr="005963FA">
        <w:t>-</w:t>
      </w:r>
      <w:r w:rsidRPr="005963FA">
        <w:tab/>
        <w:t xml:space="preserve">All </w:t>
      </w:r>
      <w:r w:rsidRPr="005963FA">
        <w:rPr>
          <w:i/>
        </w:rPr>
        <w:t xml:space="preserve">TAB connectors </w:t>
      </w:r>
      <w:r w:rsidRPr="005963FA">
        <w:t xml:space="preserve">are </w:t>
      </w:r>
      <w:r w:rsidRPr="005963FA">
        <w:rPr>
          <w:i/>
        </w:rPr>
        <w:t>single-band connectors</w:t>
      </w:r>
      <w:r w:rsidRPr="005963FA">
        <w:t>.</w:t>
      </w:r>
    </w:p>
    <w:p w14:paraId="327158DA" w14:textId="200DA876" w:rsidR="00145875" w:rsidRPr="005963FA" w:rsidRDefault="00145875" w:rsidP="00145875">
      <w:pPr>
        <w:pStyle w:val="B2"/>
      </w:pPr>
      <w:r w:rsidRPr="005963FA">
        <w:t>-</w:t>
      </w:r>
      <w:r w:rsidRPr="005963FA">
        <w:tab/>
        <w:t xml:space="preserve">Different sets of </w:t>
      </w:r>
      <w:r w:rsidRPr="005963FA">
        <w:rPr>
          <w:i/>
        </w:rPr>
        <w:t>single-band connectors</w:t>
      </w:r>
      <w:r w:rsidRPr="005963FA">
        <w:t xml:space="preserve"> support different </w:t>
      </w:r>
      <w:r w:rsidRPr="005963FA">
        <w:rPr>
          <w:i/>
        </w:rPr>
        <w:t>operating bands</w:t>
      </w:r>
      <w:r w:rsidRPr="005963FA">
        <w:t xml:space="preserve">, but each </w:t>
      </w:r>
      <w:r w:rsidRPr="005963FA">
        <w:rPr>
          <w:i/>
        </w:rPr>
        <w:t>TAB connector</w:t>
      </w:r>
      <w:r w:rsidRPr="005963FA">
        <w:t xml:space="preserve"> supports only operation in one single </w:t>
      </w:r>
      <w:r w:rsidRPr="005963FA">
        <w:rPr>
          <w:i/>
        </w:rPr>
        <w:t>operating band</w:t>
      </w:r>
      <w:r w:rsidRPr="005963FA">
        <w:t>.</w:t>
      </w:r>
    </w:p>
    <w:p w14:paraId="416A722C" w14:textId="77777777" w:rsidR="00145875" w:rsidRPr="005963FA" w:rsidRDefault="00145875" w:rsidP="00145875">
      <w:pPr>
        <w:pStyle w:val="B2"/>
      </w:pPr>
      <w:r w:rsidRPr="005963FA">
        <w:t>-</w:t>
      </w:r>
      <w:r w:rsidRPr="005963FA">
        <w:tab/>
        <w:t xml:space="preserve">Sets of </w:t>
      </w:r>
      <w:r w:rsidRPr="005963FA">
        <w:rPr>
          <w:i/>
        </w:rPr>
        <w:t>single-band connectors</w:t>
      </w:r>
      <w:r w:rsidRPr="005963FA">
        <w:t xml:space="preserve"> support operation in multiple </w:t>
      </w:r>
      <w:r w:rsidRPr="005963FA">
        <w:rPr>
          <w:i/>
        </w:rPr>
        <w:t>operating bands</w:t>
      </w:r>
      <w:r w:rsidRPr="005963FA">
        <w:t xml:space="preserve"> with some </w:t>
      </w:r>
      <w:r w:rsidRPr="005963FA">
        <w:rPr>
          <w:i/>
        </w:rPr>
        <w:t>single-band connectors</w:t>
      </w:r>
      <w:r w:rsidRPr="005963FA">
        <w:t xml:space="preserve"> supporting more than one </w:t>
      </w:r>
      <w:r w:rsidRPr="005963FA">
        <w:rPr>
          <w:i/>
        </w:rPr>
        <w:t>operating band</w:t>
      </w:r>
      <w:r w:rsidRPr="005963FA">
        <w:t>.</w:t>
      </w:r>
    </w:p>
    <w:p w14:paraId="2BAAC6B2" w14:textId="77777777" w:rsidR="00145875" w:rsidRPr="005963FA" w:rsidRDefault="00145875" w:rsidP="00145875">
      <w:r w:rsidRPr="005963FA">
        <w:t>-</w:t>
      </w:r>
      <w:r w:rsidRPr="005963FA">
        <w:tab/>
        <w:t xml:space="preserve">All </w:t>
      </w:r>
      <w:r w:rsidRPr="005963FA">
        <w:rPr>
          <w:i/>
        </w:rPr>
        <w:t xml:space="preserve">TAB connectors </w:t>
      </w:r>
      <w:r w:rsidRPr="005963FA">
        <w:t xml:space="preserve">are </w:t>
      </w:r>
      <w:r w:rsidRPr="00EE3DF1">
        <w:rPr>
          <w:i/>
          <w:rPrChange w:id="242" w:author="R4-1902654" w:date="2019-03-05T23:13:00Z">
            <w:rPr/>
          </w:rPrChange>
        </w:rPr>
        <w:t>multi-band</w:t>
      </w:r>
      <w:r w:rsidRPr="005963FA">
        <w:t xml:space="preserve"> </w:t>
      </w:r>
      <w:r w:rsidRPr="005963FA">
        <w:rPr>
          <w:i/>
        </w:rPr>
        <w:t>connectors</w:t>
      </w:r>
      <w:r w:rsidRPr="005963FA">
        <w:t>.</w:t>
      </w:r>
    </w:p>
    <w:p w14:paraId="519563CB" w14:textId="77777777" w:rsidR="00145875" w:rsidRPr="005963FA" w:rsidRDefault="00145875" w:rsidP="00145875">
      <w:r w:rsidRPr="005963FA">
        <w:t>-</w:t>
      </w:r>
      <w:r w:rsidRPr="005963FA">
        <w:tab/>
        <w:t xml:space="preserve">A combination of single-band sets and multi-band sets of </w:t>
      </w:r>
      <w:r w:rsidRPr="005963FA">
        <w:rPr>
          <w:i/>
        </w:rPr>
        <w:t>TAB connectors</w:t>
      </w:r>
      <w:r w:rsidRPr="005963FA">
        <w:t xml:space="preserve"> provides support of the type </w:t>
      </w:r>
      <w:r w:rsidRPr="005963FA">
        <w:rPr>
          <w:i/>
        </w:rPr>
        <w:t>BS type 1-H</w:t>
      </w:r>
      <w:r w:rsidRPr="005963FA">
        <w:t xml:space="preserve"> capability of </w:t>
      </w:r>
      <w:r w:rsidRPr="005963FA">
        <w:rPr>
          <w:lang w:eastAsia="zh-CN"/>
        </w:rPr>
        <w:t xml:space="preserve">operation in multiple </w:t>
      </w:r>
      <w:r w:rsidRPr="005963FA">
        <w:rPr>
          <w:i/>
          <w:lang w:eastAsia="zh-CN"/>
        </w:rPr>
        <w:t>operating bands</w:t>
      </w:r>
      <w:r w:rsidRPr="005963FA">
        <w:t>.</w:t>
      </w:r>
    </w:p>
    <w:p w14:paraId="6B22475F" w14:textId="77777777" w:rsidR="00145875" w:rsidRPr="005963FA" w:rsidRDefault="00145875" w:rsidP="00145875">
      <w:r w:rsidRPr="005963FA">
        <w:t xml:space="preserve">Unless otherwise stated all conducted test requirements specified for an </w:t>
      </w:r>
      <w:r w:rsidRPr="005963FA">
        <w:rPr>
          <w:i/>
        </w:rPr>
        <w:t>operating band</w:t>
      </w:r>
      <w:r w:rsidRPr="005963FA">
        <w:t xml:space="preserve"> apply only to the set of </w:t>
      </w:r>
      <w:r w:rsidRPr="005963FA">
        <w:rPr>
          <w:i/>
        </w:rPr>
        <w:t>TAB connectors</w:t>
      </w:r>
      <w:r w:rsidRPr="005963FA">
        <w:t xml:space="preserve"> supporting that </w:t>
      </w:r>
      <w:r w:rsidRPr="005963FA">
        <w:rPr>
          <w:i/>
        </w:rPr>
        <w:t>operating band</w:t>
      </w:r>
      <w:r w:rsidRPr="005963FA">
        <w:t>.</w:t>
      </w:r>
    </w:p>
    <w:p w14:paraId="1D19058B" w14:textId="77777777" w:rsidR="00145875" w:rsidRPr="005963FA" w:rsidRDefault="00145875" w:rsidP="00145875">
      <w:r w:rsidRPr="005963FA">
        <w:rPr>
          <w:rFonts w:eastAsia="MS Mincho"/>
        </w:rPr>
        <w:t xml:space="preserve">In the case of an </w:t>
      </w:r>
      <w:r w:rsidRPr="005963FA">
        <w:rPr>
          <w:rFonts w:eastAsia="MS Mincho"/>
          <w:i/>
        </w:rPr>
        <w:t>operating band</w:t>
      </w:r>
      <w:r w:rsidRPr="005963FA">
        <w:rPr>
          <w:rFonts w:eastAsia="MS Mincho"/>
        </w:rPr>
        <w:t xml:space="preserve"> being supported only by </w:t>
      </w:r>
      <w:r w:rsidRPr="005963FA">
        <w:rPr>
          <w:rFonts w:eastAsia="MS Mincho"/>
          <w:i/>
        </w:rPr>
        <w:t>single-band connectors</w:t>
      </w:r>
      <w:r w:rsidRPr="005963FA">
        <w:rPr>
          <w:rFonts w:eastAsia="MS Mincho"/>
        </w:rPr>
        <w:t xml:space="preserve"> </w:t>
      </w:r>
      <w:r w:rsidRPr="005963FA">
        <w:t xml:space="preserve">in a </w:t>
      </w:r>
      <w:r w:rsidRPr="005963FA">
        <w:rPr>
          <w:i/>
        </w:rPr>
        <w:t xml:space="preserve">TAB connector TX min cell group </w:t>
      </w:r>
      <w:r w:rsidRPr="005963FA">
        <w:t>or a</w:t>
      </w:r>
      <w:r w:rsidRPr="005963FA">
        <w:rPr>
          <w:i/>
        </w:rPr>
        <w:t xml:space="preserve"> TAB connector RX min cell group</w:t>
      </w:r>
      <w:r w:rsidRPr="005963FA">
        <w:rPr>
          <w:rFonts w:eastAsia="MS Mincho"/>
        </w:rPr>
        <w:t xml:space="preserve">, </w:t>
      </w:r>
      <w:r w:rsidRPr="005963FA">
        <w:rPr>
          <w:rFonts w:eastAsia="MS Mincho"/>
          <w:i/>
        </w:rPr>
        <w:t>single-band requirements</w:t>
      </w:r>
      <w:r w:rsidRPr="005963FA">
        <w:rPr>
          <w:rFonts w:eastAsia="MS Mincho"/>
        </w:rPr>
        <w:t xml:space="preserve"> apply to that set of </w:t>
      </w:r>
      <w:r w:rsidRPr="005963FA">
        <w:rPr>
          <w:rFonts w:eastAsia="MS Mincho"/>
          <w:i/>
        </w:rPr>
        <w:t>TAB connectors</w:t>
      </w:r>
      <w:r w:rsidRPr="005963FA">
        <w:rPr>
          <w:rFonts w:eastAsia="MS Mincho"/>
        </w:rPr>
        <w:t>.</w:t>
      </w:r>
    </w:p>
    <w:p w14:paraId="63F66D0D" w14:textId="77777777" w:rsidR="00145875" w:rsidRPr="005963FA" w:rsidRDefault="00145875" w:rsidP="00145875">
      <w:r w:rsidRPr="005963FA">
        <w:rPr>
          <w:rFonts w:eastAsia="MS Mincho"/>
        </w:rPr>
        <w:t xml:space="preserve">In the case of an </w:t>
      </w:r>
      <w:r w:rsidRPr="005963FA">
        <w:rPr>
          <w:rFonts w:eastAsia="MS Mincho"/>
          <w:i/>
        </w:rPr>
        <w:t>operating band</w:t>
      </w:r>
      <w:r w:rsidRPr="005963FA">
        <w:rPr>
          <w:rFonts w:eastAsia="MS Mincho"/>
        </w:rPr>
        <w:t xml:space="preserve"> being supported only by </w:t>
      </w:r>
      <w:r w:rsidRPr="005963FA">
        <w:rPr>
          <w:rFonts w:eastAsia="MS Mincho"/>
          <w:i/>
        </w:rPr>
        <w:t>multi-band connector</w:t>
      </w:r>
      <w:r w:rsidRPr="005963FA">
        <w:rPr>
          <w:rFonts w:eastAsia="MS Mincho"/>
        </w:rPr>
        <w:t xml:space="preserve">s supporting the same </w:t>
      </w:r>
      <w:r w:rsidRPr="005963FA">
        <w:rPr>
          <w:rFonts w:eastAsia="MS Mincho"/>
          <w:i/>
        </w:rPr>
        <w:t>operating band</w:t>
      </w:r>
      <w:r w:rsidRPr="005963FA">
        <w:rPr>
          <w:rFonts w:eastAsia="MS Mincho"/>
        </w:rPr>
        <w:t xml:space="preserve"> combination</w:t>
      </w:r>
      <w:r w:rsidRPr="005963FA">
        <w:t xml:space="preserve"> in a </w:t>
      </w:r>
      <w:r w:rsidRPr="005963FA">
        <w:rPr>
          <w:i/>
        </w:rPr>
        <w:t xml:space="preserve">TAB connector TX min cell group </w:t>
      </w:r>
      <w:r w:rsidRPr="005963FA">
        <w:t>or a</w:t>
      </w:r>
      <w:r w:rsidRPr="005963FA">
        <w:rPr>
          <w:i/>
        </w:rPr>
        <w:t xml:space="preserve"> TAB connector RX min cell group</w:t>
      </w:r>
      <w:r w:rsidRPr="005963FA">
        <w:rPr>
          <w:rFonts w:eastAsia="MS Mincho"/>
        </w:rPr>
        <w:t xml:space="preserve">, </w:t>
      </w:r>
      <w:r w:rsidRPr="005963FA">
        <w:rPr>
          <w:rFonts w:eastAsia="MS Mincho"/>
          <w:i/>
        </w:rPr>
        <w:t>multi-band requirements</w:t>
      </w:r>
      <w:r w:rsidRPr="005963FA">
        <w:rPr>
          <w:rFonts w:eastAsia="MS Mincho"/>
        </w:rPr>
        <w:t xml:space="preserve"> apply to that set of </w:t>
      </w:r>
      <w:r w:rsidRPr="005963FA">
        <w:rPr>
          <w:rFonts w:eastAsia="MS Mincho"/>
          <w:i/>
        </w:rPr>
        <w:t>TAB connectors</w:t>
      </w:r>
      <w:r w:rsidRPr="005963FA">
        <w:rPr>
          <w:rFonts w:eastAsia="MS Mincho"/>
        </w:rPr>
        <w:t>.</w:t>
      </w:r>
    </w:p>
    <w:p w14:paraId="7FC27777" w14:textId="77777777" w:rsidR="00145875" w:rsidRPr="005963FA" w:rsidRDefault="00145875" w:rsidP="00145875">
      <w:r w:rsidRPr="005963FA">
        <w:t xml:space="preserve">The case of an </w:t>
      </w:r>
      <w:r w:rsidRPr="005963FA">
        <w:rPr>
          <w:i/>
        </w:rPr>
        <w:t>operating band</w:t>
      </w:r>
      <w:r w:rsidRPr="005963FA">
        <w:t xml:space="preserve"> being supported by both </w:t>
      </w:r>
      <w:r w:rsidRPr="005963FA">
        <w:rPr>
          <w:i/>
        </w:rPr>
        <w:t>multi-band connectors</w:t>
      </w:r>
      <w:r w:rsidRPr="005963FA">
        <w:t xml:space="preserve"> and </w:t>
      </w:r>
      <w:r w:rsidRPr="005963FA">
        <w:rPr>
          <w:i/>
        </w:rPr>
        <w:t>single-band connectors</w:t>
      </w:r>
      <w:r w:rsidRPr="005963FA">
        <w:t xml:space="preserve"> in a </w:t>
      </w:r>
      <w:r w:rsidRPr="005963FA">
        <w:rPr>
          <w:i/>
        </w:rPr>
        <w:t xml:space="preserve">TAB connector TX min cell group </w:t>
      </w:r>
      <w:r w:rsidRPr="005963FA">
        <w:t>or a</w:t>
      </w:r>
      <w:r w:rsidRPr="005963FA">
        <w:rPr>
          <w:i/>
        </w:rPr>
        <w:t xml:space="preserve"> TAB connector RX min cell group</w:t>
      </w:r>
      <w:r w:rsidRPr="005963FA">
        <w:t xml:space="preserve"> is FFS and is not covered by the present release of this specification.</w:t>
      </w:r>
    </w:p>
    <w:p w14:paraId="626E1813" w14:textId="77777777" w:rsidR="00145875" w:rsidRPr="005963FA" w:rsidRDefault="00145875" w:rsidP="00145875">
      <w:r w:rsidRPr="005963FA">
        <w:t xml:space="preserve">The case of an </w:t>
      </w:r>
      <w:r w:rsidRPr="005963FA">
        <w:rPr>
          <w:i/>
        </w:rPr>
        <w:t>operating band</w:t>
      </w:r>
      <w:r w:rsidRPr="005963FA">
        <w:t xml:space="preserve"> being supported by </w:t>
      </w:r>
      <w:r w:rsidRPr="005963FA">
        <w:rPr>
          <w:i/>
        </w:rPr>
        <w:t>multi-band connectors</w:t>
      </w:r>
      <w:r w:rsidRPr="005963FA">
        <w:t xml:space="preserve"> which are not all supporting the same </w:t>
      </w:r>
      <w:r w:rsidRPr="005963FA">
        <w:rPr>
          <w:i/>
        </w:rPr>
        <w:t>operating band</w:t>
      </w:r>
      <w:r w:rsidRPr="005963FA">
        <w:t xml:space="preserve"> combination in a </w:t>
      </w:r>
      <w:r w:rsidRPr="005963FA">
        <w:rPr>
          <w:i/>
        </w:rPr>
        <w:t xml:space="preserve">TAB connector TX min cell group </w:t>
      </w:r>
      <w:r w:rsidRPr="005963FA">
        <w:t>or a</w:t>
      </w:r>
      <w:r w:rsidRPr="005963FA">
        <w:rPr>
          <w:i/>
        </w:rPr>
        <w:t xml:space="preserve"> TAB connector RX min cell group</w:t>
      </w:r>
      <w:r w:rsidRPr="005963FA">
        <w:t xml:space="preserve"> is FFS and is not covered by the present release of this specification.</w:t>
      </w:r>
    </w:p>
    <w:p w14:paraId="349E76E1" w14:textId="77777777" w:rsidR="00145875" w:rsidRPr="005963FA" w:rsidRDefault="00145875" w:rsidP="00145875">
      <w:r w:rsidRPr="005963FA">
        <w:t xml:space="preserve">For </w:t>
      </w:r>
      <w:r w:rsidRPr="005963FA">
        <w:rPr>
          <w:i/>
        </w:rPr>
        <w:t>multi-band connectors</w:t>
      </w:r>
      <w:r w:rsidRPr="005963FA">
        <w:t xml:space="preserve"> supporting the bands for TDD, the RF requirements in the present specification assume no simultaneous uplink and downlink occur between the bands.</w:t>
      </w:r>
    </w:p>
    <w:p w14:paraId="0146B63C" w14:textId="3893A12A" w:rsidR="00145875" w:rsidRPr="005963FA" w:rsidRDefault="00145875" w:rsidP="00145875">
      <w:r w:rsidRPr="005963FA">
        <w:rPr>
          <w:rFonts w:eastAsia="MS Mincho"/>
        </w:rPr>
        <w:t xml:space="preserve">The conducted test requirements for </w:t>
      </w:r>
      <w:r w:rsidRPr="005963FA">
        <w:rPr>
          <w:rFonts w:eastAsia="MS Mincho"/>
          <w:i/>
        </w:rPr>
        <w:t>multi-band connectors</w:t>
      </w:r>
      <w:r w:rsidRPr="005963FA">
        <w:rPr>
          <w:rFonts w:eastAsia="MS Mincho"/>
        </w:rPr>
        <w:t xml:space="preserve"> supporting bands for both FDD and TDD are FFS</w:t>
      </w:r>
      <w:r w:rsidRPr="005963FA">
        <w:t xml:space="preserve"> and are not covered by the present release of this specification.</w:t>
      </w:r>
    </w:p>
    <w:p w14:paraId="3D5229AD" w14:textId="77777777" w:rsidR="005E31D0" w:rsidRPr="005963FA" w:rsidRDefault="005E31D0" w:rsidP="005E31D0">
      <w:pPr>
        <w:pStyle w:val="Heading2"/>
      </w:pPr>
      <w:bookmarkStart w:id="243" w:name="_Toc535441830"/>
      <w:r w:rsidRPr="005963FA">
        <w:t>4.12</w:t>
      </w:r>
      <w:r w:rsidRPr="005963FA">
        <w:tab/>
        <w:t>Format and interpretation of tests</w:t>
      </w:r>
      <w:bookmarkEnd w:id="243"/>
    </w:p>
    <w:p w14:paraId="1415B8BA" w14:textId="77777777" w:rsidR="005E31D0" w:rsidRPr="005963FA" w:rsidRDefault="005E31D0" w:rsidP="005E31D0">
      <w:pPr>
        <w:rPr>
          <w:rFonts w:cs="v4.2.0"/>
        </w:rPr>
      </w:pPr>
      <w:r w:rsidRPr="005963FA">
        <w:rPr>
          <w:rFonts w:cs="v4.2.0"/>
        </w:rPr>
        <w:t>Each test has a standard format:</w:t>
      </w:r>
    </w:p>
    <w:p w14:paraId="205C7A1C" w14:textId="77777777" w:rsidR="005E31D0" w:rsidRPr="005963FA" w:rsidRDefault="005E31D0" w:rsidP="005E31D0">
      <w:pPr>
        <w:rPr>
          <w:b/>
        </w:rPr>
      </w:pPr>
      <w:r w:rsidRPr="005963FA">
        <w:rPr>
          <w:b/>
        </w:rPr>
        <w:lastRenderedPageBreak/>
        <w:t>X</w:t>
      </w:r>
      <w:r w:rsidRPr="005963FA">
        <w:rPr>
          <w:b/>
        </w:rPr>
        <w:tab/>
        <w:t>Title</w:t>
      </w:r>
    </w:p>
    <w:p w14:paraId="16C5430A" w14:textId="77777777" w:rsidR="005E31D0" w:rsidRPr="005963FA" w:rsidRDefault="005E31D0" w:rsidP="005E31D0">
      <w:pPr>
        <w:rPr>
          <w:b/>
        </w:rPr>
      </w:pPr>
      <w:r w:rsidRPr="005963FA">
        <w:t>All tests are applicable to all equipment within the scope of the present document, unless otherwise stated.</w:t>
      </w:r>
    </w:p>
    <w:p w14:paraId="28A99952" w14:textId="77777777" w:rsidR="005E31D0" w:rsidRPr="005963FA" w:rsidRDefault="005E31D0" w:rsidP="005E31D0">
      <w:pPr>
        <w:rPr>
          <w:b/>
        </w:rPr>
      </w:pPr>
      <w:r w:rsidRPr="005963FA">
        <w:rPr>
          <w:b/>
        </w:rPr>
        <w:t>X.1</w:t>
      </w:r>
      <w:r w:rsidRPr="005963FA">
        <w:rPr>
          <w:b/>
        </w:rPr>
        <w:tab/>
        <w:t>Definition and applicability</w:t>
      </w:r>
    </w:p>
    <w:p w14:paraId="0D6BAB98" w14:textId="77777777" w:rsidR="005E31D0" w:rsidRPr="005963FA" w:rsidRDefault="005E31D0" w:rsidP="005E31D0">
      <w:r w:rsidRPr="005963FA">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5963FA" w:rsidRDefault="005E31D0" w:rsidP="005E31D0">
      <w:pPr>
        <w:rPr>
          <w:b/>
        </w:rPr>
      </w:pPr>
      <w:r w:rsidRPr="005963FA">
        <w:rPr>
          <w:b/>
        </w:rPr>
        <w:t>X.2</w:t>
      </w:r>
      <w:r w:rsidRPr="005963FA">
        <w:rPr>
          <w:b/>
        </w:rPr>
        <w:tab/>
        <w:t>Minimum requirement</w:t>
      </w:r>
    </w:p>
    <w:p w14:paraId="57FA674F" w14:textId="77777777" w:rsidR="005E31D0" w:rsidRPr="005963FA" w:rsidRDefault="005E31D0" w:rsidP="005E31D0">
      <w:r w:rsidRPr="005963FA">
        <w:t>This subclause contains the reference to the subclause to the 3GPP reference (or core) specification which defines the minimum requirement.</w:t>
      </w:r>
    </w:p>
    <w:p w14:paraId="3C5A1B8A" w14:textId="77777777" w:rsidR="005E31D0" w:rsidRPr="005963FA" w:rsidRDefault="005E31D0" w:rsidP="005E31D0">
      <w:pPr>
        <w:rPr>
          <w:b/>
        </w:rPr>
      </w:pPr>
      <w:r w:rsidRPr="005963FA">
        <w:rPr>
          <w:b/>
        </w:rPr>
        <w:t>X.3</w:t>
      </w:r>
      <w:r w:rsidRPr="005963FA">
        <w:rPr>
          <w:b/>
        </w:rPr>
        <w:tab/>
        <w:t>Test purpose</w:t>
      </w:r>
    </w:p>
    <w:p w14:paraId="67DF4ECD" w14:textId="77777777" w:rsidR="005E31D0" w:rsidRPr="005963FA" w:rsidRDefault="005E31D0" w:rsidP="005E31D0">
      <w:r w:rsidRPr="005963FA">
        <w:t>This subclause defines the purpose of the test.</w:t>
      </w:r>
    </w:p>
    <w:p w14:paraId="7CDF0E39" w14:textId="77777777" w:rsidR="005E31D0" w:rsidRPr="005963FA" w:rsidRDefault="005E31D0" w:rsidP="005E31D0">
      <w:pPr>
        <w:rPr>
          <w:b/>
        </w:rPr>
      </w:pPr>
      <w:r w:rsidRPr="005963FA">
        <w:rPr>
          <w:b/>
        </w:rPr>
        <w:t>X.4</w:t>
      </w:r>
      <w:r w:rsidRPr="005963FA">
        <w:rPr>
          <w:b/>
        </w:rPr>
        <w:tab/>
        <w:t>Method of test</w:t>
      </w:r>
    </w:p>
    <w:p w14:paraId="1431954C" w14:textId="77777777" w:rsidR="005E31D0" w:rsidRPr="005963FA" w:rsidRDefault="005E31D0" w:rsidP="005E31D0">
      <w:pPr>
        <w:rPr>
          <w:b/>
        </w:rPr>
      </w:pPr>
      <w:r w:rsidRPr="005963FA">
        <w:rPr>
          <w:b/>
        </w:rPr>
        <w:t>X.4.1</w:t>
      </w:r>
      <w:r w:rsidRPr="005963FA">
        <w:rPr>
          <w:b/>
        </w:rPr>
        <w:tab/>
        <w:t>General</w:t>
      </w:r>
    </w:p>
    <w:p w14:paraId="4D39505D" w14:textId="77777777" w:rsidR="005E31D0" w:rsidRPr="005963FA" w:rsidRDefault="005E31D0" w:rsidP="005E31D0">
      <w:r w:rsidRPr="005963FA">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77777777" w:rsidR="005E31D0" w:rsidRPr="005963FA" w:rsidRDefault="005E31D0" w:rsidP="005E31D0">
      <w:pPr>
        <w:rPr>
          <w:b/>
        </w:rPr>
      </w:pPr>
      <w:r w:rsidRPr="005963FA">
        <w:rPr>
          <w:b/>
        </w:rPr>
        <w:t xml:space="preserve">X.4.2y </w:t>
      </w:r>
      <w:r w:rsidRPr="005963FA">
        <w:rPr>
          <w:b/>
        </w:rPr>
        <w:tab/>
        <w:t>First test method</w:t>
      </w:r>
    </w:p>
    <w:p w14:paraId="0DB1D8BA" w14:textId="47047954" w:rsidR="005E31D0" w:rsidRPr="005963FA" w:rsidRDefault="005E31D0" w:rsidP="005E31D0">
      <w:pPr>
        <w:rPr>
          <w:b/>
        </w:rPr>
      </w:pPr>
      <w:r w:rsidRPr="005963FA">
        <w:rPr>
          <w:b/>
        </w:rPr>
        <w:t>X.4.2y.1</w:t>
      </w:r>
      <w:r w:rsidRPr="005963FA">
        <w:rPr>
          <w:b/>
        </w:rPr>
        <w:tab/>
        <w:t>Initial conditions</w:t>
      </w:r>
    </w:p>
    <w:p w14:paraId="7AD405B9" w14:textId="11AF69C7" w:rsidR="005E31D0" w:rsidRPr="005963FA" w:rsidRDefault="005E31D0" w:rsidP="005E31D0">
      <w:r w:rsidRPr="005963FA">
        <w:t>This subclause defines the initial conditions for each test, including the test environment, the RF channels to be tested and the basic measurement set-up.</w:t>
      </w:r>
    </w:p>
    <w:p w14:paraId="32EC8637" w14:textId="77777777" w:rsidR="005E31D0" w:rsidRPr="005963FA" w:rsidRDefault="005E31D0" w:rsidP="005E31D0">
      <w:pPr>
        <w:rPr>
          <w:b/>
        </w:rPr>
      </w:pPr>
      <w:r w:rsidRPr="005963FA">
        <w:rPr>
          <w:b/>
        </w:rPr>
        <w:t>X.4.2y.2</w:t>
      </w:r>
      <w:r w:rsidRPr="005963FA">
        <w:rPr>
          <w:b/>
        </w:rPr>
        <w:tab/>
        <w:t>Procedure</w:t>
      </w:r>
    </w:p>
    <w:p w14:paraId="36E5B722" w14:textId="77777777" w:rsidR="005E31D0" w:rsidRPr="005963FA" w:rsidRDefault="005E31D0" w:rsidP="005E31D0">
      <w:r w:rsidRPr="005963FA">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5963FA" w:rsidRDefault="005E31D0" w:rsidP="005E31D0">
      <w:pPr>
        <w:rPr>
          <w:b/>
        </w:rPr>
      </w:pPr>
      <w:r w:rsidRPr="005963FA">
        <w:rPr>
          <w:b/>
        </w:rPr>
        <w:t>X.4.3y</w:t>
      </w:r>
      <w:r w:rsidR="0071353E" w:rsidRPr="005963FA">
        <w:rPr>
          <w:b/>
        </w:rPr>
        <w:tab/>
      </w:r>
      <w:r w:rsidRPr="005963FA">
        <w:rPr>
          <w:b/>
        </w:rPr>
        <w:t>Alternative test method (if any)</w:t>
      </w:r>
    </w:p>
    <w:p w14:paraId="570DD630" w14:textId="77777777" w:rsidR="005E31D0" w:rsidRPr="005963FA" w:rsidRDefault="005E31D0" w:rsidP="005E31D0">
      <w:r w:rsidRPr="005963FA">
        <w:t>If there are alternative test methods, each is described with its initial conditions and procedures.</w:t>
      </w:r>
    </w:p>
    <w:p w14:paraId="48DEC0F6" w14:textId="77777777" w:rsidR="005E31D0" w:rsidRPr="005963FA" w:rsidRDefault="005E31D0" w:rsidP="005E31D0">
      <w:pPr>
        <w:rPr>
          <w:b/>
        </w:rPr>
      </w:pPr>
      <w:r w:rsidRPr="005963FA">
        <w:rPr>
          <w:b/>
        </w:rPr>
        <w:t>X.5</w:t>
      </w:r>
      <w:r w:rsidRPr="005963FA">
        <w:rPr>
          <w:b/>
        </w:rPr>
        <w:tab/>
        <w:t>Test requirement</w:t>
      </w:r>
    </w:p>
    <w:p w14:paraId="0EB47DFE" w14:textId="249D68D2" w:rsidR="005E31D0" w:rsidRPr="005963FA" w:rsidRDefault="005E31D0" w:rsidP="005E31D0">
      <w:r w:rsidRPr="005963FA">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5963FA" w:rsidRDefault="00DF3A8B">
      <w:pPr>
        <w:spacing w:after="0"/>
        <w:rPr>
          <w:rFonts w:ascii="Arial" w:hAnsi="Arial"/>
          <w:sz w:val="36"/>
          <w:lang w:eastAsia="zh-CN"/>
        </w:rPr>
      </w:pPr>
      <w:r w:rsidRPr="005963FA">
        <w:rPr>
          <w:lang w:eastAsia="zh-CN"/>
        </w:rPr>
        <w:br w:type="page"/>
      </w:r>
    </w:p>
    <w:p w14:paraId="1A0A4C4C" w14:textId="75505B3B" w:rsidR="00D25FC8" w:rsidRPr="005963FA" w:rsidRDefault="00D25FC8" w:rsidP="00D25FC8">
      <w:pPr>
        <w:pStyle w:val="Heading1"/>
        <w:rPr>
          <w:lang w:eastAsia="zh-CN"/>
        </w:rPr>
      </w:pPr>
      <w:bookmarkStart w:id="244" w:name="_Toc535441831"/>
      <w:r w:rsidRPr="005963FA">
        <w:rPr>
          <w:rFonts w:hint="eastAsia"/>
          <w:lang w:eastAsia="zh-CN"/>
        </w:rPr>
        <w:lastRenderedPageBreak/>
        <w:t>5</w:t>
      </w:r>
      <w:r w:rsidR="006A3D5A" w:rsidRPr="005963FA">
        <w:rPr>
          <w:lang w:eastAsia="zh-CN"/>
        </w:rPr>
        <w:tab/>
      </w:r>
      <w:r w:rsidR="006873E3" w:rsidRPr="005963FA">
        <w:rPr>
          <w:lang w:eastAsia="zh-CN"/>
        </w:rPr>
        <w:t>Operating bands and channel arrangement</w:t>
      </w:r>
      <w:bookmarkEnd w:id="244"/>
    </w:p>
    <w:p w14:paraId="0AF45ADC" w14:textId="1179BE1A" w:rsidR="00437EF5" w:rsidRPr="005963FA" w:rsidRDefault="00437EF5" w:rsidP="00437EF5">
      <w:r w:rsidRPr="005963FA">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5963FA" w:rsidRDefault="00437EF5" w:rsidP="00437EF5">
      <w:r w:rsidRPr="005963FA">
        <w:t>For the conducted testing purposes in this specification, only FR1 operating bands are considered.</w:t>
      </w:r>
    </w:p>
    <w:p w14:paraId="1DC2A1E9" w14:textId="77777777" w:rsidR="00DF3A8B" w:rsidRPr="005963FA" w:rsidRDefault="00DF3A8B">
      <w:pPr>
        <w:spacing w:after="0"/>
        <w:rPr>
          <w:rFonts w:ascii="Arial" w:hAnsi="Arial"/>
          <w:sz w:val="36"/>
        </w:rPr>
      </w:pPr>
      <w:r w:rsidRPr="005963FA">
        <w:br w:type="page"/>
      </w:r>
    </w:p>
    <w:p w14:paraId="024A6719" w14:textId="029B601B" w:rsidR="00D25FC8" w:rsidRPr="005963FA" w:rsidRDefault="00D25FC8" w:rsidP="00D25FC8">
      <w:pPr>
        <w:pStyle w:val="Heading1"/>
      </w:pPr>
      <w:bookmarkStart w:id="245" w:name="_Toc535441832"/>
      <w:r w:rsidRPr="005963FA">
        <w:lastRenderedPageBreak/>
        <w:t>6</w:t>
      </w:r>
      <w:r w:rsidRPr="005963FA">
        <w:tab/>
        <w:t>Conducted transmitter characteristics</w:t>
      </w:r>
      <w:bookmarkEnd w:id="245"/>
    </w:p>
    <w:p w14:paraId="739A72D6" w14:textId="77777777" w:rsidR="00D25FC8" w:rsidRPr="005963FA" w:rsidRDefault="00D25FC8" w:rsidP="00D25FC8">
      <w:pPr>
        <w:pStyle w:val="Heading2"/>
      </w:pPr>
      <w:bookmarkStart w:id="246" w:name="_Toc535441833"/>
      <w:r w:rsidRPr="005963FA">
        <w:t>6.1</w:t>
      </w:r>
      <w:r w:rsidRPr="005963FA">
        <w:tab/>
        <w:t>General</w:t>
      </w:r>
      <w:bookmarkEnd w:id="246"/>
    </w:p>
    <w:p w14:paraId="19F81F46" w14:textId="75B6E73F" w:rsidR="004241DF" w:rsidRPr="005963FA" w:rsidRDefault="004241DF" w:rsidP="004241DF">
      <w:pPr>
        <w:pStyle w:val="Heading3"/>
      </w:pPr>
      <w:bookmarkStart w:id="247" w:name="_Toc535441834"/>
      <w:r w:rsidRPr="005963FA">
        <w:t>6.1.1</w:t>
      </w:r>
      <w:r w:rsidRPr="005963FA">
        <w:tab/>
        <w:t>BS type 1-C</w:t>
      </w:r>
      <w:bookmarkEnd w:id="247"/>
    </w:p>
    <w:p w14:paraId="5ED4892F" w14:textId="77777777" w:rsidR="004241DF" w:rsidRPr="005963FA" w:rsidRDefault="004241DF" w:rsidP="004241DF">
      <w:pPr>
        <w:keepNext/>
        <w:keepLines/>
      </w:pPr>
      <w:r w:rsidRPr="005963FA">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5963FA" w:rsidRDefault="004241DF" w:rsidP="004241DF">
      <w:r w:rsidRPr="005963FA">
        <w:t xml:space="preserve">If a number of </w:t>
      </w:r>
      <w:r w:rsidRPr="005963FA">
        <w:rPr>
          <w:i/>
          <w:iCs/>
        </w:rPr>
        <w:t>single-band connectors</w:t>
      </w:r>
      <w:r w:rsidRPr="005963FA">
        <w:rPr>
          <w:iCs/>
        </w:rPr>
        <w:t xml:space="preserve">, or </w:t>
      </w:r>
      <w:r w:rsidRPr="005963FA">
        <w:rPr>
          <w:i/>
          <w:iCs/>
        </w:rPr>
        <w:t>multi-band connectors</w:t>
      </w:r>
      <w:r w:rsidRPr="005963FA">
        <w:t xml:space="preserve"> have been declared equivalent (</w:t>
      </w:r>
      <w:r w:rsidR="00C22062" w:rsidRPr="005963FA">
        <w:t>D.32</w:t>
      </w:r>
      <w:r w:rsidRPr="005963FA">
        <w:t>), only a representative one is necessary to demonstrate conformance.</w:t>
      </w:r>
    </w:p>
    <w:p w14:paraId="3BC1B8B8" w14:textId="77777777" w:rsidR="004241DF" w:rsidRPr="005963FA" w:rsidRDefault="004241DF" w:rsidP="004241DF">
      <w:pPr>
        <w:pStyle w:val="Heading3"/>
      </w:pPr>
      <w:bookmarkStart w:id="248" w:name="_Toc535441835"/>
      <w:r w:rsidRPr="005963FA">
        <w:t>6.1.2</w:t>
      </w:r>
      <w:r w:rsidRPr="005963FA">
        <w:tab/>
        <w:t>BS type 1-H</w:t>
      </w:r>
      <w:bookmarkEnd w:id="248"/>
    </w:p>
    <w:p w14:paraId="11D833E7" w14:textId="77777777" w:rsidR="004241DF" w:rsidRPr="005963FA" w:rsidRDefault="004241DF" w:rsidP="004241DF">
      <w:pPr>
        <w:keepNext/>
        <w:keepLines/>
      </w:pPr>
      <w:r w:rsidRPr="005963FA">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5963FA" w:rsidRDefault="004241DF" w:rsidP="004241DF">
      <w:r w:rsidRPr="005963FA">
        <w:t xml:space="preserve">If a number of </w:t>
      </w:r>
      <w:r w:rsidRPr="005963FA">
        <w:rPr>
          <w:i/>
          <w:iCs/>
        </w:rPr>
        <w:t>single-band connectors</w:t>
      </w:r>
      <w:r w:rsidRPr="005963FA">
        <w:rPr>
          <w:iCs/>
        </w:rPr>
        <w:t xml:space="preserve">, or </w:t>
      </w:r>
      <w:r w:rsidRPr="005963FA">
        <w:rPr>
          <w:i/>
          <w:iCs/>
        </w:rPr>
        <w:t>multi-band connectors</w:t>
      </w:r>
      <w:r w:rsidRPr="005963FA">
        <w:t xml:space="preserve"> have been declared equivalent (</w:t>
      </w:r>
      <w:r w:rsidR="00C22062" w:rsidRPr="005963FA">
        <w:t>D.32</w:t>
      </w:r>
      <w:r w:rsidRPr="005963FA">
        <w:t>), only a representative one is necessary to demonstrate conformance.</w:t>
      </w:r>
    </w:p>
    <w:p w14:paraId="2F4C05C5" w14:textId="77777777" w:rsidR="004241DF" w:rsidRPr="005963FA" w:rsidRDefault="004241DF" w:rsidP="004241DF">
      <w:r w:rsidRPr="005963FA">
        <w:t xml:space="preserve">In subclause 6.6, if representative </w:t>
      </w:r>
      <w:r w:rsidRPr="005963FA">
        <w:rPr>
          <w:i/>
        </w:rPr>
        <w:t>TAB connectors</w:t>
      </w:r>
      <w:r w:rsidRPr="005963FA">
        <w:t xml:space="preserve"> are used then per connector criteria (i.e. option 2 in TS 38.104 [2], subclause 6.6.3.4) shall be applied.</w:t>
      </w:r>
    </w:p>
    <w:p w14:paraId="12861D9A" w14:textId="7C185571" w:rsidR="004241DF" w:rsidRPr="005963FA" w:rsidRDefault="004241DF" w:rsidP="004241DF">
      <w:pPr>
        <w:rPr>
          <w:rFonts w:eastAsia="MS Mincho"/>
          <w:iCs/>
          <w:lang w:eastAsia="ja-JP"/>
        </w:rPr>
      </w:pPr>
      <w:r w:rsidRPr="005963FA">
        <w:rPr>
          <w:rFonts w:eastAsia="MS Mincho"/>
          <w:iCs/>
          <w:lang w:eastAsia="ja-JP"/>
        </w:rPr>
        <w:t>The manufacturer shall declare the minimum number of supported geographical cells (i.e. geographical areas). The minimum number of supported geographical cells (N</w:t>
      </w:r>
      <w:r w:rsidRPr="005963FA">
        <w:rPr>
          <w:rFonts w:eastAsia="MS Mincho"/>
          <w:iCs/>
          <w:vertAlign w:val="subscript"/>
          <w:lang w:eastAsia="ja-JP"/>
        </w:rPr>
        <w:t>cells</w:t>
      </w:r>
      <w:r w:rsidR="00624C77" w:rsidRPr="005963FA">
        <w:rPr>
          <w:rFonts w:eastAsia="MS Mincho"/>
          <w:iCs/>
          <w:lang w:eastAsia="ja-JP"/>
        </w:rPr>
        <w:t>,</w:t>
      </w:r>
      <w:r w:rsidR="00624C77" w:rsidRPr="005963FA">
        <w:rPr>
          <w:rFonts w:eastAsia="MS Mincho"/>
          <w:iCs/>
          <w:vertAlign w:val="subscript"/>
          <w:lang w:eastAsia="ja-JP"/>
        </w:rPr>
        <w:t xml:space="preserve"> </w:t>
      </w:r>
      <w:r w:rsidR="001573E8" w:rsidRPr="005963FA">
        <w:rPr>
          <w:rFonts w:eastAsia="MS Mincho"/>
          <w:iCs/>
          <w:lang w:eastAsia="ja-JP"/>
        </w:rPr>
        <w:t>D.24</w:t>
      </w:r>
      <w:r w:rsidRPr="005963FA">
        <w:rPr>
          <w:rFonts w:eastAsia="MS Mincho"/>
          <w:iCs/>
          <w:lang w:eastAsia="ja-JP"/>
        </w:rPr>
        <w:t xml:space="preserve">) relates to the BS setting with the minimum amount of cell splitting supported with transmission on all </w:t>
      </w:r>
      <w:r w:rsidRPr="005963FA">
        <w:rPr>
          <w:rFonts w:eastAsia="MS Mincho"/>
          <w:i/>
          <w:iCs/>
          <w:lang w:eastAsia="ja-JP"/>
        </w:rPr>
        <w:t>TAB connectors</w:t>
      </w:r>
      <w:r w:rsidRPr="005963FA">
        <w:rPr>
          <w:rFonts w:eastAsia="MS Mincho"/>
          <w:iCs/>
          <w:lang w:eastAsia="ja-JP"/>
        </w:rPr>
        <w:t xml:space="preserve"> supporting the </w:t>
      </w:r>
      <w:r w:rsidRPr="005963FA">
        <w:rPr>
          <w:rFonts w:eastAsia="MS Mincho"/>
          <w:i/>
          <w:iCs/>
          <w:lang w:eastAsia="ja-JP"/>
        </w:rPr>
        <w:t>operating band</w:t>
      </w:r>
      <w:r w:rsidRPr="005963FA">
        <w:rPr>
          <w:rFonts w:eastAsia="MS Mincho"/>
          <w:iCs/>
          <w:lang w:eastAsia="ja-JP"/>
        </w:rPr>
        <w:t xml:space="preserve">. The manufacturer shall also declare </w:t>
      </w:r>
      <w:r w:rsidRPr="005963FA">
        <w:rPr>
          <w:rFonts w:eastAsia="MS Mincho"/>
          <w:i/>
          <w:iCs/>
          <w:lang w:eastAsia="ja-JP"/>
        </w:rPr>
        <w:t>TAB connector TX min cell groups</w:t>
      </w:r>
      <w:r w:rsidR="00624C77" w:rsidRPr="005963FA">
        <w:rPr>
          <w:rFonts w:eastAsia="MS Mincho"/>
          <w:i/>
          <w:iCs/>
          <w:lang w:eastAsia="ja-JP"/>
        </w:rPr>
        <w:t xml:space="preserve"> </w:t>
      </w:r>
      <w:r w:rsidR="00624C77" w:rsidRPr="005963FA">
        <w:rPr>
          <w:rFonts w:eastAsia="MS Mincho"/>
          <w:iCs/>
          <w:lang w:eastAsia="ja-JP"/>
        </w:rPr>
        <w:t>(</w:t>
      </w:r>
      <w:r w:rsidR="00C22062" w:rsidRPr="005963FA">
        <w:rPr>
          <w:rFonts w:eastAsia="MS Mincho"/>
          <w:iCs/>
          <w:lang w:eastAsia="ja-JP"/>
        </w:rPr>
        <w:t>D.34</w:t>
      </w:r>
      <w:r w:rsidR="00624C77" w:rsidRPr="005963FA">
        <w:rPr>
          <w:rFonts w:eastAsia="MS Mincho"/>
          <w:iCs/>
          <w:lang w:eastAsia="ja-JP"/>
        </w:rPr>
        <w:t>)</w:t>
      </w:r>
      <w:r w:rsidRPr="005963FA">
        <w:rPr>
          <w:rFonts w:eastAsia="MS Mincho"/>
          <w:iCs/>
          <w:lang w:eastAsia="ja-JP"/>
        </w:rPr>
        <w:t xml:space="preserve">. </w:t>
      </w:r>
      <w:r w:rsidRPr="005963FA">
        <w:t xml:space="preserve">Every </w:t>
      </w:r>
      <w:r w:rsidRPr="005963FA">
        <w:rPr>
          <w:i/>
        </w:rPr>
        <w:t>TAB connector</w:t>
      </w:r>
      <w:r w:rsidRPr="005963FA">
        <w:t xml:space="preserve"> supporting transmission in an </w:t>
      </w:r>
      <w:r w:rsidRPr="005963FA">
        <w:rPr>
          <w:i/>
        </w:rPr>
        <w:t>operating band</w:t>
      </w:r>
      <w:r w:rsidRPr="005963FA">
        <w:t xml:space="preserve"> shall map to one </w:t>
      </w:r>
      <w:r w:rsidRPr="005963FA">
        <w:rPr>
          <w:i/>
        </w:rPr>
        <w:t>TAB connector TX min cell group</w:t>
      </w:r>
      <w:r w:rsidRPr="005963FA">
        <w:t xml:space="preserve"> supporting the same</w:t>
      </w:r>
      <w:r w:rsidRPr="005963FA">
        <w:rPr>
          <w:rFonts w:eastAsia="MS Mincho"/>
          <w:i/>
          <w:iCs/>
          <w:lang w:eastAsia="ja-JP"/>
        </w:rPr>
        <w:t xml:space="preserve">. </w:t>
      </w:r>
      <w:r w:rsidRPr="005963FA">
        <w:rPr>
          <w:rFonts w:eastAsia="MS Mincho"/>
          <w:iCs/>
          <w:lang w:eastAsia="ja-JP"/>
        </w:rPr>
        <w:t xml:space="preserve">The mapping of </w:t>
      </w:r>
      <w:r w:rsidRPr="005963FA">
        <w:rPr>
          <w:rFonts w:eastAsia="MS Mincho"/>
          <w:i/>
          <w:iCs/>
          <w:lang w:eastAsia="ja-JP"/>
        </w:rPr>
        <w:t>TAB connector</w:t>
      </w:r>
      <w:r w:rsidRPr="005963FA">
        <w:rPr>
          <w:rFonts w:eastAsia="MS Mincho"/>
          <w:iCs/>
          <w:lang w:eastAsia="ja-JP"/>
        </w:rPr>
        <w:t>s to cells is implementation dependent.</w:t>
      </w:r>
    </w:p>
    <w:p w14:paraId="3E2A57EA" w14:textId="77777777" w:rsidR="004241DF" w:rsidRPr="005963FA" w:rsidRDefault="004241DF" w:rsidP="004241DF">
      <w:pPr>
        <w:rPr>
          <w:rFonts w:eastAsia="MS Mincho"/>
          <w:iCs/>
          <w:lang w:eastAsia="ja-JP"/>
        </w:rPr>
      </w:pPr>
      <w:r w:rsidRPr="005963FA">
        <w:rPr>
          <w:rFonts w:eastAsia="MS Mincho"/>
          <w:iCs/>
          <w:lang w:eastAsia="ja-JP"/>
        </w:rPr>
        <w:t xml:space="preserve">The number of </w:t>
      </w:r>
      <w:r w:rsidRPr="005963FA">
        <w:rPr>
          <w:rFonts w:eastAsia="MS Mincho"/>
          <w:i/>
          <w:iCs/>
          <w:lang w:eastAsia="ja-JP"/>
        </w:rPr>
        <w:t>active transmitter units</w:t>
      </w:r>
      <w:r w:rsidRPr="005963FA">
        <w:rPr>
          <w:rFonts w:eastAsia="MS Mincho"/>
          <w:iCs/>
          <w:lang w:eastAsia="ja-JP"/>
        </w:rPr>
        <w:t xml:space="preserve"> that are considered when calculating the emissions limit (N</w:t>
      </w:r>
      <w:r w:rsidRPr="005963FA">
        <w:rPr>
          <w:rFonts w:eastAsia="MS Mincho"/>
          <w:iCs/>
          <w:vertAlign w:val="subscript"/>
          <w:lang w:eastAsia="ja-JP"/>
        </w:rPr>
        <w:t>TXU, counted</w:t>
      </w:r>
      <w:r w:rsidRPr="005963FA">
        <w:rPr>
          <w:rFonts w:eastAsia="MS Mincho"/>
          <w:iCs/>
          <w:lang w:eastAsia="ja-JP"/>
        </w:rPr>
        <w:t xml:space="preserve">) for </w:t>
      </w:r>
      <w:r w:rsidRPr="005963FA">
        <w:rPr>
          <w:rFonts w:eastAsia="MS Mincho"/>
          <w:i/>
          <w:iCs/>
          <w:lang w:eastAsia="ja-JP"/>
        </w:rPr>
        <w:t>BS type 1-H</w:t>
      </w:r>
      <w:r w:rsidRPr="005963FA">
        <w:rPr>
          <w:rFonts w:eastAsia="MS Mincho"/>
          <w:iCs/>
          <w:lang w:eastAsia="ja-JP"/>
        </w:rPr>
        <w:t xml:space="preserve"> is calculated as follows:</w:t>
      </w:r>
    </w:p>
    <w:p w14:paraId="797B83F8" w14:textId="77777777" w:rsidR="004241DF" w:rsidRPr="005963FA" w:rsidRDefault="004241DF" w:rsidP="004241DF">
      <w:pPr>
        <w:rPr>
          <w:lang w:eastAsia="ja-JP"/>
        </w:rPr>
      </w:pPr>
      <w:r w:rsidRPr="005963FA">
        <w:rPr>
          <w:rFonts w:eastAsia="MS Mincho"/>
          <w:lang w:eastAsia="ja-JP"/>
        </w:rPr>
        <w:tab/>
        <w:t>N</w:t>
      </w:r>
      <w:r w:rsidRPr="005963FA">
        <w:rPr>
          <w:rFonts w:eastAsia="MS Mincho"/>
          <w:vertAlign w:val="subscript"/>
          <w:lang w:eastAsia="ja-JP"/>
        </w:rPr>
        <w:t>TXU, counted</w:t>
      </w:r>
      <w:r w:rsidRPr="005963FA">
        <w:rPr>
          <w:lang w:eastAsia="ja-JP"/>
        </w:rPr>
        <w:t xml:space="preserve"> = </w:t>
      </w:r>
      <w:r w:rsidRPr="005963FA">
        <w:rPr>
          <w:i/>
          <w:lang w:eastAsia="ja-JP"/>
        </w:rPr>
        <w:t>min(N</w:t>
      </w:r>
      <w:r w:rsidRPr="005963FA">
        <w:rPr>
          <w:i/>
          <w:vertAlign w:val="subscript"/>
          <w:lang w:eastAsia="ja-JP"/>
        </w:rPr>
        <w:t>TXU,active</w:t>
      </w:r>
      <w:r w:rsidRPr="005963FA">
        <w:rPr>
          <w:i/>
          <w:lang w:eastAsia="ja-JP"/>
        </w:rPr>
        <w:t>, 8·N</w:t>
      </w:r>
      <w:r w:rsidRPr="005963FA">
        <w:rPr>
          <w:i/>
          <w:vertAlign w:val="subscript"/>
          <w:lang w:eastAsia="ja-JP"/>
        </w:rPr>
        <w:t>cells</w:t>
      </w:r>
      <w:r w:rsidRPr="005963FA">
        <w:rPr>
          <w:i/>
          <w:lang w:eastAsia="ja-JP"/>
        </w:rPr>
        <w:t>)</w:t>
      </w:r>
    </w:p>
    <w:p w14:paraId="1282CABD" w14:textId="77777777" w:rsidR="004241DF" w:rsidRPr="005963FA" w:rsidRDefault="004241DF" w:rsidP="004241DF">
      <w:pPr>
        <w:spacing w:beforeLines="50" w:before="120" w:afterLines="50" w:after="120"/>
        <w:ind w:left="1304" w:hanging="1304"/>
        <w:rPr>
          <w:iCs/>
          <w:lang w:eastAsia="ja-JP"/>
        </w:rPr>
      </w:pPr>
      <w:r w:rsidRPr="005963FA">
        <w:rPr>
          <w:rFonts w:eastAsia="MS Mincho"/>
          <w:iCs/>
          <w:lang w:eastAsia="ja-JP"/>
        </w:rPr>
        <w:t>Further:</w:t>
      </w:r>
    </w:p>
    <w:p w14:paraId="3EA88210" w14:textId="77777777" w:rsidR="004241DF" w:rsidRPr="005963FA" w:rsidRDefault="004241DF" w:rsidP="004241DF">
      <w:pPr>
        <w:rPr>
          <w:lang w:eastAsia="ja-JP"/>
        </w:rPr>
      </w:pPr>
      <w:r w:rsidRPr="005963FA">
        <w:tab/>
        <w:t>N</w:t>
      </w:r>
      <w:r w:rsidRPr="005963FA">
        <w:rPr>
          <w:vertAlign w:val="subscript"/>
        </w:rPr>
        <w:t xml:space="preserve">TXU,countedpercell </w:t>
      </w:r>
      <w:r w:rsidRPr="005963FA">
        <w:t xml:space="preserve">= </w:t>
      </w:r>
      <w:r w:rsidRPr="005963FA">
        <w:rPr>
          <w:iCs/>
          <w:lang w:eastAsia="ja-JP"/>
        </w:rPr>
        <w:t>N</w:t>
      </w:r>
      <w:r w:rsidRPr="005963FA">
        <w:rPr>
          <w:iCs/>
          <w:vertAlign w:val="subscript"/>
          <w:lang w:eastAsia="ja-JP"/>
        </w:rPr>
        <w:t>TXU,counted</w:t>
      </w:r>
      <w:r w:rsidRPr="005963FA">
        <w:rPr>
          <w:iCs/>
          <w:lang w:eastAsia="ja-JP"/>
        </w:rPr>
        <w:t>/N</w:t>
      </w:r>
      <w:r w:rsidRPr="005963FA">
        <w:rPr>
          <w:iCs/>
          <w:vertAlign w:val="subscript"/>
          <w:lang w:eastAsia="ja-JP"/>
        </w:rPr>
        <w:t>cells</w:t>
      </w:r>
    </w:p>
    <w:p w14:paraId="61926BA3" w14:textId="77777777" w:rsidR="004241DF" w:rsidRPr="005963FA" w:rsidRDefault="004241DF" w:rsidP="004241DF">
      <w:pPr>
        <w:rPr>
          <w:rFonts w:eastAsia="MS Mincho"/>
          <w:lang w:eastAsia="ja-JP"/>
        </w:rPr>
      </w:pPr>
      <w:r w:rsidRPr="005963FA">
        <w:tab/>
        <w:t>N</w:t>
      </w:r>
      <w:r w:rsidRPr="005963FA">
        <w:rPr>
          <w:vertAlign w:val="subscript"/>
        </w:rPr>
        <w:t>TXU,countedpercell</w:t>
      </w:r>
      <w:r w:rsidRPr="005963FA">
        <w:rPr>
          <w:rFonts w:eastAsia="MS Mincho"/>
          <w:lang w:eastAsia="ja-JP"/>
        </w:rPr>
        <w:t xml:space="preserve"> is used for scaling the </w:t>
      </w:r>
      <w:r w:rsidRPr="005963FA">
        <w:rPr>
          <w:rFonts w:eastAsia="MS Mincho"/>
          <w:i/>
          <w:lang w:eastAsia="ja-JP"/>
        </w:rPr>
        <w:t>basic limits</w:t>
      </w:r>
      <w:r w:rsidRPr="005963FA">
        <w:rPr>
          <w:rFonts w:eastAsia="MS Mincho"/>
          <w:lang w:eastAsia="ja-JP"/>
        </w:rPr>
        <w:t xml:space="preserve"> as described in subclause 6.6.</w:t>
      </w:r>
    </w:p>
    <w:p w14:paraId="49384586" w14:textId="4660CA57" w:rsidR="004241DF" w:rsidRPr="005963FA" w:rsidRDefault="004241DF" w:rsidP="004241DF">
      <w:pPr>
        <w:pStyle w:val="NO"/>
        <w:rPr>
          <w:rFonts w:eastAsia="MS Mincho"/>
          <w:lang w:eastAsia="ja-JP"/>
        </w:rPr>
      </w:pPr>
      <w:r w:rsidRPr="005963FA">
        <w:t>NOTE:</w:t>
      </w:r>
      <w:r w:rsidRPr="005963FA">
        <w:tab/>
      </w:r>
      <w:r w:rsidRPr="005963FA">
        <w:rPr>
          <w:lang w:eastAsia="ja-JP"/>
        </w:rPr>
        <w:t>N</w:t>
      </w:r>
      <w:r w:rsidRPr="005963FA">
        <w:rPr>
          <w:vertAlign w:val="subscript"/>
          <w:lang w:eastAsia="ja-JP"/>
        </w:rPr>
        <w:t>TXU,active</w:t>
      </w:r>
      <w:r w:rsidRPr="005963FA">
        <w:rPr>
          <w:lang w:eastAsia="ja-JP"/>
        </w:rPr>
        <w:t xml:space="preserve"> </w:t>
      </w:r>
      <w:r w:rsidRPr="005963FA">
        <w:rPr>
          <w:rFonts w:eastAsia="MS Mincho"/>
          <w:lang w:eastAsia="ja-JP"/>
        </w:rPr>
        <w:t xml:space="preserve">depends on the actual number of </w:t>
      </w:r>
      <w:r w:rsidRPr="005963FA">
        <w:rPr>
          <w:rFonts w:eastAsia="MS Mincho"/>
          <w:i/>
          <w:lang w:eastAsia="ja-JP"/>
        </w:rPr>
        <w:t>active transmitter unit</w:t>
      </w:r>
      <w:r w:rsidRPr="005963FA">
        <w:rPr>
          <w:rFonts w:eastAsia="MS Mincho"/>
          <w:lang w:eastAsia="ja-JP"/>
        </w:rPr>
        <w:t>s</w:t>
      </w:r>
      <w:r w:rsidRPr="005963FA">
        <w:t xml:space="preserve"> and is independent to the declaration of N</w:t>
      </w:r>
      <w:r w:rsidRPr="005963FA">
        <w:rPr>
          <w:vertAlign w:val="subscript"/>
        </w:rPr>
        <w:t>cells</w:t>
      </w:r>
      <w:r w:rsidRPr="005963FA">
        <w:rPr>
          <w:rFonts w:eastAsia="MS Mincho"/>
          <w:lang w:eastAsia="ja-JP"/>
        </w:rPr>
        <w:t>.</w:t>
      </w:r>
    </w:p>
    <w:p w14:paraId="03F0FFC0" w14:textId="77777777" w:rsidR="00D25FC8" w:rsidRPr="005963FA" w:rsidRDefault="00D25FC8" w:rsidP="00D25FC8">
      <w:pPr>
        <w:pStyle w:val="Heading2"/>
      </w:pPr>
      <w:bookmarkStart w:id="249" w:name="_Toc535441836"/>
      <w:r w:rsidRPr="005963FA">
        <w:t>6.2</w:t>
      </w:r>
      <w:r w:rsidRPr="005963FA">
        <w:tab/>
        <w:t>Base station output power</w:t>
      </w:r>
      <w:bookmarkEnd w:id="249"/>
    </w:p>
    <w:p w14:paraId="34B6AA04" w14:textId="0B51D19A" w:rsidR="00804D8D" w:rsidRPr="005963FA" w:rsidRDefault="00804D8D" w:rsidP="00804D8D">
      <w:pPr>
        <w:pStyle w:val="Heading3"/>
      </w:pPr>
      <w:bookmarkStart w:id="250" w:name="_Toc535441837"/>
      <w:r w:rsidRPr="005963FA">
        <w:t>6.2.1</w:t>
      </w:r>
      <w:r w:rsidR="0071353E" w:rsidRPr="005963FA">
        <w:tab/>
      </w:r>
      <w:r w:rsidRPr="005963FA">
        <w:t>Definition and applicability</w:t>
      </w:r>
      <w:bookmarkEnd w:id="250"/>
    </w:p>
    <w:p w14:paraId="5EA53750" w14:textId="0A3F4DC4" w:rsidR="00804D8D" w:rsidRPr="005963FA" w:rsidRDefault="00804D8D" w:rsidP="00804D8D">
      <w:pPr>
        <w:rPr>
          <w:lang w:eastAsia="zh-CN"/>
        </w:rPr>
      </w:pPr>
      <w:r w:rsidRPr="005963FA">
        <w:rPr>
          <w:lang w:eastAsia="zh-CN"/>
        </w:rPr>
        <w:t xml:space="preserve">The conducted BS output power requirements are specified at </w:t>
      </w:r>
      <w:r w:rsidRPr="005963FA">
        <w:rPr>
          <w:i/>
          <w:lang w:eastAsia="zh-CN"/>
        </w:rPr>
        <w:t>single-band connector</w:t>
      </w:r>
      <w:r w:rsidRPr="005963FA">
        <w:rPr>
          <w:lang w:eastAsia="zh-CN"/>
        </w:rPr>
        <w:t xml:space="preserve">, or at </w:t>
      </w:r>
      <w:r w:rsidRPr="005963FA">
        <w:rPr>
          <w:i/>
          <w:lang w:eastAsia="zh-CN"/>
        </w:rPr>
        <w:t>multi-band connector</w:t>
      </w:r>
      <w:r w:rsidRPr="005963FA">
        <w:rPr>
          <w:lang w:eastAsia="zh-CN"/>
        </w:rPr>
        <w:t>.</w:t>
      </w:r>
    </w:p>
    <w:p w14:paraId="0347EC6E" w14:textId="77777777" w:rsidR="00804D8D" w:rsidRPr="005963FA" w:rsidRDefault="00804D8D" w:rsidP="00804D8D">
      <w:pPr>
        <w:rPr>
          <w:lang w:eastAsia="zh-CN"/>
        </w:rPr>
      </w:pPr>
      <w:r w:rsidRPr="005963FA">
        <w:t xml:space="preserve">The </w:t>
      </w:r>
      <w:r w:rsidRPr="005963FA">
        <w:rPr>
          <w:i/>
        </w:rPr>
        <w:t>rated carrier output power</w:t>
      </w:r>
      <w:r w:rsidRPr="005963FA">
        <w:t xml:space="preserve"> of the </w:t>
      </w:r>
      <w:r w:rsidRPr="005963FA">
        <w:rPr>
          <w:i/>
        </w:rPr>
        <w:t xml:space="preserve">BS type 1-C </w:t>
      </w:r>
      <w:r w:rsidRPr="005963FA">
        <w:t>shall be as specified in table 6.2.1-1.</w:t>
      </w:r>
    </w:p>
    <w:p w14:paraId="7945EECE" w14:textId="77777777" w:rsidR="00804D8D" w:rsidRPr="005963FA" w:rsidRDefault="00804D8D" w:rsidP="00804D8D">
      <w:pPr>
        <w:pStyle w:val="TH"/>
      </w:pPr>
      <w:r w:rsidRPr="005963FA">
        <w:lastRenderedPageBreak/>
        <w:t xml:space="preserve">Table 6.2.1-1: </w:t>
      </w:r>
      <w:r w:rsidRPr="005963FA">
        <w:rPr>
          <w:i/>
        </w:rPr>
        <w:t>Rated carrier output power</w:t>
      </w:r>
      <w:r w:rsidRPr="005963FA">
        <w:t xml:space="preserve"> limits for </w:t>
      </w:r>
      <w:r w:rsidRPr="005963FA">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963FA" w:rsidRPr="005963FA"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5963FA" w:rsidRDefault="00804D8D" w:rsidP="00081372">
            <w:pPr>
              <w:pStyle w:val="TAH"/>
            </w:pPr>
            <w:r w:rsidRPr="005963FA">
              <w:t>BS class</w:t>
            </w:r>
          </w:p>
        </w:tc>
        <w:tc>
          <w:tcPr>
            <w:tcW w:w="0" w:type="auto"/>
            <w:shd w:val="clear" w:color="auto" w:fill="auto"/>
            <w:tcMar>
              <w:top w:w="15" w:type="dxa"/>
              <w:left w:w="108" w:type="dxa"/>
              <w:bottom w:w="0" w:type="dxa"/>
              <w:right w:w="108" w:type="dxa"/>
            </w:tcMar>
            <w:hideMark/>
          </w:tcPr>
          <w:p w14:paraId="677CCBE4" w14:textId="77777777" w:rsidR="00804D8D" w:rsidRPr="005963FA" w:rsidRDefault="00804D8D" w:rsidP="00081372">
            <w:pPr>
              <w:pStyle w:val="TAH"/>
            </w:pPr>
            <w:r w:rsidRPr="005963FA">
              <w:t>P</w:t>
            </w:r>
            <w:r w:rsidRPr="005963FA">
              <w:rPr>
                <w:vertAlign w:val="subscript"/>
              </w:rPr>
              <w:t>rated,c,AC</w:t>
            </w:r>
          </w:p>
        </w:tc>
      </w:tr>
      <w:tr w:rsidR="005963FA" w:rsidRPr="005963FA"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5963FA" w:rsidRDefault="00804D8D" w:rsidP="00081372">
            <w:pPr>
              <w:pStyle w:val="TAC"/>
            </w:pPr>
            <w:r w:rsidRPr="005963FA">
              <w:t>Wide Area BS</w:t>
            </w:r>
          </w:p>
        </w:tc>
        <w:tc>
          <w:tcPr>
            <w:tcW w:w="0" w:type="auto"/>
            <w:shd w:val="clear" w:color="auto" w:fill="auto"/>
            <w:tcMar>
              <w:top w:w="15" w:type="dxa"/>
              <w:left w:w="108" w:type="dxa"/>
              <w:bottom w:w="0" w:type="dxa"/>
              <w:right w:w="108" w:type="dxa"/>
            </w:tcMar>
            <w:hideMark/>
          </w:tcPr>
          <w:p w14:paraId="209B1CBC" w14:textId="77777777" w:rsidR="00804D8D" w:rsidRPr="005963FA" w:rsidRDefault="00804D8D" w:rsidP="00081372">
            <w:pPr>
              <w:pStyle w:val="TAC"/>
            </w:pPr>
            <w:r w:rsidRPr="005963FA">
              <w:t>(Note)</w:t>
            </w:r>
          </w:p>
        </w:tc>
      </w:tr>
      <w:tr w:rsidR="005963FA" w:rsidRPr="005963FA"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5963FA" w:rsidRDefault="00804D8D" w:rsidP="00081372">
            <w:pPr>
              <w:pStyle w:val="TAC"/>
            </w:pPr>
            <w:r w:rsidRPr="005963FA">
              <w:t>Medium Range BS</w:t>
            </w:r>
          </w:p>
        </w:tc>
        <w:tc>
          <w:tcPr>
            <w:tcW w:w="0" w:type="auto"/>
            <w:shd w:val="clear" w:color="auto" w:fill="auto"/>
            <w:tcMar>
              <w:top w:w="15" w:type="dxa"/>
              <w:left w:w="108" w:type="dxa"/>
              <w:bottom w:w="0" w:type="dxa"/>
              <w:right w:w="108" w:type="dxa"/>
            </w:tcMar>
            <w:hideMark/>
          </w:tcPr>
          <w:p w14:paraId="7DD12A2E" w14:textId="39727393" w:rsidR="00804D8D" w:rsidRPr="005963FA" w:rsidRDefault="00E2580E" w:rsidP="00081372">
            <w:pPr>
              <w:pStyle w:val="TAC"/>
            </w:pPr>
            <w:r w:rsidRPr="005963FA">
              <w:rPr>
                <w:lang w:eastAsia="ja-JP"/>
              </w:rPr>
              <w:t>≤</w:t>
            </w:r>
            <w:r w:rsidR="00804D8D" w:rsidRPr="005963FA">
              <w:t xml:space="preserve"> 38 dBm</w:t>
            </w:r>
          </w:p>
        </w:tc>
      </w:tr>
      <w:tr w:rsidR="005963FA" w:rsidRPr="005963FA"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5963FA" w:rsidRDefault="00804D8D" w:rsidP="00081372">
            <w:pPr>
              <w:pStyle w:val="TAC"/>
            </w:pPr>
            <w:r w:rsidRPr="005963FA">
              <w:t>Local Area BS</w:t>
            </w:r>
          </w:p>
        </w:tc>
        <w:tc>
          <w:tcPr>
            <w:tcW w:w="0" w:type="auto"/>
            <w:shd w:val="clear" w:color="auto" w:fill="auto"/>
            <w:tcMar>
              <w:top w:w="15" w:type="dxa"/>
              <w:left w:w="108" w:type="dxa"/>
              <w:bottom w:w="0" w:type="dxa"/>
              <w:right w:w="108" w:type="dxa"/>
            </w:tcMar>
            <w:hideMark/>
          </w:tcPr>
          <w:p w14:paraId="7FC6AB81" w14:textId="76C8A6F8" w:rsidR="00804D8D" w:rsidRPr="005963FA" w:rsidRDefault="00E2580E" w:rsidP="00081372">
            <w:pPr>
              <w:pStyle w:val="TAC"/>
            </w:pPr>
            <w:r w:rsidRPr="005963FA">
              <w:rPr>
                <w:lang w:eastAsia="ja-JP"/>
              </w:rPr>
              <w:t>≤</w:t>
            </w:r>
            <w:r w:rsidR="00804D8D" w:rsidRPr="005963FA">
              <w:t xml:space="preserve"> 24 dBm</w:t>
            </w:r>
          </w:p>
        </w:tc>
      </w:tr>
      <w:tr w:rsidR="00804D8D" w:rsidRPr="005963FA"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5963FA" w:rsidRDefault="00804D8D" w:rsidP="00081372">
            <w:pPr>
              <w:pStyle w:val="TAN"/>
            </w:pPr>
            <w:r w:rsidRPr="005963FA">
              <w:t>NOTE:</w:t>
            </w:r>
            <w:r w:rsidRPr="005963FA">
              <w:tab/>
              <w:t>There is no upper limit for the P</w:t>
            </w:r>
            <w:r w:rsidRPr="005963FA">
              <w:rPr>
                <w:vertAlign w:val="subscript"/>
              </w:rPr>
              <w:t>rated,c,AC</w:t>
            </w:r>
            <w:r w:rsidRPr="005963FA">
              <w:t xml:space="preserve"> rated output power of the Wide Area Base Station.</w:t>
            </w:r>
          </w:p>
        </w:tc>
      </w:tr>
    </w:tbl>
    <w:p w14:paraId="4864ACF5" w14:textId="77777777" w:rsidR="00804D8D" w:rsidRPr="005963FA" w:rsidRDefault="00804D8D" w:rsidP="00804D8D"/>
    <w:p w14:paraId="594C06EC" w14:textId="77777777" w:rsidR="00804D8D" w:rsidRPr="005963FA" w:rsidRDefault="00804D8D" w:rsidP="00804D8D">
      <w:pPr>
        <w:rPr>
          <w:lang w:eastAsia="zh-CN"/>
        </w:rPr>
      </w:pPr>
      <w:r w:rsidRPr="005963FA">
        <w:t xml:space="preserve">The </w:t>
      </w:r>
      <w:r w:rsidRPr="005963FA">
        <w:rPr>
          <w:i/>
        </w:rPr>
        <w:t>rated carrier output power</w:t>
      </w:r>
      <w:r w:rsidRPr="005963FA">
        <w:t xml:space="preserve"> of the </w:t>
      </w:r>
      <w:r w:rsidRPr="005963FA">
        <w:rPr>
          <w:i/>
        </w:rPr>
        <w:t xml:space="preserve">BS type 1-H </w:t>
      </w:r>
      <w:r w:rsidRPr="005963FA">
        <w:t>shall be as specified in table 6.2.1-2.</w:t>
      </w:r>
    </w:p>
    <w:p w14:paraId="54B2765B" w14:textId="77777777" w:rsidR="00804D8D" w:rsidRPr="005963FA" w:rsidRDefault="00804D8D" w:rsidP="00804D8D">
      <w:pPr>
        <w:pStyle w:val="TH"/>
      </w:pPr>
      <w:r w:rsidRPr="005963FA">
        <w:t xml:space="preserve">Table 6.2.1-2: </w:t>
      </w:r>
      <w:r w:rsidRPr="005963FA">
        <w:rPr>
          <w:i/>
        </w:rPr>
        <w:t>Rated carrier output power</w:t>
      </w:r>
      <w:r w:rsidRPr="005963FA">
        <w:t xml:space="preserve"> limits for </w:t>
      </w:r>
      <w:r w:rsidRPr="005963FA">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963FA" w:rsidRPr="005963FA" w14:paraId="1D73D35E" w14:textId="77777777" w:rsidTr="00081372">
        <w:trPr>
          <w:tblHeader/>
          <w:jc w:val="center"/>
        </w:trPr>
        <w:tc>
          <w:tcPr>
            <w:tcW w:w="0" w:type="auto"/>
            <w:hideMark/>
          </w:tcPr>
          <w:p w14:paraId="5D736D1B" w14:textId="77777777" w:rsidR="00804D8D" w:rsidRPr="005963FA" w:rsidRDefault="00804D8D" w:rsidP="00081372">
            <w:pPr>
              <w:pStyle w:val="TAH"/>
            </w:pPr>
            <w:r w:rsidRPr="005963FA">
              <w:t>BS class</w:t>
            </w:r>
          </w:p>
        </w:tc>
        <w:tc>
          <w:tcPr>
            <w:tcW w:w="0" w:type="auto"/>
            <w:hideMark/>
          </w:tcPr>
          <w:p w14:paraId="302D7BCD" w14:textId="77777777" w:rsidR="00804D8D" w:rsidRPr="005963FA" w:rsidRDefault="00804D8D" w:rsidP="00081372">
            <w:pPr>
              <w:pStyle w:val="TAH"/>
            </w:pPr>
            <w:r w:rsidRPr="005963FA">
              <w:t>P</w:t>
            </w:r>
            <w:r w:rsidRPr="005963FA">
              <w:rPr>
                <w:vertAlign w:val="subscript"/>
              </w:rPr>
              <w:t>rated,c,sys</w:t>
            </w:r>
          </w:p>
        </w:tc>
        <w:tc>
          <w:tcPr>
            <w:tcW w:w="0" w:type="auto"/>
          </w:tcPr>
          <w:p w14:paraId="5BF33CE4" w14:textId="77777777" w:rsidR="00804D8D" w:rsidRPr="005963FA" w:rsidRDefault="00804D8D" w:rsidP="00081372">
            <w:pPr>
              <w:pStyle w:val="TAH"/>
            </w:pPr>
            <w:r w:rsidRPr="005963FA">
              <w:t>P</w:t>
            </w:r>
            <w:r w:rsidRPr="005963FA">
              <w:rPr>
                <w:vertAlign w:val="subscript"/>
              </w:rPr>
              <w:t>rated,c,TABC</w:t>
            </w:r>
          </w:p>
        </w:tc>
      </w:tr>
      <w:tr w:rsidR="005963FA" w:rsidRPr="005963FA" w14:paraId="2657A089" w14:textId="77777777" w:rsidTr="00081372">
        <w:trPr>
          <w:jc w:val="center"/>
        </w:trPr>
        <w:tc>
          <w:tcPr>
            <w:tcW w:w="0" w:type="auto"/>
            <w:hideMark/>
          </w:tcPr>
          <w:p w14:paraId="7F807D22" w14:textId="77777777" w:rsidR="00804D8D" w:rsidRPr="005963FA" w:rsidRDefault="00804D8D" w:rsidP="00081372">
            <w:pPr>
              <w:pStyle w:val="TAC"/>
              <w:rPr>
                <w:lang w:eastAsia="zh-CN"/>
              </w:rPr>
            </w:pPr>
            <w:r w:rsidRPr="005963FA">
              <w:rPr>
                <w:lang w:eastAsia="zh-CN"/>
              </w:rPr>
              <w:t>Wide Area BS</w:t>
            </w:r>
          </w:p>
        </w:tc>
        <w:tc>
          <w:tcPr>
            <w:tcW w:w="0" w:type="auto"/>
          </w:tcPr>
          <w:p w14:paraId="7F4D8632" w14:textId="77777777" w:rsidR="00804D8D" w:rsidRPr="005963FA" w:rsidRDefault="00804D8D" w:rsidP="00081372">
            <w:pPr>
              <w:pStyle w:val="TAC"/>
              <w:rPr>
                <w:lang w:eastAsia="ja-JP"/>
              </w:rPr>
            </w:pPr>
            <w:r w:rsidRPr="005963FA">
              <w:rPr>
                <w:lang w:eastAsia="ja-JP"/>
              </w:rPr>
              <w:t>(Note)</w:t>
            </w:r>
          </w:p>
        </w:tc>
        <w:tc>
          <w:tcPr>
            <w:tcW w:w="0" w:type="auto"/>
          </w:tcPr>
          <w:p w14:paraId="5C222E50" w14:textId="77777777" w:rsidR="00804D8D" w:rsidRPr="005963FA" w:rsidRDefault="00804D8D" w:rsidP="00081372">
            <w:pPr>
              <w:pStyle w:val="TAC"/>
              <w:rPr>
                <w:lang w:eastAsia="ja-JP"/>
              </w:rPr>
            </w:pPr>
            <w:r w:rsidRPr="005963FA">
              <w:rPr>
                <w:lang w:eastAsia="ja-JP"/>
              </w:rPr>
              <w:t>(Note)</w:t>
            </w:r>
          </w:p>
        </w:tc>
      </w:tr>
      <w:tr w:rsidR="005963FA" w:rsidRPr="005963FA" w14:paraId="287BB2F7" w14:textId="77777777" w:rsidTr="00081372">
        <w:trPr>
          <w:jc w:val="center"/>
        </w:trPr>
        <w:tc>
          <w:tcPr>
            <w:tcW w:w="0" w:type="auto"/>
            <w:hideMark/>
          </w:tcPr>
          <w:p w14:paraId="0AB669B6" w14:textId="77777777" w:rsidR="00804D8D" w:rsidRPr="005963FA" w:rsidRDefault="00804D8D" w:rsidP="00081372">
            <w:pPr>
              <w:pStyle w:val="TAC"/>
              <w:rPr>
                <w:lang w:eastAsia="zh-CN"/>
              </w:rPr>
            </w:pPr>
            <w:r w:rsidRPr="005963FA">
              <w:rPr>
                <w:lang w:eastAsia="zh-CN"/>
              </w:rPr>
              <w:t>Medium Range BS</w:t>
            </w:r>
          </w:p>
        </w:tc>
        <w:tc>
          <w:tcPr>
            <w:tcW w:w="0" w:type="auto"/>
            <w:hideMark/>
          </w:tcPr>
          <w:p w14:paraId="1302189A" w14:textId="77777777" w:rsidR="00804D8D" w:rsidRPr="005963FA" w:rsidRDefault="00804D8D" w:rsidP="00081372">
            <w:pPr>
              <w:pStyle w:val="TAC"/>
              <w:rPr>
                <w:lang w:eastAsia="ja-JP"/>
              </w:rPr>
            </w:pPr>
            <w:r w:rsidRPr="005963FA">
              <w:rPr>
                <w:lang w:eastAsia="ja-JP"/>
              </w:rPr>
              <w:t>≤ 38 dBm +10log(</w:t>
            </w:r>
            <w:r w:rsidRPr="005963FA">
              <w:rPr>
                <w:rFonts w:eastAsia="MS Mincho"/>
                <w:iCs/>
                <w:lang w:eastAsia="ja-JP"/>
              </w:rPr>
              <w:t>N</w:t>
            </w:r>
            <w:r w:rsidRPr="005963FA">
              <w:rPr>
                <w:rFonts w:eastAsia="MS Mincho"/>
                <w:iCs/>
                <w:vertAlign w:val="subscript"/>
                <w:lang w:eastAsia="ja-JP"/>
              </w:rPr>
              <w:t>TXU,counted</w:t>
            </w:r>
            <w:r w:rsidRPr="005963FA">
              <w:rPr>
                <w:lang w:eastAsia="ja-JP"/>
              </w:rPr>
              <w:t>)</w:t>
            </w:r>
          </w:p>
        </w:tc>
        <w:tc>
          <w:tcPr>
            <w:tcW w:w="0" w:type="auto"/>
          </w:tcPr>
          <w:p w14:paraId="5276893C" w14:textId="77777777" w:rsidR="00804D8D" w:rsidRPr="005963FA" w:rsidRDefault="00804D8D" w:rsidP="00081372">
            <w:pPr>
              <w:pStyle w:val="TAC"/>
              <w:rPr>
                <w:lang w:eastAsia="ja-JP"/>
              </w:rPr>
            </w:pPr>
            <w:r w:rsidRPr="005963FA">
              <w:rPr>
                <w:lang w:eastAsia="ja-JP"/>
              </w:rPr>
              <w:t>≤ 38 dBm</w:t>
            </w:r>
          </w:p>
        </w:tc>
      </w:tr>
      <w:tr w:rsidR="005963FA" w:rsidRPr="005963FA" w14:paraId="4E5F78BB" w14:textId="77777777" w:rsidTr="00081372">
        <w:trPr>
          <w:jc w:val="center"/>
        </w:trPr>
        <w:tc>
          <w:tcPr>
            <w:tcW w:w="0" w:type="auto"/>
            <w:hideMark/>
          </w:tcPr>
          <w:p w14:paraId="2C8D8459" w14:textId="77777777" w:rsidR="00804D8D" w:rsidRPr="005963FA" w:rsidRDefault="00804D8D" w:rsidP="00081372">
            <w:pPr>
              <w:pStyle w:val="TAC"/>
              <w:rPr>
                <w:lang w:eastAsia="zh-CN"/>
              </w:rPr>
            </w:pPr>
            <w:r w:rsidRPr="005963FA">
              <w:rPr>
                <w:lang w:eastAsia="zh-CN"/>
              </w:rPr>
              <w:t>Local Area BS</w:t>
            </w:r>
          </w:p>
        </w:tc>
        <w:tc>
          <w:tcPr>
            <w:tcW w:w="0" w:type="auto"/>
            <w:hideMark/>
          </w:tcPr>
          <w:p w14:paraId="4C1B2346" w14:textId="77777777" w:rsidR="00804D8D" w:rsidRPr="005963FA" w:rsidRDefault="00804D8D" w:rsidP="00081372">
            <w:pPr>
              <w:pStyle w:val="TAC"/>
              <w:rPr>
                <w:lang w:eastAsia="ja-JP"/>
              </w:rPr>
            </w:pPr>
            <w:r w:rsidRPr="005963FA">
              <w:rPr>
                <w:lang w:eastAsia="ja-JP"/>
              </w:rPr>
              <w:t>≤ 24 dBm +10log(</w:t>
            </w:r>
            <w:r w:rsidRPr="005963FA">
              <w:rPr>
                <w:rFonts w:eastAsia="MS Mincho"/>
                <w:iCs/>
                <w:lang w:eastAsia="ja-JP"/>
              </w:rPr>
              <w:t>N</w:t>
            </w:r>
            <w:r w:rsidRPr="005963FA">
              <w:rPr>
                <w:rFonts w:eastAsia="MS Mincho"/>
                <w:iCs/>
                <w:vertAlign w:val="subscript"/>
                <w:lang w:eastAsia="ja-JP"/>
              </w:rPr>
              <w:t>TXU,counted</w:t>
            </w:r>
            <w:r w:rsidRPr="005963FA">
              <w:rPr>
                <w:lang w:eastAsia="ja-JP"/>
              </w:rPr>
              <w:t>)</w:t>
            </w:r>
          </w:p>
        </w:tc>
        <w:tc>
          <w:tcPr>
            <w:tcW w:w="0" w:type="auto"/>
          </w:tcPr>
          <w:p w14:paraId="4824FF35" w14:textId="77777777" w:rsidR="00804D8D" w:rsidRPr="005963FA" w:rsidRDefault="00804D8D" w:rsidP="00081372">
            <w:pPr>
              <w:pStyle w:val="TAC"/>
              <w:rPr>
                <w:lang w:eastAsia="ja-JP"/>
              </w:rPr>
            </w:pPr>
            <w:r w:rsidRPr="005963FA">
              <w:rPr>
                <w:lang w:eastAsia="ja-JP"/>
              </w:rPr>
              <w:t>≤ 24 dBm</w:t>
            </w:r>
          </w:p>
        </w:tc>
      </w:tr>
      <w:tr w:rsidR="00804D8D" w:rsidRPr="005963FA" w14:paraId="1A007232" w14:textId="77777777" w:rsidTr="00081372">
        <w:trPr>
          <w:jc w:val="center"/>
        </w:trPr>
        <w:tc>
          <w:tcPr>
            <w:tcW w:w="0" w:type="auto"/>
            <w:gridSpan w:val="3"/>
            <w:hideMark/>
          </w:tcPr>
          <w:p w14:paraId="3FA78E07" w14:textId="77777777" w:rsidR="00804D8D" w:rsidRPr="005963FA" w:rsidRDefault="00804D8D" w:rsidP="00081372">
            <w:pPr>
              <w:pStyle w:val="TAN"/>
              <w:rPr>
                <w:lang w:eastAsia="zh-CN"/>
              </w:rPr>
            </w:pPr>
            <w:r w:rsidRPr="005963FA">
              <w:rPr>
                <w:lang w:eastAsia="zh-CN"/>
              </w:rPr>
              <w:t>NOTE:</w:t>
            </w:r>
            <w:r w:rsidRPr="005963FA">
              <w:rPr>
                <w:lang w:eastAsia="zh-CN"/>
              </w:rPr>
              <w:tab/>
              <w:t xml:space="preserve">There is no upper limit for the </w:t>
            </w:r>
            <w:r w:rsidRPr="005963FA">
              <w:rPr>
                <w:lang w:eastAsia="ja-JP"/>
              </w:rPr>
              <w:t>P</w:t>
            </w:r>
            <w:r w:rsidRPr="005963FA">
              <w:rPr>
                <w:vertAlign w:val="subscript"/>
                <w:lang w:eastAsia="ja-JP"/>
              </w:rPr>
              <w:t>Rated</w:t>
            </w:r>
            <w:r w:rsidRPr="005963FA">
              <w:rPr>
                <w:vertAlign w:val="subscript"/>
                <w:lang w:eastAsia="zh-CN"/>
              </w:rPr>
              <w:t>,c,sys</w:t>
            </w:r>
            <w:r w:rsidRPr="005963FA" w:rsidDel="00DF64B5">
              <w:rPr>
                <w:lang w:eastAsia="zh-CN"/>
              </w:rPr>
              <w:t xml:space="preserve"> </w:t>
            </w:r>
            <w:r w:rsidRPr="005963FA">
              <w:rPr>
                <w:lang w:eastAsia="zh-CN"/>
              </w:rPr>
              <w:t xml:space="preserve">or </w:t>
            </w:r>
            <w:r w:rsidRPr="005963FA">
              <w:rPr>
                <w:lang w:eastAsia="ko-KR"/>
              </w:rPr>
              <w:t>P</w:t>
            </w:r>
            <w:r w:rsidRPr="005963FA">
              <w:rPr>
                <w:vertAlign w:val="subscript"/>
                <w:lang w:eastAsia="ko-KR"/>
              </w:rPr>
              <w:t>Rated,c,TABC</w:t>
            </w:r>
            <w:r w:rsidRPr="005963FA">
              <w:rPr>
                <w:lang w:eastAsia="zh-CN"/>
              </w:rPr>
              <w:t xml:space="preserve"> of the Wide Area Base Station.</w:t>
            </w:r>
          </w:p>
        </w:tc>
      </w:tr>
    </w:tbl>
    <w:p w14:paraId="1E299EDD" w14:textId="77777777" w:rsidR="00804D8D" w:rsidRPr="005963FA" w:rsidRDefault="00804D8D" w:rsidP="00804D8D"/>
    <w:p w14:paraId="3DC04EB0" w14:textId="2086ABFA" w:rsidR="00804D8D" w:rsidRPr="005963FA" w:rsidRDefault="00804D8D" w:rsidP="00804D8D">
      <w:pPr>
        <w:rPr>
          <w:lang w:eastAsia="zh-CN"/>
        </w:rPr>
      </w:pPr>
      <w:r w:rsidRPr="005963FA">
        <w:rPr>
          <w:lang w:eastAsia="zh-CN"/>
        </w:rPr>
        <w:t xml:space="preserve">The </w:t>
      </w:r>
      <w:r w:rsidRPr="005963FA">
        <w:rPr>
          <w:i/>
          <w:lang w:eastAsia="zh-CN"/>
        </w:rPr>
        <w:t>maximum carrier output power</w:t>
      </w:r>
      <w:r w:rsidRPr="005963FA">
        <w:rPr>
          <w:lang w:eastAsia="zh-CN"/>
        </w:rPr>
        <w:t xml:space="preserve"> (</w:t>
      </w:r>
      <w:r w:rsidRPr="005963FA">
        <w:t>P</w:t>
      </w:r>
      <w:r w:rsidRPr="005963FA">
        <w:rPr>
          <w:vertAlign w:val="subscript"/>
        </w:rPr>
        <w:t>max,c,AC</w:t>
      </w:r>
      <w:r w:rsidRPr="005963FA">
        <w:t>, or P</w:t>
      </w:r>
      <w:r w:rsidRPr="005963FA">
        <w:rPr>
          <w:vertAlign w:val="subscript"/>
        </w:rPr>
        <w:t>max,c,TABC</w:t>
      </w:r>
      <w:r w:rsidRPr="005963FA">
        <w:rPr>
          <w:lang w:eastAsia="zh-CN"/>
        </w:rPr>
        <w:t xml:space="preserve">) for the respective BS shall be compared to the </w:t>
      </w:r>
      <w:r w:rsidRPr="005963FA">
        <w:rPr>
          <w:i/>
          <w:lang w:eastAsia="zh-CN"/>
        </w:rPr>
        <w:t>rated carrier output power</w:t>
      </w:r>
      <w:r w:rsidRPr="005963FA">
        <w:rPr>
          <w:lang w:eastAsia="zh-CN"/>
        </w:rPr>
        <w:t xml:space="preserve"> (i.e. </w:t>
      </w:r>
      <w:r w:rsidRPr="005963FA">
        <w:t>P</w:t>
      </w:r>
      <w:r w:rsidRPr="005963FA">
        <w:rPr>
          <w:vertAlign w:val="subscript"/>
        </w:rPr>
        <w:t>rated,c,AC</w:t>
      </w:r>
      <w:r w:rsidRPr="005963FA">
        <w:t>, P</w:t>
      </w:r>
      <w:r w:rsidRPr="005963FA">
        <w:rPr>
          <w:vertAlign w:val="subscript"/>
        </w:rPr>
        <w:t>rated,c,TABC</w:t>
      </w:r>
      <w:r w:rsidRPr="005963FA">
        <w:t>, or P</w:t>
      </w:r>
      <w:r w:rsidRPr="005963FA">
        <w:rPr>
          <w:vertAlign w:val="subscript"/>
        </w:rPr>
        <w:t>rated,c,sys</w:t>
      </w:r>
      <w:r w:rsidRPr="005963FA">
        <w:rPr>
          <w:lang w:eastAsia="zh-CN"/>
        </w:rPr>
        <w:t xml:space="preserve">) limits in tables </w:t>
      </w:r>
      <w:r w:rsidRPr="005963FA">
        <w:t xml:space="preserve">6.2.1-1 and 6.2.1-2 </w:t>
      </w:r>
      <w:r w:rsidRPr="005963FA">
        <w:rPr>
          <w:lang w:eastAsia="zh-CN"/>
        </w:rPr>
        <w:t xml:space="preserve">for the declared BS class </w:t>
      </w:r>
      <w:r w:rsidRPr="005963FA">
        <w:t>(</w:t>
      </w:r>
      <w:r w:rsidR="00624C77" w:rsidRPr="005963FA">
        <w:t>D.2</w:t>
      </w:r>
      <w:r w:rsidRPr="005963FA">
        <w:t>)</w:t>
      </w:r>
      <w:r w:rsidRPr="005963FA">
        <w:rPr>
          <w:lang w:eastAsia="zh-CN"/>
        </w:rPr>
        <w:t xml:space="preserve">. The absolute value of the </w:t>
      </w:r>
      <w:r w:rsidRPr="005963FA">
        <w:rPr>
          <w:i/>
          <w:lang w:eastAsia="zh-CN"/>
        </w:rPr>
        <w:t>maximum carrier output power</w:t>
      </w:r>
      <w:r w:rsidRPr="005963FA">
        <w:rPr>
          <w:lang w:eastAsia="zh-CN"/>
        </w:rPr>
        <w:t xml:space="preserve"> is not subject to testing, while its output power accuracy relative to the declared value is.</w:t>
      </w:r>
    </w:p>
    <w:p w14:paraId="15979DF1" w14:textId="08C4B11F" w:rsidR="00804D8D" w:rsidRPr="005963FA" w:rsidRDefault="00804D8D" w:rsidP="00804D8D">
      <w:pPr>
        <w:pStyle w:val="Heading3"/>
      </w:pPr>
      <w:bookmarkStart w:id="251" w:name="_Toc535441838"/>
      <w:r w:rsidRPr="005963FA">
        <w:t>6.2.2</w:t>
      </w:r>
      <w:r w:rsidR="0071353E" w:rsidRPr="005963FA">
        <w:tab/>
      </w:r>
      <w:r w:rsidRPr="005963FA">
        <w:t>Minimum requirement</w:t>
      </w:r>
      <w:bookmarkEnd w:id="251"/>
    </w:p>
    <w:p w14:paraId="7492DE85" w14:textId="77777777" w:rsidR="00804D8D" w:rsidRPr="005963FA" w:rsidRDefault="00804D8D" w:rsidP="00804D8D">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416F8875" w14:textId="77777777" w:rsidR="00804D8D" w:rsidRPr="005963FA" w:rsidRDefault="00804D8D" w:rsidP="00804D8D">
      <w:r w:rsidRPr="005963FA">
        <w:t xml:space="preserve">The minimum requirement for </w:t>
      </w:r>
      <w:r w:rsidRPr="005963FA">
        <w:rPr>
          <w:i/>
        </w:rPr>
        <w:t>BS type 1-C</w:t>
      </w:r>
      <w:r w:rsidRPr="005963FA">
        <w:t xml:space="preserve"> is defined in TS 38.104 [2], subclause 6.2.2.</w:t>
      </w:r>
    </w:p>
    <w:p w14:paraId="6ED2B8F5" w14:textId="77777777" w:rsidR="00804D8D" w:rsidRPr="005963FA" w:rsidRDefault="00804D8D" w:rsidP="00804D8D">
      <w:r w:rsidRPr="005963FA">
        <w:t xml:space="preserve">The minimum requirement for </w:t>
      </w:r>
      <w:r w:rsidRPr="005963FA">
        <w:rPr>
          <w:i/>
        </w:rPr>
        <w:t>BS type 1-H</w:t>
      </w:r>
      <w:r w:rsidRPr="005963FA">
        <w:t xml:space="preserve"> is defined in TS 38.104 [2], subclause 6.2.3.</w:t>
      </w:r>
    </w:p>
    <w:p w14:paraId="250E81A5" w14:textId="647B2CC1" w:rsidR="00804D8D" w:rsidRPr="005963FA" w:rsidRDefault="00804D8D" w:rsidP="00804D8D">
      <w:pPr>
        <w:pStyle w:val="Heading3"/>
      </w:pPr>
      <w:bookmarkStart w:id="252" w:name="_Toc535441839"/>
      <w:r w:rsidRPr="005963FA">
        <w:t>6.2.3</w:t>
      </w:r>
      <w:r w:rsidR="0071353E" w:rsidRPr="005963FA">
        <w:tab/>
      </w:r>
      <w:r w:rsidRPr="005963FA">
        <w:t>Test purpose</w:t>
      </w:r>
      <w:bookmarkEnd w:id="252"/>
    </w:p>
    <w:p w14:paraId="38906D7C" w14:textId="77777777" w:rsidR="00804D8D" w:rsidRPr="005963FA" w:rsidRDefault="00804D8D" w:rsidP="00804D8D">
      <w:r w:rsidRPr="005963FA">
        <w:rPr>
          <w:rFonts w:cs="v4.2.0"/>
        </w:rPr>
        <w:t xml:space="preserve">The test purpose is to verify the accuracy of the </w:t>
      </w:r>
      <w:r w:rsidRPr="005963FA">
        <w:rPr>
          <w:i/>
        </w:rPr>
        <w:t xml:space="preserve">maximum carrier output power </w:t>
      </w:r>
      <w:r w:rsidRPr="005963FA">
        <w:rPr>
          <w:rFonts w:cs="v4.2.0"/>
        </w:rPr>
        <w:t>across the frequency range and under normal and extreme conditions</w:t>
      </w:r>
      <w:r w:rsidRPr="005963FA">
        <w:t>.</w:t>
      </w:r>
    </w:p>
    <w:p w14:paraId="17C50005" w14:textId="55871092" w:rsidR="00804D8D" w:rsidRPr="005963FA" w:rsidRDefault="00804D8D" w:rsidP="00804D8D">
      <w:pPr>
        <w:pStyle w:val="Heading3"/>
      </w:pPr>
      <w:bookmarkStart w:id="253" w:name="_Toc535441840"/>
      <w:r w:rsidRPr="005963FA">
        <w:t>6.2.4</w:t>
      </w:r>
      <w:r w:rsidR="0071353E" w:rsidRPr="005963FA">
        <w:tab/>
      </w:r>
      <w:r w:rsidRPr="005963FA">
        <w:t>Method of test</w:t>
      </w:r>
      <w:bookmarkEnd w:id="253"/>
    </w:p>
    <w:p w14:paraId="7B9E8EB6" w14:textId="77777777" w:rsidR="00804D8D" w:rsidRPr="005963FA" w:rsidRDefault="00804D8D" w:rsidP="000C0610">
      <w:pPr>
        <w:pStyle w:val="Heading4"/>
      </w:pPr>
      <w:bookmarkStart w:id="254" w:name="_Toc535441841"/>
      <w:r w:rsidRPr="005963FA">
        <w:t>6.2.4.1</w:t>
      </w:r>
      <w:r w:rsidRPr="005963FA">
        <w:tab/>
        <w:t>Initial conditions</w:t>
      </w:r>
      <w:bookmarkEnd w:id="254"/>
    </w:p>
    <w:p w14:paraId="0CD5E697" w14:textId="399709BB" w:rsidR="00804D8D" w:rsidRPr="005963FA" w:rsidRDefault="00804D8D" w:rsidP="00804D8D">
      <w:r w:rsidRPr="005963FA">
        <w:t>Test environment:</w:t>
      </w:r>
    </w:p>
    <w:p w14:paraId="04FBD5BF" w14:textId="6FB7B62E" w:rsidR="00804D8D" w:rsidRPr="005963FA" w:rsidRDefault="007030C1" w:rsidP="007030C1">
      <w:pPr>
        <w:pStyle w:val="B1"/>
      </w:pPr>
      <w:r w:rsidRPr="005963FA">
        <w:rPr>
          <w:lang w:val="en-US" w:eastAsia="zh-CN"/>
        </w:rPr>
        <w:t>-</w:t>
      </w:r>
      <w:r w:rsidRPr="005963FA">
        <w:rPr>
          <w:lang w:val="en-US" w:eastAsia="zh-CN"/>
        </w:rPr>
        <w:tab/>
      </w:r>
      <w:r w:rsidR="00804D8D" w:rsidRPr="005963FA">
        <w:t>Normal, see annex B.2,</w:t>
      </w:r>
    </w:p>
    <w:p w14:paraId="4C43BE47" w14:textId="3EDEB842" w:rsidR="00804D8D" w:rsidRPr="005963FA" w:rsidRDefault="007030C1" w:rsidP="007030C1">
      <w:pPr>
        <w:pStyle w:val="B1"/>
      </w:pPr>
      <w:r w:rsidRPr="005963FA">
        <w:rPr>
          <w:lang w:val="en-US" w:eastAsia="zh-CN"/>
        </w:rPr>
        <w:t>-</w:t>
      </w:r>
      <w:r w:rsidRPr="005963FA">
        <w:rPr>
          <w:lang w:val="en-US" w:eastAsia="zh-CN"/>
        </w:rPr>
        <w:tab/>
      </w:r>
      <w:r w:rsidR="00804D8D" w:rsidRPr="005963FA">
        <w:t>Extreme, see annex B.3.</w:t>
      </w:r>
    </w:p>
    <w:p w14:paraId="5DE784FB" w14:textId="77777777" w:rsidR="00804D8D" w:rsidRPr="005963FA" w:rsidRDefault="00804D8D" w:rsidP="00804D8D">
      <w:pPr>
        <w:rPr>
          <w:rFonts w:cs="v4.2.0"/>
        </w:rPr>
      </w:pPr>
      <w:r w:rsidRPr="005963FA">
        <w:rPr>
          <w:rFonts w:cs="v4.2.0"/>
        </w:rPr>
        <w:t xml:space="preserve">RF channels to be tested for single carrier: </w:t>
      </w:r>
      <w:r w:rsidRPr="005963FA">
        <w:rPr>
          <w:rFonts w:cs="v4.2.0"/>
        </w:rPr>
        <w:tab/>
        <w:t>B, M and T; see subclause 4.9.1</w:t>
      </w:r>
    </w:p>
    <w:p w14:paraId="15E56D33" w14:textId="77777777" w:rsidR="00804D8D" w:rsidRPr="005963FA" w:rsidRDefault="00804D8D" w:rsidP="00804D8D">
      <w:pPr>
        <w:ind w:left="3120" w:hanging="3120"/>
      </w:pPr>
      <w:r w:rsidRPr="005963FA">
        <w:rPr>
          <w:i/>
        </w:rPr>
        <w:t>Base Station RF Bandwidth</w:t>
      </w:r>
      <w:r w:rsidRPr="005963FA">
        <w:t xml:space="preserve"> positions to be tested </w:t>
      </w:r>
      <w:r w:rsidRPr="005963FA">
        <w:rPr>
          <w:rFonts w:cs="v4.2.0"/>
        </w:rPr>
        <w:t>for multi-carrier and/or CA</w:t>
      </w:r>
      <w:r w:rsidRPr="005963FA">
        <w:t>:</w:t>
      </w:r>
    </w:p>
    <w:p w14:paraId="1D9AF31A" w14:textId="2A874887" w:rsidR="00804D8D" w:rsidRPr="005963FA" w:rsidRDefault="007030C1" w:rsidP="007030C1">
      <w:pPr>
        <w:pStyle w:val="B1"/>
      </w:pPr>
      <w:r w:rsidRPr="005963FA">
        <w:rPr>
          <w:lang w:val="en-US" w:eastAsia="zh-CN"/>
        </w:rPr>
        <w:t>-</w:t>
      </w:r>
      <w:r w:rsidRPr="005963FA">
        <w:rPr>
          <w:lang w:val="en-US" w:eastAsia="zh-CN"/>
        </w:rPr>
        <w:tab/>
      </w:r>
      <w:r w:rsidR="00804D8D" w:rsidRPr="005963FA">
        <w:t>B</w:t>
      </w:r>
      <w:r w:rsidR="00804D8D" w:rsidRPr="005963FA">
        <w:rPr>
          <w:vertAlign w:val="subscript"/>
        </w:rPr>
        <w:t>RFBW</w:t>
      </w:r>
      <w:r w:rsidR="00804D8D" w:rsidRPr="005963FA">
        <w:t>, M</w:t>
      </w:r>
      <w:r w:rsidR="00804D8D" w:rsidRPr="005963FA">
        <w:rPr>
          <w:vertAlign w:val="subscript"/>
        </w:rPr>
        <w:t>RFBW</w:t>
      </w:r>
      <w:r w:rsidR="00804D8D" w:rsidRPr="005963FA">
        <w:t xml:space="preserve"> and T</w:t>
      </w:r>
      <w:r w:rsidR="00804D8D" w:rsidRPr="005963FA">
        <w:rPr>
          <w:vertAlign w:val="subscript"/>
        </w:rPr>
        <w:t>RFBW</w:t>
      </w:r>
      <w:r w:rsidR="00804D8D" w:rsidRPr="005963FA">
        <w:t xml:space="preserve"> for </w:t>
      </w:r>
      <w:r w:rsidR="00804D8D" w:rsidRPr="005963FA">
        <w:rPr>
          <w:i/>
        </w:rPr>
        <w:t>single-band connector(s)</w:t>
      </w:r>
      <w:r w:rsidR="00804D8D" w:rsidRPr="005963FA">
        <w:t>, see subclause 4.9.1.</w:t>
      </w:r>
    </w:p>
    <w:p w14:paraId="5C6D016A" w14:textId="4C147440" w:rsidR="00804D8D" w:rsidRPr="005963FA" w:rsidRDefault="007030C1" w:rsidP="007030C1">
      <w:pPr>
        <w:pStyle w:val="B1"/>
      </w:pPr>
      <w:r w:rsidRPr="005963FA">
        <w:rPr>
          <w:lang w:val="en-US" w:eastAsia="zh-CN"/>
        </w:rPr>
        <w:t>-</w:t>
      </w:r>
      <w:r w:rsidRPr="005963FA">
        <w:rPr>
          <w:lang w:val="en-US" w:eastAsia="zh-CN"/>
        </w:rPr>
        <w:tab/>
      </w:r>
      <w:r w:rsidR="00804D8D" w:rsidRPr="005963FA">
        <w:t>B</w:t>
      </w:r>
      <w:r w:rsidR="00804D8D" w:rsidRPr="005963FA">
        <w:rPr>
          <w:vertAlign w:val="subscript"/>
        </w:rPr>
        <w:t>RFBW</w:t>
      </w:r>
      <w:r w:rsidR="00804D8D" w:rsidRPr="005963FA">
        <w:t>_T'</w:t>
      </w:r>
      <w:r w:rsidR="00804D8D" w:rsidRPr="005963FA">
        <w:rPr>
          <w:vertAlign w:val="subscript"/>
        </w:rPr>
        <w:t>RFBW</w:t>
      </w:r>
      <w:r w:rsidR="00804D8D" w:rsidRPr="005963FA">
        <w:t xml:space="preserve"> and B'</w:t>
      </w:r>
      <w:r w:rsidR="00804D8D" w:rsidRPr="005963FA">
        <w:rPr>
          <w:vertAlign w:val="subscript"/>
        </w:rPr>
        <w:t>RFBW</w:t>
      </w:r>
      <w:r w:rsidR="00804D8D" w:rsidRPr="005963FA">
        <w:t>_T</w:t>
      </w:r>
      <w:r w:rsidR="00804D8D" w:rsidRPr="005963FA">
        <w:rPr>
          <w:vertAlign w:val="subscript"/>
        </w:rPr>
        <w:t>RFBW</w:t>
      </w:r>
      <w:r w:rsidR="00804D8D" w:rsidRPr="005963FA">
        <w:t xml:space="preserve"> for </w:t>
      </w:r>
      <w:r w:rsidR="00804D8D" w:rsidRPr="005963FA">
        <w:rPr>
          <w:i/>
        </w:rPr>
        <w:t>multi-band connector(s)</w:t>
      </w:r>
      <w:r w:rsidR="00804D8D" w:rsidRPr="005963FA">
        <w:t>, see subclause 4.9.1.</w:t>
      </w:r>
    </w:p>
    <w:p w14:paraId="5CDC1899" w14:textId="27AC3D00" w:rsidR="00804D8D" w:rsidRPr="005963FA" w:rsidRDefault="00804D8D" w:rsidP="007030C1">
      <w:r w:rsidRPr="005963FA">
        <w:t>In case of extreme test environment, it is sufficient to test on a single combination of one NR-ARFCN, one RF bandwidth position and with only one applicable test configuration defined in subclause</w:t>
      </w:r>
      <w:ins w:id="255" w:author="R4-1902270" w:date="2019-03-05T17:45:00Z">
        <w:r w:rsidR="002D665D">
          <w:t>s</w:t>
        </w:r>
      </w:ins>
      <w:r w:rsidRPr="005963FA">
        <w:t xml:space="preserve"> 4.7</w:t>
      </w:r>
      <w:ins w:id="256" w:author="R4-1902270" w:date="2019-03-05T17:45:00Z">
        <w:r w:rsidR="002D665D" w:rsidRPr="00FB40E7">
          <w:rPr>
            <w:rFonts w:hint="eastAsia"/>
            <w:lang w:val="en-US" w:eastAsia="zh-CN"/>
          </w:rPr>
          <w:t xml:space="preserve"> and 4.8</w:t>
        </w:r>
      </w:ins>
      <w:r w:rsidRPr="005963FA">
        <w:t>.</w:t>
      </w:r>
    </w:p>
    <w:p w14:paraId="02A87E4D" w14:textId="77777777" w:rsidR="00804D8D" w:rsidRPr="005963FA" w:rsidRDefault="00804D8D" w:rsidP="00804D8D">
      <w:pPr>
        <w:pStyle w:val="NO"/>
      </w:pPr>
      <w:r w:rsidRPr="005963FA">
        <w:t>NOTE:</w:t>
      </w:r>
      <w:r w:rsidRPr="005963FA">
        <w:tab/>
        <w:t>Tests under extreme power supply also test extreme temperature.</w:t>
      </w:r>
    </w:p>
    <w:p w14:paraId="150205D9" w14:textId="77777777" w:rsidR="00804D8D" w:rsidRPr="005963FA" w:rsidRDefault="00804D8D" w:rsidP="000C0610">
      <w:pPr>
        <w:pStyle w:val="Heading4"/>
      </w:pPr>
      <w:bookmarkStart w:id="257" w:name="_Toc535441842"/>
      <w:r w:rsidRPr="005963FA">
        <w:lastRenderedPageBreak/>
        <w:t>6.2.4.2</w:t>
      </w:r>
      <w:r w:rsidRPr="005963FA">
        <w:tab/>
        <w:t>Procedure</w:t>
      </w:r>
      <w:bookmarkEnd w:id="257"/>
    </w:p>
    <w:p w14:paraId="09A72051" w14:textId="0ABA5D66" w:rsidR="00804D8D" w:rsidRPr="005963FA" w:rsidRDefault="00804D8D" w:rsidP="00804D8D">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334C"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6B8F7CAB" w14:textId="2A9DDBB6" w:rsidR="00804D8D" w:rsidRPr="005963FA" w:rsidRDefault="00804D8D" w:rsidP="007030C1">
      <w:pPr>
        <w:pStyle w:val="B1"/>
      </w:pPr>
      <w:r w:rsidRPr="005963FA">
        <w:t>1)</w:t>
      </w:r>
      <w:r w:rsidRPr="005963FA">
        <w:tab/>
        <w:t xml:space="preserve">Connect the power measuring equipment to </w:t>
      </w:r>
      <w:r w:rsidRPr="005963FA">
        <w:rPr>
          <w:i/>
          <w:lang w:eastAsia="zh-CN"/>
        </w:rPr>
        <w:t>single-band connector(s)</w:t>
      </w:r>
      <w:r w:rsidRPr="005963FA">
        <w:rPr>
          <w:lang w:eastAsia="zh-CN"/>
        </w:rPr>
        <w:t xml:space="preserve"> or to </w:t>
      </w:r>
      <w:r w:rsidRPr="005963FA">
        <w:rPr>
          <w:i/>
          <w:lang w:eastAsia="zh-CN"/>
        </w:rPr>
        <w:t>multi-band connector(s)</w:t>
      </w:r>
      <w:r w:rsidRPr="005963FA">
        <w:t xml:space="preserve"> under test as shown in annex </w:t>
      </w:r>
      <w:r w:rsidR="0004334C" w:rsidRPr="005963FA">
        <w:t xml:space="preserve">D.1.1 for </w:t>
      </w:r>
      <w:r w:rsidR="0004334C" w:rsidRPr="005963FA">
        <w:rPr>
          <w:i/>
        </w:rPr>
        <w:t>BS type 1-C</w:t>
      </w:r>
      <w:r w:rsidR="0004334C" w:rsidRPr="005963FA">
        <w:t xml:space="preserve"> for in annex D.3.1 for</w:t>
      </w:r>
      <w:r w:rsidR="0004334C" w:rsidRPr="005963FA">
        <w:rPr>
          <w:i/>
        </w:rPr>
        <w:t xml:space="preserve"> BS type 1-H</w:t>
      </w:r>
      <w:r w:rsidRPr="005963FA">
        <w:t>. All connectors not under test shall be terminated.</w:t>
      </w:r>
    </w:p>
    <w:p w14:paraId="7AAEA3A1" w14:textId="0055342E" w:rsidR="00804D8D" w:rsidRDefault="00804D8D" w:rsidP="007030C1">
      <w:pPr>
        <w:pStyle w:val="B1"/>
        <w:rPr>
          <w:ins w:id="258" w:author="R4-1902270" w:date="2019-03-05T17:46:00Z"/>
        </w:rPr>
      </w:pPr>
      <w:r w:rsidRPr="005963FA">
        <w:t>2)</w:t>
      </w:r>
      <w:r w:rsidRPr="005963FA">
        <w:tab/>
      </w:r>
      <w:del w:id="259" w:author="R4-1902270" w:date="2019-03-05T17:46:00Z">
        <w:r w:rsidRPr="005963FA" w:rsidDel="002D665D">
          <w:delText xml:space="preserve">Set each connector under test to output according to the applicable test configuration in subclause 4.7 using the corresponding test models or set of physical channels in subclause 4.9.2. </w:delText>
        </w:r>
      </w:del>
      <w:r w:rsidRPr="005963FA">
        <w:t xml:space="preserve">For single carrier set the connector under test to transmit </w:t>
      </w:r>
      <w:ins w:id="260" w:author="R4-1902270" w:date="2019-03-05T17:46:00Z">
        <w:r w:rsidR="002D665D">
          <w:t>according to the applicable test configuration in subclause 4.</w:t>
        </w:r>
        <w:r w:rsidR="002D665D">
          <w:rPr>
            <w:rFonts w:hint="eastAsia"/>
            <w:lang w:val="en-US" w:eastAsia="zh-CN"/>
          </w:rPr>
          <w:t>8</w:t>
        </w:r>
        <w:r w:rsidR="002D665D">
          <w:t xml:space="preserve"> using the corresponding test models or set of physical channels in subclause 4.9.2</w:t>
        </w:r>
        <w:r w:rsidR="002D665D">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0E04A9CF" w14:textId="4AF4A5FB" w:rsidR="002D665D" w:rsidRPr="005963FA" w:rsidRDefault="002D665D" w:rsidP="002D665D">
      <w:pPr>
        <w:pStyle w:val="B1"/>
      </w:pPr>
      <w:ins w:id="261" w:author="R4-1902270" w:date="2019-03-05T17:46:00Z">
        <w:r>
          <w:rPr>
            <w:snapToGrid w:val="0"/>
          </w:rPr>
          <w:tab/>
          <w:t xml:space="preserve">For a connector under test </w:t>
        </w:r>
        <w:r>
          <w:rPr>
            <w:rFonts w:hint="eastAsia"/>
            <w:lang w:eastAsia="zh-CN"/>
          </w:rPr>
          <w:t>declared to be capable of multi-carrier</w:t>
        </w:r>
        <w:r>
          <w:t xml:space="preserve"> and/or CA</w:t>
        </w:r>
        <w:r>
          <w:rPr>
            <w:rFonts w:hint="eastAsia"/>
            <w:lang w:eastAsia="zh-CN"/>
          </w:rPr>
          <w:t xml:space="preserve"> operation</w:t>
        </w:r>
        <w:r>
          <w:rPr>
            <w:snapToGrid w:val="0"/>
          </w:rPr>
          <w:t xml:space="preserve"> </w:t>
        </w:r>
        <w:r>
          <w:t xml:space="preserve">(D.15-D.16) </w:t>
        </w:r>
        <w:r>
          <w:rPr>
            <w:snapToGrid w:val="0"/>
          </w:rPr>
          <w:t xml:space="preserve">set the connector under test to transmit </w:t>
        </w:r>
        <w:r>
          <w:rPr>
            <w:rFonts w:hint="eastAsia"/>
            <w:lang w:eastAsia="zh-CN"/>
          </w:rPr>
          <w:t xml:space="preserve">on all carriers configured </w:t>
        </w:r>
        <w:r>
          <w:rPr>
            <w:lang w:eastAsia="zh-CN"/>
          </w:rPr>
          <w:t>using the applicable test configuration and corresponding power setting</w:t>
        </w:r>
        <w:r>
          <w:rPr>
            <w:rFonts w:hint="eastAsia"/>
            <w:lang w:eastAsia="zh-CN"/>
          </w:rPr>
          <w:t xml:space="preserve"> </w:t>
        </w:r>
        <w:r>
          <w:rPr>
            <w:lang w:eastAsia="zh-CN"/>
          </w:rPr>
          <w:t>specified</w:t>
        </w:r>
        <w:r>
          <w:rPr>
            <w:rFonts w:hint="eastAsia"/>
            <w:lang w:eastAsia="zh-CN"/>
          </w:rPr>
          <w:t xml:space="preserve"> in </w:t>
        </w:r>
        <w:r>
          <w:rPr>
            <w:lang w:eastAsia="zh-CN"/>
          </w:rPr>
          <w:t>sub</w:t>
        </w:r>
        <w:r>
          <w:rPr>
            <w:rFonts w:hint="eastAsia"/>
            <w:lang w:eastAsia="zh-CN"/>
          </w:rPr>
          <w:t>clause</w:t>
        </w:r>
        <w:r>
          <w:rPr>
            <w:lang w:eastAsia="zh-CN"/>
          </w:rPr>
          <w:t>s</w:t>
        </w:r>
        <w:r>
          <w:rPr>
            <w:rFonts w:hint="eastAsia"/>
            <w:lang w:eastAsia="zh-CN"/>
          </w:rPr>
          <w:t xml:space="preserve"> </w:t>
        </w:r>
        <w:r>
          <w:rPr>
            <w:lang w:eastAsia="zh-CN"/>
          </w:rPr>
          <w:t>4.7</w:t>
        </w:r>
        <w:r>
          <w:rPr>
            <w:rFonts w:hint="eastAsia"/>
            <w:lang w:val="en-US" w:eastAsia="zh-CN"/>
          </w:rPr>
          <w:t xml:space="preserve"> and 4.8</w:t>
        </w:r>
        <w:r>
          <w:rPr>
            <w:lang w:eastAsia="zh-CN"/>
          </w:rPr>
          <w:t xml:space="preserve"> </w:t>
        </w:r>
        <w:r>
          <w:t>using the corresponding test models or set of physical channels in subclause 4.9.</w:t>
        </w:r>
        <w:r>
          <w:rPr>
            <w:rFonts w:hint="eastAsia"/>
            <w:lang w:val="en-US" w:eastAsia="zh-CN"/>
          </w:rPr>
          <w:t>2.</w:t>
        </w:r>
      </w:ins>
    </w:p>
    <w:p w14:paraId="18C84CE7" w14:textId="77777777" w:rsidR="00804D8D" w:rsidRPr="005963FA" w:rsidRDefault="00804D8D" w:rsidP="007030C1">
      <w:pPr>
        <w:pStyle w:val="B1"/>
      </w:pPr>
      <w:r w:rsidRPr="005963FA">
        <w:t>3)</w:t>
      </w:r>
      <w:r w:rsidRPr="005963FA">
        <w:tab/>
        <w:t xml:space="preserve">Measure the </w:t>
      </w:r>
      <w:r w:rsidRPr="005963FA">
        <w:rPr>
          <w:i/>
        </w:rPr>
        <w:t>maximum carrier output power</w:t>
      </w:r>
      <w:r w:rsidRPr="005963FA" w:rsidDel="001F5BFE">
        <w:t xml:space="preserve"> </w:t>
      </w:r>
      <w:r w:rsidRPr="005963FA">
        <w:t>(P</w:t>
      </w:r>
      <w:r w:rsidRPr="005963FA">
        <w:rPr>
          <w:vertAlign w:val="subscript"/>
        </w:rPr>
        <w:t>max,c,AC</w:t>
      </w:r>
      <w:r w:rsidRPr="005963FA">
        <w:t xml:space="preserve"> for </w:t>
      </w:r>
      <w:r w:rsidRPr="005963FA">
        <w:rPr>
          <w:i/>
        </w:rPr>
        <w:t>BS type 1-C</w:t>
      </w:r>
      <w:r w:rsidRPr="005963FA">
        <w:t xml:space="preserve"> and P</w:t>
      </w:r>
      <w:r w:rsidRPr="005963FA">
        <w:rPr>
          <w:vertAlign w:val="subscript"/>
        </w:rPr>
        <w:t>max,c,TABC</w:t>
      </w:r>
      <w:r w:rsidRPr="005963FA">
        <w:t xml:space="preserve"> for </w:t>
      </w:r>
      <w:r w:rsidRPr="005963FA">
        <w:rPr>
          <w:i/>
        </w:rPr>
        <w:t>BS type 1-H</w:t>
      </w:r>
      <w:r w:rsidRPr="005963FA">
        <w:t>) for each carrier at each connector under test.</w:t>
      </w:r>
    </w:p>
    <w:p w14:paraId="573B05AB" w14:textId="77777777" w:rsidR="00804D8D" w:rsidRPr="005963FA" w:rsidRDefault="00804D8D" w:rsidP="00804D8D">
      <w:r w:rsidRPr="005963FA">
        <w:t xml:space="preserve">In addition, for </w:t>
      </w:r>
      <w:r w:rsidRPr="005963FA">
        <w:rPr>
          <w:i/>
        </w:rPr>
        <w:t>multi-band connectors</w:t>
      </w:r>
      <w:r w:rsidRPr="005963FA">
        <w:t>, the following steps shall apply:</w:t>
      </w:r>
    </w:p>
    <w:p w14:paraId="0E556377" w14:textId="77777777" w:rsidR="00804D8D" w:rsidRPr="005963FA" w:rsidRDefault="00804D8D" w:rsidP="007030C1">
      <w:pPr>
        <w:pStyle w:val="B1"/>
      </w:pPr>
      <w:r w:rsidRPr="005963FA">
        <w:t>4)</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7CD586BF" w14:textId="27FD8164" w:rsidR="00804D8D" w:rsidRPr="005963FA" w:rsidRDefault="007030C1" w:rsidP="00804D8D">
      <w:pPr>
        <w:pStyle w:val="Heading3"/>
      </w:pPr>
      <w:bookmarkStart w:id="262" w:name="_Toc535441843"/>
      <w:r w:rsidRPr="005963FA">
        <w:t>6.2.5</w:t>
      </w:r>
      <w:r w:rsidRPr="005963FA">
        <w:tab/>
      </w:r>
      <w:r w:rsidR="00804D8D" w:rsidRPr="005963FA">
        <w:t>Test requirement</w:t>
      </w:r>
      <w:bookmarkEnd w:id="262"/>
    </w:p>
    <w:p w14:paraId="269F4845" w14:textId="20C949F6" w:rsidR="00804D8D" w:rsidRPr="005963FA" w:rsidRDefault="00804D8D" w:rsidP="00804D8D">
      <w:r w:rsidRPr="005963FA">
        <w:rPr>
          <w:lang w:eastAsia="zh-CN"/>
        </w:rPr>
        <w:t xml:space="preserve">For each </w:t>
      </w:r>
      <w:r w:rsidRPr="005963FA">
        <w:rPr>
          <w:i/>
          <w:lang w:eastAsia="zh-CN"/>
        </w:rPr>
        <w:t>single-band connector</w:t>
      </w:r>
      <w:r w:rsidRPr="005963FA">
        <w:rPr>
          <w:lang w:eastAsia="zh-CN"/>
        </w:rPr>
        <w:t xml:space="preserve"> or </w:t>
      </w:r>
      <w:r w:rsidRPr="005963FA">
        <w:rPr>
          <w:i/>
          <w:lang w:eastAsia="zh-CN"/>
        </w:rPr>
        <w:t>multi-band connector</w:t>
      </w:r>
      <w:r w:rsidRPr="005963FA">
        <w:rPr>
          <w:lang w:eastAsia="zh-CN"/>
        </w:rPr>
        <w:t xml:space="preserve"> under test, </w:t>
      </w:r>
      <w:r w:rsidRPr="005963FA">
        <w:t xml:space="preserve">the power measured in subclause 6.2.4.2 in step 3 shall remain within the values provided in table 6.2.5-1 for normal and extreme test environments, relative to the manufacturer's </w:t>
      </w:r>
      <w:r w:rsidRPr="005963FA">
        <w:rPr>
          <w:lang w:eastAsia="zh-CN"/>
        </w:rPr>
        <w:t xml:space="preserve">declared </w:t>
      </w:r>
      <w:r w:rsidRPr="005963FA">
        <w:t>P</w:t>
      </w:r>
      <w:r w:rsidRPr="005963FA">
        <w:rPr>
          <w:vertAlign w:val="subscript"/>
        </w:rPr>
        <w:t>Rated,c,AC</w:t>
      </w:r>
      <w:r w:rsidRPr="005963FA">
        <w:rPr>
          <w:rFonts w:cs="v4.2.0"/>
        </w:rPr>
        <w:t xml:space="preserve"> for </w:t>
      </w:r>
      <w:r w:rsidRPr="005963FA">
        <w:rPr>
          <w:rFonts w:cs="v4.2.0"/>
          <w:i/>
        </w:rPr>
        <w:t>BS type 1-C</w:t>
      </w:r>
      <w:r w:rsidRPr="005963FA">
        <w:rPr>
          <w:rFonts w:cs="v4.2.0"/>
        </w:rPr>
        <w:t xml:space="preserve">, or </w:t>
      </w:r>
      <w:r w:rsidRPr="005963FA">
        <w:t xml:space="preserve">relative to the manufacturer's </w:t>
      </w:r>
      <w:r w:rsidRPr="005963FA">
        <w:rPr>
          <w:lang w:eastAsia="zh-CN"/>
        </w:rPr>
        <w:t>declared</w:t>
      </w:r>
      <w:r w:rsidRPr="005963FA">
        <w:rPr>
          <w:rFonts w:cs="v4.2.0"/>
        </w:rPr>
        <w:t xml:space="preserve"> </w:t>
      </w:r>
      <w:r w:rsidRPr="005963FA">
        <w:t>P</w:t>
      </w:r>
      <w:r w:rsidRPr="005963FA">
        <w:rPr>
          <w:vertAlign w:val="subscript"/>
        </w:rPr>
        <w:t>Rated,c,TABC</w:t>
      </w:r>
      <w:r w:rsidRPr="005963FA">
        <w:rPr>
          <w:rFonts w:cs="v4.2.0"/>
        </w:rPr>
        <w:t xml:space="preserve"> for </w:t>
      </w:r>
      <w:r w:rsidRPr="005963FA">
        <w:rPr>
          <w:rFonts w:cs="v4.2.0"/>
          <w:i/>
        </w:rPr>
        <w:t>BS type 1-H</w:t>
      </w:r>
      <w:r w:rsidRPr="005963FA">
        <w:t xml:space="preserve"> (</w:t>
      </w:r>
      <w:r w:rsidR="00E6728D" w:rsidRPr="005963FA">
        <w:t>D.21</w:t>
      </w:r>
      <w:r w:rsidRPr="005963FA">
        <w:t>):</w:t>
      </w:r>
    </w:p>
    <w:p w14:paraId="47A454B6" w14:textId="77777777" w:rsidR="00804D8D" w:rsidRPr="005963FA" w:rsidRDefault="00804D8D" w:rsidP="00804D8D">
      <w:pPr>
        <w:pStyle w:val="TH"/>
        <w:rPr>
          <w:rFonts w:eastAsia="Yu Mincho"/>
        </w:rPr>
      </w:pPr>
      <w:r w:rsidRPr="005963FA">
        <w:rPr>
          <w:rFonts w:eastAsia="Yu Mincho"/>
        </w:rPr>
        <w:t>Table 6.2.5-1: Test requirement for conducted BS output</w:t>
      </w:r>
      <w:r w:rsidRPr="005963FA">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5963FA" w:rsidRPr="005963FA"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5963FA"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5963FA" w:rsidRDefault="00804D8D" w:rsidP="00081372">
            <w:pPr>
              <w:pStyle w:val="TAH"/>
              <w:rPr>
                <w:lang w:eastAsia="ja-JP"/>
              </w:rPr>
            </w:pPr>
            <w:r w:rsidRPr="005963FA">
              <w:rPr>
                <w:lang w:eastAsia="ja-JP"/>
              </w:rPr>
              <w:t xml:space="preserve">Normal </w:t>
            </w:r>
            <w:r w:rsidRPr="005963FA">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5963FA" w:rsidRDefault="00804D8D" w:rsidP="00081372">
            <w:pPr>
              <w:pStyle w:val="TAH"/>
            </w:pPr>
            <w:r w:rsidRPr="005963FA">
              <w:t xml:space="preserve">Extreme </w:t>
            </w:r>
            <w:r w:rsidRPr="005963FA">
              <w:rPr>
                <w:lang w:eastAsia="sv-SE"/>
              </w:rPr>
              <w:t>test environment</w:t>
            </w:r>
          </w:p>
        </w:tc>
      </w:tr>
      <w:tr w:rsidR="005963FA" w:rsidRPr="005963FA"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5963FA" w:rsidRDefault="00804D8D" w:rsidP="00081372">
            <w:pPr>
              <w:pStyle w:val="TAC"/>
              <w:rPr>
                <w:i/>
              </w:rPr>
            </w:pPr>
            <w:r w:rsidRPr="005963FA">
              <w:rPr>
                <w:i/>
              </w:rPr>
              <w:t>BS type 1-C</w:t>
            </w:r>
            <w:r w:rsidRPr="005963FA">
              <w:t>,</w:t>
            </w:r>
          </w:p>
          <w:p w14:paraId="571A2E40" w14:textId="77777777" w:rsidR="00804D8D" w:rsidRPr="005963FA" w:rsidRDefault="00804D8D" w:rsidP="00081372">
            <w:pPr>
              <w:pStyle w:val="TAC"/>
              <w:rPr>
                <w:rFonts w:eastAsia="Yu Mincho"/>
                <w:i/>
              </w:rPr>
            </w:pPr>
            <w:r w:rsidRPr="005963FA">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5963FA" w:rsidRDefault="00804D8D" w:rsidP="00081372">
            <w:pPr>
              <w:pStyle w:val="TAC"/>
              <w:rPr>
                <w:lang w:val="en-US" w:eastAsia="ja-JP"/>
              </w:rPr>
            </w:pPr>
            <w:r w:rsidRPr="005963FA">
              <w:rPr>
                <w:rFonts w:cs="v4.2.0"/>
              </w:rPr>
              <w:t xml:space="preserve">f  </w:t>
            </w:r>
            <w:r w:rsidRPr="005963FA">
              <w:rPr>
                <w:rFonts w:cs="Arial"/>
              </w:rPr>
              <w:t>≤</w:t>
            </w:r>
            <w:r w:rsidRPr="005963FA">
              <w:rPr>
                <w:rFonts w:cs="v4.2.0"/>
              </w:rPr>
              <w:t xml:space="preserve"> 3.0 GHz: </w:t>
            </w:r>
            <w:r w:rsidRPr="005963FA">
              <w:rPr>
                <w:rFonts w:cs="Arial"/>
              </w:rPr>
              <w:t xml:space="preserve">± </w:t>
            </w:r>
            <w:r w:rsidRPr="005963FA">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5963FA" w:rsidRDefault="00804D8D" w:rsidP="00081372">
            <w:pPr>
              <w:pStyle w:val="TAC"/>
              <w:rPr>
                <w:rFonts w:eastAsia="Yu Mincho"/>
              </w:rPr>
            </w:pPr>
            <w:r w:rsidRPr="005963FA">
              <w:rPr>
                <w:rFonts w:cs="v4.2.0"/>
              </w:rPr>
              <w:t xml:space="preserve">f  </w:t>
            </w:r>
            <w:r w:rsidRPr="005963FA">
              <w:rPr>
                <w:rFonts w:cs="Arial"/>
              </w:rPr>
              <w:t>≤</w:t>
            </w:r>
            <w:r w:rsidRPr="005963FA">
              <w:rPr>
                <w:rFonts w:cs="v4.2.0"/>
              </w:rPr>
              <w:t xml:space="preserve"> 3.0 GHz: </w:t>
            </w:r>
            <w:r w:rsidRPr="005963FA">
              <w:rPr>
                <w:rFonts w:cs="Arial"/>
              </w:rPr>
              <w:t>± 3.2</w:t>
            </w:r>
            <w:r w:rsidRPr="005963FA">
              <w:rPr>
                <w:rFonts w:cs="v4.2.0"/>
              </w:rPr>
              <w:t xml:space="preserve"> dB</w:t>
            </w:r>
          </w:p>
        </w:tc>
      </w:tr>
      <w:tr w:rsidR="001F65A7" w:rsidRPr="005963FA"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5963FA"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5963FA" w:rsidRDefault="001F65A7" w:rsidP="001F65A7">
            <w:pPr>
              <w:pStyle w:val="TAC"/>
              <w:rPr>
                <w:lang w:val="en-US" w:eastAsia="ja-JP"/>
              </w:rPr>
            </w:pPr>
            <w:r w:rsidRPr="005963FA">
              <w:rPr>
                <w:rFonts w:cs="v4.2.0"/>
              </w:rPr>
              <w:t xml:space="preserve">3.0 GHz &lt; f </w:t>
            </w:r>
            <w:r w:rsidRPr="005963FA">
              <w:rPr>
                <w:rFonts w:cs="Arial"/>
              </w:rPr>
              <w:t>≤</w:t>
            </w:r>
            <w:r w:rsidRPr="005963FA">
              <w:rPr>
                <w:rFonts w:cs="v4.2.0"/>
              </w:rPr>
              <w:t xml:space="preserve"> 6.0 GHz: </w:t>
            </w:r>
            <w:r w:rsidRPr="005963FA">
              <w:rPr>
                <w:rFonts w:cs="Arial"/>
              </w:rPr>
              <w:t xml:space="preserve">± </w:t>
            </w:r>
            <w:r w:rsidRPr="005963FA">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5963FA" w:rsidRDefault="001F65A7" w:rsidP="001F65A7">
            <w:pPr>
              <w:pStyle w:val="TAC"/>
            </w:pPr>
            <w:r w:rsidRPr="005963FA">
              <w:rPr>
                <w:rFonts w:cs="v4.2.0"/>
              </w:rPr>
              <w:t xml:space="preserve">3.0 GHz &lt; f </w:t>
            </w:r>
            <w:r w:rsidRPr="005963FA">
              <w:rPr>
                <w:rFonts w:cs="Arial"/>
              </w:rPr>
              <w:t>≤</w:t>
            </w:r>
            <w:r w:rsidRPr="005963FA">
              <w:rPr>
                <w:rFonts w:cs="v4.2.0"/>
              </w:rPr>
              <w:t xml:space="preserve"> 6.0 GHz: </w:t>
            </w:r>
            <w:r w:rsidRPr="005963FA">
              <w:rPr>
                <w:rFonts w:cs="Arial"/>
              </w:rPr>
              <w:t xml:space="preserve">± 3.5 </w:t>
            </w:r>
            <w:r w:rsidRPr="005963FA">
              <w:rPr>
                <w:rFonts w:cs="v4.2.0"/>
              </w:rPr>
              <w:t>dB</w:t>
            </w:r>
          </w:p>
        </w:tc>
      </w:tr>
    </w:tbl>
    <w:p w14:paraId="6A48FD5B" w14:textId="77777777" w:rsidR="00804D8D" w:rsidRPr="005963FA" w:rsidRDefault="00804D8D" w:rsidP="00775CF9">
      <w:pPr>
        <w:pStyle w:val="Guidance"/>
        <w:rPr>
          <w:color w:val="auto"/>
        </w:rPr>
      </w:pPr>
    </w:p>
    <w:p w14:paraId="671908EC" w14:textId="77777777" w:rsidR="00D25FC8" w:rsidRPr="005963FA" w:rsidRDefault="00D25FC8" w:rsidP="00D25FC8">
      <w:pPr>
        <w:pStyle w:val="Heading2"/>
      </w:pPr>
      <w:bookmarkStart w:id="263" w:name="_Toc535441844"/>
      <w:r w:rsidRPr="005963FA">
        <w:t>6.3</w:t>
      </w:r>
      <w:r w:rsidRPr="005963FA">
        <w:tab/>
        <w:t>Output power dynamics</w:t>
      </w:r>
      <w:bookmarkEnd w:id="263"/>
    </w:p>
    <w:p w14:paraId="07F83522" w14:textId="4FE53772" w:rsidR="005B02EA" w:rsidRPr="005963FA" w:rsidRDefault="005B02EA" w:rsidP="005B02EA">
      <w:pPr>
        <w:pStyle w:val="Heading3"/>
      </w:pPr>
      <w:bookmarkStart w:id="264" w:name="_Toc535441845"/>
      <w:r w:rsidRPr="005963FA">
        <w:t>6.3.1</w:t>
      </w:r>
      <w:r w:rsidR="0071353E" w:rsidRPr="005963FA">
        <w:tab/>
      </w:r>
      <w:r w:rsidRPr="005963FA">
        <w:t>General</w:t>
      </w:r>
      <w:bookmarkEnd w:id="264"/>
    </w:p>
    <w:p w14:paraId="581B1FB5" w14:textId="77777777" w:rsidR="005B02EA" w:rsidRPr="005963FA" w:rsidRDefault="005B02EA" w:rsidP="005B02EA">
      <w:r w:rsidRPr="005963FA">
        <w:t xml:space="preserve">The requirements in subclause 6.3 apply during the </w:t>
      </w:r>
      <w:r w:rsidRPr="005963FA">
        <w:rPr>
          <w:i/>
        </w:rPr>
        <w:t>transmitter ON period</w:t>
      </w:r>
      <w:r w:rsidRPr="005963FA">
        <w:t>. Transmit signal quality requirements (as specified in subclause 6.5) shall be maintained for the output power dynamics requirements of this subclause.</w:t>
      </w:r>
    </w:p>
    <w:p w14:paraId="239C5219" w14:textId="50C522B0" w:rsidR="005B02EA" w:rsidRPr="005963FA" w:rsidRDefault="005B02EA" w:rsidP="005B02EA">
      <w:pPr>
        <w:pStyle w:val="Heading3"/>
      </w:pPr>
      <w:bookmarkStart w:id="265" w:name="_Toc535441846"/>
      <w:r w:rsidRPr="005963FA">
        <w:t>6.3.2</w:t>
      </w:r>
      <w:r w:rsidR="0071353E" w:rsidRPr="005963FA">
        <w:tab/>
      </w:r>
      <w:r w:rsidRPr="005963FA">
        <w:rPr>
          <w:rFonts w:hint="eastAsia"/>
        </w:rPr>
        <w:t>RE power control dynamic range</w:t>
      </w:r>
      <w:bookmarkEnd w:id="265"/>
    </w:p>
    <w:p w14:paraId="3F065FC6" w14:textId="77777777" w:rsidR="005B02EA" w:rsidRPr="005963FA" w:rsidRDefault="005B02EA" w:rsidP="005B02EA">
      <w:pPr>
        <w:pStyle w:val="Heading4"/>
      </w:pPr>
      <w:bookmarkStart w:id="266" w:name="_Toc535441847"/>
      <w:r w:rsidRPr="005963FA">
        <w:t>6.3.2.1</w:t>
      </w:r>
      <w:r w:rsidRPr="005963FA">
        <w:tab/>
        <w:t>Definition and applicability</w:t>
      </w:r>
      <w:bookmarkEnd w:id="266"/>
    </w:p>
    <w:p w14:paraId="72950ED6" w14:textId="725D273E" w:rsidR="005B02EA" w:rsidRPr="005963FA" w:rsidRDefault="005B02EA" w:rsidP="005B02EA">
      <w:pPr>
        <w:rPr>
          <w:lang w:eastAsia="zh-CN"/>
        </w:rPr>
      </w:pPr>
      <w:r w:rsidRPr="005963FA">
        <w:t xml:space="preserve">The RE power control dynamic range is the difference between the power of an RE and the average RE power for a BS at </w:t>
      </w:r>
      <w:r w:rsidRPr="005963FA">
        <w:rPr>
          <w:i/>
        </w:rPr>
        <w:t>maximum carrier output power</w:t>
      </w:r>
      <w:r w:rsidRPr="005963FA">
        <w:t xml:space="preserve"> </w:t>
      </w:r>
      <w:r w:rsidRPr="005963FA">
        <w:rPr>
          <w:rFonts w:cs="v5.0.0"/>
        </w:rPr>
        <w:t>(</w:t>
      </w:r>
      <w:r w:rsidR="00E2580E" w:rsidRPr="005963FA">
        <w:t>P</w:t>
      </w:r>
      <w:r w:rsidR="00E2580E" w:rsidRPr="005963FA">
        <w:rPr>
          <w:vertAlign w:val="subscript"/>
        </w:rPr>
        <w:t>max,c,TABC</w:t>
      </w:r>
      <w:r w:rsidR="00E2580E" w:rsidRPr="005963FA">
        <w:rPr>
          <w:rFonts w:hint="eastAsia"/>
          <w:vertAlign w:val="subscript"/>
          <w:lang w:val="en-US" w:eastAsia="zh-CN"/>
        </w:rPr>
        <w:t xml:space="preserve">, </w:t>
      </w:r>
      <w:r w:rsidR="00E2580E" w:rsidRPr="005963FA">
        <w:rPr>
          <w:lang w:val="en-US" w:eastAsia="zh-CN"/>
        </w:rPr>
        <w:t xml:space="preserve">or </w:t>
      </w:r>
      <w:r w:rsidR="00E2580E" w:rsidRPr="005963FA">
        <w:t>P</w:t>
      </w:r>
      <w:r w:rsidR="00E2580E" w:rsidRPr="005963FA">
        <w:rPr>
          <w:vertAlign w:val="subscript"/>
        </w:rPr>
        <w:t>max,c,AC</w:t>
      </w:r>
      <w:r w:rsidRPr="005963FA">
        <w:t>) for a specified reference condition.</w:t>
      </w:r>
    </w:p>
    <w:p w14:paraId="5B6714C3" w14:textId="77777777" w:rsidR="005B02EA" w:rsidRPr="005963FA" w:rsidRDefault="005B02EA" w:rsidP="005B02EA">
      <w:pPr>
        <w:pStyle w:val="Heading4"/>
      </w:pPr>
      <w:bookmarkStart w:id="267" w:name="_Toc535441848"/>
      <w:r w:rsidRPr="005963FA">
        <w:lastRenderedPageBreak/>
        <w:t>6.3.2.2</w:t>
      </w:r>
      <w:r w:rsidRPr="005963FA">
        <w:tab/>
        <w:t>Minimum requirement</w:t>
      </w:r>
      <w:bookmarkEnd w:id="267"/>
    </w:p>
    <w:p w14:paraId="1C9461C5" w14:textId="77777777" w:rsidR="005B02EA" w:rsidRPr="005963FA" w:rsidRDefault="005B02EA" w:rsidP="005B02EA">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03778FBF" w14:textId="77777777" w:rsidR="005B02EA" w:rsidRPr="005963FA" w:rsidRDefault="005B02EA" w:rsidP="005B02EA">
      <w:r w:rsidRPr="005963FA">
        <w:t xml:space="preserve">The minimum requirement for </w:t>
      </w:r>
      <w:r w:rsidRPr="005963FA">
        <w:rPr>
          <w:i/>
        </w:rPr>
        <w:t>BS type 1-C</w:t>
      </w:r>
      <w:r w:rsidRPr="005963FA">
        <w:t xml:space="preserve"> and for </w:t>
      </w:r>
      <w:r w:rsidRPr="005963FA">
        <w:rPr>
          <w:i/>
        </w:rPr>
        <w:t xml:space="preserve">BS type 1-H </w:t>
      </w:r>
      <w:r w:rsidRPr="005963FA">
        <w:t>is defined in TS 38.104 [2], subclause 6.3.2.2.</w:t>
      </w:r>
    </w:p>
    <w:p w14:paraId="1CD24950" w14:textId="77777777" w:rsidR="005B02EA" w:rsidRPr="005963FA" w:rsidRDefault="005B02EA" w:rsidP="005B02EA">
      <w:pPr>
        <w:pStyle w:val="Heading4"/>
      </w:pPr>
      <w:bookmarkStart w:id="268" w:name="_Toc535441849"/>
      <w:r w:rsidRPr="005963FA">
        <w:t>6.3.2.3</w:t>
      </w:r>
      <w:r w:rsidRPr="005963FA">
        <w:tab/>
        <w:t>Test purpose</w:t>
      </w:r>
      <w:bookmarkEnd w:id="268"/>
    </w:p>
    <w:p w14:paraId="4A533B02" w14:textId="77777777" w:rsidR="005B02EA" w:rsidRPr="005963FA" w:rsidRDefault="005B02EA" w:rsidP="005B02EA">
      <w:pPr>
        <w:rPr>
          <w:lang w:eastAsia="ja-JP"/>
        </w:rPr>
      </w:pPr>
      <w:r w:rsidRPr="005963FA">
        <w:t xml:space="preserve">No specific test or test requirements are defined for conducted </w:t>
      </w:r>
      <w:r w:rsidRPr="005963FA">
        <w:rPr>
          <w:lang w:eastAsia="ja-JP"/>
        </w:rPr>
        <w:t>RE power control dynamic range</w:t>
      </w:r>
      <w:r w:rsidRPr="005963FA">
        <w:t>. The Error Vector Magnitude (EVM) test, as described in subclause 6.</w:t>
      </w:r>
      <w:r w:rsidRPr="005963FA">
        <w:rPr>
          <w:lang w:eastAsia="ja-JP"/>
        </w:rPr>
        <w:t>5.4</w:t>
      </w:r>
      <w:r w:rsidRPr="005963FA">
        <w:t xml:space="preserve"> provides sufficient test coverage for this requirement.</w:t>
      </w:r>
    </w:p>
    <w:p w14:paraId="760B975C" w14:textId="699658B9" w:rsidR="005B02EA" w:rsidRPr="005963FA" w:rsidRDefault="005B02EA" w:rsidP="005B02EA">
      <w:pPr>
        <w:pStyle w:val="Heading3"/>
      </w:pPr>
      <w:bookmarkStart w:id="269" w:name="_Toc535441850"/>
      <w:r w:rsidRPr="005963FA">
        <w:t>6.3.3</w:t>
      </w:r>
      <w:r w:rsidR="0071353E" w:rsidRPr="005963FA">
        <w:tab/>
      </w:r>
      <w:r w:rsidRPr="005963FA">
        <w:rPr>
          <w:rFonts w:hint="eastAsia"/>
        </w:rPr>
        <w:t>Total power dynamic range</w:t>
      </w:r>
      <w:bookmarkEnd w:id="269"/>
    </w:p>
    <w:p w14:paraId="35BAAA3F" w14:textId="77777777" w:rsidR="005B02EA" w:rsidRPr="005963FA" w:rsidRDefault="005B02EA" w:rsidP="005B02EA">
      <w:pPr>
        <w:pStyle w:val="Heading4"/>
      </w:pPr>
      <w:bookmarkStart w:id="270" w:name="_Toc535441851"/>
      <w:r w:rsidRPr="005963FA">
        <w:t>6.3.3.1</w:t>
      </w:r>
      <w:r w:rsidRPr="005963FA">
        <w:tab/>
        <w:t>Definition and applicability</w:t>
      </w:r>
      <w:bookmarkEnd w:id="270"/>
    </w:p>
    <w:p w14:paraId="5521F63F" w14:textId="77777777" w:rsidR="005B02EA" w:rsidRPr="005963FA" w:rsidRDefault="005B02EA" w:rsidP="005B02EA">
      <w:r w:rsidRPr="005963FA">
        <w:t xml:space="preserve">The </w:t>
      </w:r>
      <w:r w:rsidRPr="005963FA">
        <w:rPr>
          <w:rFonts w:hint="eastAsia"/>
        </w:rPr>
        <w:t xml:space="preserve">BS </w:t>
      </w:r>
      <w:r w:rsidRPr="005963FA">
        <w:t>total power dynamic range is the difference between the maximum and the minimum transmit power of an OFDM symbol for a specified reference condition.</w:t>
      </w:r>
    </w:p>
    <w:p w14:paraId="12F0B40B" w14:textId="7AB76D55" w:rsidR="005B02EA" w:rsidRPr="005963FA" w:rsidRDefault="005B02EA" w:rsidP="005B02EA">
      <w:pPr>
        <w:pStyle w:val="NO"/>
        <w:rPr>
          <w:lang w:eastAsia="zh-CN"/>
        </w:rPr>
      </w:pPr>
      <w:r w:rsidRPr="005963FA">
        <w:t>NOTE:</w:t>
      </w:r>
      <w:r w:rsidRPr="005963FA">
        <w:tab/>
        <w:t>The upper limit of the dynamic range is the OFDM symbol power for a BS at maximum output power</w:t>
      </w:r>
      <w:r w:rsidR="00747919" w:rsidRPr="005963FA">
        <w:t xml:space="preserve"> when transmitting on all RBs</w:t>
      </w:r>
      <w:r w:rsidRPr="005963FA">
        <w:t>. The lower limit of the total power dynamic range is the average power for single RB transmission.</w:t>
      </w:r>
      <w:r w:rsidRPr="005963FA">
        <w:rPr>
          <w:rFonts w:hint="eastAsia"/>
          <w:lang w:eastAsia="zh-CN"/>
        </w:rPr>
        <w:t xml:space="preserve"> </w:t>
      </w:r>
      <w:r w:rsidRPr="005963FA">
        <w:t xml:space="preserve">The OFDM symbol shall carry PDSCH and not contain RS, </w:t>
      </w:r>
      <w:r w:rsidR="00747919" w:rsidRPr="005963FA">
        <w:t>or SSB</w:t>
      </w:r>
      <w:r w:rsidRPr="005963FA">
        <w:t>.</w:t>
      </w:r>
    </w:p>
    <w:p w14:paraId="3737C5B7" w14:textId="365E9458" w:rsidR="005B02EA" w:rsidRPr="005963FA" w:rsidRDefault="005B02EA" w:rsidP="005B02EA">
      <w:pPr>
        <w:pStyle w:val="Heading4"/>
      </w:pPr>
      <w:bookmarkStart w:id="271" w:name="_Toc535441852"/>
      <w:r w:rsidRPr="005963FA">
        <w:t>6.3.</w:t>
      </w:r>
      <w:r w:rsidR="0004334C" w:rsidRPr="005963FA">
        <w:t>3</w:t>
      </w:r>
      <w:r w:rsidRPr="005963FA">
        <w:t>.2</w:t>
      </w:r>
      <w:r w:rsidRPr="005963FA">
        <w:tab/>
        <w:t>Minimum requirement</w:t>
      </w:r>
      <w:bookmarkEnd w:id="271"/>
    </w:p>
    <w:p w14:paraId="71A8CE66" w14:textId="77777777" w:rsidR="005B02EA" w:rsidRPr="005963FA" w:rsidRDefault="005B02EA" w:rsidP="005B02EA">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lang w:eastAsia="zh-CN"/>
        </w:rPr>
        <w:t>.</w:t>
      </w:r>
    </w:p>
    <w:p w14:paraId="740325D9" w14:textId="77777777" w:rsidR="005B02EA" w:rsidRPr="005963FA" w:rsidRDefault="005B02EA" w:rsidP="005B02EA">
      <w:r w:rsidRPr="005963FA">
        <w:t xml:space="preserve">The minimum requirement for </w:t>
      </w:r>
      <w:r w:rsidRPr="005963FA">
        <w:rPr>
          <w:i/>
        </w:rPr>
        <w:t>BS type 1-C</w:t>
      </w:r>
      <w:r w:rsidRPr="005963FA">
        <w:t xml:space="preserve"> and for </w:t>
      </w:r>
      <w:r w:rsidRPr="005963FA">
        <w:rPr>
          <w:i/>
        </w:rPr>
        <w:t>BS type 1-H</w:t>
      </w:r>
      <w:r w:rsidRPr="005963FA">
        <w:t xml:space="preserve"> is in TS 38.104 [2], subclause 6.3.3.2.</w:t>
      </w:r>
    </w:p>
    <w:p w14:paraId="37CFED58" w14:textId="656DBE12" w:rsidR="005B02EA" w:rsidRPr="005963FA" w:rsidRDefault="005B02EA" w:rsidP="005B02EA">
      <w:pPr>
        <w:pStyle w:val="Heading4"/>
      </w:pPr>
      <w:bookmarkStart w:id="272" w:name="_Toc535441853"/>
      <w:r w:rsidRPr="005963FA">
        <w:t>6.3.</w:t>
      </w:r>
      <w:r w:rsidR="0004334C" w:rsidRPr="005963FA">
        <w:t>3</w:t>
      </w:r>
      <w:r w:rsidRPr="005963FA">
        <w:t>.3</w:t>
      </w:r>
      <w:r w:rsidRPr="005963FA">
        <w:tab/>
        <w:t>Test purpose</w:t>
      </w:r>
      <w:bookmarkEnd w:id="272"/>
    </w:p>
    <w:p w14:paraId="3ED11805" w14:textId="77777777" w:rsidR="005B02EA" w:rsidRPr="005963FA" w:rsidRDefault="005B02EA" w:rsidP="005B02EA">
      <w:r w:rsidRPr="005963FA">
        <w:rPr>
          <w:rFonts w:cs="v4.2.0"/>
        </w:rPr>
        <w:t>The test purpose is to verify that the total power dynamic range is within the limits specified by the minimum requirement.</w:t>
      </w:r>
    </w:p>
    <w:p w14:paraId="7693437E" w14:textId="69EA40CD" w:rsidR="005B02EA" w:rsidRPr="005963FA" w:rsidRDefault="005B02EA" w:rsidP="005B02EA">
      <w:pPr>
        <w:pStyle w:val="Heading4"/>
      </w:pPr>
      <w:bookmarkStart w:id="273" w:name="_Toc535441854"/>
      <w:r w:rsidRPr="005963FA">
        <w:t>6.3.</w:t>
      </w:r>
      <w:r w:rsidR="0004334C" w:rsidRPr="005963FA">
        <w:t>3</w:t>
      </w:r>
      <w:r w:rsidRPr="005963FA">
        <w:t>.4</w:t>
      </w:r>
      <w:r w:rsidRPr="005963FA">
        <w:tab/>
        <w:t>Method of test</w:t>
      </w:r>
      <w:bookmarkEnd w:id="273"/>
    </w:p>
    <w:p w14:paraId="0A912426" w14:textId="2CAB1A5D" w:rsidR="005B02EA" w:rsidRPr="005963FA" w:rsidRDefault="005B02EA" w:rsidP="005B02EA">
      <w:pPr>
        <w:pStyle w:val="Heading5"/>
      </w:pPr>
      <w:bookmarkStart w:id="274" w:name="_Toc535441855"/>
      <w:r w:rsidRPr="005963FA">
        <w:t>6.3.</w:t>
      </w:r>
      <w:r w:rsidR="0004334C" w:rsidRPr="005963FA">
        <w:t>3</w:t>
      </w:r>
      <w:r w:rsidRPr="005963FA">
        <w:t>.4.1</w:t>
      </w:r>
      <w:r w:rsidRPr="005963FA">
        <w:tab/>
        <w:t>Initial conditions</w:t>
      </w:r>
      <w:bookmarkEnd w:id="274"/>
    </w:p>
    <w:p w14:paraId="7D248484" w14:textId="77777777" w:rsidR="005B02EA" w:rsidRPr="005963FA" w:rsidRDefault="005B02EA" w:rsidP="005B02EA">
      <w:r w:rsidRPr="005963FA">
        <w:t>Test environment: Normal, see annex B.2.</w:t>
      </w:r>
    </w:p>
    <w:p w14:paraId="06FBFA02" w14:textId="240908DF" w:rsidR="005B02EA" w:rsidRPr="005963FA" w:rsidRDefault="005B02EA" w:rsidP="005B02EA">
      <w:r w:rsidRPr="005963FA">
        <w:t>RF channels to be tested:</w:t>
      </w:r>
      <w:r w:rsidRPr="005963FA">
        <w:tab/>
        <w:t>M; see subclause 4.9.1.</w:t>
      </w:r>
    </w:p>
    <w:p w14:paraId="0BB2D880" w14:textId="3636F235" w:rsidR="005B02EA" w:rsidRPr="005963FA" w:rsidRDefault="005B02EA" w:rsidP="005B02EA">
      <w:r w:rsidRPr="005963FA">
        <w:rPr>
          <w:rFonts w:eastAsia="MS P??" w:cs="v4.2.0"/>
        </w:rPr>
        <w:t xml:space="preserve">Set the </w:t>
      </w:r>
      <w:r w:rsidRPr="005963FA">
        <w:t xml:space="preserve">channel set-up </w:t>
      </w:r>
      <w:r w:rsidRPr="005963FA">
        <w:rPr>
          <w:rFonts w:eastAsia="MS P??" w:cs="v4.2.0"/>
        </w:rPr>
        <w:t xml:space="preserve">of the connector under test transmitted signal </w:t>
      </w:r>
      <w:r w:rsidRPr="005963FA">
        <w:t>according to N</w:t>
      </w:r>
      <w:bookmarkStart w:id="275" w:name="OLE_LINK25"/>
      <w:bookmarkStart w:id="276" w:name="OLE_LINK26"/>
      <w:r w:rsidR="0004334C" w:rsidRPr="005963FA">
        <w:rPr>
          <w:rFonts w:hint="eastAsia"/>
          <w:lang w:eastAsia="zh-CN"/>
        </w:rPr>
        <w:t>R-FR1</w:t>
      </w:r>
      <w:bookmarkEnd w:id="275"/>
      <w:bookmarkEnd w:id="276"/>
      <w:r w:rsidRPr="005963FA">
        <w:t>-TM</w:t>
      </w:r>
      <w:r w:rsidRPr="005963FA">
        <w:rPr>
          <w:lang w:eastAsia="ja-JP"/>
        </w:rPr>
        <w:t xml:space="preserve"> </w:t>
      </w:r>
      <w:r w:rsidR="0004334C" w:rsidRPr="005963FA">
        <w:rPr>
          <w:lang w:eastAsia="ja-JP"/>
        </w:rPr>
        <w:t>3</w:t>
      </w:r>
      <w:r w:rsidRPr="005963FA">
        <w:rPr>
          <w:lang w:eastAsia="ja-JP"/>
        </w:rPr>
        <w:t>.</w:t>
      </w:r>
      <w:r w:rsidR="0004334C" w:rsidRPr="005963FA">
        <w:rPr>
          <w:lang w:eastAsia="ja-JP"/>
        </w:rPr>
        <w:t>1</w:t>
      </w:r>
      <w:r w:rsidRPr="005963FA">
        <w:rPr>
          <w:lang w:eastAsia="ja-JP"/>
        </w:rPr>
        <w:t>.</w:t>
      </w:r>
    </w:p>
    <w:p w14:paraId="67285BB2" w14:textId="74F69F49" w:rsidR="005B02EA" w:rsidRPr="005963FA" w:rsidRDefault="005B02EA" w:rsidP="005B02EA">
      <w:pPr>
        <w:pStyle w:val="Heading5"/>
      </w:pPr>
      <w:bookmarkStart w:id="277" w:name="_Toc535441856"/>
      <w:r w:rsidRPr="005963FA">
        <w:t>6.3.</w:t>
      </w:r>
      <w:r w:rsidR="0004334C" w:rsidRPr="005963FA">
        <w:t>3</w:t>
      </w:r>
      <w:r w:rsidRPr="005963FA">
        <w:t>.4.2</w:t>
      </w:r>
      <w:r w:rsidRPr="005963FA">
        <w:tab/>
        <w:t>Procedure</w:t>
      </w:r>
      <w:bookmarkEnd w:id="277"/>
    </w:p>
    <w:p w14:paraId="1252BA85" w14:textId="3449B107" w:rsidR="005B02EA" w:rsidRPr="005963FA" w:rsidRDefault="005B02EA" w:rsidP="005B02EA">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334C"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0ACA47A7" w14:textId="7BC64BB7" w:rsidR="005B02EA" w:rsidRPr="005963FA" w:rsidRDefault="005B02EA" w:rsidP="007030C1">
      <w:pPr>
        <w:pStyle w:val="B1"/>
      </w:pPr>
      <w:r w:rsidRPr="005963FA">
        <w:t>1)</w:t>
      </w:r>
      <w:r w:rsidRPr="005963FA">
        <w:tab/>
        <w:t xml:space="preserve">Connect the </w:t>
      </w:r>
      <w:r w:rsidRPr="005963FA">
        <w:rPr>
          <w:i/>
          <w:lang w:eastAsia="zh-CN"/>
        </w:rPr>
        <w:t>single-band connector(s)</w:t>
      </w:r>
      <w:r w:rsidRPr="005963FA">
        <w:rPr>
          <w:lang w:eastAsia="zh-CN"/>
        </w:rPr>
        <w:t xml:space="preserve"> </w:t>
      </w:r>
      <w:r w:rsidRPr="005963FA">
        <w:t xml:space="preserve">under test as shown in annex </w:t>
      </w:r>
      <w:r w:rsidR="0004334C" w:rsidRPr="005963FA">
        <w:t xml:space="preserve">D.1.1 for </w:t>
      </w:r>
      <w:r w:rsidR="0004334C" w:rsidRPr="005963FA">
        <w:rPr>
          <w:i/>
        </w:rPr>
        <w:t>BS type 1-C</w:t>
      </w:r>
      <w:r w:rsidR="0004334C" w:rsidRPr="005963FA">
        <w:t xml:space="preserve"> and in annex D.3.1 for</w:t>
      </w:r>
      <w:r w:rsidR="0004334C" w:rsidRPr="005963FA">
        <w:rPr>
          <w:i/>
        </w:rPr>
        <w:t xml:space="preserve"> BS type 1-H</w:t>
      </w:r>
      <w:r w:rsidRPr="005963FA">
        <w:t>. All connectors not under test shall be terminated.</w:t>
      </w:r>
    </w:p>
    <w:p w14:paraId="0D2B8226" w14:textId="54B16DFC" w:rsidR="005B02EA" w:rsidRPr="005963FA" w:rsidRDefault="005B02EA" w:rsidP="007030C1">
      <w:pPr>
        <w:pStyle w:val="B1"/>
      </w:pPr>
      <w:r w:rsidRPr="005963FA">
        <w:t>2)</w:t>
      </w:r>
      <w:r w:rsidRPr="005963FA">
        <w:tab/>
        <w:t xml:space="preserve">Set each connector under test to transmit </w:t>
      </w:r>
      <w:ins w:id="278" w:author="R4-1902270" w:date="2019-03-05T17:47:00Z">
        <w:r w:rsidR="002D665D">
          <w:t>according to the applicable test configuration in subclause 4.</w:t>
        </w:r>
        <w:r w:rsidR="002D665D">
          <w:rPr>
            <w:rFonts w:hint="eastAsia"/>
            <w:lang w:val="en-US" w:eastAsia="zh-CN"/>
          </w:rPr>
          <w:t>8</w:t>
        </w:r>
        <w:r w:rsidR="002D665D">
          <w:t xml:space="preserve"> using the corresponding test models in subclause 4.9.2</w:t>
        </w:r>
        <w:r w:rsidR="002D665D">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110563C2" w14:textId="49B29031" w:rsidR="00735D80" w:rsidRPr="005963FA" w:rsidRDefault="005B02EA" w:rsidP="007030C1">
      <w:pPr>
        <w:pStyle w:val="B1"/>
        <w:rPr>
          <w:rFonts w:cs="v4.2.0"/>
          <w:lang w:val="en-US" w:eastAsia="zh-CN"/>
        </w:rPr>
      </w:pPr>
      <w:r w:rsidRPr="005963FA">
        <w:t>3)</w:t>
      </w:r>
      <w:r w:rsidRPr="005963FA">
        <w:tab/>
      </w:r>
      <w:r w:rsidR="00735D80" w:rsidRPr="005963FA">
        <w:rPr>
          <w:rFonts w:cs="v4.2.0"/>
          <w:lang w:val="en-US" w:eastAsia="zh-CN"/>
        </w:rPr>
        <w:t xml:space="preserve">For </w:t>
      </w:r>
      <w:r w:rsidR="00735D80" w:rsidRPr="005963FA">
        <w:rPr>
          <w:rFonts w:cs="v4.2.0"/>
          <w:i/>
          <w:iCs/>
          <w:lang w:val="en-US" w:eastAsia="zh-CN"/>
        </w:rPr>
        <w:t>BS type 1-</w:t>
      </w:r>
      <w:r w:rsidR="00735D80" w:rsidRPr="005963FA">
        <w:rPr>
          <w:rFonts w:cs="v4.2.0" w:hint="eastAsia"/>
          <w:i/>
          <w:iCs/>
          <w:lang w:val="en-US" w:eastAsia="zh-CN"/>
        </w:rPr>
        <w:t xml:space="preserve">C </w:t>
      </w:r>
      <w:r w:rsidR="00735D80" w:rsidRPr="005963FA">
        <w:rPr>
          <w:rFonts w:cs="v4.2.0"/>
          <w:lang w:val="en-US" w:eastAsia="zh-CN"/>
        </w:rPr>
        <w:t>and</w:t>
      </w:r>
      <w:r w:rsidR="00735D80" w:rsidRPr="005963FA">
        <w:rPr>
          <w:rFonts w:cs="v4.2.0" w:hint="eastAsia"/>
          <w:i/>
          <w:iCs/>
          <w:lang w:val="en-US" w:eastAsia="zh-CN"/>
        </w:rPr>
        <w:t xml:space="preserve"> </w:t>
      </w:r>
      <w:r w:rsidR="00735D80" w:rsidRPr="005963FA">
        <w:rPr>
          <w:rFonts w:cs="v4.2.0"/>
          <w:i/>
          <w:iCs/>
          <w:lang w:val="en-US" w:eastAsia="zh-CN"/>
        </w:rPr>
        <w:t xml:space="preserve">BS type </w:t>
      </w:r>
      <w:r w:rsidR="00735D80" w:rsidRPr="005963FA">
        <w:rPr>
          <w:rFonts w:cs="v4.2.0" w:hint="eastAsia"/>
          <w:i/>
          <w:iCs/>
          <w:lang w:val="en-US" w:eastAsia="zh-CN"/>
        </w:rPr>
        <w:t>1-H</w:t>
      </w:r>
      <w:r w:rsidR="00735D80" w:rsidRPr="005963FA">
        <w:rPr>
          <w:rFonts w:cs="v4.2.0"/>
          <w:sz w:val="21"/>
          <w:szCs w:val="21"/>
          <w:lang w:val="en-US" w:eastAsia="zh-CN"/>
        </w:rPr>
        <w:t>, set the BS to transmit a signal</w:t>
      </w:r>
      <w:r w:rsidR="00735D80" w:rsidRPr="005963FA">
        <w:rPr>
          <w:rFonts w:cs="v4.2.0"/>
          <w:lang w:val="en-US" w:eastAsia="zh-CN"/>
        </w:rPr>
        <w:t xml:space="preserve"> </w:t>
      </w:r>
      <w:r w:rsidR="00735D80" w:rsidRPr="005963FA">
        <w:rPr>
          <w:rFonts w:cs="v4.2.0"/>
          <w:sz w:val="21"/>
          <w:szCs w:val="21"/>
          <w:lang w:val="en-US" w:eastAsia="zh-CN"/>
        </w:rPr>
        <w:t>according</w:t>
      </w:r>
      <w:r w:rsidR="00735D80" w:rsidRPr="005963FA">
        <w:rPr>
          <w:rFonts w:cs="v4.2.0"/>
          <w:lang w:val="en-US" w:eastAsia="zh-CN"/>
        </w:rPr>
        <w:t xml:space="preserve"> to:</w:t>
      </w:r>
    </w:p>
    <w:p w14:paraId="16D0B2B1" w14:textId="53054757" w:rsidR="00735D80"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lang w:val="en-US" w:eastAsia="zh-CN"/>
        </w:rPr>
        <w:t xml:space="preserve">NR-FR1-TM3.1a if 256QAM is supported </w:t>
      </w:r>
      <w:r w:rsidR="00735D80" w:rsidRPr="005963FA">
        <w:rPr>
          <w:rFonts w:hint="eastAsia"/>
          <w:lang w:val="en-US" w:eastAsia="zh-CN"/>
        </w:rPr>
        <w:t xml:space="preserve">by BS </w:t>
      </w:r>
      <w:r w:rsidR="00735D80" w:rsidRPr="005963FA">
        <w:rPr>
          <w:lang w:val="en-US" w:eastAsia="zh-CN"/>
        </w:rPr>
        <w:t>without power back off</w:t>
      </w:r>
      <w:r w:rsidR="00735D80" w:rsidRPr="005963FA">
        <w:rPr>
          <w:rFonts w:hint="eastAsia"/>
          <w:lang w:val="en-US" w:eastAsia="zh-CN"/>
        </w:rPr>
        <w:t>, or</w:t>
      </w:r>
    </w:p>
    <w:p w14:paraId="5D5DE476" w14:textId="5AC4DA1A" w:rsidR="00735D80" w:rsidRPr="005963FA" w:rsidRDefault="007030C1" w:rsidP="007030C1">
      <w:pPr>
        <w:pStyle w:val="B2"/>
        <w:rPr>
          <w:lang w:val="en-US" w:eastAsia="zh-CN"/>
        </w:rPr>
      </w:pPr>
      <w:r w:rsidRPr="005963FA">
        <w:rPr>
          <w:lang w:val="en-US" w:eastAsia="zh-CN"/>
        </w:rPr>
        <w:lastRenderedPageBreak/>
        <w:t>-</w:t>
      </w:r>
      <w:r w:rsidRPr="005963FA">
        <w:rPr>
          <w:lang w:val="en-US" w:eastAsia="zh-CN"/>
        </w:rPr>
        <w:tab/>
      </w:r>
      <w:r w:rsidR="00735D80" w:rsidRPr="005963FA">
        <w:rPr>
          <w:rFonts w:hint="eastAsia"/>
          <w:lang w:val="en-US" w:eastAsia="zh-CN"/>
        </w:rPr>
        <w:t>NR-FR1-TM3.1 if 256QAM is not supported by BS, or</w:t>
      </w:r>
    </w:p>
    <w:p w14:paraId="592CB349" w14:textId="1BB4A718" w:rsidR="005B02EA"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rFonts w:hint="eastAsia"/>
          <w:lang w:val="en-US" w:eastAsia="zh-CN"/>
        </w:rPr>
        <w:t>NR-FR1-TM3.1 if 256QAM is supported by BS with power back off;</w:t>
      </w:r>
    </w:p>
    <w:p w14:paraId="22E6DC4D" w14:textId="2767978F" w:rsidR="005B02EA" w:rsidRPr="005963FA" w:rsidRDefault="005B02EA" w:rsidP="007030C1">
      <w:pPr>
        <w:pStyle w:val="B1"/>
        <w:rPr>
          <w:rFonts w:eastAsia="MS P??"/>
        </w:rPr>
      </w:pPr>
      <w:r w:rsidRPr="005963FA">
        <w:t>4)</w:t>
      </w:r>
      <w:r w:rsidRPr="005963FA">
        <w:tab/>
      </w:r>
      <w:r w:rsidR="00735D80" w:rsidRPr="005963FA">
        <w:rPr>
          <w:rFonts w:eastAsia="MS P??"/>
        </w:rPr>
        <w:t>Measure the average OFDM symbol power</w:t>
      </w:r>
      <w:r w:rsidR="00735D80" w:rsidRPr="005963FA">
        <w:rPr>
          <w:rFonts w:eastAsia="SimSun"/>
          <w:lang w:val="en-US" w:eastAsia="zh-CN"/>
        </w:rPr>
        <w:t xml:space="preserve"> </w:t>
      </w:r>
      <w:r w:rsidR="00735D80" w:rsidRPr="005963FA">
        <w:rPr>
          <w:rFonts w:eastAsia="SimSun" w:hint="eastAsia"/>
          <w:lang w:val="en-US" w:eastAsia="zh-CN"/>
        </w:rPr>
        <w:t xml:space="preserve">as defined in the annex </w:t>
      </w:r>
      <w:ins w:id="279" w:author="R4-1901324" w:date="2019-03-05T15:01:00Z">
        <w:r w:rsidR="00E73B19">
          <w:rPr>
            <w:rFonts w:eastAsia="SimSun"/>
            <w:lang w:val="en-US" w:eastAsia="zh-CN"/>
          </w:rPr>
          <w:t>F</w:t>
        </w:r>
      </w:ins>
      <w:del w:id="280" w:author="R4-1901324" w:date="2019-03-05T15:01:00Z">
        <w:r w:rsidR="00735D80" w:rsidRPr="005963FA" w:rsidDel="00E73B19">
          <w:rPr>
            <w:rFonts w:eastAsia="SimSun" w:hint="eastAsia"/>
            <w:lang w:val="en-US" w:eastAsia="zh-CN"/>
          </w:rPr>
          <w:delText>X.x</w:delText>
        </w:r>
      </w:del>
      <w:r w:rsidR="00735D80" w:rsidRPr="005963FA">
        <w:rPr>
          <w:rFonts w:eastAsia="SimSun" w:hint="eastAsia"/>
          <w:lang w:val="en-US" w:eastAsia="zh-CN"/>
        </w:rPr>
        <w:t>.</w:t>
      </w:r>
    </w:p>
    <w:p w14:paraId="7690101F" w14:textId="456C7F8A" w:rsidR="00735D80" w:rsidRPr="005963FA" w:rsidRDefault="005B02EA" w:rsidP="007030C1">
      <w:pPr>
        <w:pStyle w:val="B1"/>
        <w:rPr>
          <w:rFonts w:cs="v4.2.0"/>
          <w:lang w:val="en-US" w:eastAsia="zh-CN"/>
        </w:rPr>
      </w:pPr>
      <w:r w:rsidRPr="005963FA">
        <w:t>5)</w:t>
      </w:r>
      <w:r w:rsidRPr="005963FA">
        <w:tab/>
      </w:r>
      <w:r w:rsidR="00735D80" w:rsidRPr="005963FA">
        <w:rPr>
          <w:rFonts w:cs="v4.2.0"/>
          <w:lang w:val="en-US" w:eastAsia="zh-CN"/>
        </w:rPr>
        <w:t xml:space="preserve">For </w:t>
      </w:r>
      <w:r w:rsidR="00735D80" w:rsidRPr="005963FA">
        <w:rPr>
          <w:rFonts w:cs="v4.2.0"/>
          <w:i/>
          <w:iCs/>
          <w:lang w:val="en-US" w:eastAsia="zh-CN"/>
        </w:rPr>
        <w:t>BS type 1-</w:t>
      </w:r>
      <w:r w:rsidR="00735D80" w:rsidRPr="005963FA">
        <w:rPr>
          <w:rFonts w:cs="v4.2.0" w:hint="eastAsia"/>
          <w:i/>
          <w:iCs/>
          <w:lang w:val="en-US" w:eastAsia="zh-CN"/>
        </w:rPr>
        <w:t xml:space="preserve">C </w:t>
      </w:r>
      <w:r w:rsidR="00735D80" w:rsidRPr="005963FA">
        <w:rPr>
          <w:rFonts w:cs="v4.2.0"/>
          <w:lang w:val="en-US" w:eastAsia="zh-CN"/>
        </w:rPr>
        <w:t>and</w:t>
      </w:r>
      <w:r w:rsidR="00735D80" w:rsidRPr="005963FA">
        <w:rPr>
          <w:rFonts w:cs="v4.2.0" w:hint="eastAsia"/>
          <w:i/>
          <w:iCs/>
          <w:lang w:val="en-US" w:eastAsia="zh-CN"/>
        </w:rPr>
        <w:t xml:space="preserve"> </w:t>
      </w:r>
      <w:r w:rsidR="00735D80" w:rsidRPr="005963FA">
        <w:rPr>
          <w:rFonts w:cs="v4.2.0"/>
          <w:i/>
          <w:iCs/>
          <w:lang w:val="en-US" w:eastAsia="zh-CN"/>
        </w:rPr>
        <w:t xml:space="preserve">BS type </w:t>
      </w:r>
      <w:r w:rsidR="00735D80" w:rsidRPr="005963FA">
        <w:rPr>
          <w:rFonts w:cs="v4.2.0" w:hint="eastAsia"/>
          <w:i/>
          <w:iCs/>
          <w:lang w:val="en-US" w:eastAsia="zh-CN"/>
        </w:rPr>
        <w:t>1-H</w:t>
      </w:r>
      <w:r w:rsidR="00735D80" w:rsidRPr="005963FA">
        <w:rPr>
          <w:rFonts w:cs="v4.2.0"/>
          <w:sz w:val="21"/>
          <w:szCs w:val="21"/>
          <w:lang w:val="en-US" w:eastAsia="zh-CN"/>
        </w:rPr>
        <w:t>,</w:t>
      </w:r>
      <w:r w:rsidR="00735D80" w:rsidRPr="005963FA">
        <w:rPr>
          <w:rFonts w:eastAsia="MS P??"/>
          <w:sz w:val="21"/>
          <w:szCs w:val="22"/>
          <w:lang w:val="en-US" w:eastAsia="zh-CN"/>
        </w:rPr>
        <w:t xml:space="preserve"> set the BS to transmit a signal according to:</w:t>
      </w:r>
    </w:p>
    <w:p w14:paraId="0FC76522" w14:textId="6E659C22" w:rsidR="00735D80" w:rsidRPr="005963FA" w:rsidRDefault="00735D80" w:rsidP="007030C1">
      <w:pPr>
        <w:pStyle w:val="B2"/>
        <w:rPr>
          <w:lang w:val="en-US" w:eastAsia="zh-CN"/>
        </w:rPr>
      </w:pPr>
      <w:r w:rsidRPr="005963FA">
        <w:rPr>
          <w:lang w:val="en-US" w:eastAsia="zh-CN"/>
        </w:rPr>
        <w:t>NR-FR1-TM</w:t>
      </w:r>
      <w:r w:rsidRPr="005963FA">
        <w:rPr>
          <w:rFonts w:hint="eastAsia"/>
          <w:lang w:val="en-US" w:eastAsia="zh-CN"/>
        </w:rPr>
        <w:t>2</w:t>
      </w:r>
      <w:r w:rsidRPr="005963FA">
        <w:rPr>
          <w:lang w:val="en-US" w:eastAsia="zh-CN"/>
        </w:rPr>
        <w:t>a</w:t>
      </w:r>
      <w:r w:rsidRPr="005963FA">
        <w:t xml:space="preserve"> </w:t>
      </w:r>
      <w:r w:rsidRPr="005963FA">
        <w:rPr>
          <w:lang w:val="en-US" w:eastAsia="zh-CN"/>
        </w:rPr>
        <w:t xml:space="preserve">if 256QAM is supported </w:t>
      </w:r>
      <w:r w:rsidRPr="005963FA">
        <w:rPr>
          <w:rFonts w:hint="eastAsia"/>
          <w:lang w:val="en-US" w:eastAsia="zh-CN"/>
        </w:rPr>
        <w:t>by BS</w:t>
      </w:r>
      <w:r w:rsidRPr="005963FA">
        <w:rPr>
          <w:lang w:val="en-US" w:eastAsia="zh-CN"/>
        </w:rPr>
        <w:t>, or</w:t>
      </w:r>
    </w:p>
    <w:p w14:paraId="6F7F842B" w14:textId="4CF00B49" w:rsidR="00735D80" w:rsidRPr="005963FA" w:rsidRDefault="00735D80" w:rsidP="007030C1">
      <w:pPr>
        <w:pStyle w:val="B2"/>
        <w:rPr>
          <w:lang w:val="en-US" w:eastAsia="zh-CN"/>
        </w:rPr>
      </w:pPr>
      <w:r w:rsidRPr="005963FA">
        <w:rPr>
          <w:rFonts w:hint="eastAsia"/>
          <w:lang w:val="en-US" w:eastAsia="zh-CN"/>
        </w:rPr>
        <w:t>NR-FR1-TM2 if 256QAM is not supported by BS;</w:t>
      </w:r>
    </w:p>
    <w:p w14:paraId="096C3E26" w14:textId="74BBCE87" w:rsidR="005B02EA" w:rsidRPr="005963FA" w:rsidRDefault="00735D80" w:rsidP="007030C1">
      <w:pPr>
        <w:pStyle w:val="B1"/>
        <w:rPr>
          <w:rFonts w:eastAsia="MS P??" w:cs="v4.2.0"/>
        </w:rPr>
      </w:pPr>
      <w:r w:rsidRPr="005963FA">
        <w:rPr>
          <w:rFonts w:hint="eastAsia"/>
          <w:lang w:val="en-US" w:eastAsia="zh-CN"/>
        </w:rPr>
        <w:t>6</w:t>
      </w:r>
      <w:r w:rsidRPr="005963FA">
        <w:t>)</w:t>
      </w:r>
      <w:r w:rsidRPr="005963FA">
        <w:tab/>
      </w:r>
      <w:r w:rsidRPr="005963FA">
        <w:rPr>
          <w:rFonts w:eastAsia="MS P??"/>
        </w:rPr>
        <w:t>Measure the average OFDM symbol power</w:t>
      </w:r>
      <w:r w:rsidRPr="005963FA">
        <w:rPr>
          <w:rFonts w:eastAsia="SimSun"/>
          <w:lang w:val="en-US" w:eastAsia="zh-CN"/>
        </w:rPr>
        <w:t xml:space="preserve"> </w:t>
      </w:r>
      <w:r w:rsidRPr="005963FA">
        <w:rPr>
          <w:rFonts w:eastAsia="SimSun" w:hint="eastAsia"/>
          <w:lang w:val="en-US" w:eastAsia="zh-CN"/>
        </w:rPr>
        <w:t xml:space="preserve">as defined in the annex </w:t>
      </w:r>
      <w:ins w:id="281" w:author="R4-1901324" w:date="2019-03-05T15:01:00Z">
        <w:r w:rsidR="00E73B19">
          <w:rPr>
            <w:rFonts w:eastAsia="SimSun"/>
            <w:lang w:val="en-US" w:eastAsia="zh-CN"/>
          </w:rPr>
          <w:t>F</w:t>
        </w:r>
      </w:ins>
      <w:del w:id="282" w:author="R4-1901324" w:date="2019-03-05T15:01:00Z">
        <w:r w:rsidRPr="005963FA" w:rsidDel="00E73B19">
          <w:rPr>
            <w:rFonts w:eastAsia="SimSun" w:hint="eastAsia"/>
            <w:lang w:val="en-US" w:eastAsia="zh-CN"/>
          </w:rPr>
          <w:delText>X.x</w:delText>
        </w:r>
      </w:del>
      <w:r w:rsidRPr="005963FA">
        <w:rPr>
          <w:rFonts w:eastAsia="SimSun" w:hint="eastAsia"/>
          <w:lang w:val="en-US" w:eastAsia="zh-CN"/>
        </w:rPr>
        <w:t>.</w:t>
      </w:r>
      <w:r w:rsidRPr="005963FA">
        <w:rPr>
          <w:rFonts w:eastAsia="MS P??" w:cs="v4.2.0"/>
        </w:rPr>
        <w:t xml:space="preserve"> The measured OFDM symbols shall not contain RS</w:t>
      </w:r>
      <w:r w:rsidRPr="005963FA">
        <w:rPr>
          <w:rFonts w:eastAsia="SimSun" w:cs="v4.2.0"/>
          <w:lang w:val="en-US" w:eastAsia="zh-CN"/>
        </w:rPr>
        <w:t xml:space="preserve"> </w:t>
      </w:r>
      <w:r w:rsidRPr="005963FA">
        <w:rPr>
          <w:rFonts w:eastAsia="MS P??" w:cs="v4.2.0"/>
        </w:rPr>
        <w:t>or SSB.</w:t>
      </w:r>
    </w:p>
    <w:p w14:paraId="1898F001" w14:textId="77777777" w:rsidR="005B02EA" w:rsidRPr="005963FA" w:rsidRDefault="005B02EA" w:rsidP="005B02EA">
      <w:r w:rsidRPr="005963FA">
        <w:t xml:space="preserve">In addition, for </w:t>
      </w:r>
      <w:r w:rsidRPr="005963FA">
        <w:rPr>
          <w:i/>
        </w:rPr>
        <w:t>multi-band connectors</w:t>
      </w:r>
      <w:r w:rsidRPr="005963FA">
        <w:t>, the following steps shall apply:</w:t>
      </w:r>
    </w:p>
    <w:p w14:paraId="3E3C12AE" w14:textId="77777777" w:rsidR="005B02EA" w:rsidRPr="005963FA" w:rsidRDefault="005B02EA" w:rsidP="007030C1">
      <w:pPr>
        <w:pStyle w:val="B1"/>
      </w:pPr>
      <w:r w:rsidRPr="005963FA">
        <w:t>7)</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21A57F85" w14:textId="46FA1758" w:rsidR="005B02EA" w:rsidRPr="005963FA" w:rsidRDefault="005B02EA" w:rsidP="005B02EA">
      <w:pPr>
        <w:pStyle w:val="Heading4"/>
      </w:pPr>
      <w:bookmarkStart w:id="283" w:name="_Toc535441857"/>
      <w:r w:rsidRPr="005963FA">
        <w:t>6.3.</w:t>
      </w:r>
      <w:r w:rsidR="0004334C" w:rsidRPr="005963FA">
        <w:t>3</w:t>
      </w:r>
      <w:r w:rsidRPr="005963FA">
        <w:t>.5</w:t>
      </w:r>
      <w:r w:rsidRPr="005963FA">
        <w:tab/>
        <w:t>Test requirements</w:t>
      </w:r>
      <w:bookmarkEnd w:id="283"/>
    </w:p>
    <w:p w14:paraId="6519D0C7" w14:textId="77777777" w:rsidR="005B02EA" w:rsidRPr="005963FA" w:rsidRDefault="005B02EA" w:rsidP="005B02EA">
      <w:pPr>
        <w:spacing w:line="240" w:lineRule="exact"/>
        <w:rPr>
          <w:rFonts w:cs="v5.0.0"/>
          <w:lang w:eastAsia="ja-JP"/>
        </w:rPr>
      </w:pPr>
      <w:r w:rsidRPr="005963FA">
        <w:rPr>
          <w:rFonts w:cs="v5.0.0"/>
        </w:rPr>
        <w:t xml:space="preserve">The downlink (DL) total power dynamic range </w:t>
      </w:r>
      <w:r w:rsidRPr="005963FA">
        <w:t>for each</w:t>
      </w:r>
      <w:r w:rsidRPr="005963FA">
        <w:rPr>
          <w:rFonts w:cs="v5.0.0"/>
        </w:rPr>
        <w:t xml:space="preserve"> </w:t>
      </w:r>
      <w:r w:rsidRPr="005963FA">
        <w:t>NR carrier</w:t>
      </w:r>
      <w:r w:rsidRPr="005963FA">
        <w:rPr>
          <w:rFonts w:cs="v5.0.0"/>
        </w:rPr>
        <w:t xml:space="preserve"> shall be larger than or equal to </w:t>
      </w:r>
      <w:r w:rsidRPr="005963FA">
        <w:rPr>
          <w:lang w:eastAsia="ja-JP"/>
        </w:rPr>
        <w:t>the level in table 6.3.4.5-1.</w:t>
      </w:r>
    </w:p>
    <w:p w14:paraId="2A6B5CBA" w14:textId="035E559A" w:rsidR="005B02EA" w:rsidRPr="005963FA" w:rsidRDefault="005B02EA" w:rsidP="005B02EA">
      <w:pPr>
        <w:pStyle w:val="TH"/>
      </w:pPr>
      <w:r w:rsidRPr="005963FA">
        <w:t>Table 6.3.</w:t>
      </w:r>
      <w:r w:rsidR="0004334C" w:rsidRPr="005963FA">
        <w:rPr>
          <w:lang w:eastAsia="zh-CN"/>
        </w:rPr>
        <w:t>3</w:t>
      </w:r>
      <w:r w:rsidRPr="005963FA">
        <w:rPr>
          <w:lang w:eastAsia="zh-CN"/>
        </w:rPr>
        <w:t>.5</w:t>
      </w:r>
      <w:r w:rsidRPr="005963FA">
        <w:t xml:space="preserve">-1: </w:t>
      </w:r>
      <w:r w:rsidRPr="005963FA">
        <w:rPr>
          <w:rFonts w:hint="eastAsia"/>
        </w:rPr>
        <w:t>BS</w:t>
      </w:r>
      <w:r w:rsidRPr="005963FA">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963FA" w:rsidRPr="005963FA" w14:paraId="6FA009F7" w14:textId="77777777" w:rsidTr="00081372">
        <w:trPr>
          <w:cantSplit/>
          <w:jc w:val="center"/>
        </w:trPr>
        <w:tc>
          <w:tcPr>
            <w:tcW w:w="1701" w:type="dxa"/>
            <w:vMerge w:val="restart"/>
          </w:tcPr>
          <w:p w14:paraId="73D11DC4" w14:textId="7AF98E98" w:rsidR="005B02EA" w:rsidRPr="005963FA" w:rsidRDefault="005B02EA" w:rsidP="00081372">
            <w:pPr>
              <w:pStyle w:val="TAH"/>
              <w:rPr>
                <w:rFonts w:cs="v5.0.0"/>
              </w:rPr>
            </w:pPr>
            <w:r w:rsidRPr="005963FA">
              <w:rPr>
                <w:rFonts w:cs="v5.0.0" w:hint="eastAsia"/>
                <w:lang w:eastAsia="zh-CN"/>
              </w:rPr>
              <w:t>NR c</w:t>
            </w:r>
            <w:r w:rsidRPr="005963FA">
              <w:rPr>
                <w:rFonts w:cs="v5.0.0" w:hint="eastAsia"/>
              </w:rPr>
              <w:t xml:space="preserve">hannel bandwidth </w:t>
            </w:r>
            <w:r w:rsidR="00E2580E" w:rsidRPr="005963FA">
              <w:rPr>
                <w:rFonts w:cs="v5.0.0"/>
              </w:rPr>
              <w:t>(</w:t>
            </w:r>
            <w:r w:rsidRPr="005963FA">
              <w:rPr>
                <w:rFonts w:cs="v5.0.0" w:hint="eastAsia"/>
              </w:rPr>
              <w:t>MHz</w:t>
            </w:r>
            <w:r w:rsidR="00E2580E" w:rsidRPr="005963FA">
              <w:rPr>
                <w:rFonts w:cs="v5.0.0"/>
              </w:rPr>
              <w:t>)</w:t>
            </w:r>
          </w:p>
        </w:tc>
        <w:tc>
          <w:tcPr>
            <w:tcW w:w="3791" w:type="dxa"/>
            <w:gridSpan w:val="3"/>
            <w:vAlign w:val="center"/>
          </w:tcPr>
          <w:p w14:paraId="386FCC02" w14:textId="77777777" w:rsidR="005B02EA" w:rsidRPr="005963FA" w:rsidRDefault="005B02EA" w:rsidP="00081372">
            <w:pPr>
              <w:pStyle w:val="TAH"/>
              <w:rPr>
                <w:rFonts w:cs="v5.0.0"/>
                <w:lang w:eastAsia="zh-CN"/>
              </w:rPr>
            </w:pPr>
            <w:r w:rsidRPr="005963FA">
              <w:rPr>
                <w:rFonts w:cs="v5.0.0"/>
              </w:rPr>
              <w:t>T</w:t>
            </w:r>
            <w:r w:rsidRPr="005963FA">
              <w:rPr>
                <w:rFonts w:cs="v5.0.0" w:hint="eastAsia"/>
              </w:rPr>
              <w:t xml:space="preserve">otal </w:t>
            </w:r>
            <w:r w:rsidRPr="005963FA">
              <w:rPr>
                <w:rFonts w:cs="v5.0.0"/>
              </w:rPr>
              <w:t>power</w:t>
            </w:r>
            <w:r w:rsidRPr="005963FA">
              <w:rPr>
                <w:rFonts w:cs="v5.0.0" w:hint="eastAsia"/>
              </w:rPr>
              <w:t xml:space="preserve"> dynamic range</w:t>
            </w:r>
          </w:p>
          <w:p w14:paraId="33F24078" w14:textId="02C91CDE" w:rsidR="005B02EA" w:rsidRPr="005963FA" w:rsidRDefault="00E2580E" w:rsidP="00081372">
            <w:pPr>
              <w:pStyle w:val="TAH"/>
              <w:rPr>
                <w:rFonts w:cs="v5.0.0"/>
              </w:rPr>
            </w:pPr>
            <w:r w:rsidRPr="005963FA">
              <w:rPr>
                <w:rFonts w:cs="v5.0.0"/>
              </w:rPr>
              <w:t>(</w:t>
            </w:r>
            <w:r w:rsidR="005B02EA" w:rsidRPr="005963FA">
              <w:rPr>
                <w:rFonts w:cs="v5.0.0" w:hint="eastAsia"/>
              </w:rPr>
              <w:t>dB</w:t>
            </w:r>
            <w:r w:rsidRPr="005963FA">
              <w:rPr>
                <w:rFonts w:cs="v5.0.0"/>
              </w:rPr>
              <w:t>)</w:t>
            </w:r>
          </w:p>
        </w:tc>
      </w:tr>
      <w:tr w:rsidR="005963FA" w:rsidRPr="005963FA" w14:paraId="42EDA45C" w14:textId="77777777" w:rsidTr="00081372">
        <w:trPr>
          <w:cantSplit/>
          <w:jc w:val="center"/>
        </w:trPr>
        <w:tc>
          <w:tcPr>
            <w:tcW w:w="1701" w:type="dxa"/>
            <w:vMerge/>
          </w:tcPr>
          <w:p w14:paraId="69AB48C8" w14:textId="77777777" w:rsidR="005B02EA" w:rsidRPr="005963FA" w:rsidRDefault="005B02EA" w:rsidP="00081372">
            <w:pPr>
              <w:pStyle w:val="TAH"/>
              <w:rPr>
                <w:rFonts w:cs="v5.0.0"/>
              </w:rPr>
            </w:pPr>
          </w:p>
        </w:tc>
        <w:tc>
          <w:tcPr>
            <w:tcW w:w="1263" w:type="dxa"/>
            <w:vAlign w:val="center"/>
          </w:tcPr>
          <w:p w14:paraId="6B140AD4" w14:textId="77777777" w:rsidR="005B02EA" w:rsidRPr="005963FA" w:rsidRDefault="005B02EA" w:rsidP="00081372">
            <w:pPr>
              <w:pStyle w:val="TAH"/>
              <w:rPr>
                <w:rFonts w:cs="v5.0.0"/>
              </w:rPr>
            </w:pPr>
            <w:r w:rsidRPr="005963FA">
              <w:rPr>
                <w:rFonts w:cs="v5.0.0" w:hint="eastAsia"/>
              </w:rPr>
              <w:t>15</w:t>
            </w:r>
            <w:r w:rsidRPr="005963FA">
              <w:rPr>
                <w:rFonts w:cs="v5.0.0" w:hint="eastAsia"/>
                <w:lang w:eastAsia="zh-CN"/>
              </w:rPr>
              <w:t xml:space="preserve"> </w:t>
            </w:r>
            <w:r w:rsidRPr="005963FA">
              <w:rPr>
                <w:rFonts w:cs="v5.0.0" w:hint="eastAsia"/>
              </w:rPr>
              <w:t>kHz SCS</w:t>
            </w:r>
          </w:p>
        </w:tc>
        <w:tc>
          <w:tcPr>
            <w:tcW w:w="1264" w:type="dxa"/>
            <w:vAlign w:val="center"/>
          </w:tcPr>
          <w:p w14:paraId="7AF04F9D" w14:textId="77777777" w:rsidR="005B02EA" w:rsidRPr="005963FA" w:rsidRDefault="005B02EA" w:rsidP="00081372">
            <w:pPr>
              <w:pStyle w:val="TAH"/>
              <w:rPr>
                <w:rFonts w:cs="v5.0.0"/>
              </w:rPr>
            </w:pPr>
            <w:r w:rsidRPr="005963FA">
              <w:rPr>
                <w:rFonts w:cs="v5.0.0" w:hint="eastAsia"/>
              </w:rPr>
              <w:t>30</w:t>
            </w:r>
            <w:r w:rsidRPr="005963FA">
              <w:rPr>
                <w:rFonts w:cs="v5.0.0" w:hint="eastAsia"/>
                <w:lang w:eastAsia="zh-CN"/>
              </w:rPr>
              <w:t xml:space="preserve"> </w:t>
            </w:r>
            <w:r w:rsidRPr="005963FA">
              <w:rPr>
                <w:rFonts w:cs="v5.0.0" w:hint="eastAsia"/>
              </w:rPr>
              <w:t>kHz SCS</w:t>
            </w:r>
          </w:p>
        </w:tc>
        <w:tc>
          <w:tcPr>
            <w:tcW w:w="1264" w:type="dxa"/>
            <w:vAlign w:val="center"/>
          </w:tcPr>
          <w:p w14:paraId="702B29C0" w14:textId="77777777" w:rsidR="005B02EA" w:rsidRPr="005963FA" w:rsidRDefault="005B02EA" w:rsidP="00081372">
            <w:pPr>
              <w:pStyle w:val="TAH"/>
              <w:rPr>
                <w:rFonts w:cs="v5.0.0"/>
              </w:rPr>
            </w:pPr>
            <w:r w:rsidRPr="005963FA">
              <w:rPr>
                <w:rFonts w:cs="v5.0.0" w:hint="eastAsia"/>
              </w:rPr>
              <w:t>60</w:t>
            </w:r>
            <w:r w:rsidRPr="005963FA">
              <w:rPr>
                <w:rFonts w:cs="v5.0.0" w:hint="eastAsia"/>
                <w:lang w:eastAsia="zh-CN"/>
              </w:rPr>
              <w:t xml:space="preserve"> </w:t>
            </w:r>
            <w:r w:rsidRPr="005963FA">
              <w:rPr>
                <w:rFonts w:cs="v5.0.0" w:hint="eastAsia"/>
              </w:rPr>
              <w:t>kHz SCS</w:t>
            </w:r>
          </w:p>
        </w:tc>
      </w:tr>
      <w:tr w:rsidR="005963FA" w:rsidRPr="005963FA" w14:paraId="26404080" w14:textId="77777777" w:rsidTr="00081372">
        <w:trPr>
          <w:cantSplit/>
          <w:jc w:val="center"/>
        </w:trPr>
        <w:tc>
          <w:tcPr>
            <w:tcW w:w="1701" w:type="dxa"/>
          </w:tcPr>
          <w:p w14:paraId="31C72FC5" w14:textId="77777777" w:rsidR="005B02EA" w:rsidRPr="005963FA" w:rsidRDefault="005B02EA" w:rsidP="00081372">
            <w:pPr>
              <w:pStyle w:val="TAL"/>
              <w:jc w:val="center"/>
            </w:pPr>
            <w:r w:rsidRPr="005963FA">
              <w:rPr>
                <w:rFonts w:hint="eastAsia"/>
              </w:rPr>
              <w:t>5</w:t>
            </w:r>
          </w:p>
        </w:tc>
        <w:tc>
          <w:tcPr>
            <w:tcW w:w="1263" w:type="dxa"/>
          </w:tcPr>
          <w:p w14:paraId="418063F2" w14:textId="77777777" w:rsidR="005B02EA" w:rsidRPr="005963FA" w:rsidRDefault="005B02EA" w:rsidP="00081372">
            <w:pPr>
              <w:pStyle w:val="TAL"/>
              <w:jc w:val="center"/>
            </w:pPr>
            <w:r w:rsidRPr="005963FA">
              <w:t>13.5</w:t>
            </w:r>
          </w:p>
        </w:tc>
        <w:tc>
          <w:tcPr>
            <w:tcW w:w="1264" w:type="dxa"/>
          </w:tcPr>
          <w:p w14:paraId="75870A69" w14:textId="77777777" w:rsidR="005B02EA" w:rsidRPr="005963FA" w:rsidRDefault="005B02EA" w:rsidP="00081372">
            <w:pPr>
              <w:pStyle w:val="TAL"/>
              <w:jc w:val="center"/>
            </w:pPr>
            <w:r w:rsidRPr="005963FA">
              <w:t>10</w:t>
            </w:r>
          </w:p>
        </w:tc>
        <w:tc>
          <w:tcPr>
            <w:tcW w:w="1264" w:type="dxa"/>
          </w:tcPr>
          <w:p w14:paraId="58A753A2" w14:textId="77777777" w:rsidR="005B02EA" w:rsidRPr="005963FA" w:rsidRDefault="005B02EA" w:rsidP="00081372">
            <w:pPr>
              <w:pStyle w:val="TAL"/>
              <w:jc w:val="center"/>
            </w:pPr>
            <w:r w:rsidRPr="005963FA">
              <w:t>N/A</w:t>
            </w:r>
          </w:p>
        </w:tc>
      </w:tr>
      <w:tr w:rsidR="005963FA" w:rsidRPr="005963FA" w14:paraId="007938EE" w14:textId="77777777" w:rsidTr="00081372">
        <w:trPr>
          <w:cantSplit/>
          <w:jc w:val="center"/>
        </w:trPr>
        <w:tc>
          <w:tcPr>
            <w:tcW w:w="1701" w:type="dxa"/>
          </w:tcPr>
          <w:p w14:paraId="09F72F64" w14:textId="77777777" w:rsidR="005B02EA" w:rsidRPr="005963FA" w:rsidRDefault="005B02EA" w:rsidP="00081372">
            <w:pPr>
              <w:pStyle w:val="TAL"/>
              <w:jc w:val="center"/>
            </w:pPr>
            <w:r w:rsidRPr="005963FA">
              <w:rPr>
                <w:rFonts w:hint="eastAsia"/>
              </w:rPr>
              <w:t>10</w:t>
            </w:r>
          </w:p>
        </w:tc>
        <w:tc>
          <w:tcPr>
            <w:tcW w:w="1263" w:type="dxa"/>
          </w:tcPr>
          <w:p w14:paraId="6AE1CE57" w14:textId="77777777" w:rsidR="005B02EA" w:rsidRPr="005963FA" w:rsidRDefault="005B02EA" w:rsidP="00081372">
            <w:pPr>
              <w:pStyle w:val="TAL"/>
              <w:jc w:val="center"/>
            </w:pPr>
            <w:r w:rsidRPr="005963FA">
              <w:t>16.7</w:t>
            </w:r>
          </w:p>
        </w:tc>
        <w:tc>
          <w:tcPr>
            <w:tcW w:w="1264" w:type="dxa"/>
          </w:tcPr>
          <w:p w14:paraId="73B5D697" w14:textId="77777777" w:rsidR="005B02EA" w:rsidRPr="005963FA" w:rsidRDefault="005B02EA" w:rsidP="00081372">
            <w:pPr>
              <w:pStyle w:val="TAL"/>
              <w:jc w:val="center"/>
            </w:pPr>
            <w:r w:rsidRPr="005963FA">
              <w:t>13.4</w:t>
            </w:r>
          </w:p>
        </w:tc>
        <w:tc>
          <w:tcPr>
            <w:tcW w:w="1264" w:type="dxa"/>
          </w:tcPr>
          <w:p w14:paraId="21F649C8" w14:textId="77777777" w:rsidR="005B02EA" w:rsidRPr="005963FA" w:rsidRDefault="005B02EA" w:rsidP="00081372">
            <w:pPr>
              <w:pStyle w:val="TAL"/>
              <w:jc w:val="center"/>
            </w:pPr>
            <w:r w:rsidRPr="005963FA">
              <w:t>10</w:t>
            </w:r>
          </w:p>
        </w:tc>
      </w:tr>
      <w:tr w:rsidR="005963FA" w:rsidRPr="005963FA" w14:paraId="265FE106" w14:textId="77777777" w:rsidTr="00081372">
        <w:trPr>
          <w:cantSplit/>
          <w:jc w:val="center"/>
        </w:trPr>
        <w:tc>
          <w:tcPr>
            <w:tcW w:w="1701" w:type="dxa"/>
          </w:tcPr>
          <w:p w14:paraId="4589A993" w14:textId="77777777" w:rsidR="005B02EA" w:rsidRPr="005963FA" w:rsidRDefault="005B02EA" w:rsidP="00081372">
            <w:pPr>
              <w:pStyle w:val="TAL"/>
              <w:jc w:val="center"/>
            </w:pPr>
            <w:r w:rsidRPr="005963FA">
              <w:rPr>
                <w:rFonts w:hint="eastAsia"/>
              </w:rPr>
              <w:t>15</w:t>
            </w:r>
          </w:p>
        </w:tc>
        <w:tc>
          <w:tcPr>
            <w:tcW w:w="1263" w:type="dxa"/>
          </w:tcPr>
          <w:p w14:paraId="4D3B3F33" w14:textId="77777777" w:rsidR="005B02EA" w:rsidRPr="005963FA" w:rsidRDefault="005B02EA" w:rsidP="00081372">
            <w:pPr>
              <w:pStyle w:val="TAL"/>
              <w:jc w:val="center"/>
            </w:pPr>
            <w:r w:rsidRPr="005963FA">
              <w:t>18.5</w:t>
            </w:r>
          </w:p>
        </w:tc>
        <w:tc>
          <w:tcPr>
            <w:tcW w:w="1264" w:type="dxa"/>
          </w:tcPr>
          <w:p w14:paraId="74F461D0" w14:textId="77777777" w:rsidR="005B02EA" w:rsidRPr="005963FA" w:rsidRDefault="005B02EA" w:rsidP="00081372">
            <w:pPr>
              <w:pStyle w:val="TAL"/>
              <w:jc w:val="center"/>
            </w:pPr>
            <w:r w:rsidRPr="005963FA">
              <w:t>15.3</w:t>
            </w:r>
          </w:p>
        </w:tc>
        <w:tc>
          <w:tcPr>
            <w:tcW w:w="1264" w:type="dxa"/>
          </w:tcPr>
          <w:p w14:paraId="5E59640B" w14:textId="77777777" w:rsidR="005B02EA" w:rsidRPr="005963FA" w:rsidRDefault="005B02EA" w:rsidP="00081372">
            <w:pPr>
              <w:pStyle w:val="TAL"/>
              <w:jc w:val="center"/>
            </w:pPr>
            <w:r w:rsidRPr="005963FA">
              <w:t>12.1</w:t>
            </w:r>
          </w:p>
        </w:tc>
      </w:tr>
      <w:tr w:rsidR="005963FA" w:rsidRPr="005963FA" w14:paraId="5B6639A7" w14:textId="77777777" w:rsidTr="00081372">
        <w:trPr>
          <w:cantSplit/>
          <w:jc w:val="center"/>
        </w:trPr>
        <w:tc>
          <w:tcPr>
            <w:tcW w:w="1701" w:type="dxa"/>
          </w:tcPr>
          <w:p w14:paraId="474873A7" w14:textId="77777777" w:rsidR="005B02EA" w:rsidRPr="005963FA" w:rsidRDefault="005B02EA" w:rsidP="00081372">
            <w:pPr>
              <w:pStyle w:val="TAL"/>
              <w:jc w:val="center"/>
            </w:pPr>
            <w:r w:rsidRPr="005963FA">
              <w:rPr>
                <w:rFonts w:hint="eastAsia"/>
              </w:rPr>
              <w:t>20</w:t>
            </w:r>
          </w:p>
        </w:tc>
        <w:tc>
          <w:tcPr>
            <w:tcW w:w="1263" w:type="dxa"/>
          </w:tcPr>
          <w:p w14:paraId="4189AAA7" w14:textId="77777777" w:rsidR="005B02EA" w:rsidRPr="005963FA" w:rsidRDefault="005B02EA" w:rsidP="00081372">
            <w:pPr>
              <w:pStyle w:val="TAL"/>
              <w:jc w:val="center"/>
            </w:pPr>
            <w:r w:rsidRPr="005963FA">
              <w:t>19.8</w:t>
            </w:r>
          </w:p>
        </w:tc>
        <w:tc>
          <w:tcPr>
            <w:tcW w:w="1264" w:type="dxa"/>
          </w:tcPr>
          <w:p w14:paraId="5964B277" w14:textId="77777777" w:rsidR="005B02EA" w:rsidRPr="005963FA" w:rsidRDefault="005B02EA" w:rsidP="00081372">
            <w:pPr>
              <w:pStyle w:val="TAL"/>
              <w:jc w:val="center"/>
            </w:pPr>
            <w:r w:rsidRPr="005963FA">
              <w:t>16.6</w:t>
            </w:r>
          </w:p>
        </w:tc>
        <w:tc>
          <w:tcPr>
            <w:tcW w:w="1264" w:type="dxa"/>
          </w:tcPr>
          <w:p w14:paraId="071F6B5B" w14:textId="77777777" w:rsidR="005B02EA" w:rsidRPr="005963FA" w:rsidRDefault="005B02EA" w:rsidP="00081372">
            <w:pPr>
              <w:pStyle w:val="TAL"/>
              <w:jc w:val="center"/>
            </w:pPr>
            <w:r w:rsidRPr="005963FA">
              <w:t>13.4</w:t>
            </w:r>
          </w:p>
        </w:tc>
      </w:tr>
      <w:tr w:rsidR="005963FA" w:rsidRPr="005963FA" w14:paraId="446280B1" w14:textId="77777777" w:rsidTr="00081372">
        <w:trPr>
          <w:cantSplit/>
          <w:jc w:val="center"/>
        </w:trPr>
        <w:tc>
          <w:tcPr>
            <w:tcW w:w="1701" w:type="dxa"/>
          </w:tcPr>
          <w:p w14:paraId="7BBEB353" w14:textId="77777777" w:rsidR="005B02EA" w:rsidRPr="005963FA" w:rsidRDefault="005B02EA" w:rsidP="00081372">
            <w:pPr>
              <w:pStyle w:val="TAL"/>
              <w:jc w:val="center"/>
            </w:pPr>
            <w:r w:rsidRPr="005963FA">
              <w:rPr>
                <w:rFonts w:hint="eastAsia"/>
              </w:rPr>
              <w:t>25</w:t>
            </w:r>
          </w:p>
        </w:tc>
        <w:tc>
          <w:tcPr>
            <w:tcW w:w="1263" w:type="dxa"/>
          </w:tcPr>
          <w:p w14:paraId="5DF27A6D" w14:textId="77777777" w:rsidR="005B02EA" w:rsidRPr="005963FA" w:rsidRDefault="005B02EA" w:rsidP="00081372">
            <w:pPr>
              <w:pStyle w:val="TAL"/>
              <w:jc w:val="center"/>
            </w:pPr>
            <w:r w:rsidRPr="005963FA">
              <w:t>20.8</w:t>
            </w:r>
          </w:p>
        </w:tc>
        <w:tc>
          <w:tcPr>
            <w:tcW w:w="1264" w:type="dxa"/>
          </w:tcPr>
          <w:p w14:paraId="3A4F8A6E" w14:textId="77777777" w:rsidR="005B02EA" w:rsidRPr="005963FA" w:rsidRDefault="005B02EA" w:rsidP="00081372">
            <w:pPr>
              <w:pStyle w:val="TAL"/>
              <w:jc w:val="center"/>
            </w:pPr>
            <w:r w:rsidRPr="005963FA">
              <w:t>17.7</w:t>
            </w:r>
          </w:p>
        </w:tc>
        <w:tc>
          <w:tcPr>
            <w:tcW w:w="1264" w:type="dxa"/>
          </w:tcPr>
          <w:p w14:paraId="187E67D8" w14:textId="77777777" w:rsidR="005B02EA" w:rsidRPr="005963FA" w:rsidRDefault="005B02EA" w:rsidP="00081372">
            <w:pPr>
              <w:pStyle w:val="TAL"/>
              <w:jc w:val="center"/>
            </w:pPr>
            <w:r w:rsidRPr="005963FA">
              <w:t>14.5</w:t>
            </w:r>
          </w:p>
        </w:tc>
      </w:tr>
      <w:tr w:rsidR="005963FA" w:rsidRPr="005963FA" w14:paraId="02C06A5F" w14:textId="77777777" w:rsidTr="00081372">
        <w:trPr>
          <w:cantSplit/>
          <w:jc w:val="center"/>
        </w:trPr>
        <w:tc>
          <w:tcPr>
            <w:tcW w:w="1701" w:type="dxa"/>
          </w:tcPr>
          <w:p w14:paraId="11EFDB1F" w14:textId="77777777" w:rsidR="005B02EA" w:rsidRPr="005963FA" w:rsidRDefault="005B02EA" w:rsidP="00081372">
            <w:pPr>
              <w:pStyle w:val="TAL"/>
              <w:jc w:val="center"/>
            </w:pPr>
            <w:r w:rsidRPr="005963FA">
              <w:rPr>
                <w:rFonts w:hint="eastAsia"/>
              </w:rPr>
              <w:t>30</w:t>
            </w:r>
          </w:p>
        </w:tc>
        <w:tc>
          <w:tcPr>
            <w:tcW w:w="1263" w:type="dxa"/>
          </w:tcPr>
          <w:p w14:paraId="39B5FF6A" w14:textId="77777777" w:rsidR="005B02EA" w:rsidRPr="005963FA" w:rsidRDefault="005B02EA" w:rsidP="00081372">
            <w:pPr>
              <w:pStyle w:val="TAL"/>
              <w:jc w:val="center"/>
            </w:pPr>
            <w:r w:rsidRPr="005963FA">
              <w:t>21.6</w:t>
            </w:r>
          </w:p>
        </w:tc>
        <w:tc>
          <w:tcPr>
            <w:tcW w:w="1264" w:type="dxa"/>
          </w:tcPr>
          <w:p w14:paraId="16146678" w14:textId="77777777" w:rsidR="005B02EA" w:rsidRPr="005963FA" w:rsidRDefault="005B02EA" w:rsidP="00081372">
            <w:pPr>
              <w:pStyle w:val="TAL"/>
              <w:jc w:val="center"/>
            </w:pPr>
            <w:r w:rsidRPr="005963FA">
              <w:t>18.5</w:t>
            </w:r>
          </w:p>
        </w:tc>
        <w:tc>
          <w:tcPr>
            <w:tcW w:w="1264" w:type="dxa"/>
          </w:tcPr>
          <w:p w14:paraId="27ABBEB8" w14:textId="77777777" w:rsidR="005B02EA" w:rsidRPr="005963FA" w:rsidRDefault="005B02EA" w:rsidP="00081372">
            <w:pPr>
              <w:pStyle w:val="TAL"/>
              <w:jc w:val="center"/>
            </w:pPr>
            <w:r w:rsidRPr="005963FA">
              <w:t>15.3</w:t>
            </w:r>
          </w:p>
        </w:tc>
      </w:tr>
      <w:tr w:rsidR="005963FA" w:rsidRPr="005963FA" w14:paraId="79CA9ED5" w14:textId="77777777" w:rsidTr="00081372">
        <w:trPr>
          <w:cantSplit/>
          <w:jc w:val="center"/>
        </w:trPr>
        <w:tc>
          <w:tcPr>
            <w:tcW w:w="1701" w:type="dxa"/>
          </w:tcPr>
          <w:p w14:paraId="2ABD639A" w14:textId="77777777" w:rsidR="005B02EA" w:rsidRPr="005963FA" w:rsidRDefault="005B02EA" w:rsidP="00081372">
            <w:pPr>
              <w:pStyle w:val="TAL"/>
              <w:jc w:val="center"/>
            </w:pPr>
            <w:r w:rsidRPr="005963FA">
              <w:rPr>
                <w:rFonts w:hint="eastAsia"/>
              </w:rPr>
              <w:t>40</w:t>
            </w:r>
          </w:p>
        </w:tc>
        <w:tc>
          <w:tcPr>
            <w:tcW w:w="1263" w:type="dxa"/>
          </w:tcPr>
          <w:p w14:paraId="3EA2E16A" w14:textId="77777777" w:rsidR="005B02EA" w:rsidRPr="005963FA" w:rsidRDefault="005B02EA" w:rsidP="00081372">
            <w:pPr>
              <w:pStyle w:val="TAL"/>
              <w:jc w:val="center"/>
            </w:pPr>
            <w:r w:rsidRPr="005963FA">
              <w:t>22.9</w:t>
            </w:r>
          </w:p>
        </w:tc>
        <w:tc>
          <w:tcPr>
            <w:tcW w:w="1264" w:type="dxa"/>
          </w:tcPr>
          <w:p w14:paraId="09AE8185" w14:textId="77777777" w:rsidR="005B02EA" w:rsidRPr="005963FA" w:rsidRDefault="005B02EA" w:rsidP="00081372">
            <w:pPr>
              <w:pStyle w:val="TAL"/>
              <w:jc w:val="center"/>
            </w:pPr>
            <w:r w:rsidRPr="005963FA">
              <w:t>19.8</w:t>
            </w:r>
          </w:p>
        </w:tc>
        <w:tc>
          <w:tcPr>
            <w:tcW w:w="1264" w:type="dxa"/>
          </w:tcPr>
          <w:p w14:paraId="06AB6EE9" w14:textId="77777777" w:rsidR="005B02EA" w:rsidRPr="005963FA" w:rsidRDefault="005B02EA" w:rsidP="00081372">
            <w:pPr>
              <w:pStyle w:val="TAL"/>
              <w:jc w:val="center"/>
            </w:pPr>
            <w:r w:rsidRPr="005963FA">
              <w:t>16.6</w:t>
            </w:r>
          </w:p>
        </w:tc>
      </w:tr>
      <w:tr w:rsidR="005963FA" w:rsidRPr="005963FA" w14:paraId="5171F36B" w14:textId="77777777" w:rsidTr="00081372">
        <w:trPr>
          <w:cantSplit/>
          <w:jc w:val="center"/>
        </w:trPr>
        <w:tc>
          <w:tcPr>
            <w:tcW w:w="1701" w:type="dxa"/>
          </w:tcPr>
          <w:p w14:paraId="6D3C4870" w14:textId="77777777" w:rsidR="005B02EA" w:rsidRPr="005963FA" w:rsidRDefault="005B02EA" w:rsidP="00081372">
            <w:pPr>
              <w:pStyle w:val="TAL"/>
              <w:jc w:val="center"/>
            </w:pPr>
            <w:r w:rsidRPr="005963FA">
              <w:rPr>
                <w:rFonts w:hint="eastAsia"/>
              </w:rPr>
              <w:t>50</w:t>
            </w:r>
          </w:p>
        </w:tc>
        <w:tc>
          <w:tcPr>
            <w:tcW w:w="1263" w:type="dxa"/>
          </w:tcPr>
          <w:p w14:paraId="3CB3E2A7" w14:textId="77777777" w:rsidR="005B02EA" w:rsidRPr="005963FA" w:rsidRDefault="005B02EA" w:rsidP="00081372">
            <w:pPr>
              <w:pStyle w:val="TAL"/>
              <w:jc w:val="center"/>
            </w:pPr>
            <w:r w:rsidRPr="005963FA">
              <w:t>23.9</w:t>
            </w:r>
          </w:p>
        </w:tc>
        <w:tc>
          <w:tcPr>
            <w:tcW w:w="1264" w:type="dxa"/>
          </w:tcPr>
          <w:p w14:paraId="5C0B0525" w14:textId="77777777" w:rsidR="005B02EA" w:rsidRPr="005963FA" w:rsidRDefault="005B02EA" w:rsidP="00081372">
            <w:pPr>
              <w:pStyle w:val="TAL"/>
              <w:jc w:val="center"/>
            </w:pPr>
            <w:r w:rsidRPr="005963FA">
              <w:t>20.8</w:t>
            </w:r>
          </w:p>
        </w:tc>
        <w:tc>
          <w:tcPr>
            <w:tcW w:w="1264" w:type="dxa"/>
          </w:tcPr>
          <w:p w14:paraId="2DD14C89" w14:textId="77777777" w:rsidR="005B02EA" w:rsidRPr="005963FA" w:rsidRDefault="005B02EA" w:rsidP="00081372">
            <w:pPr>
              <w:pStyle w:val="TAL"/>
              <w:jc w:val="center"/>
            </w:pPr>
            <w:r w:rsidRPr="005963FA">
              <w:t>17.7</w:t>
            </w:r>
          </w:p>
        </w:tc>
      </w:tr>
      <w:tr w:rsidR="005963FA" w:rsidRPr="005963FA" w14:paraId="7FD6C326" w14:textId="77777777" w:rsidTr="00081372">
        <w:trPr>
          <w:cantSplit/>
          <w:jc w:val="center"/>
        </w:trPr>
        <w:tc>
          <w:tcPr>
            <w:tcW w:w="1701" w:type="dxa"/>
          </w:tcPr>
          <w:p w14:paraId="1B942CEF" w14:textId="77777777" w:rsidR="005B02EA" w:rsidRPr="005963FA" w:rsidRDefault="005B02EA" w:rsidP="00081372">
            <w:pPr>
              <w:pStyle w:val="TAL"/>
              <w:jc w:val="center"/>
            </w:pPr>
            <w:r w:rsidRPr="005963FA">
              <w:rPr>
                <w:rFonts w:hint="eastAsia"/>
              </w:rPr>
              <w:t>60</w:t>
            </w:r>
          </w:p>
        </w:tc>
        <w:tc>
          <w:tcPr>
            <w:tcW w:w="1263" w:type="dxa"/>
          </w:tcPr>
          <w:p w14:paraId="1E8C973B" w14:textId="77777777" w:rsidR="005B02EA" w:rsidRPr="005963FA" w:rsidRDefault="005B02EA" w:rsidP="00081372">
            <w:pPr>
              <w:pStyle w:val="TAL"/>
              <w:jc w:val="center"/>
            </w:pPr>
            <w:r w:rsidRPr="005963FA">
              <w:t>N/A</w:t>
            </w:r>
          </w:p>
        </w:tc>
        <w:tc>
          <w:tcPr>
            <w:tcW w:w="1264" w:type="dxa"/>
          </w:tcPr>
          <w:p w14:paraId="12927413" w14:textId="77777777" w:rsidR="005B02EA" w:rsidRPr="005963FA" w:rsidRDefault="005B02EA" w:rsidP="00081372">
            <w:pPr>
              <w:pStyle w:val="TAL"/>
              <w:jc w:val="center"/>
            </w:pPr>
            <w:r w:rsidRPr="005963FA">
              <w:t>21.6</w:t>
            </w:r>
          </w:p>
        </w:tc>
        <w:tc>
          <w:tcPr>
            <w:tcW w:w="1264" w:type="dxa"/>
          </w:tcPr>
          <w:p w14:paraId="177BB4E0" w14:textId="77777777" w:rsidR="005B02EA" w:rsidRPr="005963FA" w:rsidRDefault="005B02EA" w:rsidP="00081372">
            <w:pPr>
              <w:pStyle w:val="TAL"/>
              <w:jc w:val="center"/>
            </w:pPr>
            <w:r w:rsidRPr="005963FA">
              <w:t>18.5</w:t>
            </w:r>
          </w:p>
        </w:tc>
      </w:tr>
      <w:tr w:rsidR="005963FA" w:rsidRPr="005963FA" w14:paraId="2F0AD515" w14:textId="77777777" w:rsidTr="00081372">
        <w:trPr>
          <w:cantSplit/>
          <w:jc w:val="center"/>
        </w:trPr>
        <w:tc>
          <w:tcPr>
            <w:tcW w:w="1701" w:type="dxa"/>
          </w:tcPr>
          <w:p w14:paraId="6D097779" w14:textId="77777777" w:rsidR="005B02EA" w:rsidRPr="005963FA" w:rsidRDefault="005B02EA" w:rsidP="00081372">
            <w:pPr>
              <w:pStyle w:val="TAL"/>
              <w:jc w:val="center"/>
            </w:pPr>
            <w:r w:rsidRPr="005963FA">
              <w:rPr>
                <w:rFonts w:hint="eastAsia"/>
              </w:rPr>
              <w:t>70</w:t>
            </w:r>
          </w:p>
        </w:tc>
        <w:tc>
          <w:tcPr>
            <w:tcW w:w="1263" w:type="dxa"/>
          </w:tcPr>
          <w:p w14:paraId="1F3941BD" w14:textId="77777777" w:rsidR="005B02EA" w:rsidRPr="005963FA" w:rsidRDefault="005B02EA" w:rsidP="00081372">
            <w:pPr>
              <w:pStyle w:val="TAL"/>
              <w:jc w:val="center"/>
            </w:pPr>
            <w:r w:rsidRPr="005963FA">
              <w:t>N/A</w:t>
            </w:r>
          </w:p>
        </w:tc>
        <w:tc>
          <w:tcPr>
            <w:tcW w:w="1264" w:type="dxa"/>
          </w:tcPr>
          <w:p w14:paraId="729BAEF9" w14:textId="77777777" w:rsidR="005B02EA" w:rsidRPr="005963FA" w:rsidRDefault="005B02EA" w:rsidP="00081372">
            <w:pPr>
              <w:pStyle w:val="TAL"/>
              <w:jc w:val="center"/>
            </w:pPr>
            <w:r w:rsidRPr="005963FA">
              <w:t>22.3</w:t>
            </w:r>
          </w:p>
        </w:tc>
        <w:tc>
          <w:tcPr>
            <w:tcW w:w="1264" w:type="dxa"/>
          </w:tcPr>
          <w:p w14:paraId="599472F4" w14:textId="77777777" w:rsidR="005B02EA" w:rsidRPr="005963FA" w:rsidRDefault="005B02EA" w:rsidP="00081372">
            <w:pPr>
              <w:pStyle w:val="TAL"/>
              <w:jc w:val="center"/>
            </w:pPr>
            <w:r w:rsidRPr="005963FA">
              <w:t>19.2</w:t>
            </w:r>
          </w:p>
        </w:tc>
      </w:tr>
      <w:tr w:rsidR="005963FA" w:rsidRPr="005963FA" w14:paraId="48391621" w14:textId="77777777" w:rsidTr="00081372">
        <w:trPr>
          <w:cantSplit/>
          <w:jc w:val="center"/>
        </w:trPr>
        <w:tc>
          <w:tcPr>
            <w:tcW w:w="1701" w:type="dxa"/>
          </w:tcPr>
          <w:p w14:paraId="4D9D4352" w14:textId="77777777" w:rsidR="005B02EA" w:rsidRPr="005963FA" w:rsidRDefault="005B02EA" w:rsidP="00081372">
            <w:pPr>
              <w:pStyle w:val="TAL"/>
              <w:jc w:val="center"/>
            </w:pPr>
            <w:r w:rsidRPr="005963FA">
              <w:rPr>
                <w:rFonts w:hint="eastAsia"/>
              </w:rPr>
              <w:t>80</w:t>
            </w:r>
          </w:p>
        </w:tc>
        <w:tc>
          <w:tcPr>
            <w:tcW w:w="1263" w:type="dxa"/>
          </w:tcPr>
          <w:p w14:paraId="252C7F93" w14:textId="77777777" w:rsidR="005B02EA" w:rsidRPr="005963FA" w:rsidRDefault="005B02EA" w:rsidP="00081372">
            <w:pPr>
              <w:pStyle w:val="TAL"/>
              <w:jc w:val="center"/>
            </w:pPr>
            <w:r w:rsidRPr="005963FA">
              <w:t>N/A</w:t>
            </w:r>
          </w:p>
        </w:tc>
        <w:tc>
          <w:tcPr>
            <w:tcW w:w="1264" w:type="dxa"/>
          </w:tcPr>
          <w:p w14:paraId="3726FBA0" w14:textId="77777777" w:rsidR="005B02EA" w:rsidRPr="005963FA" w:rsidRDefault="005B02EA" w:rsidP="00081372">
            <w:pPr>
              <w:pStyle w:val="TAL"/>
              <w:jc w:val="center"/>
            </w:pPr>
            <w:r w:rsidRPr="005963FA">
              <w:t>22.9</w:t>
            </w:r>
          </w:p>
        </w:tc>
        <w:tc>
          <w:tcPr>
            <w:tcW w:w="1264" w:type="dxa"/>
          </w:tcPr>
          <w:p w14:paraId="6D8FFF11" w14:textId="77777777" w:rsidR="005B02EA" w:rsidRPr="005963FA" w:rsidRDefault="005B02EA" w:rsidP="00081372">
            <w:pPr>
              <w:pStyle w:val="TAL"/>
              <w:jc w:val="center"/>
            </w:pPr>
            <w:r w:rsidRPr="005963FA">
              <w:t>19.8</w:t>
            </w:r>
          </w:p>
        </w:tc>
      </w:tr>
      <w:tr w:rsidR="005963FA" w:rsidRPr="005963FA" w14:paraId="4CA9A913" w14:textId="77777777" w:rsidTr="00081372">
        <w:trPr>
          <w:cantSplit/>
          <w:jc w:val="center"/>
        </w:trPr>
        <w:tc>
          <w:tcPr>
            <w:tcW w:w="1701" w:type="dxa"/>
          </w:tcPr>
          <w:p w14:paraId="5112B9A4" w14:textId="77777777" w:rsidR="005B02EA" w:rsidRPr="005963FA" w:rsidRDefault="005B02EA" w:rsidP="00081372">
            <w:pPr>
              <w:pStyle w:val="TAL"/>
              <w:jc w:val="center"/>
            </w:pPr>
            <w:r w:rsidRPr="005963FA">
              <w:rPr>
                <w:rFonts w:hint="eastAsia"/>
              </w:rPr>
              <w:t>90</w:t>
            </w:r>
          </w:p>
        </w:tc>
        <w:tc>
          <w:tcPr>
            <w:tcW w:w="1263" w:type="dxa"/>
          </w:tcPr>
          <w:p w14:paraId="5668B79F" w14:textId="77777777" w:rsidR="005B02EA" w:rsidRPr="005963FA" w:rsidRDefault="005B02EA" w:rsidP="00081372">
            <w:pPr>
              <w:pStyle w:val="TAL"/>
              <w:jc w:val="center"/>
            </w:pPr>
            <w:r w:rsidRPr="005963FA">
              <w:t>N/A</w:t>
            </w:r>
          </w:p>
        </w:tc>
        <w:tc>
          <w:tcPr>
            <w:tcW w:w="1264" w:type="dxa"/>
          </w:tcPr>
          <w:p w14:paraId="0A592FF3" w14:textId="77777777" w:rsidR="005B02EA" w:rsidRPr="005963FA" w:rsidRDefault="005B02EA" w:rsidP="00081372">
            <w:pPr>
              <w:pStyle w:val="TAL"/>
              <w:jc w:val="center"/>
            </w:pPr>
            <w:r w:rsidRPr="005963FA">
              <w:t>23.4</w:t>
            </w:r>
          </w:p>
        </w:tc>
        <w:tc>
          <w:tcPr>
            <w:tcW w:w="1264" w:type="dxa"/>
          </w:tcPr>
          <w:p w14:paraId="1A9120F2" w14:textId="77777777" w:rsidR="005B02EA" w:rsidRPr="005963FA" w:rsidRDefault="005B02EA" w:rsidP="00081372">
            <w:pPr>
              <w:pStyle w:val="TAL"/>
              <w:jc w:val="center"/>
            </w:pPr>
            <w:r w:rsidRPr="005963FA">
              <w:t>20.4</w:t>
            </w:r>
          </w:p>
        </w:tc>
      </w:tr>
      <w:tr w:rsidR="005B02EA" w:rsidRPr="005963FA" w14:paraId="69C83A80" w14:textId="77777777" w:rsidTr="00081372">
        <w:trPr>
          <w:cantSplit/>
          <w:jc w:val="center"/>
        </w:trPr>
        <w:tc>
          <w:tcPr>
            <w:tcW w:w="1701" w:type="dxa"/>
          </w:tcPr>
          <w:p w14:paraId="23C80A7B" w14:textId="77777777" w:rsidR="005B02EA" w:rsidRPr="005963FA" w:rsidRDefault="005B02EA" w:rsidP="00081372">
            <w:pPr>
              <w:pStyle w:val="TAL"/>
              <w:jc w:val="center"/>
            </w:pPr>
            <w:r w:rsidRPr="005963FA">
              <w:rPr>
                <w:rFonts w:hint="eastAsia"/>
              </w:rPr>
              <w:t>100</w:t>
            </w:r>
          </w:p>
        </w:tc>
        <w:tc>
          <w:tcPr>
            <w:tcW w:w="1263" w:type="dxa"/>
          </w:tcPr>
          <w:p w14:paraId="4C46DC96" w14:textId="77777777" w:rsidR="005B02EA" w:rsidRPr="005963FA" w:rsidRDefault="005B02EA" w:rsidP="00081372">
            <w:pPr>
              <w:pStyle w:val="TAL"/>
              <w:jc w:val="center"/>
            </w:pPr>
            <w:r w:rsidRPr="005963FA">
              <w:t>N/A</w:t>
            </w:r>
          </w:p>
        </w:tc>
        <w:tc>
          <w:tcPr>
            <w:tcW w:w="1264" w:type="dxa"/>
          </w:tcPr>
          <w:p w14:paraId="55894068" w14:textId="77777777" w:rsidR="005B02EA" w:rsidRPr="005963FA" w:rsidRDefault="005B02EA" w:rsidP="00081372">
            <w:pPr>
              <w:pStyle w:val="TAL"/>
              <w:jc w:val="center"/>
            </w:pPr>
            <w:r w:rsidRPr="005963FA">
              <w:t>23.9</w:t>
            </w:r>
          </w:p>
        </w:tc>
        <w:tc>
          <w:tcPr>
            <w:tcW w:w="1264" w:type="dxa"/>
          </w:tcPr>
          <w:p w14:paraId="0D78AE6D" w14:textId="77777777" w:rsidR="005B02EA" w:rsidRPr="005963FA" w:rsidRDefault="005B02EA" w:rsidP="00081372">
            <w:pPr>
              <w:pStyle w:val="TAL"/>
              <w:jc w:val="center"/>
            </w:pPr>
            <w:r w:rsidRPr="005963FA">
              <w:t>20.9</w:t>
            </w:r>
          </w:p>
        </w:tc>
      </w:tr>
    </w:tbl>
    <w:p w14:paraId="6204DE76" w14:textId="05D47AE6" w:rsidR="005B02EA" w:rsidRPr="005963FA" w:rsidRDefault="005B02EA" w:rsidP="007030C1"/>
    <w:p w14:paraId="6FD7329A" w14:textId="437B8A38" w:rsidR="005B02EA" w:rsidRPr="005963FA" w:rsidRDefault="005B02EA" w:rsidP="005B02EA">
      <w:pPr>
        <w:pStyle w:val="NO"/>
      </w:pPr>
      <w:r w:rsidRPr="005963FA">
        <w:t>NOTE:</w:t>
      </w:r>
      <w:r w:rsidRPr="005963FA">
        <w:tab/>
        <w:t>Additional test requirements for the EVM at the lower limit of the dynamic range are defined in subclause 6.5.4.</w:t>
      </w:r>
    </w:p>
    <w:p w14:paraId="0A4331DC" w14:textId="77777777" w:rsidR="00D25FC8" w:rsidRPr="005963FA" w:rsidRDefault="00D25FC8" w:rsidP="00D25FC8">
      <w:pPr>
        <w:pStyle w:val="Heading2"/>
      </w:pPr>
      <w:bookmarkStart w:id="284" w:name="_Toc535441858"/>
      <w:r w:rsidRPr="005963FA">
        <w:t>6.4</w:t>
      </w:r>
      <w:r w:rsidRPr="005963FA">
        <w:tab/>
        <w:t>Transmit ON/OFF power</w:t>
      </w:r>
      <w:bookmarkEnd w:id="284"/>
    </w:p>
    <w:p w14:paraId="01B922B7" w14:textId="77777777" w:rsidR="00ED720D" w:rsidRPr="005963FA" w:rsidRDefault="00ED720D" w:rsidP="00ED720D">
      <w:pPr>
        <w:pStyle w:val="Heading3"/>
        <w:rPr>
          <w:lang w:val="en-US" w:eastAsia="zh-CN"/>
        </w:rPr>
      </w:pPr>
      <w:bookmarkStart w:id="285" w:name="_Toc535441859"/>
      <w:r w:rsidRPr="005963FA">
        <w:rPr>
          <w:lang w:val="en-US" w:eastAsia="zh-CN"/>
        </w:rPr>
        <w:t>6.4.1</w:t>
      </w:r>
      <w:r w:rsidRPr="005963FA">
        <w:rPr>
          <w:lang w:val="en-US" w:eastAsia="zh-CN"/>
        </w:rPr>
        <w:tab/>
        <w:t>Transmitter OFF power</w:t>
      </w:r>
      <w:bookmarkEnd w:id="285"/>
    </w:p>
    <w:p w14:paraId="367575C3" w14:textId="77777777" w:rsidR="00ED720D" w:rsidRPr="005963FA" w:rsidRDefault="00ED720D" w:rsidP="00ED720D">
      <w:pPr>
        <w:pStyle w:val="Heading4"/>
        <w:rPr>
          <w:lang w:val="en-US" w:eastAsia="zh-CN"/>
        </w:rPr>
      </w:pPr>
      <w:bookmarkStart w:id="286" w:name="_Toc535441860"/>
      <w:r w:rsidRPr="005963FA">
        <w:rPr>
          <w:lang w:val="en-US" w:eastAsia="zh-CN"/>
        </w:rPr>
        <w:t>6.4.1.1</w:t>
      </w:r>
      <w:r w:rsidRPr="005963FA">
        <w:rPr>
          <w:lang w:val="en-US" w:eastAsia="zh-CN"/>
        </w:rPr>
        <w:tab/>
        <w:t>Definition and applicability</w:t>
      </w:r>
      <w:bookmarkEnd w:id="286"/>
    </w:p>
    <w:p w14:paraId="533384EB" w14:textId="1AA4EAA5" w:rsidR="00ED720D" w:rsidRPr="005963FA" w:rsidRDefault="00ED720D" w:rsidP="00ED720D">
      <w:r w:rsidRPr="005963FA">
        <w:t xml:space="preserve">Transmit OFF power requirements apply only to TDD operation of </w:t>
      </w:r>
      <w:ins w:id="287" w:author="R4-1901373" w:date="2019-03-05T15:08:00Z">
        <w:r w:rsidR="00DE298F">
          <w:t xml:space="preserve">the </w:t>
        </w:r>
      </w:ins>
      <w:del w:id="288" w:author="R4-1901373" w:date="2019-03-05T15:08:00Z">
        <w:r w:rsidRPr="005963FA" w:rsidDel="00DE298F">
          <w:delText xml:space="preserve">NR </w:delText>
        </w:r>
      </w:del>
      <w:r w:rsidRPr="005963FA">
        <w:t>BS.</w:t>
      </w:r>
    </w:p>
    <w:p w14:paraId="7A7F1C5C" w14:textId="77777777" w:rsidR="00ED720D" w:rsidRPr="005963FA" w:rsidRDefault="00ED720D" w:rsidP="00ED720D">
      <w:r w:rsidRPr="005963FA">
        <w:t>Transmitter OFF power is defined as the mean power measured over 70/N us filtered with a square filter of bandwidth equal to the transmission bandwidth configuration of the BS (BW</w:t>
      </w:r>
      <w:r w:rsidRPr="005963FA">
        <w:rPr>
          <w:vertAlign w:val="subscript"/>
        </w:rPr>
        <w:t>Config</w:t>
      </w:r>
      <w:r w:rsidRPr="005963FA">
        <w:t xml:space="preserve">) centred on the assigned channel frequency during the </w:t>
      </w:r>
      <w:r w:rsidRPr="005963FA">
        <w:rPr>
          <w:i/>
        </w:rPr>
        <w:t>transmitter OFF period</w:t>
      </w:r>
      <w:r w:rsidRPr="005963FA">
        <w:t>. N = SCS/15, where SCS is Sub Carrier Spacing in kHz.</w:t>
      </w:r>
    </w:p>
    <w:p w14:paraId="796FF253" w14:textId="37E4C835" w:rsidR="00ED720D" w:rsidRPr="005963FA" w:rsidRDefault="00ED720D" w:rsidP="00ED720D">
      <w:r w:rsidRPr="005963FA">
        <w:t xml:space="preserve">For </w:t>
      </w:r>
      <w:r w:rsidRPr="005963FA">
        <w:rPr>
          <w:i/>
        </w:rPr>
        <w:t>multi-band connectors</w:t>
      </w:r>
      <w:r w:rsidR="00747919" w:rsidRPr="005963FA">
        <w:t xml:space="preserve"> and for </w:t>
      </w:r>
      <w:r w:rsidR="00747919" w:rsidRPr="005963FA">
        <w:rPr>
          <w:i/>
        </w:rPr>
        <w:t xml:space="preserve">single band connectors </w:t>
      </w:r>
      <w:r w:rsidR="00747919" w:rsidRPr="005963FA">
        <w:t>supporting transmission in multiple operating bands</w:t>
      </w:r>
      <w:r w:rsidRPr="005963FA">
        <w:t xml:space="preserve">, the requirement is only applicable during the </w:t>
      </w:r>
      <w:r w:rsidRPr="005963FA">
        <w:rPr>
          <w:i/>
        </w:rPr>
        <w:t>transmitter OFF period</w:t>
      </w:r>
      <w:r w:rsidRPr="005963FA">
        <w:t xml:space="preserve"> in all supported operating bands.</w:t>
      </w:r>
    </w:p>
    <w:p w14:paraId="455C3441" w14:textId="056EB849" w:rsidR="00ED720D" w:rsidRPr="005963FA" w:rsidRDefault="00ED720D" w:rsidP="00ED720D">
      <w:r w:rsidRPr="005963FA">
        <w:rPr>
          <w:rFonts w:eastAsia="SimSun"/>
        </w:rPr>
        <w:lastRenderedPageBreak/>
        <w:t xml:space="preserve">For BS supporting </w:t>
      </w:r>
      <w:r w:rsidRPr="005963FA">
        <w:t xml:space="preserve">intra-band </w:t>
      </w:r>
      <w:r w:rsidRPr="005963FA">
        <w:rPr>
          <w:rFonts w:eastAsia="SimSun"/>
        </w:rPr>
        <w:t>contiguous CA, the transmitter OFF power is defined as the mean power measured over 70</w:t>
      </w:r>
      <w:r w:rsidRPr="005963FA">
        <w:rPr>
          <w:rFonts w:eastAsia="SimSun" w:hint="eastAsia"/>
          <w:lang w:val="en-US" w:eastAsia="zh-CN"/>
        </w:rPr>
        <w:t>/N</w:t>
      </w:r>
      <w:r w:rsidRPr="005963FA">
        <w:rPr>
          <w:rFonts w:eastAsia="SimSun"/>
        </w:rPr>
        <w:t xml:space="preserve"> us filtered with a square filter of bandwidth equal to the </w:t>
      </w:r>
      <w:r w:rsidRPr="005963FA">
        <w:rPr>
          <w:rFonts w:eastAsia="SimSun"/>
          <w:i/>
          <w:iCs/>
        </w:rPr>
        <w:t xml:space="preserve">Aggregated </w:t>
      </w:r>
      <w:r w:rsidRPr="005963FA">
        <w:rPr>
          <w:rFonts w:eastAsia="SimSun" w:hint="eastAsia"/>
          <w:i/>
          <w:iCs/>
          <w:lang w:val="en-US" w:eastAsia="zh-CN"/>
        </w:rPr>
        <w:t xml:space="preserve">BS </w:t>
      </w:r>
      <w:r w:rsidRPr="005963FA">
        <w:rPr>
          <w:rFonts w:eastAsia="SimSun"/>
          <w:i/>
          <w:iCs/>
        </w:rPr>
        <w:t>Channel Bandwidth</w:t>
      </w:r>
      <w:r w:rsidRPr="005963FA">
        <w:rPr>
          <w:rFonts w:eastAsia="SimSun"/>
        </w:rPr>
        <w:t xml:space="preserve"> </w:t>
      </w:r>
      <w:r w:rsidRPr="005963FA">
        <w:rPr>
          <w:bCs/>
        </w:rPr>
        <w:t>BW</w:t>
      </w:r>
      <w:r w:rsidRPr="005963FA">
        <w:rPr>
          <w:bCs/>
          <w:vertAlign w:val="subscript"/>
        </w:rPr>
        <w:t>Channel_CA</w:t>
      </w:r>
      <w:r w:rsidRPr="005963FA">
        <w:rPr>
          <w:rFonts w:eastAsia="SimSun"/>
          <w:bCs/>
        </w:rPr>
        <w:t xml:space="preserve"> centred on (F</w:t>
      </w:r>
      <w:r w:rsidRPr="005963FA">
        <w:rPr>
          <w:rFonts w:eastAsia="SimSun"/>
          <w:bCs/>
          <w:vertAlign w:val="subscript"/>
        </w:rPr>
        <w:t>edge_high</w:t>
      </w:r>
      <w:r w:rsidRPr="005963FA">
        <w:rPr>
          <w:rFonts w:eastAsia="SimSun"/>
          <w:bCs/>
        </w:rPr>
        <w:t>+F</w:t>
      </w:r>
      <w:r w:rsidRPr="005963FA">
        <w:rPr>
          <w:rFonts w:eastAsia="SimSun"/>
          <w:bCs/>
          <w:vertAlign w:val="subscript"/>
        </w:rPr>
        <w:t>edge_low</w:t>
      </w:r>
      <w:r w:rsidRPr="005963FA">
        <w:rPr>
          <w:rFonts w:eastAsia="SimSun"/>
          <w:bCs/>
        </w:rPr>
        <w:t xml:space="preserve">)/2 during the </w:t>
      </w:r>
      <w:r w:rsidRPr="005963FA">
        <w:rPr>
          <w:rFonts w:eastAsia="SimSun"/>
          <w:bCs/>
          <w:i/>
          <w:iCs/>
        </w:rPr>
        <w:t>transmitter OFF period</w:t>
      </w:r>
      <w:r w:rsidRPr="005963FA">
        <w:rPr>
          <w:rFonts w:eastAsia="SimSun"/>
          <w:bCs/>
        </w:rPr>
        <w:t>.</w:t>
      </w:r>
      <w:r w:rsidRPr="005963FA">
        <w:rPr>
          <w:rFonts w:eastAsia="SimSun" w:hint="eastAsia"/>
          <w:bCs/>
          <w:lang w:val="en-US" w:eastAsia="zh-CN"/>
        </w:rPr>
        <w:t xml:space="preserve"> </w:t>
      </w:r>
      <w:r w:rsidRPr="005963FA">
        <w:t xml:space="preserve">N = SCS/15, where SCS is </w:t>
      </w:r>
      <w:r w:rsidR="003C3CE4" w:rsidRPr="005963FA">
        <w:rPr>
          <w:rFonts w:hint="eastAsia"/>
          <w:lang w:val="en-US" w:eastAsia="zh-CN"/>
        </w:rPr>
        <w:t xml:space="preserve">the smallest supported </w:t>
      </w:r>
      <w:r w:rsidRPr="005963FA">
        <w:t>Sub Carrier Spacing in kHz</w:t>
      </w:r>
      <w:r w:rsidR="003C3CE4" w:rsidRPr="005963FA">
        <w:t xml:space="preserve"> </w:t>
      </w:r>
      <w:r w:rsidR="003C3CE4" w:rsidRPr="005963FA">
        <w:rPr>
          <w:rFonts w:hint="eastAsia"/>
          <w:lang w:val="en-US" w:eastAsia="zh-CN"/>
        </w:rPr>
        <w:t xml:space="preserve">in the </w:t>
      </w:r>
      <w:r w:rsidR="003C3CE4" w:rsidRPr="005963FA">
        <w:rPr>
          <w:rFonts w:eastAsia="SimSun"/>
          <w:i/>
          <w:iCs/>
        </w:rPr>
        <w:t xml:space="preserve">Aggregated </w:t>
      </w:r>
      <w:r w:rsidR="003C3CE4" w:rsidRPr="005963FA">
        <w:rPr>
          <w:rFonts w:eastAsia="SimSun" w:hint="eastAsia"/>
          <w:i/>
          <w:iCs/>
          <w:lang w:val="en-US" w:eastAsia="zh-CN"/>
        </w:rPr>
        <w:t xml:space="preserve">BS </w:t>
      </w:r>
      <w:r w:rsidR="003C3CE4" w:rsidRPr="005963FA">
        <w:rPr>
          <w:rFonts w:eastAsia="SimSun"/>
          <w:i/>
          <w:iCs/>
        </w:rPr>
        <w:t>Channel Bandwidth</w:t>
      </w:r>
      <w:r w:rsidRPr="005963FA">
        <w:t>.</w:t>
      </w:r>
    </w:p>
    <w:p w14:paraId="7D4D8890" w14:textId="77777777" w:rsidR="00ED720D" w:rsidRPr="005963FA" w:rsidRDefault="00ED720D" w:rsidP="00ED720D">
      <w:pPr>
        <w:pStyle w:val="Heading4"/>
        <w:rPr>
          <w:lang w:val="en-US" w:eastAsia="zh-CN"/>
        </w:rPr>
      </w:pPr>
      <w:bookmarkStart w:id="289" w:name="_Toc535441861"/>
      <w:r w:rsidRPr="005963FA">
        <w:rPr>
          <w:lang w:val="en-US" w:eastAsia="zh-CN"/>
        </w:rPr>
        <w:t>6.4.1.2</w:t>
      </w:r>
      <w:r w:rsidRPr="005963FA">
        <w:rPr>
          <w:lang w:val="en-US" w:eastAsia="zh-CN"/>
        </w:rPr>
        <w:tab/>
        <w:t>Minimum requirement</w:t>
      </w:r>
      <w:bookmarkEnd w:id="289"/>
    </w:p>
    <w:p w14:paraId="227CEC2F" w14:textId="7E2813D4" w:rsidR="00ED720D" w:rsidRPr="005963FA" w:rsidRDefault="00ED720D" w:rsidP="00ED720D">
      <w:r w:rsidRPr="005963FA">
        <w:rPr>
          <w:rFonts w:hint="eastAsia"/>
          <w:lang w:eastAsia="ja-JP"/>
        </w:rPr>
        <w:t>T</w:t>
      </w:r>
      <w:r w:rsidRPr="005963FA">
        <w:t>he minimum requirement</w:t>
      </w:r>
      <w:r w:rsidRPr="005963FA">
        <w:rPr>
          <w:rFonts w:hint="eastAsia"/>
          <w:lang w:eastAsia="ja-JP"/>
        </w:rPr>
        <w:t xml:space="preserve"> for </w:t>
      </w:r>
      <w:r w:rsidRPr="005963FA">
        <w:rPr>
          <w:i/>
          <w:lang w:eastAsia="ja-JP"/>
        </w:rPr>
        <w:t>BS type 1-C</w:t>
      </w:r>
      <w:r w:rsidRPr="005963FA">
        <w:rPr>
          <w:rFonts w:hint="eastAsia"/>
          <w:lang w:eastAsia="ja-JP"/>
        </w:rPr>
        <w:t xml:space="preserve"> </w:t>
      </w:r>
      <w:r w:rsidRPr="005963FA">
        <w:t>is in TS 3</w:t>
      </w:r>
      <w:r w:rsidRPr="005963FA">
        <w:rPr>
          <w:rFonts w:hint="eastAsia"/>
          <w:lang w:eastAsia="ja-JP"/>
        </w:rPr>
        <w:t>8</w:t>
      </w:r>
      <w:r w:rsidRPr="005963FA">
        <w:t>.10</w:t>
      </w:r>
      <w:r w:rsidRPr="005963FA">
        <w:rPr>
          <w:rFonts w:hint="eastAsia"/>
          <w:lang w:eastAsia="ja-JP"/>
        </w:rPr>
        <w:t>4</w:t>
      </w:r>
      <w:r w:rsidRPr="005963FA">
        <w:t xml:space="preserve"> [</w:t>
      </w:r>
      <w:r w:rsidRPr="005963FA">
        <w:rPr>
          <w:rFonts w:hint="eastAsia"/>
          <w:lang w:eastAsia="ja-JP"/>
        </w:rPr>
        <w:t>2</w:t>
      </w:r>
      <w:r w:rsidRPr="005963FA">
        <w:t>], subclause 6.4.1.2.</w:t>
      </w:r>
    </w:p>
    <w:p w14:paraId="2D7D81E5" w14:textId="628DA79C" w:rsidR="00ED720D" w:rsidRPr="005963FA" w:rsidRDefault="00ED720D" w:rsidP="00ED720D">
      <w:r w:rsidRPr="005963FA">
        <w:rPr>
          <w:rFonts w:hint="eastAsia"/>
          <w:lang w:eastAsia="ja-JP"/>
        </w:rPr>
        <w:t>T</w:t>
      </w:r>
      <w:r w:rsidRPr="005963FA">
        <w:t>he minimum requirement</w:t>
      </w:r>
      <w:r w:rsidRPr="005963FA">
        <w:rPr>
          <w:rFonts w:hint="eastAsia"/>
          <w:lang w:eastAsia="ja-JP"/>
        </w:rPr>
        <w:t xml:space="preserve"> for </w:t>
      </w:r>
      <w:r w:rsidRPr="005963FA">
        <w:rPr>
          <w:i/>
          <w:lang w:eastAsia="ja-JP"/>
        </w:rPr>
        <w:t>BS type 1-H</w:t>
      </w:r>
      <w:r w:rsidRPr="005963FA">
        <w:rPr>
          <w:rFonts w:hint="eastAsia"/>
          <w:lang w:eastAsia="ja-JP"/>
        </w:rPr>
        <w:t xml:space="preserve"> </w:t>
      </w:r>
      <w:r w:rsidRPr="005963FA">
        <w:t>is in TS 3</w:t>
      </w:r>
      <w:r w:rsidRPr="005963FA">
        <w:rPr>
          <w:rFonts w:hint="eastAsia"/>
          <w:lang w:eastAsia="ja-JP"/>
        </w:rPr>
        <w:t>8</w:t>
      </w:r>
      <w:r w:rsidRPr="005963FA">
        <w:t>.10</w:t>
      </w:r>
      <w:r w:rsidRPr="005963FA">
        <w:rPr>
          <w:rFonts w:hint="eastAsia"/>
          <w:lang w:eastAsia="ja-JP"/>
        </w:rPr>
        <w:t>4</w:t>
      </w:r>
      <w:r w:rsidRPr="005963FA">
        <w:t xml:space="preserve"> [</w:t>
      </w:r>
      <w:r w:rsidRPr="005963FA">
        <w:rPr>
          <w:rFonts w:hint="eastAsia"/>
          <w:lang w:eastAsia="ja-JP"/>
        </w:rPr>
        <w:t>2</w:t>
      </w:r>
      <w:r w:rsidRPr="005963FA">
        <w:t>], subclause 6.4.1.3.</w:t>
      </w:r>
    </w:p>
    <w:p w14:paraId="42ECF839" w14:textId="77777777" w:rsidR="00ED720D" w:rsidRPr="005963FA" w:rsidRDefault="00ED720D" w:rsidP="00ED720D">
      <w:pPr>
        <w:pStyle w:val="Heading4"/>
        <w:rPr>
          <w:lang w:val="en-US" w:eastAsia="zh-CN"/>
        </w:rPr>
      </w:pPr>
      <w:bookmarkStart w:id="290" w:name="_Toc535441862"/>
      <w:r w:rsidRPr="005963FA">
        <w:rPr>
          <w:lang w:val="en-US" w:eastAsia="zh-CN"/>
        </w:rPr>
        <w:t>6.4.1.3</w:t>
      </w:r>
      <w:r w:rsidRPr="005963FA">
        <w:rPr>
          <w:lang w:val="en-US" w:eastAsia="zh-CN"/>
        </w:rPr>
        <w:tab/>
        <w:t>Test purpose</w:t>
      </w:r>
      <w:bookmarkEnd w:id="290"/>
    </w:p>
    <w:p w14:paraId="17FB67DE" w14:textId="77777777" w:rsidR="00ED720D" w:rsidRPr="005963FA" w:rsidRDefault="00ED720D" w:rsidP="00ED720D">
      <w:pPr>
        <w:rPr>
          <w:lang w:eastAsia="zh-CN"/>
        </w:rPr>
      </w:pPr>
      <w:r w:rsidRPr="005963FA">
        <w:t>The purpose of this test is to verify the transmitter OFF power</w:t>
      </w:r>
      <w:r w:rsidRPr="005963FA">
        <w:rPr>
          <w:lang w:eastAsia="zh-CN"/>
        </w:rPr>
        <w:t xml:space="preserve"> is</w:t>
      </w:r>
      <w:r w:rsidRPr="005963FA">
        <w:t xml:space="preserve"> within the limit</w:t>
      </w:r>
      <w:r w:rsidRPr="005963FA">
        <w:rPr>
          <w:lang w:eastAsia="zh-CN"/>
        </w:rPr>
        <w:t>s</w:t>
      </w:r>
      <w:r w:rsidRPr="005963FA">
        <w:t xml:space="preserve"> of the minimum requirement</w:t>
      </w:r>
      <w:r w:rsidRPr="005963FA">
        <w:rPr>
          <w:lang w:eastAsia="zh-CN"/>
        </w:rPr>
        <w:t>s</w:t>
      </w:r>
      <w:r w:rsidRPr="005963FA">
        <w:t>.</w:t>
      </w:r>
    </w:p>
    <w:p w14:paraId="22CC7C3A" w14:textId="4F446C40" w:rsidR="00ED720D" w:rsidRPr="005963FA" w:rsidRDefault="00ED720D" w:rsidP="00ED720D">
      <w:pPr>
        <w:pStyle w:val="Heading4"/>
        <w:rPr>
          <w:lang w:val="en-US" w:eastAsia="zh-CN"/>
        </w:rPr>
      </w:pPr>
      <w:bookmarkStart w:id="291" w:name="_Toc535441863"/>
      <w:r w:rsidRPr="005963FA">
        <w:rPr>
          <w:lang w:val="en-US" w:eastAsia="zh-CN"/>
        </w:rPr>
        <w:t>6.4.1.4</w:t>
      </w:r>
      <w:r w:rsidRPr="005963FA">
        <w:rPr>
          <w:lang w:val="en-US" w:eastAsia="zh-CN"/>
        </w:rPr>
        <w:tab/>
        <w:t>Method of test</w:t>
      </w:r>
      <w:bookmarkEnd w:id="291"/>
    </w:p>
    <w:p w14:paraId="19C688FA" w14:textId="77777777" w:rsidR="00ED720D" w:rsidRPr="005963FA" w:rsidRDefault="00ED720D" w:rsidP="00ED720D">
      <w:r w:rsidRPr="005963FA">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5963FA">
          <w:t>6.4.2</w:t>
        </w:r>
      </w:smartTag>
      <w:r w:rsidRPr="005963FA">
        <w:t>.4.</w:t>
      </w:r>
    </w:p>
    <w:p w14:paraId="7081925E" w14:textId="77777777" w:rsidR="00ED720D" w:rsidRPr="005963FA" w:rsidRDefault="00ED720D" w:rsidP="00ED720D">
      <w:pPr>
        <w:pStyle w:val="Heading4"/>
        <w:rPr>
          <w:lang w:val="en-US" w:eastAsia="zh-CN"/>
        </w:rPr>
      </w:pPr>
      <w:bookmarkStart w:id="292" w:name="_Toc535441864"/>
      <w:r w:rsidRPr="005963FA">
        <w:rPr>
          <w:lang w:val="en-US" w:eastAsia="zh-CN"/>
        </w:rPr>
        <w:t>6.4.1.5</w:t>
      </w:r>
      <w:r w:rsidRPr="005963FA">
        <w:rPr>
          <w:lang w:val="en-US" w:eastAsia="zh-CN"/>
        </w:rPr>
        <w:tab/>
        <w:t>Test requirements</w:t>
      </w:r>
      <w:bookmarkEnd w:id="292"/>
    </w:p>
    <w:p w14:paraId="35D91F27" w14:textId="77777777" w:rsidR="00ED720D" w:rsidRPr="005963FA" w:rsidRDefault="00ED720D" w:rsidP="00ED720D">
      <w:r w:rsidRPr="005963FA">
        <w:t>The conformance testing of transmit OFF power is included in the conformance testing of transmit</w:t>
      </w:r>
      <w:r w:rsidRPr="005963FA">
        <w:rPr>
          <w:lang w:eastAsia="zh-CN"/>
        </w:rPr>
        <w:t>ter transient period</w:t>
      </w:r>
      <w:r w:rsidRPr="005963FA">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5963FA">
          <w:t>6.</w:t>
        </w:r>
        <w:r w:rsidRPr="005963FA">
          <w:rPr>
            <w:lang w:eastAsia="zh-CN"/>
          </w:rPr>
          <w:t>4</w:t>
        </w:r>
        <w:r w:rsidRPr="005963FA">
          <w:t>.2</w:t>
        </w:r>
      </w:smartTag>
      <w:r w:rsidRPr="005963FA">
        <w:t>.5 for test requirements.</w:t>
      </w:r>
    </w:p>
    <w:p w14:paraId="658CF082" w14:textId="77777777" w:rsidR="00ED720D" w:rsidRPr="005963FA" w:rsidRDefault="00ED720D" w:rsidP="00ED720D">
      <w:pPr>
        <w:pStyle w:val="Heading3"/>
        <w:rPr>
          <w:lang w:val="en-US" w:eastAsia="zh-CN"/>
        </w:rPr>
      </w:pPr>
      <w:bookmarkStart w:id="293" w:name="_Toc535441865"/>
      <w:r w:rsidRPr="005963FA">
        <w:rPr>
          <w:lang w:val="en-US" w:eastAsia="zh-CN"/>
        </w:rPr>
        <w:t>6.4.2</w:t>
      </w:r>
      <w:r w:rsidRPr="005963FA">
        <w:rPr>
          <w:lang w:val="en-US" w:eastAsia="zh-CN"/>
        </w:rPr>
        <w:tab/>
        <w:t>Transmitter transient period</w:t>
      </w:r>
      <w:bookmarkEnd w:id="293"/>
    </w:p>
    <w:p w14:paraId="6AF3A728" w14:textId="77777777" w:rsidR="00ED720D" w:rsidRPr="005963FA" w:rsidRDefault="00ED720D" w:rsidP="00ED720D">
      <w:pPr>
        <w:pStyle w:val="Heading4"/>
        <w:rPr>
          <w:lang w:val="en-US" w:eastAsia="zh-CN"/>
        </w:rPr>
      </w:pPr>
      <w:bookmarkStart w:id="294" w:name="_Toc535441866"/>
      <w:r w:rsidRPr="005963FA">
        <w:rPr>
          <w:lang w:val="en-US" w:eastAsia="zh-CN"/>
        </w:rPr>
        <w:t>6.4.2.1</w:t>
      </w:r>
      <w:r w:rsidRPr="005963FA">
        <w:rPr>
          <w:lang w:val="en-US" w:eastAsia="zh-CN"/>
        </w:rPr>
        <w:tab/>
        <w:t>Definition and applicability</w:t>
      </w:r>
      <w:bookmarkEnd w:id="294"/>
    </w:p>
    <w:p w14:paraId="20609402" w14:textId="4A2DEA0E" w:rsidR="00ED720D" w:rsidRPr="005963FA" w:rsidRDefault="00ED720D" w:rsidP="00ED720D">
      <w:r w:rsidRPr="005963FA">
        <w:rPr>
          <w:i/>
          <w:lang w:eastAsia="zh-CN"/>
        </w:rPr>
        <w:t>T</w:t>
      </w:r>
      <w:r w:rsidRPr="005963FA">
        <w:rPr>
          <w:i/>
        </w:rPr>
        <w:t>ransmitter transient period</w:t>
      </w:r>
      <w:r w:rsidRPr="005963FA">
        <w:t xml:space="preserve"> </w:t>
      </w:r>
      <w:r w:rsidRPr="005963FA">
        <w:rPr>
          <w:lang w:eastAsia="zh-CN"/>
        </w:rPr>
        <w:t>requirements</w:t>
      </w:r>
      <w:r w:rsidRPr="005963FA">
        <w:t xml:space="preserve"> apply only to TDD operation of </w:t>
      </w:r>
      <w:ins w:id="295" w:author="R4-1901373" w:date="2019-03-05T15:08:00Z">
        <w:r w:rsidR="00DE298F">
          <w:t xml:space="preserve">the </w:t>
        </w:r>
      </w:ins>
      <w:del w:id="296" w:author="R4-1901373" w:date="2019-03-05T15:08:00Z">
        <w:r w:rsidRPr="005963FA" w:rsidDel="00DE298F">
          <w:delText xml:space="preserve">NR </w:delText>
        </w:r>
      </w:del>
      <w:r w:rsidRPr="005963FA">
        <w:t>BS.</w:t>
      </w:r>
    </w:p>
    <w:p w14:paraId="341AC88D" w14:textId="77777777" w:rsidR="00ED720D" w:rsidRPr="005963FA" w:rsidRDefault="00ED720D" w:rsidP="00ED720D">
      <w:r w:rsidRPr="005963FA">
        <w:t xml:space="preserve">The </w:t>
      </w:r>
      <w:r w:rsidRPr="005963FA">
        <w:rPr>
          <w:i/>
        </w:rPr>
        <w:t>transmitter transient period</w:t>
      </w:r>
      <w:r w:rsidRPr="005963FA">
        <w:t xml:space="preserve"> is the time period during which the transmitter unit is changing from the OFF period to the ON period or vice versa. The </w:t>
      </w:r>
      <w:r w:rsidRPr="005963FA">
        <w:rPr>
          <w:i/>
        </w:rPr>
        <w:t>transmitter transient period</w:t>
      </w:r>
      <w:r w:rsidRPr="005963FA">
        <w:t xml:space="preserve"> is illustrated in figure 6.4.2.1-1.</w:t>
      </w:r>
    </w:p>
    <w:p w14:paraId="6472FB5C" w14:textId="17313060" w:rsidR="00ED720D" w:rsidRPr="005963FA" w:rsidRDefault="00ED720D" w:rsidP="0071353E">
      <w:pPr>
        <w:pStyle w:val="TH"/>
        <w:rPr>
          <w:rFonts w:eastAsia="SimSun"/>
        </w:rPr>
      </w:pPr>
      <w:r w:rsidRPr="005963FA">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7A18F6" w:rsidRDefault="007A18F6"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7A18F6" w:rsidRDefault="007A18F6"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7A18F6" w:rsidRDefault="007A18F6"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7A18F6" w:rsidRDefault="007A18F6"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7A18F6" w:rsidRDefault="007A18F6"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7A18F6" w:rsidRDefault="007A18F6"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7A18F6" w:rsidRDefault="007A18F6"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7A18F6" w:rsidRDefault="007A18F6"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7A18F6" w:rsidRDefault="007A18F6"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7A18F6" w:rsidRDefault="007A18F6"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7A18F6" w:rsidRDefault="007A18F6"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7A18F6" w:rsidRDefault="007A18F6"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7A18F6" w:rsidRDefault="007A18F6"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7A18F6" w:rsidRDefault="007A18F6"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7A18F6" w:rsidRDefault="007A18F6"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7A18F6" w:rsidRDefault="007A18F6"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7A18F6" w:rsidRDefault="007A18F6"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7A18F6" w:rsidRDefault="007A18F6"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7A18F6" w:rsidRDefault="007A18F6"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7A18F6" w:rsidRDefault="007A18F6"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7A18F6" w:rsidRDefault="007A18F6"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7A18F6" w:rsidRDefault="007A18F6"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7A18F6" w:rsidRDefault="007A18F6"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7A18F6" w:rsidRDefault="007A18F6"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7A18F6" w:rsidRDefault="007A18F6"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7A18F6" w:rsidRDefault="007A18F6"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7A18F6" w:rsidRDefault="007A18F6"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7A18F6" w:rsidRDefault="007A18F6"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7A18F6" w:rsidRDefault="007A18F6"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7A18F6" w:rsidRDefault="007A18F6"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7A18F6" w:rsidRDefault="007A18F6"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7A18F6" w:rsidRDefault="007A18F6"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8"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8"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7A18F6" w:rsidRDefault="007A18F6"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7A18F6" w:rsidRDefault="007A18F6"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7A18F6" w:rsidRDefault="007A18F6"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7A18F6" w:rsidRDefault="007A18F6"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7A18F6" w:rsidRDefault="007A18F6"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7A18F6" w:rsidRDefault="007A18F6"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7A18F6" w:rsidRDefault="007A18F6"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7A18F6" w:rsidRDefault="007A18F6"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7A18F6" w:rsidRDefault="007A18F6"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7A18F6" w:rsidRDefault="007A18F6"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7A18F6" w:rsidRDefault="007A18F6"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7A18F6" w:rsidRDefault="007A18F6"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5963FA" w:rsidRDefault="00ED720D" w:rsidP="00ED720D">
      <w:pPr>
        <w:pStyle w:val="TF"/>
      </w:pPr>
      <w:r w:rsidRPr="005963FA">
        <w:t>Figure 6.4.2.1-1: Illustration of the relations of transmitter ON period,</w:t>
      </w:r>
      <w:r w:rsidRPr="005963FA">
        <w:br/>
        <w:t>transmitter OFF period and transmitter transient period</w:t>
      </w:r>
    </w:p>
    <w:p w14:paraId="70104B8E" w14:textId="77777777" w:rsidR="00ED720D" w:rsidRPr="005963FA" w:rsidRDefault="00ED720D" w:rsidP="00ED720D">
      <w:r w:rsidRPr="005963FA">
        <w:t xml:space="preserve">This requirement applies at each </w:t>
      </w:r>
      <w:r w:rsidRPr="005963FA">
        <w:rPr>
          <w:i/>
        </w:rPr>
        <w:t xml:space="preserve">antenna connector </w:t>
      </w:r>
      <w:r w:rsidRPr="005963FA">
        <w:t xml:space="preserve">or </w:t>
      </w:r>
      <w:r w:rsidRPr="005963FA">
        <w:rPr>
          <w:i/>
        </w:rPr>
        <w:t>TAB connector</w:t>
      </w:r>
      <w:r w:rsidRPr="005963FA">
        <w:rPr>
          <w:rFonts w:cs="v5.0.0"/>
        </w:rPr>
        <w:t xml:space="preserve"> supporting transmission in the operating band</w:t>
      </w:r>
      <w:r w:rsidRPr="005963FA">
        <w:t>.</w:t>
      </w:r>
    </w:p>
    <w:p w14:paraId="3C2F6A04" w14:textId="77777777" w:rsidR="00ED720D" w:rsidRPr="005963FA" w:rsidRDefault="00ED720D" w:rsidP="00ED720D">
      <w:pPr>
        <w:pStyle w:val="Heading4"/>
        <w:rPr>
          <w:lang w:val="en-US" w:eastAsia="zh-CN"/>
        </w:rPr>
      </w:pPr>
      <w:bookmarkStart w:id="297" w:name="_Toc535441867"/>
      <w:r w:rsidRPr="005963FA">
        <w:rPr>
          <w:lang w:val="en-US" w:eastAsia="zh-CN"/>
        </w:rPr>
        <w:lastRenderedPageBreak/>
        <w:t>6.4.2.2</w:t>
      </w:r>
      <w:r w:rsidRPr="005963FA">
        <w:rPr>
          <w:lang w:val="en-US" w:eastAsia="zh-CN"/>
        </w:rPr>
        <w:tab/>
        <w:t>Minimum requirement</w:t>
      </w:r>
      <w:bookmarkEnd w:id="297"/>
    </w:p>
    <w:p w14:paraId="0202F6CB" w14:textId="6F63EA01" w:rsidR="00ED720D" w:rsidRPr="005963FA" w:rsidRDefault="00ED720D" w:rsidP="00ED720D">
      <w:pPr>
        <w:rPr>
          <w:rFonts w:cs="v4.2.0"/>
        </w:rPr>
      </w:pPr>
      <w:r w:rsidRPr="005963FA">
        <w:t xml:space="preserve">The minimum requirement for </w:t>
      </w:r>
      <w:r w:rsidRPr="005963FA">
        <w:rPr>
          <w:rFonts w:cs="v4.2.0"/>
          <w:i/>
          <w:lang w:eastAsia="ja-JP"/>
        </w:rPr>
        <w:t>BS type 1-C</w:t>
      </w:r>
      <w:r w:rsidRPr="005963FA">
        <w:t xml:space="preserve"> and </w:t>
      </w:r>
      <w:r w:rsidRPr="005963FA">
        <w:rPr>
          <w:rFonts w:cs="v4.2.0"/>
          <w:i/>
          <w:lang w:eastAsia="ja-JP"/>
        </w:rPr>
        <w:t>BS type 1-H</w:t>
      </w:r>
      <w:r w:rsidRPr="005963FA">
        <w:rPr>
          <w:rFonts w:cs="v4.2.0" w:hint="eastAsia"/>
          <w:lang w:eastAsia="ja-JP"/>
        </w:rPr>
        <w:t xml:space="preserve"> </w:t>
      </w:r>
      <w:r w:rsidRPr="005963FA">
        <w:t xml:space="preserve">is in </w:t>
      </w:r>
      <w:r w:rsidRPr="005963FA">
        <w:rPr>
          <w:rFonts w:cs="v4.2.0"/>
        </w:rPr>
        <w:t>TS 38.104 [2], subclause 6.4.2.2.</w:t>
      </w:r>
    </w:p>
    <w:p w14:paraId="46C28D55" w14:textId="77777777" w:rsidR="00ED720D" w:rsidRPr="005963FA" w:rsidRDefault="00ED720D" w:rsidP="00ED720D">
      <w:pPr>
        <w:pStyle w:val="Heading4"/>
        <w:rPr>
          <w:lang w:val="en-US" w:eastAsia="zh-CN"/>
        </w:rPr>
      </w:pPr>
      <w:bookmarkStart w:id="298" w:name="_Toc535441868"/>
      <w:r w:rsidRPr="005963FA">
        <w:rPr>
          <w:lang w:val="en-US" w:eastAsia="zh-CN"/>
        </w:rPr>
        <w:t>6.4.2.3</w:t>
      </w:r>
      <w:r w:rsidRPr="005963FA">
        <w:rPr>
          <w:lang w:val="en-US" w:eastAsia="zh-CN"/>
        </w:rPr>
        <w:tab/>
        <w:t>Test purpose</w:t>
      </w:r>
      <w:bookmarkEnd w:id="298"/>
    </w:p>
    <w:p w14:paraId="30B4C994" w14:textId="77777777" w:rsidR="00ED720D" w:rsidRPr="005963FA" w:rsidRDefault="00ED720D" w:rsidP="00ED720D">
      <w:pPr>
        <w:rPr>
          <w:lang w:eastAsia="zh-CN"/>
        </w:rPr>
      </w:pPr>
      <w:r w:rsidRPr="005963FA">
        <w:t>The purpose of this test is to verify the transmitter transient periods are within the limit</w:t>
      </w:r>
      <w:r w:rsidRPr="005963FA">
        <w:rPr>
          <w:lang w:eastAsia="zh-CN"/>
        </w:rPr>
        <w:t>s</w:t>
      </w:r>
      <w:r w:rsidRPr="005963FA">
        <w:t xml:space="preserve"> of the minimum requirement</w:t>
      </w:r>
      <w:r w:rsidRPr="005963FA">
        <w:rPr>
          <w:lang w:eastAsia="zh-CN"/>
        </w:rPr>
        <w:t>s</w:t>
      </w:r>
      <w:r w:rsidRPr="005963FA">
        <w:t>.</w:t>
      </w:r>
    </w:p>
    <w:p w14:paraId="22A5F920" w14:textId="0EF9B064" w:rsidR="00ED720D" w:rsidRPr="005963FA" w:rsidRDefault="00ED720D" w:rsidP="00ED720D">
      <w:pPr>
        <w:pStyle w:val="Heading4"/>
        <w:rPr>
          <w:lang w:val="en-US" w:eastAsia="zh-CN"/>
        </w:rPr>
      </w:pPr>
      <w:bookmarkStart w:id="299" w:name="_Toc535441869"/>
      <w:r w:rsidRPr="005963FA">
        <w:rPr>
          <w:lang w:val="en-US" w:eastAsia="zh-CN"/>
        </w:rPr>
        <w:t>6.4.2.4</w:t>
      </w:r>
      <w:r w:rsidRPr="005963FA">
        <w:rPr>
          <w:lang w:val="en-US" w:eastAsia="zh-CN"/>
        </w:rPr>
        <w:tab/>
        <w:t>Method of test</w:t>
      </w:r>
      <w:bookmarkEnd w:id="299"/>
    </w:p>
    <w:p w14:paraId="5453099B" w14:textId="77777777" w:rsidR="00ED720D" w:rsidRPr="005963FA" w:rsidRDefault="00ED720D" w:rsidP="00ED720D">
      <w:pPr>
        <w:pStyle w:val="Heading5"/>
        <w:rPr>
          <w:lang w:val="en-US" w:eastAsia="zh-CN"/>
        </w:rPr>
      </w:pPr>
      <w:bookmarkStart w:id="300" w:name="_Toc535441870"/>
      <w:r w:rsidRPr="005963FA">
        <w:rPr>
          <w:lang w:val="en-US" w:eastAsia="zh-CN"/>
        </w:rPr>
        <w:t>6.4.2.4.1</w:t>
      </w:r>
      <w:r w:rsidRPr="005963FA">
        <w:rPr>
          <w:lang w:val="en-US" w:eastAsia="zh-CN"/>
        </w:rPr>
        <w:tab/>
        <w:t>Initial conditions</w:t>
      </w:r>
      <w:bookmarkEnd w:id="300"/>
    </w:p>
    <w:p w14:paraId="10A45601" w14:textId="77777777" w:rsidR="00ED720D" w:rsidRPr="005963FA" w:rsidRDefault="00ED720D" w:rsidP="00ED720D">
      <w:r w:rsidRPr="005963FA">
        <w:t>Test environment:</w:t>
      </w:r>
    </w:p>
    <w:p w14:paraId="0B841DE9" w14:textId="67151C80" w:rsidR="00ED720D" w:rsidRPr="005963FA" w:rsidRDefault="00ED720D" w:rsidP="00ED720D">
      <w:r w:rsidRPr="005963FA">
        <w:t>-</w:t>
      </w:r>
      <w:r w:rsidRPr="005963FA">
        <w:tab/>
        <w:t xml:space="preserve">normal; see </w:t>
      </w:r>
      <w:r w:rsidR="00CD1155" w:rsidRPr="005963FA">
        <w:t xml:space="preserve">annex </w:t>
      </w:r>
      <w:r w:rsidRPr="005963FA">
        <w:t>B.2.</w:t>
      </w:r>
    </w:p>
    <w:p w14:paraId="667C3A4D" w14:textId="77777777" w:rsidR="00ED720D" w:rsidRPr="005963FA" w:rsidRDefault="00ED720D" w:rsidP="00ED720D">
      <w:r w:rsidRPr="005963FA">
        <w:t>RF channels to be tested for single carrier:</w:t>
      </w:r>
    </w:p>
    <w:p w14:paraId="46D580D3" w14:textId="77777777" w:rsidR="00ED720D" w:rsidRPr="005963FA" w:rsidRDefault="00ED720D" w:rsidP="00ED720D">
      <w:pPr>
        <w:rPr>
          <w:lang w:eastAsia="ja-JP"/>
        </w:rPr>
      </w:pPr>
      <w:r w:rsidRPr="005963FA">
        <w:t>-</w:t>
      </w:r>
      <w:r w:rsidRPr="005963FA">
        <w:tab/>
        <w:t>M; see subclause 4.9.1</w:t>
      </w:r>
      <w:r w:rsidRPr="005963FA">
        <w:rPr>
          <w:lang w:eastAsia="ja-JP"/>
        </w:rPr>
        <w:t>.</w:t>
      </w:r>
    </w:p>
    <w:p w14:paraId="07BC0B3A" w14:textId="77777777" w:rsidR="00ED720D" w:rsidRPr="005963FA" w:rsidRDefault="00ED720D" w:rsidP="00ED720D">
      <w:pPr>
        <w:rPr>
          <w:rFonts w:cs="v4.2.0"/>
        </w:rPr>
      </w:pPr>
      <w:r w:rsidRPr="005963FA">
        <w:t xml:space="preserve">RF bandwidth positions </w:t>
      </w:r>
      <w:r w:rsidRPr="005963FA">
        <w:rPr>
          <w:rFonts w:cs="v4.2.0"/>
        </w:rPr>
        <w:t>to be tested for multi-carrier and/or CA:</w:t>
      </w:r>
    </w:p>
    <w:p w14:paraId="54076B1D" w14:textId="1BF09757" w:rsidR="00ED720D" w:rsidRPr="005963FA" w:rsidRDefault="00ED720D" w:rsidP="00ED720D">
      <w:r w:rsidRPr="005963FA">
        <w:rPr>
          <w:rFonts w:cs="v4.2.0"/>
        </w:rPr>
        <w:t>-</w:t>
      </w:r>
      <w:r w:rsidRPr="005963FA">
        <w:rPr>
          <w:rFonts w:cs="v4.2.0"/>
        </w:rPr>
        <w:tab/>
      </w:r>
      <w:r w:rsidRPr="005963FA">
        <w:t>M</w:t>
      </w:r>
      <w:r w:rsidRPr="005963FA">
        <w:rPr>
          <w:vertAlign w:val="subscript"/>
        </w:rPr>
        <w:t>RFBW</w:t>
      </w:r>
      <w:r w:rsidRPr="005963FA">
        <w:t xml:space="preserve"> in single-band operation,</w:t>
      </w:r>
      <w:r w:rsidRPr="005963FA">
        <w:rPr>
          <w:rFonts w:cs="v4.2.0"/>
        </w:rPr>
        <w:t xml:space="preserve"> see </w:t>
      </w:r>
      <w:r w:rsidRPr="005963FA">
        <w:t>subclause 4.9.1</w:t>
      </w:r>
      <w:r w:rsidRPr="005963FA">
        <w:rPr>
          <w:rFonts w:cs="v4.2.0"/>
        </w:rPr>
        <w:t>;</w:t>
      </w:r>
    </w:p>
    <w:p w14:paraId="3BA51678" w14:textId="77777777" w:rsidR="00ED720D" w:rsidRPr="005963FA" w:rsidRDefault="00ED720D" w:rsidP="00ED720D">
      <w:pPr>
        <w:rPr>
          <w:rFonts w:eastAsia="MS PMincho"/>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rPr>
          <w:rFonts w:hint="eastAsia"/>
          <w:lang w:eastAsia="zh-CN"/>
        </w:rPr>
        <w:t xml:space="preserve"> and</w:t>
      </w:r>
      <w:r w:rsidRPr="005963FA">
        <w:t xml:space="preserve"> B</w:t>
      </w:r>
      <w:r w:rsidRPr="005963FA">
        <w:rPr>
          <w:lang w:eastAsia="zh-CN"/>
        </w:rPr>
        <w:t>'</w:t>
      </w:r>
      <w:r w:rsidRPr="005963FA">
        <w:rPr>
          <w:vertAlign w:val="subscript"/>
        </w:rPr>
        <w:t>RFBW</w:t>
      </w:r>
      <w:r w:rsidRPr="005963FA">
        <w:t>_T</w:t>
      </w:r>
      <w:r w:rsidRPr="005963FA">
        <w:rPr>
          <w:vertAlign w:val="subscript"/>
        </w:rPr>
        <w:t>RFBW</w:t>
      </w:r>
      <w:r w:rsidRPr="005963FA">
        <w:t xml:space="preserve"> </w:t>
      </w:r>
      <w:r w:rsidRPr="005963FA">
        <w:rPr>
          <w:rFonts w:hint="eastAsia"/>
          <w:lang w:eastAsia="zh-CN"/>
        </w:rPr>
        <w:t>in multi-band operation,</w:t>
      </w:r>
      <w:r w:rsidRPr="005963FA">
        <w:t xml:space="preserve"> see subclause 4.9.1</w:t>
      </w:r>
      <w:r w:rsidRPr="005963FA">
        <w:rPr>
          <w:rFonts w:cs="v4.2.0"/>
        </w:rPr>
        <w:t>.</w:t>
      </w:r>
    </w:p>
    <w:p w14:paraId="475BD8C1" w14:textId="77777777" w:rsidR="00ED720D" w:rsidRPr="005963FA" w:rsidRDefault="00ED720D" w:rsidP="00ED720D">
      <w:pPr>
        <w:pStyle w:val="Heading5"/>
        <w:rPr>
          <w:lang w:val="en-US" w:eastAsia="zh-CN"/>
        </w:rPr>
      </w:pPr>
      <w:bookmarkStart w:id="301" w:name="_Toc535441871"/>
      <w:r w:rsidRPr="005963FA">
        <w:rPr>
          <w:lang w:val="en-US" w:eastAsia="zh-CN"/>
        </w:rPr>
        <w:t>6.4.2.4.2</w:t>
      </w:r>
      <w:r w:rsidRPr="005963FA">
        <w:rPr>
          <w:lang w:val="en-US" w:eastAsia="zh-CN"/>
        </w:rPr>
        <w:tab/>
        <w:t>Procedure</w:t>
      </w:r>
      <w:bookmarkEnd w:id="301"/>
    </w:p>
    <w:p w14:paraId="299731D1" w14:textId="083F65C9" w:rsidR="00ED720D" w:rsidRPr="005963FA" w:rsidRDefault="00ED720D" w:rsidP="00ED720D">
      <w:r w:rsidRPr="005963FA">
        <w:t xml:space="preserve">The minimum requirement is applied to all </w:t>
      </w:r>
      <w:r w:rsidRPr="005963FA">
        <w:rPr>
          <w:i/>
        </w:rPr>
        <w:t xml:space="preserve">antenna connectors </w:t>
      </w:r>
      <w:r w:rsidRPr="005963FA">
        <w:t>or</w:t>
      </w:r>
      <w:r w:rsidRPr="005963FA">
        <w:rPr>
          <w:i/>
        </w:rPr>
        <w:t xml:space="preserve"> TAB connectors</w:t>
      </w:r>
      <w:r w:rsidRPr="005963FA">
        <w:t xml:space="preserve">, they may be tested one at a time or multiple </w:t>
      </w:r>
      <w:r w:rsidRPr="005963FA">
        <w:rPr>
          <w:i/>
        </w:rPr>
        <w:t xml:space="preserve">antenna connectors </w:t>
      </w:r>
      <w:r w:rsidRPr="005963FA">
        <w:t>or</w:t>
      </w:r>
      <w:r w:rsidRPr="005963FA">
        <w:rPr>
          <w:i/>
        </w:rPr>
        <w:t xml:space="preserve"> TAB connectors</w:t>
      </w:r>
      <w:r w:rsidRPr="005963FA">
        <w:t xml:space="preserve"> may be tested in parallel as shown in </w:t>
      </w:r>
      <w:r w:rsidR="00CD1155" w:rsidRPr="005963FA">
        <w:t xml:space="preserve">annex </w:t>
      </w:r>
      <w:r w:rsidR="00E8353E" w:rsidRPr="005963FA">
        <w:t xml:space="preserve">D.1.1 for </w:t>
      </w:r>
      <w:r w:rsidR="00E8353E" w:rsidRPr="005963FA">
        <w:rPr>
          <w:i/>
        </w:rPr>
        <w:t>BS type 1-C</w:t>
      </w:r>
      <w:r w:rsidR="00E8353E" w:rsidRPr="005963FA">
        <w:t xml:space="preserve"> or in annex D.3.1 for</w:t>
      </w:r>
      <w:r w:rsidR="00E8353E" w:rsidRPr="005963FA">
        <w:rPr>
          <w:i/>
        </w:rPr>
        <w:t xml:space="preserve"> BS type 1-H</w:t>
      </w:r>
      <w:r w:rsidRPr="005963FA">
        <w:t xml:space="preserve">. Whichever method is used the procedure is repeated until all </w:t>
      </w:r>
      <w:r w:rsidRPr="005963FA">
        <w:rPr>
          <w:i/>
        </w:rPr>
        <w:t xml:space="preserve">antenna connectors </w:t>
      </w:r>
      <w:r w:rsidRPr="005963FA">
        <w:t>or</w:t>
      </w:r>
      <w:r w:rsidRPr="005963FA">
        <w:rPr>
          <w:i/>
        </w:rPr>
        <w:t xml:space="preserve"> TAB connectors</w:t>
      </w:r>
      <w:r w:rsidRPr="005963FA">
        <w:t xml:space="preserve"> necessary to demonstrate conformance have been tested.</w:t>
      </w:r>
    </w:p>
    <w:p w14:paraId="285EE044" w14:textId="0330756A" w:rsidR="00ED720D" w:rsidRPr="005963FA" w:rsidRDefault="00ED720D" w:rsidP="00ED720D">
      <w:r w:rsidRPr="005963FA">
        <w:t>1)</w:t>
      </w:r>
      <w:r w:rsidRPr="005963FA">
        <w:tab/>
        <w:t xml:space="preserve">Connect </w:t>
      </w:r>
      <w:r w:rsidRPr="005963FA">
        <w:rPr>
          <w:i/>
        </w:rPr>
        <w:t xml:space="preserve">antenna connector </w:t>
      </w:r>
      <w:r w:rsidRPr="005963FA">
        <w:t>or</w:t>
      </w:r>
      <w:r w:rsidRPr="005963FA">
        <w:rPr>
          <w:i/>
        </w:rPr>
        <w:t xml:space="preserve"> TAB connector</w:t>
      </w:r>
      <w:r w:rsidRPr="005963FA">
        <w:t xml:space="preserve"> to measurement equipment as shown in </w:t>
      </w:r>
      <w:r w:rsidR="00CD1155" w:rsidRPr="005963FA">
        <w:t xml:space="preserve">annex </w:t>
      </w:r>
      <w:r w:rsidR="00E8353E" w:rsidRPr="005963FA">
        <w:t xml:space="preserve">D.1.1 for </w:t>
      </w:r>
      <w:r w:rsidR="00E8353E" w:rsidRPr="005963FA">
        <w:rPr>
          <w:i/>
        </w:rPr>
        <w:t>BS type 1-C</w:t>
      </w:r>
      <w:r w:rsidR="00E8353E" w:rsidRPr="005963FA">
        <w:t xml:space="preserve"> or in annex D.3.1 for</w:t>
      </w:r>
      <w:r w:rsidR="00E8353E" w:rsidRPr="005963FA">
        <w:rPr>
          <w:i/>
        </w:rPr>
        <w:t xml:space="preserve"> BS type 1-H</w:t>
      </w:r>
      <w:r w:rsidRPr="005963FA">
        <w:t xml:space="preserve">. All </w:t>
      </w:r>
      <w:r w:rsidRPr="005963FA">
        <w:rPr>
          <w:i/>
        </w:rPr>
        <w:t xml:space="preserve">antenna connectors </w:t>
      </w:r>
      <w:r w:rsidRPr="005963FA">
        <w:t>or</w:t>
      </w:r>
      <w:r w:rsidRPr="005963FA">
        <w:rPr>
          <w:i/>
        </w:rPr>
        <w:t xml:space="preserve"> TAB connectors</w:t>
      </w:r>
      <w:r w:rsidRPr="005963FA">
        <w:t xml:space="preserve"> not under test shall be terminated.</w:t>
      </w:r>
    </w:p>
    <w:p w14:paraId="5ACE532A" w14:textId="77777777" w:rsidR="00ED720D" w:rsidRPr="005963FA" w:rsidRDefault="00ED720D" w:rsidP="00ED720D">
      <w:r w:rsidRPr="005963F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0B1044E2" w:rsidR="00ED720D" w:rsidRDefault="00ED720D" w:rsidP="00ED720D">
      <w:pPr>
        <w:rPr>
          <w:ins w:id="302" w:author="R4-1902270" w:date="2019-03-05T17:48:00Z"/>
        </w:rPr>
      </w:pPr>
      <w:r w:rsidRPr="005963FA">
        <w:rPr>
          <w:rFonts w:cs="v4.2.0"/>
          <w:snapToGrid w:val="0"/>
        </w:rPr>
        <w:t>2)</w:t>
      </w:r>
      <w:r w:rsidRPr="005963FA">
        <w:rPr>
          <w:rFonts w:cs="v4.2.0"/>
          <w:snapToGrid w:val="0"/>
        </w:rPr>
        <w:tab/>
      </w:r>
      <w:del w:id="303" w:author="R4-1902270" w:date="2019-03-05T17:47:00Z">
        <w:r w:rsidRPr="005963FA" w:rsidDel="002D665D">
          <w:rPr>
            <w:rFonts w:cs="v4.2.0"/>
            <w:snapToGrid w:val="0"/>
          </w:rPr>
          <w:delText xml:space="preserve"> </w:delText>
        </w:r>
        <w:r w:rsidRPr="005963FA" w:rsidDel="002D665D">
          <w:delText xml:space="preserve">Set each </w:delText>
        </w:r>
        <w:r w:rsidRPr="005963FA" w:rsidDel="002D665D">
          <w:rPr>
            <w:i/>
          </w:rPr>
          <w:delText xml:space="preserve">antenna connector </w:delText>
        </w:r>
        <w:r w:rsidRPr="005963FA" w:rsidDel="002D665D">
          <w:delText>or</w:delText>
        </w:r>
        <w:r w:rsidRPr="005963FA" w:rsidDel="002D665D">
          <w:rPr>
            <w:i/>
          </w:rPr>
          <w:delText xml:space="preserve"> TAB connector</w:delText>
        </w:r>
        <w:r w:rsidRPr="005963FA" w:rsidDel="002D665D">
          <w:delText xml:space="preserve"> to output </w:delText>
        </w:r>
        <w:r w:rsidRPr="005963FA" w:rsidDel="002D665D">
          <w:rPr>
            <w:rFonts w:cs="v4.2.0"/>
            <w:snapToGrid w:val="0"/>
          </w:rPr>
          <w:delText>according to the applicable test configuration in clause 5</w:delText>
        </w:r>
        <w:r w:rsidRPr="005963FA" w:rsidDel="002D665D">
          <w:delText xml:space="preserve"> using the corresponding test models or set of physical channels in subclause 4.9.2. </w:delText>
        </w:r>
      </w:del>
      <w:r w:rsidRPr="005963FA">
        <w:t>For single carrier s</w:t>
      </w:r>
      <w:r w:rsidRPr="005963FA">
        <w:rPr>
          <w:rFonts w:cs="v4.2.0"/>
          <w:snapToGrid w:val="0"/>
        </w:rPr>
        <w:t xml:space="preserve">et the </w:t>
      </w:r>
      <w:r w:rsidRPr="005963FA">
        <w:rPr>
          <w:i/>
        </w:rPr>
        <w:t xml:space="preserve">antenna connector </w:t>
      </w:r>
      <w:r w:rsidRPr="005963FA">
        <w:t>or</w:t>
      </w:r>
      <w:r w:rsidRPr="005963FA">
        <w:rPr>
          <w:rFonts w:cs="v4.2.0"/>
          <w:i/>
          <w:snapToGrid w:val="0"/>
        </w:rPr>
        <w:t xml:space="preserve"> TAB connector</w:t>
      </w:r>
      <w:r w:rsidRPr="005963FA">
        <w:rPr>
          <w:rFonts w:cs="v4.2.0"/>
          <w:snapToGrid w:val="0"/>
        </w:rPr>
        <w:t xml:space="preserve"> </w:t>
      </w:r>
      <w:ins w:id="304" w:author="R4-1902270" w:date="2019-03-05T17:47:00Z">
        <w:r w:rsidR="002D665D">
          <w:rPr>
            <w:rFonts w:cs="v4.2.0" w:hint="eastAsia"/>
            <w:snapToGrid w:val="0"/>
            <w:lang w:val="en-US" w:eastAsia="zh-CN"/>
          </w:rPr>
          <w:t xml:space="preserve">under test </w:t>
        </w:r>
      </w:ins>
      <w:r w:rsidRPr="005963FA">
        <w:rPr>
          <w:rFonts w:cs="v4.2.0"/>
          <w:snapToGrid w:val="0"/>
        </w:rPr>
        <w:t xml:space="preserve">to transmit </w:t>
      </w:r>
      <w:ins w:id="305" w:author="R4-1902270" w:date="2019-03-05T17:48:00Z">
        <w:r w:rsidR="002D665D">
          <w:t>according to the applicable test configuration in subclause 4.</w:t>
        </w:r>
        <w:r w:rsidR="002D665D">
          <w:rPr>
            <w:rFonts w:hint="eastAsia"/>
            <w:lang w:val="en-US" w:eastAsia="zh-CN"/>
          </w:rPr>
          <w:t>8</w:t>
        </w:r>
        <w:r w:rsidR="002D665D">
          <w:t xml:space="preserve"> using the corresponding test models or set of physical channels in subclause 4.9.2</w:t>
        </w:r>
        <w:r w:rsidR="002D665D">
          <w:rPr>
            <w:rFonts w:hint="eastAsia"/>
            <w:lang w:val="en-US" w:eastAsia="zh-CN"/>
          </w:rPr>
          <w:t xml:space="preserve"> </w:t>
        </w:r>
      </w:ins>
      <w:r w:rsidRPr="005963FA">
        <w:rPr>
          <w:rFonts w:cs="v4.2.0"/>
          <w:snapToGrid w:val="0"/>
        </w:rPr>
        <w:t xml:space="preserve">at </w:t>
      </w:r>
      <w:r w:rsidRPr="005963FA">
        <w:t xml:space="preserve">manufacturers declared </w:t>
      </w:r>
      <w:r w:rsidRPr="005963FA">
        <w:rPr>
          <w:i/>
        </w:rPr>
        <w:t xml:space="preserve">rated carrier output power </w:t>
      </w:r>
      <w:r w:rsidRPr="005963FA">
        <w:t>per</w:t>
      </w:r>
      <w:r w:rsidRPr="005963FA">
        <w:rPr>
          <w:i/>
        </w:rPr>
        <w:t xml:space="preserve"> antenna connector </w:t>
      </w:r>
      <w:r w:rsidRPr="005963FA">
        <w:t>or</w:t>
      </w:r>
      <w:r w:rsidRPr="005963FA">
        <w:rPr>
          <w:i/>
        </w:rPr>
        <w:t xml:space="preserve"> TAB connector </w:t>
      </w:r>
      <w:r w:rsidRPr="005963FA">
        <w:t>(</w:t>
      </w:r>
      <w:r w:rsidR="00624C77" w:rsidRPr="005963FA">
        <w:t>P</w:t>
      </w:r>
      <w:r w:rsidR="00624C77" w:rsidRPr="005963FA">
        <w:rPr>
          <w:vertAlign w:val="subscript"/>
        </w:rPr>
        <w:t>rated,c,AC</w:t>
      </w:r>
      <w:r w:rsidR="00624C77" w:rsidRPr="005963FA">
        <w:rPr>
          <w:rFonts w:cs="Arial"/>
          <w:szCs w:val="18"/>
          <w:lang w:eastAsia="ko-KR"/>
        </w:rPr>
        <w:t xml:space="preserve">, or </w:t>
      </w:r>
      <w:r w:rsidRPr="005963FA">
        <w:t>P</w:t>
      </w:r>
      <w:r w:rsidRPr="005963FA">
        <w:rPr>
          <w:vertAlign w:val="subscript"/>
        </w:rPr>
        <w:t>Rated,c,TABC</w:t>
      </w:r>
      <w:r w:rsidR="00624C77" w:rsidRPr="005963FA">
        <w:t xml:space="preserve">, </w:t>
      </w:r>
      <w:r w:rsidR="00E6728D" w:rsidRPr="005963FA">
        <w:t>D.21</w:t>
      </w:r>
      <w:r w:rsidRPr="005963FA">
        <w:t>).</w:t>
      </w:r>
    </w:p>
    <w:p w14:paraId="6EE93DB5" w14:textId="37A28F83" w:rsidR="002D665D" w:rsidRPr="005963FA" w:rsidRDefault="002D665D" w:rsidP="002D665D">
      <w:ins w:id="306" w:author="R4-1902270" w:date="2019-03-05T17:48:00Z">
        <w:r>
          <w:rPr>
            <w:snapToGrid w:val="0"/>
          </w:rPr>
          <w:t xml:space="preserve">For a connector under test </w:t>
        </w:r>
        <w:r>
          <w:rPr>
            <w:rFonts w:hint="eastAsia"/>
            <w:lang w:eastAsia="zh-CN"/>
          </w:rPr>
          <w:t>declared to be capable of multi-carrier</w:t>
        </w:r>
        <w:r>
          <w:t xml:space="preserve"> and/or CA</w:t>
        </w:r>
        <w:r>
          <w:rPr>
            <w:rFonts w:hint="eastAsia"/>
            <w:lang w:eastAsia="zh-CN"/>
          </w:rPr>
          <w:t xml:space="preserve"> operation</w:t>
        </w:r>
        <w:r>
          <w:rPr>
            <w:snapToGrid w:val="0"/>
          </w:rPr>
          <w:t xml:space="preserve"> </w:t>
        </w:r>
        <w:r>
          <w:t xml:space="preserve">(D.15-D.16) </w:t>
        </w:r>
        <w:r>
          <w:rPr>
            <w:snapToGrid w:val="0"/>
          </w:rPr>
          <w:t xml:space="preserve">set the connector under test to transmit </w:t>
        </w:r>
        <w:r>
          <w:rPr>
            <w:rFonts w:hint="eastAsia"/>
            <w:lang w:eastAsia="zh-CN"/>
          </w:rPr>
          <w:t xml:space="preserve">on all carriers configured </w:t>
        </w:r>
        <w:r>
          <w:rPr>
            <w:lang w:eastAsia="zh-CN"/>
          </w:rPr>
          <w:t>using the applicable test configuration and corresponding power setting</w:t>
        </w:r>
        <w:r>
          <w:rPr>
            <w:rFonts w:hint="eastAsia"/>
            <w:lang w:eastAsia="zh-CN"/>
          </w:rPr>
          <w:t xml:space="preserve"> </w:t>
        </w:r>
        <w:r>
          <w:rPr>
            <w:lang w:eastAsia="zh-CN"/>
          </w:rPr>
          <w:t>specified</w:t>
        </w:r>
        <w:r>
          <w:rPr>
            <w:rFonts w:hint="eastAsia"/>
            <w:lang w:eastAsia="zh-CN"/>
          </w:rPr>
          <w:t xml:space="preserve"> in </w:t>
        </w:r>
        <w:r>
          <w:rPr>
            <w:lang w:eastAsia="zh-CN"/>
          </w:rPr>
          <w:t>sub</w:t>
        </w:r>
        <w:r>
          <w:rPr>
            <w:rFonts w:hint="eastAsia"/>
            <w:lang w:eastAsia="zh-CN"/>
          </w:rPr>
          <w:t>clause</w:t>
        </w:r>
        <w:r w:rsidRPr="00FB40E7">
          <w:rPr>
            <w:rFonts w:hint="eastAsia"/>
            <w:lang w:val="en-US" w:eastAsia="zh-CN"/>
          </w:rPr>
          <w:t>s</w:t>
        </w:r>
        <w:r>
          <w:rPr>
            <w:rFonts w:hint="eastAsia"/>
            <w:lang w:eastAsia="zh-CN"/>
          </w:rPr>
          <w:t xml:space="preserve"> </w:t>
        </w:r>
        <w:r>
          <w:rPr>
            <w:lang w:eastAsia="zh-CN"/>
          </w:rPr>
          <w:t>4.7</w:t>
        </w:r>
        <w:r>
          <w:rPr>
            <w:rFonts w:hint="eastAsia"/>
            <w:lang w:val="en-US" w:eastAsia="zh-CN"/>
          </w:rPr>
          <w:t xml:space="preserve"> and 4.8</w:t>
        </w:r>
        <w:r>
          <w:rPr>
            <w:lang w:eastAsia="zh-CN"/>
          </w:rPr>
          <w:t xml:space="preserve"> </w:t>
        </w:r>
        <w:r>
          <w:t>using the corresponding test models or set of physical channels in subclause 4.9.</w:t>
        </w:r>
        <w:r>
          <w:rPr>
            <w:rFonts w:hint="eastAsia"/>
            <w:lang w:val="en-US" w:eastAsia="zh-CN"/>
          </w:rPr>
          <w:t>2.</w:t>
        </w:r>
      </w:ins>
    </w:p>
    <w:p w14:paraId="5572C51F" w14:textId="77777777" w:rsidR="00ED720D" w:rsidRPr="005963FA" w:rsidRDefault="00ED720D" w:rsidP="00ED720D">
      <w:pPr>
        <w:rPr>
          <w:snapToGrid w:val="0"/>
        </w:rPr>
      </w:pPr>
      <w:r w:rsidRPr="005963FA">
        <w:rPr>
          <w:snapToGrid w:val="0"/>
        </w:rPr>
        <w:t>3)</w:t>
      </w:r>
      <w:r w:rsidRPr="005963FA">
        <w:rPr>
          <w:snapToGrid w:val="0"/>
        </w:rPr>
        <w:tab/>
        <w:t xml:space="preserve">Measure the mean power spectral density over 70/N μs filtered with a square filter of bandwidth equal to the RF bandwidth of the </w:t>
      </w:r>
      <w:r w:rsidRPr="005963FA">
        <w:rPr>
          <w:i/>
        </w:rPr>
        <w:t xml:space="preserve">antenna connector </w:t>
      </w:r>
      <w:r w:rsidRPr="005963FA">
        <w:t>or</w:t>
      </w:r>
      <w:r w:rsidRPr="005963FA">
        <w:rPr>
          <w:i/>
        </w:rPr>
        <w:t xml:space="preserve"> </w:t>
      </w:r>
      <w:r w:rsidRPr="005963FA">
        <w:rPr>
          <w:i/>
          <w:snapToGrid w:val="0"/>
        </w:rPr>
        <w:t>TAB connector</w:t>
      </w:r>
      <w:r w:rsidRPr="005963FA">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5963FA">
        <w:t>N = SCS/15, where SCS is Sub Carrier Spacing in kHz.</w:t>
      </w:r>
    </w:p>
    <w:p w14:paraId="2F01290E" w14:textId="108539EE" w:rsidR="00ED720D" w:rsidRPr="005963FA" w:rsidRDefault="00ED720D" w:rsidP="00ED720D">
      <w:r w:rsidRPr="005963FA">
        <w:rPr>
          <w:snapToGrid w:val="0"/>
        </w:rPr>
        <w:t>4)</w:t>
      </w:r>
      <w:r w:rsidRPr="005963FA">
        <w:rPr>
          <w:snapToGrid w:val="0"/>
        </w:rPr>
        <w:tab/>
        <w:t xml:space="preserve">For an </w:t>
      </w:r>
      <w:r w:rsidRPr="005963FA">
        <w:rPr>
          <w:i/>
        </w:rPr>
        <w:t xml:space="preserve">antenna connector </w:t>
      </w:r>
      <w:r w:rsidRPr="005963FA">
        <w:t>or</w:t>
      </w:r>
      <w:r w:rsidRPr="005963FA">
        <w:rPr>
          <w:i/>
        </w:rPr>
        <w:t xml:space="preserve"> </w:t>
      </w:r>
      <w:r w:rsidRPr="005963FA">
        <w:rPr>
          <w:i/>
          <w:snapToGrid w:val="0"/>
        </w:rPr>
        <w:t>TAB connector</w:t>
      </w:r>
      <w:r w:rsidRPr="005963FA">
        <w:rPr>
          <w:snapToGrid w:val="0"/>
        </w:rPr>
        <w:t xml:space="preserve"> supporting contiguous CA, measure the mean power spectral density over 70/N μs filtered with a square filter of bandwidth equal to the Aggregated Channel Bandwidth BW</w:t>
      </w:r>
      <w:r w:rsidRPr="005963FA">
        <w:rPr>
          <w:snapToGrid w:val="0"/>
          <w:vertAlign w:val="subscript"/>
        </w:rPr>
        <w:t>Channel_CA</w:t>
      </w:r>
      <w:r w:rsidRPr="005963FA">
        <w:rPr>
          <w:snapToGrid w:val="0"/>
        </w:rPr>
        <w:t xml:space="preserve"> centred on (F</w:t>
      </w:r>
      <w:r w:rsidRPr="005963FA">
        <w:rPr>
          <w:snapToGrid w:val="0"/>
          <w:vertAlign w:val="subscript"/>
        </w:rPr>
        <w:t>edge_high</w:t>
      </w:r>
      <w:r w:rsidRPr="005963FA">
        <w:rPr>
          <w:snapToGrid w:val="0"/>
        </w:rPr>
        <w:t>+F</w:t>
      </w:r>
      <w:r w:rsidRPr="005963FA">
        <w:rPr>
          <w:snapToGrid w:val="0"/>
          <w:vertAlign w:val="subscript"/>
        </w:rPr>
        <w:t>edge_low</w:t>
      </w:r>
      <w:r w:rsidRPr="005963FA">
        <w:rPr>
          <w:snapToGrid w:val="0"/>
        </w:rPr>
        <w:t>)/2. 70/N μs average window centre is set from 35/N μs after end of one transmitter ON period + 10 μs to 35/N μs before start of next transmitter ON period – 10 μs.</w:t>
      </w:r>
      <w:r w:rsidR="003C3CE4" w:rsidRPr="005963FA">
        <w:rPr>
          <w:snapToGrid w:val="0"/>
        </w:rPr>
        <w:t xml:space="preserve"> </w:t>
      </w:r>
      <w:r w:rsidR="003C3CE4" w:rsidRPr="005963FA">
        <w:t xml:space="preserve">N = SCS/15, where SCS is </w:t>
      </w:r>
      <w:r w:rsidR="003C3CE4" w:rsidRPr="005963FA">
        <w:rPr>
          <w:rFonts w:hint="eastAsia"/>
          <w:lang w:val="en-US" w:eastAsia="zh-CN"/>
        </w:rPr>
        <w:t xml:space="preserve">the smallest supported </w:t>
      </w:r>
      <w:r w:rsidR="003C3CE4" w:rsidRPr="005963FA">
        <w:t>Sub Carrier Spacing in kHz</w:t>
      </w:r>
      <w:r w:rsidR="003C3CE4" w:rsidRPr="005963FA">
        <w:rPr>
          <w:rFonts w:hint="eastAsia"/>
          <w:lang w:val="en-US" w:eastAsia="zh-CN"/>
        </w:rPr>
        <w:t xml:space="preserve"> in the </w:t>
      </w:r>
      <w:r w:rsidR="003C3CE4" w:rsidRPr="005963FA">
        <w:rPr>
          <w:rFonts w:eastAsia="SimSun"/>
          <w:i/>
          <w:iCs/>
        </w:rPr>
        <w:t xml:space="preserve">Aggregated </w:t>
      </w:r>
      <w:r w:rsidR="003C3CE4" w:rsidRPr="005963FA">
        <w:rPr>
          <w:rFonts w:eastAsia="SimSun" w:hint="eastAsia"/>
          <w:i/>
          <w:iCs/>
          <w:lang w:val="en-US" w:eastAsia="zh-CN"/>
        </w:rPr>
        <w:t xml:space="preserve">BS </w:t>
      </w:r>
      <w:r w:rsidR="003C3CE4" w:rsidRPr="005963FA">
        <w:rPr>
          <w:rFonts w:eastAsia="SimSun"/>
          <w:i/>
          <w:iCs/>
        </w:rPr>
        <w:t>Channel Bandwidth</w:t>
      </w:r>
      <w:r w:rsidR="003C3CE4" w:rsidRPr="005963FA">
        <w:t>.</w:t>
      </w:r>
    </w:p>
    <w:p w14:paraId="5A90BC0D" w14:textId="77777777" w:rsidR="00ED720D" w:rsidRPr="005963FA" w:rsidRDefault="00ED720D" w:rsidP="00ED720D">
      <w:r w:rsidRPr="005963FA">
        <w:lastRenderedPageBreak/>
        <w:t xml:space="preserve">In addition, for </w:t>
      </w:r>
      <w:r w:rsidRPr="005963FA">
        <w:rPr>
          <w:i/>
        </w:rPr>
        <w:t xml:space="preserve">multi-band </w:t>
      </w:r>
      <w:r w:rsidRPr="005963FA">
        <w:rPr>
          <w:i/>
          <w:lang w:eastAsia="zh-CN"/>
        </w:rPr>
        <w:t>connector(s)</w:t>
      </w:r>
      <w:r w:rsidRPr="005963FA">
        <w:t>, the following steps shall apply:</w:t>
      </w:r>
    </w:p>
    <w:p w14:paraId="7D8B20E0" w14:textId="77777777" w:rsidR="00ED720D" w:rsidRPr="005963FA" w:rsidRDefault="00ED720D" w:rsidP="00ED720D">
      <w:r w:rsidRPr="005963FA">
        <w:t>5)</w:t>
      </w:r>
      <w:r w:rsidRPr="005963FA">
        <w:tab/>
        <w:t xml:space="preserve">For </w:t>
      </w:r>
      <w:r w:rsidRPr="005963FA">
        <w:rPr>
          <w:i/>
        </w:rPr>
        <w:t xml:space="preserve">multi-band </w:t>
      </w:r>
      <w:r w:rsidRPr="005963FA">
        <w:rPr>
          <w:i/>
          <w:lang w:eastAsia="zh-CN"/>
        </w:rPr>
        <w:t>connectors</w:t>
      </w:r>
      <w:r w:rsidRPr="005963FA">
        <w:rPr>
          <w:lang w:eastAsia="zh-CN"/>
        </w:rPr>
        <w:t xml:space="preserve"> </w:t>
      </w:r>
      <w:r w:rsidRPr="005963FA">
        <w:t>and single band tests, repeat the steps above per involved band where single band test configurations and test models shall apply with no carrier activated in the other band.</w:t>
      </w:r>
    </w:p>
    <w:p w14:paraId="5D792FA1" w14:textId="77777777" w:rsidR="00ED720D" w:rsidRPr="005963FA" w:rsidRDefault="00ED720D" w:rsidP="00ED720D">
      <w:pPr>
        <w:pStyle w:val="Heading4"/>
        <w:rPr>
          <w:lang w:val="en-US" w:eastAsia="zh-CN"/>
        </w:rPr>
      </w:pPr>
      <w:bookmarkStart w:id="307" w:name="_Toc535441872"/>
      <w:r w:rsidRPr="005963FA">
        <w:rPr>
          <w:lang w:val="en-US" w:eastAsia="zh-CN"/>
        </w:rPr>
        <w:t>6.4.2.5</w:t>
      </w:r>
      <w:r w:rsidRPr="005963FA">
        <w:rPr>
          <w:lang w:val="en-US" w:eastAsia="zh-CN"/>
        </w:rPr>
        <w:tab/>
        <w:t>Test requirements</w:t>
      </w:r>
      <w:bookmarkEnd w:id="307"/>
    </w:p>
    <w:p w14:paraId="0D250FE1" w14:textId="77777777" w:rsidR="00ED720D" w:rsidRPr="005963FA" w:rsidRDefault="00ED720D" w:rsidP="00ED720D">
      <w:pPr>
        <w:rPr>
          <w:lang w:eastAsia="zh-CN"/>
        </w:rPr>
      </w:pPr>
      <w:r w:rsidRPr="005963FA">
        <w:rPr>
          <w:lang w:eastAsia="zh-CN"/>
        </w:rPr>
        <w:t xml:space="preserve">The measured mean power spectral density according to subclause 6.4.2.4.2 shall be less than -83 dBm/MHz </w:t>
      </w:r>
      <w:r w:rsidRPr="005963FA">
        <w:rPr>
          <w:rFonts w:cs="v4.2.0"/>
        </w:rPr>
        <w:t xml:space="preserve">for carrier frequency f </w:t>
      </w:r>
      <w:r w:rsidRPr="005963FA">
        <w:rPr>
          <w:rFonts w:cs="Arial"/>
        </w:rPr>
        <w:t>≤</w:t>
      </w:r>
      <w:r w:rsidRPr="005963FA">
        <w:rPr>
          <w:rFonts w:cs="v4.2.0"/>
        </w:rPr>
        <w:t xml:space="preserve"> 3.0 GHz</w:t>
      </w:r>
      <w:r w:rsidRPr="005963FA">
        <w:rPr>
          <w:lang w:eastAsia="zh-CN"/>
        </w:rPr>
        <w:t>.</w:t>
      </w:r>
    </w:p>
    <w:p w14:paraId="3DC9181C" w14:textId="24B389CD" w:rsidR="00ED720D" w:rsidRPr="005963FA" w:rsidRDefault="00ED720D" w:rsidP="00ED720D">
      <w:r w:rsidRPr="005963FA">
        <w:t xml:space="preserve">The measured </w:t>
      </w:r>
      <w:r w:rsidRPr="005963FA">
        <w:rPr>
          <w:lang w:eastAsia="zh-CN"/>
        </w:rPr>
        <w:t>mean</w:t>
      </w:r>
      <w:r w:rsidRPr="005963FA">
        <w:t xml:space="preserve"> power</w:t>
      </w:r>
      <w:r w:rsidRPr="005963FA">
        <w:rPr>
          <w:lang w:eastAsia="zh-CN"/>
        </w:rPr>
        <w:t xml:space="preserve"> spectral density</w:t>
      </w:r>
      <w:r w:rsidRPr="005963FA">
        <w:t xml:space="preserve"> </w:t>
      </w:r>
      <w:r w:rsidRPr="005963FA">
        <w:rPr>
          <w:lang w:eastAsia="zh-CN"/>
        </w:rPr>
        <w:t xml:space="preserve">according to subclause 6.4.2.4.2 </w:t>
      </w:r>
      <w:r w:rsidRPr="005963FA">
        <w:t xml:space="preserve">shall be less than </w:t>
      </w:r>
      <w:r w:rsidRPr="005963FA">
        <w:rPr>
          <w:lang w:eastAsia="zh-CN"/>
        </w:rPr>
        <w:t>-82.5 dBm/MHz</w:t>
      </w:r>
      <w:r w:rsidRPr="005963FA">
        <w:rPr>
          <w:rFonts w:cs="v4.2.0"/>
        </w:rPr>
        <w:t xml:space="preserve"> for carrier frequency 3.0 GHz &lt; f </w:t>
      </w:r>
      <w:r w:rsidRPr="005963FA">
        <w:rPr>
          <w:rFonts w:cs="Arial"/>
        </w:rPr>
        <w:t>≤</w:t>
      </w:r>
      <w:r w:rsidRPr="005963FA">
        <w:rPr>
          <w:rFonts w:cs="v4.2.0"/>
        </w:rPr>
        <w:t xml:space="preserve"> </w:t>
      </w:r>
      <w:r w:rsidR="00F212E2" w:rsidRPr="005963FA">
        <w:rPr>
          <w:rFonts w:cs="v4.2.0"/>
        </w:rPr>
        <w:t>6.0</w:t>
      </w:r>
      <w:r w:rsidRPr="005963FA">
        <w:rPr>
          <w:rFonts w:cs="v4.2.0"/>
        </w:rPr>
        <w:t xml:space="preserve"> GHz</w:t>
      </w:r>
      <w:r w:rsidRPr="005963FA">
        <w:t>.</w:t>
      </w:r>
    </w:p>
    <w:p w14:paraId="69F112B0" w14:textId="2480CF9B" w:rsidR="00ED720D" w:rsidRPr="005963FA" w:rsidRDefault="00ED720D" w:rsidP="00E36D36">
      <w:r w:rsidRPr="005963FA">
        <w:rPr>
          <w:rFonts w:hint="eastAsia"/>
          <w:lang w:eastAsia="zh-CN"/>
        </w:rPr>
        <w:t xml:space="preserve">For </w:t>
      </w:r>
      <w:r w:rsidRPr="005963FA">
        <w:rPr>
          <w:i/>
          <w:lang w:eastAsia="zh-CN"/>
        </w:rPr>
        <w:t>multi-band connector</w:t>
      </w:r>
      <w:r w:rsidRPr="005963FA">
        <w:rPr>
          <w:rFonts w:hint="eastAsia"/>
          <w:lang w:eastAsia="zh-CN"/>
        </w:rPr>
        <w:t xml:space="preserve">, the requirement is only applicable </w:t>
      </w:r>
      <w:r w:rsidRPr="005963FA">
        <w:rPr>
          <w:lang w:eastAsia="zh-CN"/>
        </w:rPr>
        <w:t xml:space="preserve">during </w:t>
      </w:r>
      <w:r w:rsidRPr="005963FA">
        <w:rPr>
          <w:rFonts w:hint="eastAsia"/>
          <w:lang w:eastAsia="zh-CN"/>
        </w:rPr>
        <w:t>the transmitter OFF</w:t>
      </w:r>
      <w:r w:rsidRPr="005963FA">
        <w:rPr>
          <w:lang w:eastAsia="zh-CN"/>
        </w:rPr>
        <w:t xml:space="preserve"> period</w:t>
      </w:r>
      <w:r w:rsidRPr="005963FA">
        <w:rPr>
          <w:rFonts w:hint="eastAsia"/>
          <w:lang w:eastAsia="zh-CN"/>
        </w:rPr>
        <w:t xml:space="preserve"> in all supported operating bands.</w:t>
      </w:r>
    </w:p>
    <w:p w14:paraId="7DE6717C" w14:textId="347548DC" w:rsidR="00D25FC8" w:rsidRPr="005963FA" w:rsidRDefault="00D25FC8" w:rsidP="00D25FC8">
      <w:pPr>
        <w:pStyle w:val="Heading2"/>
      </w:pPr>
      <w:bookmarkStart w:id="308" w:name="_Toc535441873"/>
      <w:r w:rsidRPr="005963FA">
        <w:t>6.5</w:t>
      </w:r>
      <w:r w:rsidRPr="005963FA">
        <w:tab/>
        <w:t>Transmitted signal quality</w:t>
      </w:r>
      <w:bookmarkEnd w:id="308"/>
    </w:p>
    <w:p w14:paraId="2F1C3178" w14:textId="77777777" w:rsidR="0088404A" w:rsidRPr="005963FA" w:rsidRDefault="0088404A" w:rsidP="0088404A">
      <w:pPr>
        <w:pStyle w:val="Heading3"/>
      </w:pPr>
      <w:bookmarkStart w:id="309" w:name="_Toc535441874"/>
      <w:r w:rsidRPr="005963FA">
        <w:t>6.5.1</w:t>
      </w:r>
      <w:r w:rsidRPr="005963FA">
        <w:tab/>
        <w:t>General</w:t>
      </w:r>
      <w:bookmarkEnd w:id="309"/>
    </w:p>
    <w:p w14:paraId="67A296D1" w14:textId="77777777" w:rsidR="0088404A" w:rsidRPr="005963FA" w:rsidRDefault="0088404A" w:rsidP="0088404A">
      <w:r w:rsidRPr="005963FA">
        <w:t xml:space="preserve">Unless otherwise stated, the requirements in clause 6.5 apply during the </w:t>
      </w:r>
      <w:r w:rsidRPr="005963FA">
        <w:rPr>
          <w:i/>
        </w:rPr>
        <w:t>transmitter ON period</w:t>
      </w:r>
      <w:r w:rsidRPr="005963FA">
        <w:t>.</w:t>
      </w:r>
    </w:p>
    <w:p w14:paraId="6380C20A" w14:textId="77777777" w:rsidR="0088404A" w:rsidRPr="005963FA" w:rsidRDefault="0088404A" w:rsidP="0088404A">
      <w:pPr>
        <w:pStyle w:val="Heading3"/>
      </w:pPr>
      <w:bookmarkStart w:id="310" w:name="_Toc535441875"/>
      <w:r w:rsidRPr="005963FA">
        <w:t>6.5.2</w:t>
      </w:r>
      <w:r w:rsidRPr="005963FA">
        <w:tab/>
        <w:t>Frequency error</w:t>
      </w:r>
      <w:bookmarkEnd w:id="310"/>
    </w:p>
    <w:p w14:paraId="5DA0EBF9" w14:textId="77777777" w:rsidR="0088404A" w:rsidRPr="005963FA" w:rsidRDefault="0088404A" w:rsidP="0088404A">
      <w:pPr>
        <w:pStyle w:val="Heading4"/>
      </w:pPr>
      <w:bookmarkStart w:id="311" w:name="_Toc535441876"/>
      <w:r w:rsidRPr="005963FA">
        <w:t>6.5.2.1</w:t>
      </w:r>
      <w:r w:rsidRPr="005963FA">
        <w:tab/>
        <w:t>Definition and applicability</w:t>
      </w:r>
      <w:bookmarkEnd w:id="311"/>
    </w:p>
    <w:p w14:paraId="01899058" w14:textId="60CEFFFA" w:rsidR="0088404A" w:rsidRPr="005963FA" w:rsidRDefault="0088404A" w:rsidP="0088404A">
      <w:pPr>
        <w:rPr>
          <w:rFonts w:cs="v4.2.0"/>
        </w:rPr>
      </w:pPr>
      <w:r w:rsidRPr="005963FA">
        <w:rPr>
          <w:rFonts w:cs="v4.2.0"/>
        </w:rPr>
        <w:t xml:space="preserve">Frequency error is the measure of the difference between the actual </w:t>
      </w:r>
      <w:del w:id="312" w:author="R4-1901373" w:date="2019-03-05T15:08:00Z">
        <w:r w:rsidRPr="005963FA" w:rsidDel="00DE298F">
          <w:rPr>
            <w:rFonts w:cs="v4.2.0"/>
          </w:rPr>
          <w:delText xml:space="preserve">NR </w:delText>
        </w:r>
      </w:del>
      <w:r w:rsidRPr="005963FA">
        <w:rPr>
          <w:rFonts w:cs="v4.2.0"/>
        </w:rPr>
        <w:t>BS transmit frequency and the assigned frequency. The same source shall be used for RF frequency and data clock generation.</w:t>
      </w:r>
    </w:p>
    <w:p w14:paraId="15732E21" w14:textId="5ADC8D1F" w:rsidR="0088404A" w:rsidRPr="005963FA" w:rsidRDefault="0088404A" w:rsidP="0088404A">
      <w:pPr>
        <w:rPr>
          <w:rFonts w:cs="v4.2.0"/>
        </w:rPr>
      </w:pPr>
      <w:r w:rsidRPr="005963FA">
        <w:rPr>
          <w:rFonts w:cs="v4.2.0"/>
        </w:rPr>
        <w:t>It is not possible to verify by testing that the data clock is derived from the same frequency source as used for RF generation. This may be confirmed by the manufacturer</w:t>
      </w:r>
      <w:r w:rsidR="006B6B4A" w:rsidRPr="005963FA">
        <w:rPr>
          <w:rFonts w:cs="v4.2.0"/>
        </w:rPr>
        <w:t>’</w:t>
      </w:r>
      <w:r w:rsidRPr="005963FA">
        <w:rPr>
          <w:rFonts w:cs="v4.2.0"/>
        </w:rPr>
        <w:t>s declaration.</w:t>
      </w:r>
    </w:p>
    <w:p w14:paraId="7EBD5744" w14:textId="77777777" w:rsidR="0088404A" w:rsidRPr="005963FA" w:rsidRDefault="0088404A" w:rsidP="0088404A">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40C9C8A5" w14:textId="77777777" w:rsidR="0088404A" w:rsidRPr="005963FA" w:rsidRDefault="0088404A" w:rsidP="0088404A">
      <w:pPr>
        <w:rPr>
          <w:rFonts w:cs="v5.0.0"/>
        </w:rPr>
      </w:pPr>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 xml:space="preserve">shall be applied </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18234A9E" w14:textId="77777777" w:rsidR="0088404A" w:rsidRPr="005963FA" w:rsidRDefault="0088404A" w:rsidP="0088404A">
      <w:pPr>
        <w:pStyle w:val="Heading4"/>
      </w:pPr>
      <w:bookmarkStart w:id="313" w:name="_Toc535441877"/>
      <w:r w:rsidRPr="005963FA">
        <w:t>6.5.2.2</w:t>
      </w:r>
      <w:r w:rsidRPr="005963FA">
        <w:tab/>
        <w:t>Minimum Requirement</w:t>
      </w:r>
      <w:bookmarkEnd w:id="313"/>
    </w:p>
    <w:p w14:paraId="1CF25FB9" w14:textId="5A1EB4CD" w:rsidR="0088404A" w:rsidRPr="005963FA" w:rsidRDefault="0088404A" w:rsidP="0088404A">
      <w:r w:rsidRPr="005963FA">
        <w:t>The minimum requirement is in TS 38.104 [2], subclause 6.5.1.2.</w:t>
      </w:r>
    </w:p>
    <w:p w14:paraId="194F0B42" w14:textId="77777777" w:rsidR="0088404A" w:rsidRPr="005963FA" w:rsidRDefault="0088404A" w:rsidP="0088404A">
      <w:pPr>
        <w:pStyle w:val="Heading4"/>
      </w:pPr>
      <w:bookmarkStart w:id="314" w:name="_Toc535441878"/>
      <w:r w:rsidRPr="005963FA">
        <w:t>6.5.2.3</w:t>
      </w:r>
      <w:r w:rsidRPr="005963FA">
        <w:tab/>
        <w:t>Test purpose</w:t>
      </w:r>
      <w:bookmarkEnd w:id="314"/>
    </w:p>
    <w:p w14:paraId="086FAEA8" w14:textId="77777777" w:rsidR="0088404A" w:rsidRPr="005963FA" w:rsidRDefault="0088404A" w:rsidP="0088404A">
      <w:pPr>
        <w:rPr>
          <w:rFonts w:cs="v4.2.0"/>
        </w:rPr>
      </w:pPr>
      <w:r w:rsidRPr="005963FA">
        <w:rPr>
          <w:rFonts w:eastAsia="MS P??" w:cs="v4.2.0"/>
        </w:rPr>
        <w:t>The test purpose is</w:t>
      </w:r>
      <w:r w:rsidRPr="005963FA">
        <w:rPr>
          <w:rFonts w:cs="v4.2.0"/>
        </w:rPr>
        <w:t xml:space="preserve"> to verify that frequency error is within the limit specified by the minimum requirement.</w:t>
      </w:r>
    </w:p>
    <w:p w14:paraId="3F8C280A" w14:textId="77777777" w:rsidR="0088404A" w:rsidRPr="005963FA" w:rsidRDefault="0088404A" w:rsidP="0088404A">
      <w:pPr>
        <w:pStyle w:val="Heading4"/>
      </w:pPr>
      <w:bookmarkStart w:id="315" w:name="_Toc535441879"/>
      <w:r w:rsidRPr="005963FA">
        <w:t>6.5.2.4</w:t>
      </w:r>
      <w:r w:rsidRPr="005963FA">
        <w:tab/>
        <w:t>Method of test</w:t>
      </w:r>
      <w:bookmarkEnd w:id="315"/>
    </w:p>
    <w:p w14:paraId="7EE8ECA2" w14:textId="77777777" w:rsidR="0088404A" w:rsidRPr="005963FA" w:rsidRDefault="0088404A" w:rsidP="0088404A">
      <w:r w:rsidRPr="005963FA">
        <w:t>Requirement is tested together with modulation quality test, as described in subclause 6.5.3.</w:t>
      </w:r>
    </w:p>
    <w:p w14:paraId="48CAFD5C" w14:textId="77777777" w:rsidR="0088404A" w:rsidRPr="005963FA" w:rsidRDefault="0088404A" w:rsidP="0088404A">
      <w:pPr>
        <w:pStyle w:val="Heading4"/>
      </w:pPr>
      <w:bookmarkStart w:id="316" w:name="_Toc535441880"/>
      <w:r w:rsidRPr="005963FA">
        <w:t>6.5.2.5</w:t>
      </w:r>
      <w:r w:rsidRPr="005963FA">
        <w:tab/>
        <w:t>Test Requirements</w:t>
      </w:r>
      <w:bookmarkEnd w:id="316"/>
    </w:p>
    <w:p w14:paraId="2E668BAA" w14:textId="77777777" w:rsidR="0088404A" w:rsidRPr="005963FA" w:rsidRDefault="0088404A" w:rsidP="0088404A">
      <w:r w:rsidRPr="005963FA">
        <w:t xml:space="preserve">The modulated carrier frequency of each NR carrier </w:t>
      </w:r>
      <w:r w:rsidRPr="005963FA">
        <w:rPr>
          <w:rFonts w:hint="eastAsia"/>
        </w:rPr>
        <w:t xml:space="preserve">configured </w:t>
      </w:r>
      <w:r w:rsidRPr="005963FA">
        <w:t xml:space="preserve">by the BS shall be accurate to within </w:t>
      </w:r>
      <w:r w:rsidRPr="005963FA">
        <w:rPr>
          <w:rFonts w:cs="v5.0.0"/>
        </w:rPr>
        <w:t>the accuracy range given in table 6.</w:t>
      </w:r>
      <w:r w:rsidRPr="005963FA">
        <w:rPr>
          <w:rFonts w:cs="v5.0.0"/>
          <w:lang w:eastAsia="zh-CN"/>
        </w:rPr>
        <w:t>5.2.5-1</w:t>
      </w:r>
      <w:r w:rsidRPr="005963FA" w:rsidDel="00856C1E">
        <w:t xml:space="preserve"> </w:t>
      </w:r>
      <w:r w:rsidRPr="005963FA">
        <w:rPr>
          <w:rStyle w:val="msoins0"/>
          <w:rFonts w:cs="v5.0.0"/>
        </w:rPr>
        <w:t xml:space="preserve">observed over </w:t>
      </w:r>
      <w:r w:rsidRPr="005963FA">
        <w:t>1 ms</w:t>
      </w:r>
      <w:r w:rsidRPr="005963FA">
        <w:rPr>
          <w:rStyle w:val="msoins0"/>
        </w:rPr>
        <w:t>.</w:t>
      </w:r>
    </w:p>
    <w:p w14:paraId="2F08B90C" w14:textId="77777777" w:rsidR="0088404A" w:rsidRPr="005963FA" w:rsidRDefault="0088404A" w:rsidP="0088404A">
      <w:pPr>
        <w:pStyle w:val="TH"/>
      </w:pPr>
      <w:r w:rsidRPr="005963FA">
        <w:lastRenderedPageBreak/>
        <w:t>Table 6.</w:t>
      </w:r>
      <w:r w:rsidRPr="005963FA">
        <w:rPr>
          <w:lang w:eastAsia="ja-JP"/>
        </w:rPr>
        <w:t>5.2.5-1</w:t>
      </w:r>
      <w:r w:rsidRPr="005963FA">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963FA" w:rsidRPr="005963FA" w14:paraId="01550B73" w14:textId="77777777" w:rsidTr="00081372">
        <w:trPr>
          <w:jc w:val="center"/>
        </w:trPr>
        <w:tc>
          <w:tcPr>
            <w:tcW w:w="2518" w:type="dxa"/>
          </w:tcPr>
          <w:p w14:paraId="7CAFD55A" w14:textId="77777777" w:rsidR="0088404A" w:rsidRPr="005963FA" w:rsidRDefault="0088404A" w:rsidP="00081372">
            <w:pPr>
              <w:pStyle w:val="TAH"/>
            </w:pPr>
            <w:r w:rsidRPr="005963FA">
              <w:t>BS class</w:t>
            </w:r>
          </w:p>
        </w:tc>
        <w:tc>
          <w:tcPr>
            <w:tcW w:w="2091" w:type="dxa"/>
          </w:tcPr>
          <w:p w14:paraId="0098CF4A" w14:textId="77777777" w:rsidR="0088404A" w:rsidRPr="005963FA" w:rsidRDefault="0088404A" w:rsidP="00081372">
            <w:pPr>
              <w:pStyle w:val="TAH"/>
            </w:pPr>
            <w:r w:rsidRPr="005963FA">
              <w:t>Accuracy</w:t>
            </w:r>
          </w:p>
        </w:tc>
      </w:tr>
      <w:tr w:rsidR="005963FA" w:rsidRPr="005963FA" w14:paraId="535E19B3" w14:textId="77777777" w:rsidTr="00081372">
        <w:trPr>
          <w:jc w:val="center"/>
        </w:trPr>
        <w:tc>
          <w:tcPr>
            <w:tcW w:w="2518" w:type="dxa"/>
          </w:tcPr>
          <w:p w14:paraId="36A4EBC8" w14:textId="77777777" w:rsidR="0088404A" w:rsidRPr="005963FA" w:rsidRDefault="0088404A" w:rsidP="00081372">
            <w:pPr>
              <w:pStyle w:val="TAC"/>
            </w:pPr>
            <w:r w:rsidRPr="005963FA">
              <w:t>Wide Area BS</w:t>
            </w:r>
          </w:p>
        </w:tc>
        <w:tc>
          <w:tcPr>
            <w:tcW w:w="2091" w:type="dxa"/>
          </w:tcPr>
          <w:p w14:paraId="6FF6350D" w14:textId="77777777" w:rsidR="0088404A" w:rsidRPr="005963FA" w:rsidRDefault="0088404A" w:rsidP="00081372">
            <w:pPr>
              <w:pStyle w:val="TAC"/>
            </w:pPr>
            <w:r w:rsidRPr="005963FA">
              <w:t>±(0.05 ppm + 12 Hz)</w:t>
            </w:r>
          </w:p>
        </w:tc>
      </w:tr>
      <w:tr w:rsidR="005963FA" w:rsidRPr="005963FA" w14:paraId="63DD2A26" w14:textId="77777777" w:rsidTr="00081372">
        <w:trPr>
          <w:jc w:val="center"/>
        </w:trPr>
        <w:tc>
          <w:tcPr>
            <w:tcW w:w="2518" w:type="dxa"/>
          </w:tcPr>
          <w:p w14:paraId="5C0CCA1B" w14:textId="77777777" w:rsidR="0088404A" w:rsidRPr="005963FA" w:rsidRDefault="0088404A" w:rsidP="00081372">
            <w:pPr>
              <w:pStyle w:val="TAC"/>
            </w:pPr>
            <w:r w:rsidRPr="005963FA">
              <w:t>Medium Range BS</w:t>
            </w:r>
          </w:p>
        </w:tc>
        <w:tc>
          <w:tcPr>
            <w:tcW w:w="2091" w:type="dxa"/>
          </w:tcPr>
          <w:p w14:paraId="71B26517" w14:textId="77777777" w:rsidR="0088404A" w:rsidRPr="005963FA" w:rsidRDefault="0088404A" w:rsidP="00081372">
            <w:pPr>
              <w:pStyle w:val="TAC"/>
            </w:pPr>
            <w:r w:rsidRPr="005963FA">
              <w:t>±</w:t>
            </w:r>
            <w:r w:rsidRPr="005963FA">
              <w:rPr>
                <w:rFonts w:hint="eastAsia"/>
              </w:rPr>
              <w:t>(</w:t>
            </w:r>
            <w:r w:rsidRPr="005963FA">
              <w:t>0.1 ppm</w:t>
            </w:r>
            <w:r w:rsidRPr="005963FA">
              <w:rPr>
                <w:rFonts w:hint="eastAsia"/>
              </w:rPr>
              <w:t xml:space="preserve"> + </w:t>
            </w:r>
            <w:r w:rsidRPr="005963FA">
              <w:t>12</w:t>
            </w:r>
            <w:r w:rsidRPr="005963FA">
              <w:rPr>
                <w:rFonts w:hint="eastAsia"/>
              </w:rPr>
              <w:t xml:space="preserve"> Hz)</w:t>
            </w:r>
          </w:p>
        </w:tc>
      </w:tr>
      <w:tr w:rsidR="0088404A" w:rsidRPr="005963FA" w14:paraId="20A5A121" w14:textId="77777777" w:rsidTr="00081372">
        <w:trPr>
          <w:jc w:val="center"/>
        </w:trPr>
        <w:tc>
          <w:tcPr>
            <w:tcW w:w="2518" w:type="dxa"/>
          </w:tcPr>
          <w:p w14:paraId="36A6EB51" w14:textId="77777777" w:rsidR="0088404A" w:rsidRPr="005963FA" w:rsidRDefault="0088404A" w:rsidP="00081372">
            <w:pPr>
              <w:pStyle w:val="TAC"/>
            </w:pPr>
            <w:r w:rsidRPr="005963FA">
              <w:t>Local Area BS</w:t>
            </w:r>
          </w:p>
        </w:tc>
        <w:tc>
          <w:tcPr>
            <w:tcW w:w="2091" w:type="dxa"/>
          </w:tcPr>
          <w:p w14:paraId="3C9E5167" w14:textId="77777777" w:rsidR="0088404A" w:rsidRPr="005963FA" w:rsidRDefault="0088404A" w:rsidP="00081372">
            <w:pPr>
              <w:pStyle w:val="TAC"/>
            </w:pPr>
            <w:r w:rsidRPr="005963FA">
              <w:t>±(0.1 ppm + 12 Hz)</w:t>
            </w:r>
          </w:p>
        </w:tc>
      </w:tr>
    </w:tbl>
    <w:p w14:paraId="1B2CBB88" w14:textId="7B5CE7DE" w:rsidR="0088404A" w:rsidRPr="005963FA" w:rsidRDefault="0088404A" w:rsidP="00E077DC">
      <w:pPr>
        <w:pStyle w:val="NO"/>
      </w:pPr>
    </w:p>
    <w:p w14:paraId="74F14E40" w14:textId="77777777" w:rsidR="00787B48" w:rsidRPr="005963FA" w:rsidRDefault="00787B48" w:rsidP="00787B48">
      <w:pPr>
        <w:pStyle w:val="Heading3"/>
      </w:pPr>
      <w:bookmarkStart w:id="317" w:name="_Toc535441881"/>
      <w:r w:rsidRPr="005963FA">
        <w:t>6.5.3</w:t>
      </w:r>
      <w:r w:rsidRPr="005963FA">
        <w:tab/>
        <w:t>Modulation quality</w:t>
      </w:r>
      <w:bookmarkEnd w:id="317"/>
    </w:p>
    <w:p w14:paraId="6853E49C" w14:textId="77777777" w:rsidR="00787B48" w:rsidRPr="005963FA" w:rsidRDefault="00787B48" w:rsidP="00787B48">
      <w:pPr>
        <w:pStyle w:val="Heading4"/>
        <w:rPr>
          <w:lang w:eastAsia="ja-JP"/>
        </w:rPr>
      </w:pPr>
      <w:bookmarkStart w:id="318" w:name="_Toc535441882"/>
      <w:r w:rsidRPr="005963FA">
        <w:t>6.5.3.1</w:t>
      </w:r>
      <w:r w:rsidRPr="005963FA">
        <w:tab/>
        <w:t>Definition and applicability</w:t>
      </w:r>
      <w:bookmarkEnd w:id="318"/>
    </w:p>
    <w:p w14:paraId="75761C25" w14:textId="77777777" w:rsidR="00787B48" w:rsidRPr="005963FA" w:rsidRDefault="00787B48" w:rsidP="00787B48">
      <w:r w:rsidRPr="005963FA">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5963FA" w:rsidRDefault="00787B48" w:rsidP="00787B48">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0108F0D6" w14:textId="77777777" w:rsidR="00787B48" w:rsidRPr="005963FA" w:rsidRDefault="00787B48" w:rsidP="00787B48">
      <w:pPr>
        <w:rPr>
          <w:rFonts w:cs="v5.0.0"/>
          <w:i/>
          <w:iCs/>
        </w:rPr>
      </w:pPr>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 xml:space="preserve">shall be applied </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4F0BE110" w14:textId="77777777" w:rsidR="00787B48" w:rsidRPr="005963FA" w:rsidRDefault="00787B48" w:rsidP="00787B48">
      <w:pPr>
        <w:pStyle w:val="Heading4"/>
      </w:pPr>
      <w:bookmarkStart w:id="319" w:name="_Toc535441883"/>
      <w:r w:rsidRPr="005963FA">
        <w:t>6.5.3.2</w:t>
      </w:r>
      <w:r w:rsidRPr="005963FA">
        <w:tab/>
        <w:t>Minimum Requirement</w:t>
      </w:r>
      <w:bookmarkEnd w:id="319"/>
    </w:p>
    <w:p w14:paraId="15C5F9CF" w14:textId="670B14CE" w:rsidR="00787B48" w:rsidRPr="005963FA" w:rsidRDefault="00787B48" w:rsidP="00787B48">
      <w:r w:rsidRPr="005963FA">
        <w:t>The minimum requirement is in TS 38.104 [2], subclause 6.5.2.2.</w:t>
      </w:r>
    </w:p>
    <w:p w14:paraId="670D34B7" w14:textId="77777777" w:rsidR="00787B48" w:rsidRPr="005963FA" w:rsidRDefault="00787B48" w:rsidP="00787B48">
      <w:pPr>
        <w:pStyle w:val="Heading4"/>
      </w:pPr>
      <w:bookmarkStart w:id="320" w:name="_Toc535441884"/>
      <w:r w:rsidRPr="005963FA">
        <w:t>6.5.3.3</w:t>
      </w:r>
      <w:r w:rsidRPr="005963FA">
        <w:tab/>
        <w:t>Test purpose</w:t>
      </w:r>
      <w:bookmarkEnd w:id="320"/>
    </w:p>
    <w:p w14:paraId="00AC4B5E" w14:textId="77777777" w:rsidR="00787B48" w:rsidRPr="005963FA" w:rsidRDefault="00787B48" w:rsidP="00787B48">
      <w:pPr>
        <w:rPr>
          <w:rFonts w:cs="v4.2.0"/>
        </w:rPr>
      </w:pPr>
      <w:r w:rsidRPr="005963FA">
        <w:rPr>
          <w:rFonts w:eastAsia="MS P??" w:cs="v4.2.0"/>
        </w:rPr>
        <w:t>The test purpose is</w:t>
      </w:r>
      <w:r w:rsidRPr="005963FA">
        <w:rPr>
          <w:rFonts w:cs="v4.2.0"/>
        </w:rPr>
        <w:t xml:space="preserve"> to verify that modulation quality is within the limit specified by the minimum requirement.</w:t>
      </w:r>
    </w:p>
    <w:p w14:paraId="6CD4046D" w14:textId="77777777" w:rsidR="00787B48" w:rsidRPr="005963FA" w:rsidRDefault="00787B48" w:rsidP="00787B48">
      <w:pPr>
        <w:pStyle w:val="Heading4"/>
      </w:pPr>
      <w:bookmarkStart w:id="321" w:name="_Toc535441885"/>
      <w:r w:rsidRPr="005963FA">
        <w:t>6.5.3.4</w:t>
      </w:r>
      <w:r w:rsidRPr="005963FA">
        <w:tab/>
        <w:t>Method of test</w:t>
      </w:r>
      <w:bookmarkEnd w:id="321"/>
    </w:p>
    <w:p w14:paraId="1CBABB0B" w14:textId="77777777" w:rsidR="00787B48" w:rsidRPr="005963FA" w:rsidRDefault="00787B48" w:rsidP="00787B48">
      <w:pPr>
        <w:pStyle w:val="Heading5"/>
      </w:pPr>
      <w:bookmarkStart w:id="322" w:name="_Toc535441886"/>
      <w:r w:rsidRPr="005963FA">
        <w:t>6.5.3.4.1</w:t>
      </w:r>
      <w:r w:rsidRPr="005963FA">
        <w:tab/>
        <w:t>Initial conditions</w:t>
      </w:r>
      <w:bookmarkEnd w:id="322"/>
    </w:p>
    <w:p w14:paraId="01F78775" w14:textId="0C0D428E" w:rsidR="00787B48" w:rsidRPr="005963FA" w:rsidRDefault="00787B48" w:rsidP="00A94738">
      <w:r w:rsidRPr="005963FA">
        <w:rPr>
          <w:rFonts w:cs="v4.2.0"/>
        </w:rPr>
        <w:t>Test environment:</w:t>
      </w:r>
      <w:r w:rsidR="00FE5D49" w:rsidRPr="005963FA">
        <w:t xml:space="preserve"> N</w:t>
      </w:r>
      <w:r w:rsidRPr="005963FA">
        <w:t xml:space="preserve">ormal; see </w:t>
      </w:r>
      <w:r w:rsidR="00764510" w:rsidRPr="005963FA">
        <w:t xml:space="preserve">annex </w:t>
      </w:r>
      <w:r w:rsidRPr="005963FA">
        <w:t>B.2.</w:t>
      </w:r>
    </w:p>
    <w:p w14:paraId="76470D98" w14:textId="07BA8568" w:rsidR="00787B48" w:rsidRPr="005963FA" w:rsidRDefault="00787B48" w:rsidP="00A94738">
      <w:pPr>
        <w:rPr>
          <w:lang w:eastAsia="ja-JP"/>
        </w:rPr>
      </w:pPr>
      <w:r w:rsidRPr="005963FA">
        <w:rPr>
          <w:rFonts w:cs="v4.2.0"/>
        </w:rPr>
        <w:t>RF channels to be tested for single carrier:</w:t>
      </w:r>
      <w:r w:rsidR="00FE5D49" w:rsidRPr="005963FA">
        <w:t xml:space="preserve"> </w:t>
      </w:r>
      <w:r w:rsidRPr="005963FA">
        <w:t>B, M and T; see subclause 4.</w:t>
      </w:r>
      <w:r w:rsidRPr="005963FA">
        <w:rPr>
          <w:lang w:eastAsia="ja-JP"/>
        </w:rPr>
        <w:t>9.1.</w:t>
      </w:r>
    </w:p>
    <w:p w14:paraId="1EE17D0D" w14:textId="77777777" w:rsidR="00787B48" w:rsidRPr="005963FA" w:rsidRDefault="00787B48" w:rsidP="00787B48">
      <w:pPr>
        <w:rPr>
          <w:rFonts w:cs="v4.2.0"/>
        </w:rPr>
      </w:pPr>
      <w:r w:rsidRPr="005963FA">
        <w:t xml:space="preserve">RF bandwidth positions </w:t>
      </w:r>
      <w:r w:rsidRPr="005963FA">
        <w:rPr>
          <w:rFonts w:cs="v4.2.0"/>
        </w:rPr>
        <w:t>to be tested for multi-carrier and/or CA:</w:t>
      </w:r>
    </w:p>
    <w:p w14:paraId="7D409989" w14:textId="77EAA21E" w:rsidR="00FE5D49" w:rsidRPr="005963FA" w:rsidRDefault="007030C1" w:rsidP="007030C1">
      <w:pPr>
        <w:pStyle w:val="B1"/>
      </w:pPr>
      <w:r w:rsidRPr="005963FA">
        <w:rPr>
          <w:lang w:val="en-US" w:eastAsia="zh-CN"/>
        </w:rPr>
        <w:t>-</w:t>
      </w:r>
      <w:r w:rsidRPr="005963FA">
        <w:rPr>
          <w:lang w:val="en-US" w:eastAsia="zh-CN"/>
        </w:rPr>
        <w:tab/>
      </w:r>
      <w:r w:rsidR="00787B48" w:rsidRPr="005963FA">
        <w:t>B</w:t>
      </w:r>
      <w:r w:rsidR="00787B48" w:rsidRPr="005963FA">
        <w:rPr>
          <w:vertAlign w:val="subscript"/>
        </w:rPr>
        <w:t>RFBW</w:t>
      </w:r>
      <w:r w:rsidR="00787B48" w:rsidRPr="005963FA">
        <w:t>, M</w:t>
      </w:r>
      <w:r w:rsidR="00787B48" w:rsidRPr="005963FA">
        <w:rPr>
          <w:vertAlign w:val="subscript"/>
        </w:rPr>
        <w:t>RFBW</w:t>
      </w:r>
      <w:r w:rsidR="00787B48" w:rsidRPr="005963FA">
        <w:t xml:space="preserve"> and T</w:t>
      </w:r>
      <w:r w:rsidR="00787B48" w:rsidRPr="005963FA">
        <w:rPr>
          <w:vertAlign w:val="subscript"/>
        </w:rPr>
        <w:t>RFBW</w:t>
      </w:r>
      <w:r w:rsidR="00787B48" w:rsidRPr="005963FA">
        <w:t xml:space="preserve"> in single-band operation,</w:t>
      </w:r>
      <w:r w:rsidR="00787B48" w:rsidRPr="005963FA">
        <w:rPr>
          <w:rFonts w:cs="v4.2.0"/>
        </w:rPr>
        <w:t xml:space="preserve"> see subclause 4.9.1;</w:t>
      </w:r>
    </w:p>
    <w:p w14:paraId="4B8726E0" w14:textId="4E866901" w:rsidR="00787B48" w:rsidRPr="005963FA" w:rsidRDefault="007030C1" w:rsidP="007030C1">
      <w:pPr>
        <w:pStyle w:val="B1"/>
        <w:rPr>
          <w:rFonts w:eastAsia="MS PMincho" w:cs="v4.2.0"/>
          <w:lang w:eastAsia="ja-JP"/>
        </w:rPr>
      </w:pPr>
      <w:r w:rsidRPr="005963FA">
        <w:rPr>
          <w:lang w:val="en-US" w:eastAsia="zh-CN"/>
        </w:rPr>
        <w:t>-</w:t>
      </w:r>
      <w:r w:rsidRPr="005963FA">
        <w:rPr>
          <w:lang w:val="en-US" w:eastAsia="zh-CN"/>
        </w:rPr>
        <w:tab/>
      </w:r>
      <w:r w:rsidR="00787B48" w:rsidRPr="005963FA">
        <w:t>B</w:t>
      </w:r>
      <w:r w:rsidR="00787B48" w:rsidRPr="005963FA">
        <w:rPr>
          <w:vertAlign w:val="subscript"/>
        </w:rPr>
        <w:t>RFBW</w:t>
      </w:r>
      <w:r w:rsidR="00787B48" w:rsidRPr="005963FA">
        <w:t>_T</w:t>
      </w:r>
      <w:r w:rsidR="00787B48" w:rsidRPr="005963FA">
        <w:rPr>
          <w:lang w:eastAsia="zh-CN"/>
        </w:rPr>
        <w:t>'</w:t>
      </w:r>
      <w:r w:rsidR="00787B48" w:rsidRPr="005963FA">
        <w:rPr>
          <w:vertAlign w:val="subscript"/>
        </w:rPr>
        <w:t>RFBW</w:t>
      </w:r>
      <w:r w:rsidR="00787B48" w:rsidRPr="005963FA">
        <w:rPr>
          <w:lang w:eastAsia="zh-CN"/>
        </w:rPr>
        <w:t xml:space="preserve"> and</w:t>
      </w:r>
      <w:r w:rsidR="00787B48" w:rsidRPr="005963FA">
        <w:t xml:space="preserve"> B</w:t>
      </w:r>
      <w:r w:rsidR="00787B48" w:rsidRPr="005963FA">
        <w:rPr>
          <w:lang w:eastAsia="zh-CN"/>
        </w:rPr>
        <w:t>'</w:t>
      </w:r>
      <w:r w:rsidR="00787B48" w:rsidRPr="005963FA">
        <w:rPr>
          <w:vertAlign w:val="subscript"/>
        </w:rPr>
        <w:t>RFBW</w:t>
      </w:r>
      <w:r w:rsidR="00787B48" w:rsidRPr="005963FA">
        <w:t>_T</w:t>
      </w:r>
      <w:r w:rsidR="00787B48" w:rsidRPr="005963FA">
        <w:rPr>
          <w:vertAlign w:val="subscript"/>
        </w:rPr>
        <w:t>RFBW</w:t>
      </w:r>
      <w:r w:rsidR="00787B48" w:rsidRPr="005963FA">
        <w:t xml:space="preserve"> </w:t>
      </w:r>
      <w:r w:rsidR="00787B48" w:rsidRPr="005963FA">
        <w:rPr>
          <w:rFonts w:hint="eastAsia"/>
          <w:lang w:eastAsia="zh-CN"/>
        </w:rPr>
        <w:t>in multi-band operation,</w:t>
      </w:r>
      <w:r w:rsidR="00787B48" w:rsidRPr="005963FA">
        <w:t xml:space="preserve"> see subclause 4.9.1</w:t>
      </w:r>
      <w:r w:rsidR="00787B48" w:rsidRPr="005963FA">
        <w:rPr>
          <w:rFonts w:cs="v4.2.0"/>
        </w:rPr>
        <w:t>.</w:t>
      </w:r>
    </w:p>
    <w:p w14:paraId="1AEB4056" w14:textId="77777777" w:rsidR="00787B48" w:rsidRPr="005963FA" w:rsidRDefault="00787B48" w:rsidP="00787B48">
      <w:pPr>
        <w:pStyle w:val="Heading5"/>
      </w:pPr>
      <w:bookmarkStart w:id="323" w:name="_Toc535441887"/>
      <w:r w:rsidRPr="005963FA">
        <w:t>6.5.3.4.2</w:t>
      </w:r>
      <w:r w:rsidRPr="005963FA">
        <w:tab/>
        <w:t>Procedure</w:t>
      </w:r>
      <w:bookmarkEnd w:id="323"/>
    </w:p>
    <w:p w14:paraId="4E0FD85E" w14:textId="363830FA" w:rsidR="00787B48" w:rsidRPr="005963FA" w:rsidRDefault="00787B48" w:rsidP="00787B48">
      <w:r w:rsidRPr="005963FA">
        <w:t xml:space="preserve">The minimum requirement is applied to all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they may be tested one at a time or multiple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may be tested in parallel as shown in </w:t>
      </w:r>
      <w:r w:rsidR="00764510" w:rsidRPr="005963FA">
        <w:t xml:space="preserve">annex </w:t>
      </w:r>
      <w:r w:rsidR="00673E08" w:rsidRPr="005963FA">
        <w:t xml:space="preserve">D.1.1 for </w:t>
      </w:r>
      <w:r w:rsidR="00673E08" w:rsidRPr="005963FA">
        <w:rPr>
          <w:i/>
        </w:rPr>
        <w:t>BS type 1-C</w:t>
      </w:r>
      <w:r w:rsidR="00673E08" w:rsidRPr="005963FA">
        <w:t xml:space="preserve"> or in annex D.3.1 for</w:t>
      </w:r>
      <w:r w:rsidR="00673E08" w:rsidRPr="005963FA">
        <w:rPr>
          <w:i/>
        </w:rPr>
        <w:t xml:space="preserve"> BS type 1-H</w:t>
      </w:r>
      <w:r w:rsidRPr="005963FA">
        <w:t xml:space="preserve">. Whichever method is used the procedure is repeated until all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necessary to demonstrate conformance have been tested.</w:t>
      </w:r>
    </w:p>
    <w:p w14:paraId="35D3F3B9" w14:textId="181484B9" w:rsidR="00735D80" w:rsidRPr="005963FA" w:rsidRDefault="00787B48" w:rsidP="00735D80">
      <w:r w:rsidRPr="005963FA">
        <w:rPr>
          <w:rFonts w:cs="v4.2.0"/>
          <w:lang w:eastAsia="zh-CN"/>
        </w:rPr>
        <w:t>1)</w:t>
      </w:r>
      <w:r w:rsidRPr="005963FA">
        <w:rPr>
          <w:rFonts w:cs="v4.2.0"/>
          <w:lang w:eastAsia="zh-CN"/>
        </w:rPr>
        <w:tab/>
      </w:r>
      <w:r w:rsidR="00735D80" w:rsidRPr="005963FA">
        <w:rPr>
          <w:rFonts w:cs="v4.2.0" w:hint="eastAsia"/>
          <w:lang w:eastAsia="zh-CN"/>
        </w:rPr>
        <w:t>For a</w:t>
      </w:r>
      <w:r w:rsidR="00735D80" w:rsidRPr="005963FA">
        <w:rPr>
          <w:rFonts w:cs="v4.2.0"/>
          <w:lang w:eastAsia="zh-CN"/>
        </w:rPr>
        <w:t>n</w:t>
      </w:r>
      <w:r w:rsidR="00735D80" w:rsidRPr="005963FA">
        <w:rPr>
          <w:rFonts w:cs="v4.2.0" w:hint="eastAsia"/>
          <w:lang w:eastAsia="zh-CN"/>
        </w:rPr>
        <w:t xml:space="preserve"> </w:t>
      </w:r>
      <w:r w:rsidR="00735D80" w:rsidRPr="005963FA">
        <w:rPr>
          <w:rFonts w:cs="v5.0.0"/>
          <w:i/>
        </w:rPr>
        <w:t>antenna connector</w:t>
      </w:r>
      <w:r w:rsidR="00735D80" w:rsidRPr="005963FA">
        <w:rPr>
          <w:rFonts w:cs="v5.0.0"/>
        </w:rPr>
        <w:t xml:space="preserve"> </w:t>
      </w:r>
      <w:r w:rsidR="00735D80" w:rsidRPr="005963FA">
        <w:t xml:space="preserve">or </w:t>
      </w:r>
      <w:r w:rsidR="00735D80" w:rsidRPr="005963FA">
        <w:rPr>
          <w:rFonts w:cs="v4.2.0"/>
          <w:i/>
          <w:lang w:eastAsia="zh-CN"/>
        </w:rPr>
        <w:t>TAB connector</w:t>
      </w:r>
      <w:r w:rsidR="00735D80" w:rsidRPr="005963FA">
        <w:rPr>
          <w:rFonts w:cs="v4.2.0" w:hint="eastAsia"/>
          <w:lang w:eastAsia="zh-CN"/>
        </w:rPr>
        <w:t xml:space="preserve"> declared to be capable of single carrier operation only</w:t>
      </w:r>
      <w:r w:rsidR="00735D80" w:rsidRPr="005963FA">
        <w:rPr>
          <w:rFonts w:cs="v4.2.0"/>
          <w:lang w:eastAsia="zh-CN"/>
        </w:rPr>
        <w:t xml:space="preserve"> (</w:t>
      </w:r>
      <w:r w:rsidR="00CB3018" w:rsidRPr="005963FA">
        <w:rPr>
          <w:rFonts w:cs="v4.2.0"/>
          <w:lang w:eastAsia="zh-CN"/>
        </w:rPr>
        <w:t>D.16</w:t>
      </w:r>
      <w:r w:rsidR="00735D80" w:rsidRPr="005963FA">
        <w:rPr>
          <w:rFonts w:cs="v4.2.0"/>
          <w:lang w:eastAsia="zh-CN"/>
        </w:rPr>
        <w:t>)</w:t>
      </w:r>
      <w:r w:rsidR="00735D80" w:rsidRPr="005963FA">
        <w:rPr>
          <w:rFonts w:hint="eastAsia"/>
          <w:lang w:eastAsia="zh-CN"/>
        </w:rPr>
        <w:t>, s</w:t>
      </w:r>
      <w:r w:rsidR="00735D80" w:rsidRPr="005963FA">
        <w:t xml:space="preserve">et the </w:t>
      </w:r>
      <w:r w:rsidR="00735D80" w:rsidRPr="005963FA">
        <w:rPr>
          <w:rFonts w:cs="v5.0.0"/>
          <w:i/>
        </w:rPr>
        <w:t>antenna connector</w:t>
      </w:r>
      <w:r w:rsidR="00735D80" w:rsidRPr="005963FA">
        <w:rPr>
          <w:rFonts w:cs="v5.0.0"/>
        </w:rPr>
        <w:t xml:space="preserve"> </w:t>
      </w:r>
      <w:r w:rsidR="00735D80" w:rsidRPr="005963FA">
        <w:t xml:space="preserve">or the </w:t>
      </w:r>
      <w:r w:rsidR="00735D80" w:rsidRPr="005963FA">
        <w:rPr>
          <w:rFonts w:cs="v4.2.0"/>
          <w:i/>
          <w:lang w:eastAsia="zh-CN"/>
        </w:rPr>
        <w:t>TAB connector</w:t>
      </w:r>
      <w:r w:rsidR="00735D80" w:rsidRPr="005963FA">
        <w:rPr>
          <w:rFonts w:cs="v4.2.0" w:hint="eastAsia"/>
          <w:lang w:eastAsia="zh-CN"/>
        </w:rPr>
        <w:t xml:space="preserve"> </w:t>
      </w:r>
      <w:ins w:id="324" w:author="R4-1902270" w:date="2019-03-05T17:49:00Z">
        <w:r w:rsidR="002D665D">
          <w:rPr>
            <w:rFonts w:cs="v4.2.0" w:hint="eastAsia"/>
            <w:lang w:val="en-US" w:eastAsia="zh-CN"/>
          </w:rPr>
          <w:t xml:space="preserve">under test </w:t>
        </w:r>
      </w:ins>
      <w:r w:rsidR="00735D80" w:rsidRPr="005963FA">
        <w:t>to transmit a signal according to</w:t>
      </w:r>
      <w:ins w:id="325" w:author="R4-1902270" w:date="2019-03-05T17:49:00Z">
        <w:r w:rsidR="002D665D">
          <w:rPr>
            <w:rFonts w:hint="eastAsia"/>
            <w:lang w:val="en-US" w:eastAsia="zh-CN"/>
          </w:rPr>
          <w:t xml:space="preserve"> </w:t>
        </w:r>
        <w:r w:rsidR="002D665D">
          <w:t>the applicable test configuration in subclause 4.</w:t>
        </w:r>
        <w:r w:rsidR="002D665D">
          <w:rPr>
            <w:rFonts w:hint="eastAsia"/>
            <w:lang w:val="en-US" w:eastAsia="zh-CN"/>
          </w:rPr>
          <w:t>8</w:t>
        </w:r>
        <w:r w:rsidR="002D665D">
          <w:t xml:space="preserve"> using the corresponding test models</w:t>
        </w:r>
      </w:ins>
      <w:r w:rsidR="00735D80" w:rsidRPr="005963FA">
        <w:t>:</w:t>
      </w:r>
    </w:p>
    <w:p w14:paraId="1F39D4F4" w14:textId="2BD197E9"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t>NR</w:t>
      </w:r>
      <w:r w:rsidR="00735D80" w:rsidRPr="005963FA">
        <w:rPr>
          <w:rFonts w:hint="eastAsia"/>
          <w:lang w:eastAsia="zh-CN"/>
        </w:rPr>
        <w:t>-FR1</w:t>
      </w:r>
      <w:r w:rsidR="00735D80" w:rsidRPr="005963FA">
        <w:t>-TM 3.1a if 256QAM is supported by BS</w:t>
      </w:r>
      <w:r w:rsidR="00735D80" w:rsidRPr="005963FA">
        <w:rPr>
          <w:rFonts w:hint="eastAsia"/>
          <w:lang w:val="en-US" w:eastAsia="zh-CN"/>
        </w:rPr>
        <w:t xml:space="preserve"> without power back off</w:t>
      </w:r>
      <w:r w:rsidR="00735D80" w:rsidRPr="005963FA">
        <w:rPr>
          <w:lang w:val="en-US" w:eastAsia="zh-CN"/>
        </w:rPr>
        <w:t>, or</w:t>
      </w:r>
    </w:p>
    <w:p w14:paraId="08AB58D4" w14:textId="7F5A5DF8"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rPr>
          <w:rFonts w:hint="eastAsia"/>
          <w:lang w:val="en-US" w:eastAsia="zh-CN"/>
        </w:rPr>
        <w:t xml:space="preserve">NR-FR1-TM3.1a </w:t>
      </w:r>
      <w:r w:rsidR="00735D80" w:rsidRPr="005963FA">
        <w:rPr>
          <w:rFonts w:hint="eastAsia"/>
        </w:rPr>
        <w:t xml:space="preserve">at manufacturer's declared rated output power </w:t>
      </w:r>
      <w:r w:rsidR="00735D80" w:rsidRPr="005963FA">
        <w:rPr>
          <w:rFonts w:hint="eastAsia"/>
          <w:lang w:val="en-US" w:eastAsia="zh-CN"/>
        </w:rPr>
        <w:t>if 256QAM is supported by BS with power back off</w:t>
      </w:r>
      <w:r w:rsidR="00735D80" w:rsidRPr="005963FA">
        <w:rPr>
          <w:lang w:val="en-US" w:eastAsia="zh-CN"/>
        </w:rPr>
        <w:t>,</w:t>
      </w:r>
      <w:r w:rsidR="00735D80" w:rsidRPr="005963FA">
        <w:rPr>
          <w:rFonts w:hint="eastAsia"/>
        </w:rPr>
        <w:t xml:space="preserve"> and </w:t>
      </w:r>
      <w:r w:rsidR="00735D80" w:rsidRPr="005963FA">
        <w:rPr>
          <w:rFonts w:hint="eastAsia"/>
          <w:lang w:val="en-US" w:eastAsia="zh-CN"/>
        </w:rPr>
        <w:t>NR-FR1-TM3.1 at maximum power</w:t>
      </w:r>
      <w:r w:rsidR="00735D80" w:rsidRPr="005963FA">
        <w:rPr>
          <w:rFonts w:hint="eastAsia"/>
        </w:rPr>
        <w:t>, or</w:t>
      </w:r>
    </w:p>
    <w:p w14:paraId="307B7BBB" w14:textId="193AAE91" w:rsidR="00735D80" w:rsidRPr="005963FA" w:rsidRDefault="007030C1" w:rsidP="007030C1">
      <w:pPr>
        <w:pStyle w:val="B1"/>
        <w:rPr>
          <w:rFonts w:cs="v4.2.0"/>
          <w:lang w:val="en-US" w:eastAsia="zh-CN"/>
        </w:rPr>
      </w:pPr>
      <w:bookmarkStart w:id="326" w:name="_Hlk530068684"/>
      <w:r w:rsidRPr="005963FA">
        <w:rPr>
          <w:lang w:val="en-US" w:eastAsia="zh-CN"/>
        </w:rPr>
        <w:t>-</w:t>
      </w:r>
      <w:r w:rsidRPr="005963FA">
        <w:rPr>
          <w:lang w:val="en-US" w:eastAsia="zh-CN"/>
        </w:rPr>
        <w:tab/>
      </w:r>
      <w:r w:rsidR="00735D80" w:rsidRPr="005963FA">
        <w:rPr>
          <w:rFonts w:cs="v4.2.0" w:hint="eastAsia"/>
          <w:lang w:val="en-US" w:eastAsia="zh-CN"/>
        </w:rPr>
        <w:t>NR-FR1-TM3.</w:t>
      </w:r>
      <w:r w:rsidR="00735D80" w:rsidRPr="005963FA">
        <w:rPr>
          <w:rFonts w:cs="v4.2.0"/>
          <w:lang w:val="en-US" w:eastAsia="zh-CN"/>
        </w:rPr>
        <w:t>1</w:t>
      </w:r>
      <w:r w:rsidR="00735D80" w:rsidRPr="005963FA">
        <w:rPr>
          <w:rFonts w:cs="v4.2.0" w:hint="eastAsia"/>
          <w:lang w:val="en-US" w:eastAsia="zh-CN"/>
        </w:rPr>
        <w:t xml:space="preserve"> if </w:t>
      </w:r>
      <w:r w:rsidR="00735D80" w:rsidRPr="005963FA">
        <w:rPr>
          <w:rFonts w:cs="v4.2.0"/>
          <w:lang w:val="en-US" w:eastAsia="zh-CN"/>
        </w:rPr>
        <w:t>highest modulation order supported by BS is 64</w:t>
      </w:r>
      <w:r w:rsidR="00735D80" w:rsidRPr="005963FA">
        <w:rPr>
          <w:rFonts w:cs="v4.2.0" w:hint="eastAsia"/>
          <w:lang w:val="en-US" w:eastAsia="zh-CN"/>
        </w:rPr>
        <w:t>QAM</w:t>
      </w:r>
      <w:r w:rsidR="00735D80" w:rsidRPr="005963FA">
        <w:rPr>
          <w:rFonts w:cs="v4.2.0"/>
          <w:lang w:val="en-US" w:eastAsia="zh-CN"/>
        </w:rPr>
        <w:t>, or</w:t>
      </w:r>
    </w:p>
    <w:p w14:paraId="0C46900D" w14:textId="3DF6C132" w:rsidR="00735D80" w:rsidRPr="005963FA" w:rsidRDefault="007030C1" w:rsidP="007030C1">
      <w:pPr>
        <w:pStyle w:val="B1"/>
        <w:rPr>
          <w:rFonts w:cs="v4.2.0"/>
          <w:lang w:val="en-US" w:eastAsia="zh-CN"/>
        </w:rPr>
      </w:pPr>
      <w:r w:rsidRPr="005963FA">
        <w:rPr>
          <w:lang w:val="en-US" w:eastAsia="zh-CN"/>
        </w:rPr>
        <w:lastRenderedPageBreak/>
        <w:t>-</w:t>
      </w:r>
      <w:r w:rsidRPr="005963FA">
        <w:rPr>
          <w:lang w:val="en-US" w:eastAsia="zh-CN"/>
        </w:rPr>
        <w:tab/>
      </w:r>
      <w:r w:rsidR="00735D80" w:rsidRPr="005963FA">
        <w:rPr>
          <w:rFonts w:cs="v4.2.0"/>
          <w:lang w:val="en-US" w:eastAsia="zh-CN"/>
        </w:rPr>
        <w:t>NR-FR1-TM3.2 if highest modulation order supported by BS is 16QAM, or</w:t>
      </w:r>
    </w:p>
    <w:p w14:paraId="0A10F168" w14:textId="77C8F369"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NR-FR1-TM3.3 if highest modulation order supported by BS is QPSK.</w:t>
      </w:r>
      <w:bookmarkEnd w:id="326"/>
    </w:p>
    <w:p w14:paraId="4709DC7A" w14:textId="1CEE171F" w:rsidR="00735D80" w:rsidRPr="005963FA" w:rsidRDefault="00735D80" w:rsidP="00735D80">
      <w:r w:rsidRPr="005963FA">
        <w:rPr>
          <w:rFonts w:cs="v4.2.0"/>
          <w:lang w:eastAsia="zh-CN"/>
        </w:rPr>
        <w:tab/>
      </w:r>
      <w:r w:rsidRPr="005963FA">
        <w:rPr>
          <w:rFonts w:cs="v4.2.0" w:hint="eastAsia"/>
          <w:lang w:eastAsia="zh-CN"/>
        </w:rPr>
        <w:t>For a</w:t>
      </w:r>
      <w:r w:rsidRPr="005963FA">
        <w:rPr>
          <w:rFonts w:cs="v4.2.0"/>
          <w:lang w:eastAsia="zh-CN"/>
        </w:rPr>
        <w:t>n</w:t>
      </w:r>
      <w:r w:rsidRPr="005963FA">
        <w:rPr>
          <w:rFonts w:cs="v4.2.0" w:hint="eastAsia"/>
          <w:lang w:eastAsia="zh-CN"/>
        </w:rPr>
        <w:t xml:space="preserve"> </w:t>
      </w:r>
      <w:r w:rsidRPr="005963FA">
        <w:rPr>
          <w:rFonts w:cs="v5.0.0"/>
          <w:i/>
        </w:rPr>
        <w:t>antenna connector</w:t>
      </w:r>
      <w:r w:rsidRPr="005963FA">
        <w:rPr>
          <w:rFonts w:cs="v5.0.0"/>
        </w:rPr>
        <w:t xml:space="preserve"> </w:t>
      </w:r>
      <w:r w:rsidRPr="005963FA">
        <w:t>or</w:t>
      </w:r>
      <w:r w:rsidRPr="005963FA">
        <w:rPr>
          <w:rFonts w:cs="v4.2.0" w:hint="eastAsia"/>
          <w:lang w:eastAsia="zh-CN"/>
        </w:rPr>
        <w:t xml:space="preserve"> </w:t>
      </w:r>
      <w:r w:rsidRPr="005963FA">
        <w:rPr>
          <w:rFonts w:cs="v4.2.0"/>
          <w:i/>
          <w:lang w:eastAsia="zh-CN"/>
        </w:rPr>
        <w:t>TAB connector</w:t>
      </w:r>
      <w:r w:rsidRPr="005963FA">
        <w:rPr>
          <w:rFonts w:cs="v4.2.0" w:hint="eastAsia"/>
          <w:lang w:eastAsia="zh-CN"/>
        </w:rPr>
        <w:t xml:space="preserve"> declared to be capable of multi-carrier</w:t>
      </w:r>
      <w:r w:rsidRPr="005963FA">
        <w:rPr>
          <w:rFonts w:cs="v4.2.0"/>
        </w:rPr>
        <w:t xml:space="preserve"> and/or CA</w:t>
      </w:r>
      <w:r w:rsidRPr="005963FA">
        <w:rPr>
          <w:rFonts w:cs="v4.2.0" w:hint="eastAsia"/>
          <w:lang w:eastAsia="zh-CN"/>
        </w:rPr>
        <w:t xml:space="preserve"> operation</w:t>
      </w:r>
      <w:ins w:id="327" w:author="R4-1902270" w:date="2019-03-05T17:49:00Z">
        <w:r w:rsidR="002D665D">
          <w:rPr>
            <w:rFonts w:cs="v4.2.0" w:hint="eastAsia"/>
            <w:lang w:val="en-US" w:eastAsia="zh-CN"/>
          </w:rPr>
          <w:t xml:space="preserve"> </w:t>
        </w:r>
        <w:r w:rsidR="002D665D">
          <w:t>(D.15-D.16)</w:t>
        </w:r>
      </w:ins>
      <w:r w:rsidRPr="005963FA">
        <w:rPr>
          <w:rFonts w:cs="v4.2.0" w:hint="eastAsia"/>
          <w:lang w:eastAsia="zh-CN"/>
        </w:rPr>
        <w:t xml:space="preserve">, set the </w:t>
      </w:r>
      <w:r w:rsidRPr="005963FA">
        <w:rPr>
          <w:rFonts w:cs="v5.0.0"/>
          <w:i/>
        </w:rPr>
        <w:t>antenna connector</w:t>
      </w:r>
      <w:r w:rsidRPr="005963FA">
        <w:rPr>
          <w:rFonts w:cs="v5.0.0"/>
        </w:rPr>
        <w:t xml:space="preserve"> </w:t>
      </w:r>
      <w:r w:rsidRPr="005963FA">
        <w:t>or the</w:t>
      </w:r>
      <w:r w:rsidRPr="005963FA">
        <w:rPr>
          <w:rFonts w:cs="v4.2.0"/>
          <w:i/>
          <w:lang w:eastAsia="zh-CN"/>
        </w:rPr>
        <w:t xml:space="preserve"> TAB connector</w:t>
      </w:r>
      <w:r w:rsidRPr="005963FA">
        <w:rPr>
          <w:rFonts w:cs="v4.2.0" w:hint="eastAsia"/>
          <w:lang w:eastAsia="zh-CN"/>
        </w:rPr>
        <w:t xml:space="preserve"> </w:t>
      </w:r>
      <w:ins w:id="328" w:author="R4-1902270" w:date="2019-03-05T17:49:00Z">
        <w:r w:rsidR="002D665D">
          <w:rPr>
            <w:rFonts w:cs="v4.2.0" w:hint="eastAsia"/>
            <w:lang w:val="en-US" w:eastAsia="zh-CN"/>
          </w:rPr>
          <w:t xml:space="preserve">under test </w:t>
        </w:r>
      </w:ins>
      <w:r w:rsidRPr="005963FA">
        <w:rPr>
          <w:rFonts w:cs="v4.2.0" w:hint="eastAsia"/>
          <w:lang w:eastAsia="zh-CN"/>
        </w:rPr>
        <w:t>to transmit according to</w:t>
      </w:r>
      <w:ins w:id="329" w:author="R4-1902270" w:date="2019-03-05T17:49:00Z">
        <w:r w:rsidR="002D665D">
          <w:rPr>
            <w:rFonts w:cs="v4.2.0" w:hint="eastAsia"/>
            <w:lang w:val="en-US" w:eastAsia="zh-CN"/>
          </w:rPr>
          <w:t xml:space="preserve"> </w:t>
        </w:r>
        <w:r w:rsidR="002D665D">
          <w:rPr>
            <w:lang w:eastAsia="zh-CN"/>
          </w:rPr>
          <w:t>the applicable test configuration and corresponding power setting</w:t>
        </w:r>
        <w:r w:rsidR="002D665D">
          <w:rPr>
            <w:rFonts w:hint="eastAsia"/>
            <w:lang w:eastAsia="zh-CN"/>
          </w:rPr>
          <w:t xml:space="preserve"> </w:t>
        </w:r>
        <w:r w:rsidR="002D665D">
          <w:rPr>
            <w:lang w:eastAsia="zh-CN"/>
          </w:rPr>
          <w:t>specified</w:t>
        </w:r>
        <w:r w:rsidR="002D665D">
          <w:rPr>
            <w:rFonts w:hint="eastAsia"/>
            <w:lang w:eastAsia="zh-CN"/>
          </w:rPr>
          <w:t xml:space="preserve"> in </w:t>
        </w:r>
        <w:r w:rsidR="002D665D">
          <w:rPr>
            <w:lang w:eastAsia="zh-CN"/>
          </w:rPr>
          <w:t>sub</w:t>
        </w:r>
        <w:r w:rsidR="002D665D">
          <w:rPr>
            <w:rFonts w:hint="eastAsia"/>
            <w:lang w:eastAsia="zh-CN"/>
          </w:rPr>
          <w:t>clause</w:t>
        </w:r>
        <w:r w:rsidR="002D665D" w:rsidRPr="00FB40E7">
          <w:rPr>
            <w:rFonts w:hint="eastAsia"/>
            <w:lang w:val="en-US" w:eastAsia="zh-CN"/>
          </w:rPr>
          <w:t>s</w:t>
        </w:r>
        <w:r w:rsidR="002D665D">
          <w:rPr>
            <w:rFonts w:hint="eastAsia"/>
            <w:lang w:eastAsia="zh-CN"/>
          </w:rPr>
          <w:t xml:space="preserve"> </w:t>
        </w:r>
        <w:r w:rsidR="002D665D">
          <w:rPr>
            <w:lang w:eastAsia="zh-CN"/>
          </w:rPr>
          <w:t>4.7</w:t>
        </w:r>
        <w:r w:rsidR="002D665D">
          <w:rPr>
            <w:rFonts w:hint="eastAsia"/>
            <w:lang w:val="en-US" w:eastAsia="zh-CN"/>
          </w:rPr>
          <w:t xml:space="preserve"> and 4.8 </w:t>
        </w:r>
        <w:r w:rsidR="002D665D">
          <w:t>using the corresponding test models</w:t>
        </w:r>
        <w:r w:rsidR="002D665D">
          <w:rPr>
            <w:rFonts w:hint="eastAsia"/>
            <w:lang w:val="en-US" w:eastAsia="zh-CN"/>
          </w:rPr>
          <w:t xml:space="preserve"> </w:t>
        </w:r>
        <w:r w:rsidR="002D665D">
          <w:rPr>
            <w:rFonts w:hint="eastAsia"/>
            <w:lang w:eastAsia="zh-CN"/>
          </w:rPr>
          <w:t>on all carriers configured</w:t>
        </w:r>
        <w:r w:rsidR="002D665D">
          <w:rPr>
            <w:lang w:eastAsia="zh-CN"/>
          </w:rPr>
          <w:t>:</w:t>
        </w:r>
      </w:ins>
    </w:p>
    <w:p w14:paraId="605C08EA" w14:textId="71150FC3"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t>NR</w:t>
      </w:r>
      <w:r w:rsidR="00735D80" w:rsidRPr="005963FA">
        <w:rPr>
          <w:rFonts w:hint="eastAsia"/>
          <w:lang w:eastAsia="zh-CN"/>
        </w:rPr>
        <w:t>-FR1</w:t>
      </w:r>
      <w:r w:rsidR="00735D80" w:rsidRPr="005963FA">
        <w:t>-TM 3.1a if 256QAM is supported by BS</w:t>
      </w:r>
      <w:r w:rsidR="00735D80" w:rsidRPr="005963FA">
        <w:rPr>
          <w:rFonts w:hint="eastAsia"/>
          <w:lang w:val="en-US" w:eastAsia="zh-CN"/>
        </w:rPr>
        <w:t xml:space="preserve"> without power back off</w:t>
      </w:r>
      <w:r w:rsidR="00735D80" w:rsidRPr="005963FA">
        <w:rPr>
          <w:lang w:val="en-US" w:eastAsia="zh-CN"/>
        </w:rPr>
        <w:t>, or</w:t>
      </w:r>
    </w:p>
    <w:p w14:paraId="45CED59F" w14:textId="03D39743"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rPr>
          <w:rFonts w:hint="eastAsia"/>
          <w:lang w:val="en-US" w:eastAsia="zh-CN"/>
        </w:rPr>
        <w:t xml:space="preserve">NR-FR1-TM3.1a </w:t>
      </w:r>
      <w:r w:rsidR="00735D80" w:rsidRPr="005963FA">
        <w:rPr>
          <w:rFonts w:hint="eastAsia"/>
        </w:rPr>
        <w:t xml:space="preserve">at manufacturer's declared rated output power </w:t>
      </w:r>
      <w:r w:rsidR="00735D80" w:rsidRPr="005963FA">
        <w:rPr>
          <w:rFonts w:hint="eastAsia"/>
          <w:lang w:val="en-US" w:eastAsia="zh-CN"/>
        </w:rPr>
        <w:t>if 256QAM is supported by BS with power back off</w:t>
      </w:r>
      <w:r w:rsidR="00735D80" w:rsidRPr="005963FA">
        <w:rPr>
          <w:lang w:val="en-US" w:eastAsia="zh-CN"/>
        </w:rPr>
        <w:t>,</w:t>
      </w:r>
      <w:r w:rsidR="00735D80" w:rsidRPr="005963FA">
        <w:rPr>
          <w:rFonts w:hint="eastAsia"/>
        </w:rPr>
        <w:t xml:space="preserve"> and </w:t>
      </w:r>
      <w:r w:rsidR="00735D80" w:rsidRPr="005963FA">
        <w:rPr>
          <w:rFonts w:hint="eastAsia"/>
          <w:lang w:val="en-US" w:eastAsia="zh-CN"/>
        </w:rPr>
        <w:t>NR-FR1-TM3.1 at maximum power</w:t>
      </w:r>
      <w:r w:rsidR="00735D80" w:rsidRPr="005963FA">
        <w:rPr>
          <w:rFonts w:hint="eastAsia"/>
        </w:rPr>
        <w:t>, or</w:t>
      </w:r>
    </w:p>
    <w:p w14:paraId="2AE5FBB8" w14:textId="3FE22882"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hint="eastAsia"/>
          <w:lang w:val="en-US" w:eastAsia="zh-CN"/>
        </w:rPr>
        <w:t>NR-FR1-TM3.</w:t>
      </w:r>
      <w:r w:rsidR="00735D80" w:rsidRPr="005963FA">
        <w:rPr>
          <w:rFonts w:cs="v4.2.0"/>
          <w:lang w:val="en-US" w:eastAsia="zh-CN"/>
        </w:rPr>
        <w:t>1</w:t>
      </w:r>
      <w:r w:rsidR="00735D80" w:rsidRPr="005963FA">
        <w:rPr>
          <w:rFonts w:cs="v4.2.0" w:hint="eastAsia"/>
          <w:lang w:val="en-US" w:eastAsia="zh-CN"/>
        </w:rPr>
        <w:t xml:space="preserve"> if </w:t>
      </w:r>
      <w:r w:rsidR="00735D80" w:rsidRPr="005963FA">
        <w:rPr>
          <w:rFonts w:cs="v4.2.0"/>
          <w:lang w:val="en-US" w:eastAsia="zh-CN"/>
        </w:rPr>
        <w:t>highest modulation order supported by BS is 64</w:t>
      </w:r>
      <w:r w:rsidR="00735D80" w:rsidRPr="005963FA">
        <w:rPr>
          <w:rFonts w:cs="v4.2.0" w:hint="eastAsia"/>
          <w:lang w:val="en-US" w:eastAsia="zh-CN"/>
        </w:rPr>
        <w:t>QAM</w:t>
      </w:r>
      <w:r w:rsidR="00735D80" w:rsidRPr="005963FA">
        <w:rPr>
          <w:rFonts w:cs="v4.2.0"/>
          <w:lang w:val="en-US" w:eastAsia="zh-CN"/>
        </w:rPr>
        <w:t>, or</w:t>
      </w:r>
    </w:p>
    <w:p w14:paraId="53F69C35" w14:textId="2078EB55"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NR-FR1-TM3.2 if highest modulation order supported by BS is 16QAM, or</w:t>
      </w:r>
    </w:p>
    <w:p w14:paraId="36D37957" w14:textId="62665C0A"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NR-FR1-TM3.3 if highest modulation order supported by BS is QPSK.</w:t>
      </w:r>
    </w:p>
    <w:p w14:paraId="69E2E182" w14:textId="08A658BB" w:rsidR="00735D80" w:rsidRPr="005963FA" w:rsidRDefault="00735D80" w:rsidP="00735D80">
      <w:r w:rsidRPr="005963FA">
        <w:t>For NR-</w:t>
      </w:r>
      <w:r w:rsidRPr="005963FA">
        <w:rPr>
          <w:rFonts w:hint="eastAsia"/>
          <w:lang w:eastAsia="zh-CN"/>
        </w:rPr>
        <w:t>FR1-</w:t>
      </w:r>
      <w:r w:rsidRPr="005963FA">
        <w:t>TM3.1a, power back-off shall be applied if it is declared.</w:t>
      </w:r>
    </w:p>
    <w:p w14:paraId="3FF22F70" w14:textId="77777777" w:rsidR="00735D80" w:rsidRPr="005963FA" w:rsidRDefault="00735D80" w:rsidP="00735D80">
      <w:r w:rsidRPr="005963FA">
        <w:t>2)</w:t>
      </w:r>
      <w:r w:rsidRPr="005963FA">
        <w:tab/>
        <w:t>Measure the EVM and frequency error as defined in annex F.</w:t>
      </w:r>
    </w:p>
    <w:p w14:paraId="4912B527" w14:textId="675E8628" w:rsidR="00735D80" w:rsidRPr="005963FA" w:rsidRDefault="00735D80" w:rsidP="00735D80">
      <w:pPr>
        <w:rPr>
          <w:lang w:eastAsia="ja-JP"/>
        </w:rPr>
      </w:pPr>
      <w:r w:rsidRPr="005963FA">
        <w:t>3)</w:t>
      </w:r>
      <w:r w:rsidRPr="005963FA">
        <w:tab/>
        <w:t>Repeat steps 1 and 2 for NR-</w:t>
      </w:r>
      <w:r w:rsidRPr="005963FA">
        <w:rPr>
          <w:rFonts w:hint="eastAsia"/>
          <w:lang w:eastAsia="zh-CN"/>
        </w:rPr>
        <w:t>FR1-</w:t>
      </w:r>
      <w:r w:rsidRPr="005963FA">
        <w:t>TM2 if 256QAM is not supported by BS or for NR-</w:t>
      </w:r>
      <w:r w:rsidRPr="005963FA">
        <w:rPr>
          <w:rFonts w:hint="eastAsia"/>
          <w:lang w:eastAsia="zh-CN"/>
        </w:rPr>
        <w:t>FR1-</w:t>
      </w:r>
      <w:r w:rsidRPr="005963FA">
        <w:t>TM2a if 256QAM is supported by BS. For NR-</w:t>
      </w:r>
      <w:r w:rsidRPr="005963FA">
        <w:rPr>
          <w:rFonts w:hint="eastAsia"/>
          <w:lang w:eastAsia="zh-CN"/>
        </w:rPr>
        <w:t>FR1-</w:t>
      </w:r>
      <w:r w:rsidRPr="005963FA">
        <w:t>TM2 and NR-</w:t>
      </w:r>
      <w:r w:rsidRPr="005963FA">
        <w:rPr>
          <w:rFonts w:hint="eastAsia"/>
          <w:lang w:eastAsia="zh-CN"/>
        </w:rPr>
        <w:t>FR1-</w:t>
      </w:r>
      <w:r w:rsidRPr="005963FA">
        <w:t>TM2a the OFDM symbol power shall be at the lower limit of the dynamic range according to the test procedure in subclause 6.3.3.4 and test requirements in subclause 6.3.3.5.</w:t>
      </w:r>
    </w:p>
    <w:p w14:paraId="6B35039C" w14:textId="77777777" w:rsidR="00787B48" w:rsidRPr="005963FA" w:rsidRDefault="00787B48" w:rsidP="00FE5D49">
      <w:r w:rsidRPr="005963FA">
        <w:t xml:space="preserve">In addition, for </w:t>
      </w:r>
      <w:r w:rsidRPr="005963FA">
        <w:rPr>
          <w:i/>
        </w:rPr>
        <w:t xml:space="preserve">multi-band </w:t>
      </w:r>
      <w:r w:rsidRPr="005963FA">
        <w:rPr>
          <w:i/>
          <w:lang w:eastAsia="zh-CN"/>
        </w:rPr>
        <w:t>connector(s)</w:t>
      </w:r>
      <w:r w:rsidRPr="005963FA">
        <w:t>, the following steps shall apply:</w:t>
      </w:r>
    </w:p>
    <w:p w14:paraId="6BD86ECE" w14:textId="77777777" w:rsidR="00787B48" w:rsidRPr="005963FA" w:rsidRDefault="00787B48" w:rsidP="00787B48">
      <w:r w:rsidRPr="005963FA">
        <w:t>4)</w:t>
      </w:r>
      <w:r w:rsidRPr="005963FA">
        <w:tab/>
        <w:t xml:space="preserve">For </w:t>
      </w:r>
      <w:r w:rsidRPr="005963FA">
        <w:rPr>
          <w:i/>
        </w:rPr>
        <w:t xml:space="preserve">multi-band </w:t>
      </w:r>
      <w:r w:rsidRPr="005963FA">
        <w:rPr>
          <w:i/>
          <w:lang w:eastAsia="zh-CN"/>
        </w:rPr>
        <w:t>connectors</w:t>
      </w:r>
      <w:r w:rsidRPr="005963FA">
        <w:rPr>
          <w:lang w:eastAsia="zh-CN"/>
        </w:rPr>
        <w:t xml:space="preserve"> </w:t>
      </w:r>
      <w:r w:rsidRPr="005963FA">
        <w:t>and single band tests, repeat the steps above per involved band where single band test configurations and test models shall apply with no carrier activated in the other band.</w:t>
      </w:r>
    </w:p>
    <w:p w14:paraId="691FCDD8" w14:textId="7DEFF428" w:rsidR="00787B48" w:rsidRPr="005963FA" w:rsidRDefault="00787B48" w:rsidP="00787B48">
      <w:pPr>
        <w:pStyle w:val="Heading4"/>
      </w:pPr>
      <w:bookmarkStart w:id="330" w:name="_Toc535441888"/>
      <w:r w:rsidRPr="005963FA">
        <w:t>6.</w:t>
      </w:r>
      <w:r w:rsidR="00E36D36" w:rsidRPr="005963FA">
        <w:t>5</w:t>
      </w:r>
      <w:r w:rsidRPr="005963FA">
        <w:t>.3.5</w:t>
      </w:r>
      <w:r w:rsidRPr="005963FA">
        <w:tab/>
        <w:t>Test requirements</w:t>
      </w:r>
      <w:bookmarkEnd w:id="330"/>
    </w:p>
    <w:p w14:paraId="0428BECD" w14:textId="7976A820" w:rsidR="00787B48" w:rsidRPr="005963FA" w:rsidRDefault="00787B48" w:rsidP="00787B48">
      <w:r w:rsidRPr="005963FA">
        <w:t>The EVM of ea</w:t>
      </w:r>
      <w:r w:rsidRPr="005963FA">
        <w:rPr>
          <w:rFonts w:hint="eastAsia"/>
        </w:rPr>
        <w:t xml:space="preserve">ch NR carrier </w:t>
      </w:r>
      <w:r w:rsidRPr="005963FA">
        <w:t>for different modulation schemes on PDSCH shall be less than the limits in table 6.</w:t>
      </w:r>
      <w:r w:rsidR="00E36D36" w:rsidRPr="005963FA">
        <w:t>5</w:t>
      </w:r>
      <w:r w:rsidRPr="005963FA">
        <w:t>.3.5-1.</w:t>
      </w:r>
    </w:p>
    <w:p w14:paraId="2A2C5E18" w14:textId="581CCEBB" w:rsidR="00787B48" w:rsidRPr="005963FA" w:rsidRDefault="00787B48" w:rsidP="00787B48">
      <w:pPr>
        <w:pStyle w:val="TH"/>
      </w:pPr>
      <w:r w:rsidRPr="005963FA">
        <w:t>Table 6.</w:t>
      </w:r>
      <w:r w:rsidR="00E36D36" w:rsidRPr="005963FA">
        <w:t>5</w:t>
      </w:r>
      <w:r w:rsidRPr="005963FA">
        <w:t xml:space="preserve">.3.5-1 EVM requirements for </w:t>
      </w:r>
      <w:r w:rsidRPr="005963FA">
        <w:rPr>
          <w:i/>
        </w:rPr>
        <w:t>BS type 1-C</w:t>
      </w:r>
      <w:r w:rsidRPr="005963FA">
        <w:t xml:space="preserve"> and </w:t>
      </w:r>
      <w:r w:rsidRPr="005963FA">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963FA" w:rsidRPr="005963FA" w14:paraId="475B479E" w14:textId="77777777" w:rsidTr="00081372">
        <w:trPr>
          <w:jc w:val="center"/>
        </w:trPr>
        <w:tc>
          <w:tcPr>
            <w:tcW w:w="3214" w:type="dxa"/>
          </w:tcPr>
          <w:p w14:paraId="03228B39" w14:textId="77777777" w:rsidR="00787B48" w:rsidRPr="005963FA" w:rsidRDefault="00787B48" w:rsidP="00081372">
            <w:pPr>
              <w:pStyle w:val="TAH"/>
            </w:pPr>
            <w:r w:rsidRPr="005963FA">
              <w:t>Modulation scheme for PDSCH</w:t>
            </w:r>
          </w:p>
        </w:tc>
        <w:tc>
          <w:tcPr>
            <w:tcW w:w="2583" w:type="dxa"/>
          </w:tcPr>
          <w:p w14:paraId="5F43CEA4" w14:textId="77777777" w:rsidR="00787B48" w:rsidRPr="005963FA" w:rsidRDefault="00787B48" w:rsidP="00081372">
            <w:pPr>
              <w:pStyle w:val="TAH"/>
            </w:pPr>
            <w:r w:rsidRPr="005963FA">
              <w:t>Required EVM (%)</w:t>
            </w:r>
          </w:p>
        </w:tc>
      </w:tr>
      <w:tr w:rsidR="005963FA" w:rsidRPr="005963FA" w14:paraId="13F4AC7B" w14:textId="77777777" w:rsidTr="00081372">
        <w:trPr>
          <w:jc w:val="center"/>
        </w:trPr>
        <w:tc>
          <w:tcPr>
            <w:tcW w:w="3214" w:type="dxa"/>
          </w:tcPr>
          <w:p w14:paraId="13D7414F" w14:textId="77777777" w:rsidR="00787B48" w:rsidRPr="005963FA" w:rsidRDefault="00787B48" w:rsidP="00081372">
            <w:pPr>
              <w:pStyle w:val="TAC"/>
            </w:pPr>
            <w:r w:rsidRPr="005963FA">
              <w:t>QPSK</w:t>
            </w:r>
          </w:p>
        </w:tc>
        <w:tc>
          <w:tcPr>
            <w:tcW w:w="2583" w:type="dxa"/>
          </w:tcPr>
          <w:p w14:paraId="43F11D0F" w14:textId="2517FD45" w:rsidR="00787B48" w:rsidRPr="005963FA" w:rsidRDefault="00787B48" w:rsidP="00081372">
            <w:pPr>
              <w:pStyle w:val="TAC"/>
            </w:pPr>
            <w:r w:rsidRPr="005963FA">
              <w:t>18.5 %</w:t>
            </w:r>
          </w:p>
        </w:tc>
      </w:tr>
      <w:tr w:rsidR="005963FA" w:rsidRPr="005963FA" w14:paraId="5446D29F" w14:textId="77777777" w:rsidTr="00081372">
        <w:trPr>
          <w:jc w:val="center"/>
        </w:trPr>
        <w:tc>
          <w:tcPr>
            <w:tcW w:w="3214" w:type="dxa"/>
          </w:tcPr>
          <w:p w14:paraId="2C89B0F8" w14:textId="77777777" w:rsidR="00787B48" w:rsidRPr="005963FA" w:rsidRDefault="00787B48" w:rsidP="00081372">
            <w:pPr>
              <w:pStyle w:val="TAC"/>
            </w:pPr>
            <w:r w:rsidRPr="005963FA">
              <w:t>16QAM</w:t>
            </w:r>
          </w:p>
        </w:tc>
        <w:tc>
          <w:tcPr>
            <w:tcW w:w="2583" w:type="dxa"/>
          </w:tcPr>
          <w:p w14:paraId="3956DC1B" w14:textId="77DCDEAE" w:rsidR="00787B48" w:rsidRPr="005963FA" w:rsidRDefault="00787B48" w:rsidP="006B6B4A">
            <w:pPr>
              <w:pStyle w:val="TAC"/>
            </w:pPr>
            <w:r w:rsidRPr="005963FA">
              <w:t>13.5 %</w:t>
            </w:r>
          </w:p>
        </w:tc>
      </w:tr>
      <w:tr w:rsidR="005963FA" w:rsidRPr="005963FA" w14:paraId="0E0B167B" w14:textId="77777777" w:rsidTr="00081372">
        <w:trPr>
          <w:jc w:val="center"/>
        </w:trPr>
        <w:tc>
          <w:tcPr>
            <w:tcW w:w="3214" w:type="dxa"/>
          </w:tcPr>
          <w:p w14:paraId="3C0AFD4C" w14:textId="77777777" w:rsidR="00787B48" w:rsidRPr="005963FA" w:rsidRDefault="00787B48" w:rsidP="00081372">
            <w:pPr>
              <w:pStyle w:val="TAC"/>
            </w:pPr>
            <w:r w:rsidRPr="005963FA">
              <w:t>64QAM</w:t>
            </w:r>
          </w:p>
        </w:tc>
        <w:tc>
          <w:tcPr>
            <w:tcW w:w="2583" w:type="dxa"/>
          </w:tcPr>
          <w:p w14:paraId="0CA416CB" w14:textId="1331AC1A" w:rsidR="00787B48" w:rsidRPr="005963FA" w:rsidRDefault="00787B48" w:rsidP="00081372">
            <w:pPr>
              <w:pStyle w:val="TAC"/>
            </w:pPr>
            <w:r w:rsidRPr="005963FA">
              <w:t>9 %</w:t>
            </w:r>
          </w:p>
        </w:tc>
      </w:tr>
      <w:tr w:rsidR="00787B48" w:rsidRPr="005963FA"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5963FA" w:rsidRDefault="00787B48" w:rsidP="00081372">
            <w:pPr>
              <w:pStyle w:val="TAC"/>
            </w:pPr>
            <w:r w:rsidRPr="005963FA">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5963FA" w:rsidRDefault="00787B48" w:rsidP="00081372">
            <w:pPr>
              <w:pStyle w:val="TAC"/>
            </w:pPr>
            <w:r w:rsidRPr="005963FA">
              <w:t>4.5 %</w:t>
            </w:r>
          </w:p>
        </w:tc>
      </w:tr>
    </w:tbl>
    <w:p w14:paraId="573D6206" w14:textId="77777777" w:rsidR="00787B48" w:rsidRPr="005963FA" w:rsidRDefault="00787B48" w:rsidP="00787B48">
      <w:pPr>
        <w:rPr>
          <w:lang w:eastAsia="ja-JP"/>
        </w:rPr>
      </w:pPr>
    </w:p>
    <w:p w14:paraId="68E65931" w14:textId="6433C68E" w:rsidR="00787B48" w:rsidRPr="005963FA" w:rsidRDefault="00787B48" w:rsidP="00787B48">
      <w:r w:rsidRPr="005963FA">
        <w:t>EVM shall be evaluated for each NR carrier over all allocated resource blocks and downlink subframes and with RS density configuration of DM-RS of comb 2 (every other subcarrier) in symbol 3 and 11. Different modulation schemes listed in table 6.</w:t>
      </w:r>
      <w:r w:rsidR="00E36D36" w:rsidRPr="005963FA">
        <w:t>5</w:t>
      </w:r>
      <w:r w:rsidRPr="005963FA">
        <w:t>.3.5-1 shall be considered for rank 1.</w:t>
      </w:r>
    </w:p>
    <w:p w14:paraId="67F8A4E9" w14:textId="77777777" w:rsidR="00787B48" w:rsidRPr="005963FA" w:rsidRDefault="00787B48" w:rsidP="00787B48">
      <w:r w:rsidRPr="005963FA">
        <w:t>For NR, for all bandwidths, the EVM measurement shall be performed</w:t>
      </w:r>
      <w:r w:rsidRPr="005963FA">
        <w:rPr>
          <w:rFonts w:eastAsia="SimSun"/>
        </w:rPr>
        <w:t xml:space="preserve"> for each NR carrier</w:t>
      </w:r>
      <w:r w:rsidRPr="005963FA">
        <w:t xml:space="preserve"> over all allocated resource blocks and downlink subframes within 10 ms measurement periods. </w:t>
      </w:r>
      <w:r w:rsidRPr="005963FA">
        <w:rPr>
          <w:rFonts w:eastAsia="SimSun"/>
        </w:rPr>
        <w:t>The boundaries of the EVM measurement periods need not be aligned with radio frame boundaries.</w:t>
      </w:r>
    </w:p>
    <w:p w14:paraId="48DB5F01" w14:textId="46C7305A" w:rsidR="00787B48" w:rsidRPr="005963FA" w:rsidRDefault="00787B48" w:rsidP="00787B48">
      <w:r w:rsidRPr="005963FA">
        <w:t>Table 6.</w:t>
      </w:r>
      <w:r w:rsidR="00E36D36" w:rsidRPr="005963FA">
        <w:t>5</w:t>
      </w:r>
      <w:r w:rsidRPr="005963FA">
        <w:t>.3.5-2, 6.</w:t>
      </w:r>
      <w:r w:rsidR="00E36D36" w:rsidRPr="005963FA">
        <w:t>5</w:t>
      </w:r>
      <w:r w:rsidRPr="005963FA">
        <w:t>.3.5-3, 6.</w:t>
      </w:r>
      <w:r w:rsidR="00E36D36" w:rsidRPr="005963FA">
        <w:t>5</w:t>
      </w:r>
      <w:r w:rsidRPr="005963FA">
        <w:t xml:space="preserve">.3.5-4 below specify </w:t>
      </w:r>
      <w:r w:rsidR="006168AE" w:rsidRPr="005963FA">
        <w:t xml:space="preserve">the </w:t>
      </w:r>
      <w:r w:rsidRPr="005963FA">
        <w:t>EVM window length (</w:t>
      </w:r>
      <w:r w:rsidRPr="005963FA">
        <w:rPr>
          <w:i/>
        </w:rPr>
        <w:t>W</w:t>
      </w:r>
      <w:r w:rsidRPr="005963FA">
        <w:t xml:space="preserve">) for normal CP for </w:t>
      </w:r>
      <w:r w:rsidRPr="005963FA">
        <w:rPr>
          <w:i/>
        </w:rPr>
        <w:t xml:space="preserve">BS type 1-C </w:t>
      </w:r>
      <w:r w:rsidRPr="005963FA">
        <w:t xml:space="preserve">and </w:t>
      </w:r>
      <w:r w:rsidRPr="005963FA">
        <w:rPr>
          <w:i/>
        </w:rPr>
        <w:t>BS type 1-H</w:t>
      </w:r>
      <w:r w:rsidRPr="005963FA">
        <w:t>.</w:t>
      </w:r>
    </w:p>
    <w:p w14:paraId="22D87378" w14:textId="4DFD7F6C" w:rsidR="00787B48" w:rsidRPr="005963FA" w:rsidRDefault="00787B48" w:rsidP="00787B48">
      <w:pPr>
        <w:pStyle w:val="TH"/>
      </w:pPr>
      <w:r w:rsidRPr="005963FA">
        <w:lastRenderedPageBreak/>
        <w:t>Table 6.</w:t>
      </w:r>
      <w:r w:rsidR="00E36D36" w:rsidRPr="005963FA">
        <w:t>5</w:t>
      </w:r>
      <w:r w:rsidRPr="005963FA">
        <w:t xml:space="preserve">.3.5-2 EVM window length for normal CP for </w:t>
      </w:r>
      <w:r w:rsidR="002F51A8" w:rsidRPr="005963FA">
        <w:t xml:space="preserve">NR, </w:t>
      </w:r>
      <w:r w:rsidRPr="005963FA">
        <w:t>FR1</w:t>
      </w:r>
      <w:r w:rsidR="002F51A8" w:rsidRPr="005963FA">
        <w:t>,</w:t>
      </w:r>
      <w:r w:rsidRPr="005963FA">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1"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73"/>
        <w:gridCol w:w="770"/>
        <w:gridCol w:w="3070"/>
        <w:gridCol w:w="1472"/>
        <w:gridCol w:w="2946"/>
        <w:tblGridChange w:id="332">
          <w:tblGrid>
            <w:gridCol w:w="1373"/>
            <w:gridCol w:w="770"/>
            <w:gridCol w:w="3070"/>
            <w:gridCol w:w="1472"/>
            <w:gridCol w:w="2946"/>
          </w:tblGrid>
        </w:tblGridChange>
      </w:tblGrid>
      <w:tr w:rsidR="005963FA" w:rsidRPr="005963FA" w14:paraId="7D1D4BAA" w14:textId="77777777" w:rsidTr="00916E28">
        <w:trPr>
          <w:jc w:val="center"/>
          <w:trPrChange w:id="333" w:author="Huawei" w:date="2019-03-05T23:29:00Z">
            <w:trPr>
              <w:jc w:val="center"/>
            </w:trPr>
          </w:trPrChange>
        </w:trPr>
        <w:tc>
          <w:tcPr>
            <w:tcW w:w="0" w:type="auto"/>
            <w:shd w:val="clear" w:color="auto" w:fill="auto"/>
            <w:vAlign w:val="center"/>
            <w:tcPrChange w:id="334" w:author="Huawei" w:date="2019-03-05T23:29:00Z">
              <w:tcPr>
                <w:tcW w:w="0" w:type="auto"/>
                <w:shd w:val="clear" w:color="auto" w:fill="F3F3F3"/>
                <w:vAlign w:val="center"/>
              </w:tcPr>
            </w:tcPrChange>
          </w:tcPr>
          <w:p w14:paraId="64D28EB8" w14:textId="3009BB09" w:rsidR="00787B48" w:rsidRPr="005963FA" w:rsidRDefault="00787B48" w:rsidP="00081372">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35" w:author="Huawei" w:date="2019-03-05T23:29:00Z">
              <w:tcPr>
                <w:tcW w:w="0" w:type="auto"/>
                <w:shd w:val="clear" w:color="auto" w:fill="F3F3F3"/>
                <w:vAlign w:val="center"/>
              </w:tcPr>
            </w:tcPrChange>
          </w:tcPr>
          <w:p w14:paraId="7CBA17A9" w14:textId="77777777" w:rsidR="00787B48" w:rsidRPr="005963FA" w:rsidRDefault="00787B48" w:rsidP="00081372">
            <w:pPr>
              <w:pStyle w:val="TAH"/>
            </w:pPr>
            <w:r w:rsidRPr="005963FA">
              <w:t>FFT size</w:t>
            </w:r>
          </w:p>
        </w:tc>
        <w:tc>
          <w:tcPr>
            <w:tcW w:w="0" w:type="auto"/>
            <w:shd w:val="clear" w:color="auto" w:fill="auto"/>
            <w:vAlign w:val="center"/>
            <w:tcPrChange w:id="336" w:author="Huawei" w:date="2019-03-05T23:29:00Z">
              <w:tcPr>
                <w:tcW w:w="0" w:type="auto"/>
                <w:shd w:val="clear" w:color="auto" w:fill="F3F3F3"/>
                <w:vAlign w:val="center"/>
              </w:tcPr>
            </w:tcPrChange>
          </w:tcPr>
          <w:p w14:paraId="0A2AA10A" w14:textId="1756AEAA" w:rsidR="00787B48" w:rsidRPr="005963FA" w:rsidRDefault="00787B48" w:rsidP="00081372">
            <w:pPr>
              <w:pStyle w:val="TAH"/>
            </w:pPr>
            <w:r w:rsidRPr="005963FA">
              <w:t>Cyclic prefix length for symbols 1</w:t>
            </w:r>
            <w:r w:rsidRPr="005963FA">
              <w:noBreakHyphen/>
              <w:t xml:space="preserve">6 </w:t>
            </w:r>
            <w:r w:rsidR="002F51A8" w:rsidRPr="005963FA">
              <w:t xml:space="preserve">and 8-13 </w:t>
            </w:r>
            <w:r w:rsidRPr="005963FA">
              <w:t>in FFT samples</w:t>
            </w:r>
          </w:p>
        </w:tc>
        <w:tc>
          <w:tcPr>
            <w:tcW w:w="0" w:type="auto"/>
            <w:shd w:val="clear" w:color="auto" w:fill="auto"/>
            <w:vAlign w:val="center"/>
            <w:tcPrChange w:id="337" w:author="Huawei" w:date="2019-03-05T23:29:00Z">
              <w:tcPr>
                <w:tcW w:w="0" w:type="auto"/>
                <w:shd w:val="clear" w:color="auto" w:fill="F3F3F3"/>
                <w:vAlign w:val="center"/>
              </w:tcPr>
            </w:tcPrChange>
          </w:tcPr>
          <w:p w14:paraId="2070ACD0"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38" w:author="Huawei" w:date="2019-03-05T23:29:00Z">
              <w:tcPr>
                <w:tcW w:w="0" w:type="auto"/>
                <w:shd w:val="clear" w:color="auto" w:fill="F3F3F3"/>
                <w:vAlign w:val="center"/>
              </w:tcPr>
            </w:tcPrChange>
          </w:tcPr>
          <w:p w14:paraId="5923A80E" w14:textId="1FA0920A" w:rsidR="00787B48" w:rsidRPr="005963FA" w:rsidRDefault="00787B48" w:rsidP="00E077DC">
            <w:pPr>
              <w:pStyle w:val="TAH"/>
            </w:pPr>
            <w:r w:rsidRPr="005963FA">
              <w:t xml:space="preserve">Ratio of </w:t>
            </w:r>
            <w:r w:rsidRPr="005963FA">
              <w:rPr>
                <w:i/>
              </w:rPr>
              <w:t>W</w:t>
            </w:r>
            <w:r w:rsidRPr="005963FA">
              <w:t xml:space="preserve"> to total CP </w:t>
            </w:r>
            <w:r w:rsidR="002F51A8" w:rsidRPr="005963FA">
              <w:t xml:space="preserve">length </w:t>
            </w:r>
            <w:r w:rsidRPr="005963FA">
              <w:t>for symbols 1</w:t>
            </w:r>
            <w:r w:rsidRPr="005963FA">
              <w:noBreakHyphen/>
              <w:t>6</w:t>
            </w:r>
            <w:r w:rsidR="002F51A8" w:rsidRPr="005963FA">
              <w:t xml:space="preserve"> and 8-13</w:t>
            </w:r>
            <w:r w:rsidRPr="005963FA">
              <w:t xml:space="preserve"> </w:t>
            </w:r>
            <w:r w:rsidR="002F51A8" w:rsidRPr="005963FA">
              <w:t>(</w:t>
            </w:r>
            <w:r w:rsidRPr="005963FA">
              <w:t>%</w:t>
            </w:r>
            <w:r w:rsidR="002F51A8" w:rsidRPr="005963FA">
              <w:t>)</w:t>
            </w:r>
          </w:p>
          <w:p w14:paraId="1DA27989" w14:textId="4B6E8D5C" w:rsidR="00E077DC" w:rsidRPr="005963FA" w:rsidRDefault="00E077DC" w:rsidP="00E077DC">
            <w:pPr>
              <w:pStyle w:val="TAH"/>
            </w:pPr>
            <w:r w:rsidRPr="005963FA">
              <w:t>(Note)</w:t>
            </w:r>
          </w:p>
        </w:tc>
      </w:tr>
      <w:tr w:rsidR="005963FA" w:rsidRPr="005963FA" w14:paraId="58FEB517" w14:textId="77777777" w:rsidTr="00A94738">
        <w:trPr>
          <w:jc w:val="center"/>
        </w:trPr>
        <w:tc>
          <w:tcPr>
            <w:tcW w:w="0" w:type="auto"/>
            <w:vAlign w:val="center"/>
          </w:tcPr>
          <w:p w14:paraId="67ECC339" w14:textId="77777777" w:rsidR="00787B48" w:rsidRPr="005963FA" w:rsidRDefault="00787B48" w:rsidP="00081372">
            <w:pPr>
              <w:pStyle w:val="TAC"/>
            </w:pPr>
            <w:r w:rsidRPr="005963FA">
              <w:t>5</w:t>
            </w:r>
          </w:p>
        </w:tc>
        <w:tc>
          <w:tcPr>
            <w:tcW w:w="0" w:type="auto"/>
            <w:vAlign w:val="center"/>
          </w:tcPr>
          <w:p w14:paraId="010A5553" w14:textId="77777777" w:rsidR="00787B48" w:rsidRPr="005963FA" w:rsidRDefault="00787B48" w:rsidP="00081372">
            <w:pPr>
              <w:pStyle w:val="TAC"/>
            </w:pPr>
            <w:r w:rsidRPr="005963FA">
              <w:t>512</w:t>
            </w:r>
          </w:p>
        </w:tc>
        <w:tc>
          <w:tcPr>
            <w:tcW w:w="0" w:type="auto"/>
            <w:vAlign w:val="center"/>
          </w:tcPr>
          <w:p w14:paraId="04780F0C" w14:textId="77777777" w:rsidR="00787B48" w:rsidRPr="005963FA" w:rsidRDefault="00787B48" w:rsidP="00081372">
            <w:pPr>
              <w:pStyle w:val="TAC"/>
            </w:pPr>
            <w:r w:rsidRPr="005963FA">
              <w:rPr>
                <w:rFonts w:cs="Calibri"/>
                <w:lang w:val="en-US"/>
              </w:rPr>
              <w:t>36</w:t>
            </w:r>
          </w:p>
        </w:tc>
        <w:tc>
          <w:tcPr>
            <w:tcW w:w="0" w:type="auto"/>
            <w:vAlign w:val="center"/>
          </w:tcPr>
          <w:p w14:paraId="0CE5F430" w14:textId="77777777" w:rsidR="00787B48" w:rsidRPr="005963FA" w:rsidRDefault="00787B48" w:rsidP="00081372">
            <w:pPr>
              <w:pStyle w:val="TAC"/>
            </w:pPr>
            <w:r w:rsidRPr="005963FA">
              <w:t>14</w:t>
            </w:r>
          </w:p>
        </w:tc>
        <w:tc>
          <w:tcPr>
            <w:tcW w:w="0" w:type="auto"/>
            <w:vAlign w:val="center"/>
          </w:tcPr>
          <w:p w14:paraId="6CD59695" w14:textId="77777777" w:rsidR="00787B48" w:rsidRPr="005963FA" w:rsidRDefault="00787B48" w:rsidP="00081372">
            <w:pPr>
              <w:pStyle w:val="TAC"/>
            </w:pPr>
            <w:r w:rsidRPr="005963FA">
              <w:t>40</w:t>
            </w:r>
          </w:p>
        </w:tc>
      </w:tr>
      <w:tr w:rsidR="005963FA" w:rsidRPr="005963FA" w14:paraId="1B8106BE" w14:textId="77777777" w:rsidTr="00A94738">
        <w:trPr>
          <w:jc w:val="center"/>
        </w:trPr>
        <w:tc>
          <w:tcPr>
            <w:tcW w:w="0" w:type="auto"/>
            <w:vAlign w:val="center"/>
          </w:tcPr>
          <w:p w14:paraId="3E76130A" w14:textId="77777777" w:rsidR="00787B48" w:rsidRPr="005963FA" w:rsidRDefault="00787B48" w:rsidP="00081372">
            <w:pPr>
              <w:pStyle w:val="TAC"/>
            </w:pPr>
            <w:r w:rsidRPr="005963FA">
              <w:t>10</w:t>
            </w:r>
          </w:p>
        </w:tc>
        <w:tc>
          <w:tcPr>
            <w:tcW w:w="0" w:type="auto"/>
            <w:vAlign w:val="center"/>
          </w:tcPr>
          <w:p w14:paraId="52C53EBF" w14:textId="77777777" w:rsidR="00787B48" w:rsidRPr="005963FA" w:rsidRDefault="00787B48" w:rsidP="00081372">
            <w:pPr>
              <w:pStyle w:val="TAC"/>
            </w:pPr>
            <w:r w:rsidRPr="005963FA">
              <w:t>1024</w:t>
            </w:r>
          </w:p>
        </w:tc>
        <w:tc>
          <w:tcPr>
            <w:tcW w:w="0" w:type="auto"/>
            <w:vAlign w:val="center"/>
          </w:tcPr>
          <w:p w14:paraId="7405169A" w14:textId="77777777" w:rsidR="00787B48" w:rsidRPr="005963FA" w:rsidRDefault="00787B48" w:rsidP="00081372">
            <w:pPr>
              <w:pStyle w:val="TAC"/>
            </w:pPr>
            <w:r w:rsidRPr="005963FA">
              <w:rPr>
                <w:rFonts w:cs="Calibri"/>
                <w:lang w:val="en-US"/>
              </w:rPr>
              <w:t>72</w:t>
            </w:r>
          </w:p>
        </w:tc>
        <w:tc>
          <w:tcPr>
            <w:tcW w:w="0" w:type="auto"/>
            <w:vAlign w:val="center"/>
          </w:tcPr>
          <w:p w14:paraId="0240FD66" w14:textId="77777777" w:rsidR="00787B48" w:rsidRPr="005963FA" w:rsidRDefault="00787B48" w:rsidP="00081372">
            <w:pPr>
              <w:pStyle w:val="TAC"/>
            </w:pPr>
            <w:r w:rsidRPr="005963FA">
              <w:t>28</w:t>
            </w:r>
          </w:p>
        </w:tc>
        <w:tc>
          <w:tcPr>
            <w:tcW w:w="0" w:type="auto"/>
            <w:vAlign w:val="center"/>
          </w:tcPr>
          <w:p w14:paraId="1245D174" w14:textId="77777777" w:rsidR="00787B48" w:rsidRPr="005963FA" w:rsidRDefault="00787B48" w:rsidP="00081372">
            <w:pPr>
              <w:pStyle w:val="TAC"/>
            </w:pPr>
            <w:r w:rsidRPr="005963FA">
              <w:t>40</w:t>
            </w:r>
          </w:p>
        </w:tc>
      </w:tr>
      <w:tr w:rsidR="005963FA" w:rsidRPr="005963FA" w14:paraId="1247023B" w14:textId="77777777" w:rsidTr="00A94738">
        <w:trPr>
          <w:jc w:val="center"/>
        </w:trPr>
        <w:tc>
          <w:tcPr>
            <w:tcW w:w="0" w:type="auto"/>
            <w:vAlign w:val="center"/>
          </w:tcPr>
          <w:p w14:paraId="3FEC68F6" w14:textId="77777777" w:rsidR="00787B48" w:rsidRPr="005963FA" w:rsidRDefault="00787B48" w:rsidP="00081372">
            <w:pPr>
              <w:pStyle w:val="TAC"/>
            </w:pPr>
            <w:r w:rsidRPr="005963FA">
              <w:t>15</w:t>
            </w:r>
          </w:p>
        </w:tc>
        <w:tc>
          <w:tcPr>
            <w:tcW w:w="0" w:type="auto"/>
            <w:vAlign w:val="center"/>
          </w:tcPr>
          <w:p w14:paraId="6B837936" w14:textId="77777777" w:rsidR="00787B48" w:rsidRPr="005963FA" w:rsidRDefault="00787B48" w:rsidP="00081372">
            <w:pPr>
              <w:pStyle w:val="TAC"/>
            </w:pPr>
            <w:r w:rsidRPr="005963FA">
              <w:t>1536</w:t>
            </w:r>
          </w:p>
        </w:tc>
        <w:tc>
          <w:tcPr>
            <w:tcW w:w="0" w:type="auto"/>
            <w:vAlign w:val="center"/>
          </w:tcPr>
          <w:p w14:paraId="2DCDF046" w14:textId="77777777" w:rsidR="00787B48" w:rsidRPr="005963FA" w:rsidRDefault="00787B48" w:rsidP="00081372">
            <w:pPr>
              <w:pStyle w:val="TAC"/>
            </w:pPr>
            <w:r w:rsidRPr="005963FA">
              <w:rPr>
                <w:rFonts w:cs="Calibri"/>
                <w:lang w:val="en-US"/>
              </w:rPr>
              <w:t>108</w:t>
            </w:r>
          </w:p>
        </w:tc>
        <w:tc>
          <w:tcPr>
            <w:tcW w:w="0" w:type="auto"/>
            <w:vAlign w:val="center"/>
          </w:tcPr>
          <w:p w14:paraId="50877762" w14:textId="77777777" w:rsidR="00787B48" w:rsidRPr="005963FA" w:rsidRDefault="00787B48" w:rsidP="00081372">
            <w:pPr>
              <w:pStyle w:val="TAC"/>
            </w:pPr>
            <w:r w:rsidRPr="005963FA">
              <w:t>44</w:t>
            </w:r>
          </w:p>
        </w:tc>
        <w:tc>
          <w:tcPr>
            <w:tcW w:w="0" w:type="auto"/>
            <w:vAlign w:val="center"/>
          </w:tcPr>
          <w:p w14:paraId="77FBCF27" w14:textId="77777777" w:rsidR="00787B48" w:rsidRPr="005963FA" w:rsidRDefault="00787B48" w:rsidP="00081372">
            <w:pPr>
              <w:pStyle w:val="TAC"/>
            </w:pPr>
            <w:r w:rsidRPr="005963FA">
              <w:t>40</w:t>
            </w:r>
          </w:p>
        </w:tc>
      </w:tr>
      <w:tr w:rsidR="005963FA" w:rsidRPr="005963FA" w14:paraId="59246EA0" w14:textId="77777777" w:rsidTr="00A94738">
        <w:trPr>
          <w:jc w:val="center"/>
        </w:trPr>
        <w:tc>
          <w:tcPr>
            <w:tcW w:w="0" w:type="auto"/>
            <w:vAlign w:val="center"/>
          </w:tcPr>
          <w:p w14:paraId="492D5D09" w14:textId="77777777" w:rsidR="00787B48" w:rsidRPr="005963FA" w:rsidRDefault="00787B48" w:rsidP="00081372">
            <w:pPr>
              <w:pStyle w:val="TAC"/>
            </w:pPr>
            <w:r w:rsidRPr="005963FA">
              <w:t>20</w:t>
            </w:r>
          </w:p>
        </w:tc>
        <w:tc>
          <w:tcPr>
            <w:tcW w:w="0" w:type="auto"/>
            <w:vAlign w:val="center"/>
          </w:tcPr>
          <w:p w14:paraId="6C5706AC" w14:textId="77777777" w:rsidR="00787B48" w:rsidRPr="005963FA" w:rsidRDefault="00787B48" w:rsidP="00081372">
            <w:pPr>
              <w:pStyle w:val="TAC"/>
            </w:pPr>
            <w:r w:rsidRPr="005963FA">
              <w:t>2048</w:t>
            </w:r>
          </w:p>
        </w:tc>
        <w:tc>
          <w:tcPr>
            <w:tcW w:w="0" w:type="auto"/>
            <w:vAlign w:val="center"/>
          </w:tcPr>
          <w:p w14:paraId="61A7DD9B" w14:textId="77777777" w:rsidR="00787B48" w:rsidRPr="005963FA" w:rsidRDefault="00787B48" w:rsidP="00081372">
            <w:pPr>
              <w:pStyle w:val="TAC"/>
            </w:pPr>
            <w:r w:rsidRPr="005963FA">
              <w:rPr>
                <w:rFonts w:cs="Calibri"/>
                <w:lang w:val="en-US"/>
              </w:rPr>
              <w:t>144</w:t>
            </w:r>
          </w:p>
        </w:tc>
        <w:tc>
          <w:tcPr>
            <w:tcW w:w="0" w:type="auto"/>
            <w:vAlign w:val="center"/>
          </w:tcPr>
          <w:p w14:paraId="7FED7D83" w14:textId="77777777" w:rsidR="00787B48" w:rsidRPr="005963FA" w:rsidRDefault="00787B48" w:rsidP="00081372">
            <w:pPr>
              <w:pStyle w:val="TAC"/>
            </w:pPr>
            <w:r w:rsidRPr="005963FA">
              <w:t>58</w:t>
            </w:r>
          </w:p>
        </w:tc>
        <w:tc>
          <w:tcPr>
            <w:tcW w:w="0" w:type="auto"/>
            <w:vAlign w:val="center"/>
          </w:tcPr>
          <w:p w14:paraId="54F5149B" w14:textId="77777777" w:rsidR="00787B48" w:rsidRPr="005963FA" w:rsidRDefault="00787B48" w:rsidP="00081372">
            <w:pPr>
              <w:pStyle w:val="TAC"/>
            </w:pPr>
            <w:r w:rsidRPr="005963FA">
              <w:t>40</w:t>
            </w:r>
          </w:p>
        </w:tc>
      </w:tr>
      <w:tr w:rsidR="005963FA" w:rsidRPr="005963FA" w14:paraId="380DB272" w14:textId="77777777" w:rsidTr="00A94738">
        <w:trPr>
          <w:jc w:val="center"/>
        </w:trPr>
        <w:tc>
          <w:tcPr>
            <w:tcW w:w="0" w:type="auto"/>
            <w:vAlign w:val="center"/>
          </w:tcPr>
          <w:p w14:paraId="65B4D4AD" w14:textId="77777777" w:rsidR="00787B48" w:rsidRPr="005963FA" w:rsidRDefault="00787B48" w:rsidP="00081372">
            <w:pPr>
              <w:pStyle w:val="TAC"/>
            </w:pPr>
            <w:r w:rsidRPr="005963FA">
              <w:t>25</w:t>
            </w:r>
          </w:p>
        </w:tc>
        <w:tc>
          <w:tcPr>
            <w:tcW w:w="0" w:type="auto"/>
            <w:vAlign w:val="center"/>
          </w:tcPr>
          <w:p w14:paraId="654FE7E8" w14:textId="77777777" w:rsidR="00787B48" w:rsidRPr="005963FA" w:rsidRDefault="00787B48" w:rsidP="00081372">
            <w:pPr>
              <w:pStyle w:val="TAC"/>
            </w:pPr>
            <w:r w:rsidRPr="005963FA">
              <w:t>2048</w:t>
            </w:r>
          </w:p>
        </w:tc>
        <w:tc>
          <w:tcPr>
            <w:tcW w:w="0" w:type="auto"/>
            <w:vAlign w:val="center"/>
          </w:tcPr>
          <w:p w14:paraId="4580A12C" w14:textId="77777777" w:rsidR="00787B48" w:rsidRPr="005963FA" w:rsidRDefault="00787B48" w:rsidP="00081372">
            <w:pPr>
              <w:pStyle w:val="TAC"/>
            </w:pPr>
            <w:r w:rsidRPr="005963FA">
              <w:rPr>
                <w:rFonts w:cs="Calibri"/>
                <w:lang w:val="en-US"/>
              </w:rPr>
              <w:t>144</w:t>
            </w:r>
          </w:p>
        </w:tc>
        <w:tc>
          <w:tcPr>
            <w:tcW w:w="0" w:type="auto"/>
            <w:vAlign w:val="center"/>
          </w:tcPr>
          <w:p w14:paraId="72B3F26B" w14:textId="77777777" w:rsidR="00787B48" w:rsidRPr="005963FA" w:rsidRDefault="00787B48" w:rsidP="00081372">
            <w:pPr>
              <w:pStyle w:val="TAC"/>
            </w:pPr>
            <w:r w:rsidRPr="005963FA">
              <w:t>72</w:t>
            </w:r>
          </w:p>
        </w:tc>
        <w:tc>
          <w:tcPr>
            <w:tcW w:w="0" w:type="auto"/>
            <w:vAlign w:val="center"/>
          </w:tcPr>
          <w:p w14:paraId="7C67E01D" w14:textId="77777777" w:rsidR="00787B48" w:rsidRPr="005963FA" w:rsidRDefault="00787B48" w:rsidP="00081372">
            <w:pPr>
              <w:pStyle w:val="TAC"/>
            </w:pPr>
            <w:r w:rsidRPr="005963FA">
              <w:t>50</w:t>
            </w:r>
          </w:p>
        </w:tc>
      </w:tr>
      <w:tr w:rsidR="005963FA" w:rsidRPr="005963FA" w14:paraId="2F2121E8" w14:textId="77777777" w:rsidTr="00A94738">
        <w:trPr>
          <w:jc w:val="center"/>
        </w:trPr>
        <w:tc>
          <w:tcPr>
            <w:tcW w:w="0" w:type="auto"/>
            <w:vAlign w:val="center"/>
          </w:tcPr>
          <w:p w14:paraId="00838746" w14:textId="77777777" w:rsidR="00787B48" w:rsidRPr="005963FA" w:rsidRDefault="00787B48" w:rsidP="00081372">
            <w:pPr>
              <w:pStyle w:val="TAC"/>
            </w:pPr>
            <w:r w:rsidRPr="005963FA">
              <w:t>30</w:t>
            </w:r>
          </w:p>
        </w:tc>
        <w:tc>
          <w:tcPr>
            <w:tcW w:w="0" w:type="auto"/>
            <w:vAlign w:val="center"/>
          </w:tcPr>
          <w:p w14:paraId="50E94353" w14:textId="77777777" w:rsidR="00787B48" w:rsidRPr="005963FA" w:rsidRDefault="00787B48" w:rsidP="00081372">
            <w:pPr>
              <w:pStyle w:val="TAC"/>
            </w:pPr>
            <w:r w:rsidRPr="005963FA">
              <w:t>3072</w:t>
            </w:r>
          </w:p>
        </w:tc>
        <w:tc>
          <w:tcPr>
            <w:tcW w:w="0" w:type="auto"/>
            <w:vAlign w:val="center"/>
          </w:tcPr>
          <w:p w14:paraId="1FC89827" w14:textId="77777777" w:rsidR="00787B48" w:rsidRPr="005963FA" w:rsidRDefault="00787B48" w:rsidP="00081372">
            <w:pPr>
              <w:pStyle w:val="TAC"/>
              <w:rPr>
                <w:rFonts w:cs="Calibri"/>
                <w:lang w:val="en-US"/>
              </w:rPr>
            </w:pPr>
            <w:r w:rsidRPr="005963FA">
              <w:rPr>
                <w:rFonts w:cs="Calibri"/>
                <w:lang w:val="en-US"/>
              </w:rPr>
              <w:t>216</w:t>
            </w:r>
          </w:p>
        </w:tc>
        <w:tc>
          <w:tcPr>
            <w:tcW w:w="0" w:type="auto"/>
            <w:vAlign w:val="center"/>
          </w:tcPr>
          <w:p w14:paraId="6D81DCAB" w14:textId="77777777" w:rsidR="00787B48" w:rsidRPr="005963FA" w:rsidRDefault="00787B48" w:rsidP="00081372">
            <w:pPr>
              <w:pStyle w:val="TAC"/>
            </w:pPr>
            <w:r w:rsidRPr="005963FA">
              <w:t>108</w:t>
            </w:r>
          </w:p>
        </w:tc>
        <w:tc>
          <w:tcPr>
            <w:tcW w:w="0" w:type="auto"/>
            <w:vAlign w:val="center"/>
          </w:tcPr>
          <w:p w14:paraId="29FB776C" w14:textId="77777777" w:rsidR="00787B48" w:rsidRPr="005963FA" w:rsidRDefault="00787B48" w:rsidP="00081372">
            <w:pPr>
              <w:pStyle w:val="TAC"/>
            </w:pPr>
            <w:r w:rsidRPr="005963FA">
              <w:t>50</w:t>
            </w:r>
          </w:p>
        </w:tc>
      </w:tr>
      <w:tr w:rsidR="005963FA" w:rsidRPr="005963FA" w14:paraId="124AD7AD" w14:textId="77777777" w:rsidTr="00A94738">
        <w:trPr>
          <w:jc w:val="center"/>
        </w:trPr>
        <w:tc>
          <w:tcPr>
            <w:tcW w:w="0" w:type="auto"/>
            <w:vAlign w:val="center"/>
          </w:tcPr>
          <w:p w14:paraId="251E998C" w14:textId="77777777" w:rsidR="00787B48" w:rsidRPr="005963FA" w:rsidRDefault="00787B48" w:rsidP="00081372">
            <w:pPr>
              <w:pStyle w:val="TAC"/>
            </w:pPr>
            <w:r w:rsidRPr="005963FA">
              <w:t>40</w:t>
            </w:r>
          </w:p>
        </w:tc>
        <w:tc>
          <w:tcPr>
            <w:tcW w:w="0" w:type="auto"/>
            <w:vAlign w:val="center"/>
          </w:tcPr>
          <w:p w14:paraId="21F568A7" w14:textId="77777777" w:rsidR="00787B48" w:rsidRPr="005963FA" w:rsidRDefault="00787B48" w:rsidP="00081372">
            <w:pPr>
              <w:pStyle w:val="TAC"/>
            </w:pPr>
            <w:r w:rsidRPr="005963FA">
              <w:t>4096</w:t>
            </w:r>
          </w:p>
        </w:tc>
        <w:tc>
          <w:tcPr>
            <w:tcW w:w="0" w:type="auto"/>
            <w:vAlign w:val="center"/>
          </w:tcPr>
          <w:p w14:paraId="5EBC8B82" w14:textId="77777777" w:rsidR="00787B48" w:rsidRPr="005963FA" w:rsidRDefault="00787B48" w:rsidP="00081372">
            <w:pPr>
              <w:pStyle w:val="TAC"/>
            </w:pPr>
            <w:r w:rsidRPr="005963FA">
              <w:rPr>
                <w:rFonts w:cs="Calibri"/>
                <w:lang w:val="en-US"/>
              </w:rPr>
              <w:t>288</w:t>
            </w:r>
          </w:p>
        </w:tc>
        <w:tc>
          <w:tcPr>
            <w:tcW w:w="0" w:type="auto"/>
            <w:vAlign w:val="center"/>
          </w:tcPr>
          <w:p w14:paraId="0240E6F4" w14:textId="77777777" w:rsidR="00787B48" w:rsidRPr="005963FA" w:rsidRDefault="00787B48" w:rsidP="00081372">
            <w:pPr>
              <w:pStyle w:val="TAC"/>
            </w:pPr>
            <w:r w:rsidRPr="005963FA">
              <w:t>144</w:t>
            </w:r>
          </w:p>
        </w:tc>
        <w:tc>
          <w:tcPr>
            <w:tcW w:w="0" w:type="auto"/>
            <w:vAlign w:val="center"/>
          </w:tcPr>
          <w:p w14:paraId="0EE8C143" w14:textId="77777777" w:rsidR="00787B48" w:rsidRPr="005963FA" w:rsidRDefault="00787B48" w:rsidP="00081372">
            <w:pPr>
              <w:pStyle w:val="TAC"/>
            </w:pPr>
            <w:r w:rsidRPr="005963FA">
              <w:t>50</w:t>
            </w:r>
          </w:p>
        </w:tc>
      </w:tr>
      <w:tr w:rsidR="005963FA" w:rsidRPr="005963FA" w14:paraId="22BBEC73" w14:textId="77777777" w:rsidTr="00A94738">
        <w:trPr>
          <w:jc w:val="center"/>
        </w:trPr>
        <w:tc>
          <w:tcPr>
            <w:tcW w:w="0" w:type="auto"/>
            <w:vAlign w:val="center"/>
          </w:tcPr>
          <w:p w14:paraId="5C40B208" w14:textId="77777777" w:rsidR="00787B48" w:rsidRPr="005963FA" w:rsidRDefault="00787B48" w:rsidP="00081372">
            <w:pPr>
              <w:pStyle w:val="TAC"/>
            </w:pPr>
            <w:r w:rsidRPr="005963FA">
              <w:t>50</w:t>
            </w:r>
          </w:p>
        </w:tc>
        <w:tc>
          <w:tcPr>
            <w:tcW w:w="0" w:type="auto"/>
            <w:vAlign w:val="center"/>
          </w:tcPr>
          <w:p w14:paraId="38FAC0DD" w14:textId="77777777" w:rsidR="00787B48" w:rsidRPr="005963FA" w:rsidRDefault="00787B48" w:rsidP="00081372">
            <w:pPr>
              <w:pStyle w:val="TAC"/>
            </w:pPr>
            <w:r w:rsidRPr="005963FA">
              <w:t>4096</w:t>
            </w:r>
          </w:p>
        </w:tc>
        <w:tc>
          <w:tcPr>
            <w:tcW w:w="0" w:type="auto"/>
            <w:vAlign w:val="center"/>
          </w:tcPr>
          <w:p w14:paraId="06C59D9A" w14:textId="77777777" w:rsidR="00787B48" w:rsidRPr="005963FA" w:rsidRDefault="00787B48" w:rsidP="00081372">
            <w:pPr>
              <w:pStyle w:val="TAC"/>
            </w:pPr>
            <w:r w:rsidRPr="005963FA">
              <w:rPr>
                <w:rFonts w:cs="Calibri"/>
                <w:lang w:val="en-US"/>
              </w:rPr>
              <w:t>288</w:t>
            </w:r>
          </w:p>
        </w:tc>
        <w:tc>
          <w:tcPr>
            <w:tcW w:w="0" w:type="auto"/>
            <w:vAlign w:val="center"/>
          </w:tcPr>
          <w:p w14:paraId="663BE314" w14:textId="77777777" w:rsidR="00787B48" w:rsidRPr="005963FA" w:rsidRDefault="00787B48" w:rsidP="00081372">
            <w:pPr>
              <w:pStyle w:val="TAC"/>
            </w:pPr>
            <w:r w:rsidRPr="005963FA">
              <w:t>144</w:t>
            </w:r>
          </w:p>
        </w:tc>
        <w:tc>
          <w:tcPr>
            <w:tcW w:w="0" w:type="auto"/>
            <w:vAlign w:val="center"/>
          </w:tcPr>
          <w:p w14:paraId="228350B5" w14:textId="77777777" w:rsidR="00787B48" w:rsidRPr="005963FA" w:rsidRDefault="00787B48" w:rsidP="00081372">
            <w:pPr>
              <w:pStyle w:val="TAC"/>
            </w:pPr>
            <w:r w:rsidRPr="005963FA">
              <w:t>50</w:t>
            </w:r>
          </w:p>
        </w:tc>
      </w:tr>
      <w:tr w:rsidR="002F51A8" w:rsidRPr="005963FA" w14:paraId="0A97EB33" w14:textId="77777777" w:rsidTr="00A94738">
        <w:trPr>
          <w:jc w:val="center"/>
        </w:trPr>
        <w:tc>
          <w:tcPr>
            <w:tcW w:w="0" w:type="auto"/>
            <w:gridSpan w:val="5"/>
            <w:vAlign w:val="center"/>
          </w:tcPr>
          <w:p w14:paraId="6B5A8472" w14:textId="6E0F4533" w:rsidR="002F51A8" w:rsidRPr="005963FA" w:rsidRDefault="002F51A8" w:rsidP="002F51A8">
            <w:pPr>
              <w:pStyle w:val="TAN"/>
            </w:pPr>
            <w:r w:rsidRPr="005963FA">
              <w:t xml:space="preserve">Note: </w:t>
            </w:r>
            <w:r w:rsidRPr="005963FA">
              <w:tab/>
              <w:t>These percentages are informative and apply to a slot’s symbols 1 to 6 and 8 to 13. Symbols 0 and 7 have a longer CP and therefore a lower percentage.</w:t>
            </w:r>
          </w:p>
        </w:tc>
      </w:tr>
    </w:tbl>
    <w:p w14:paraId="1E6AB033" w14:textId="77777777" w:rsidR="00787B48" w:rsidRPr="005963FA" w:rsidRDefault="00787B48" w:rsidP="00787B48"/>
    <w:p w14:paraId="7DF665BF" w14:textId="2981E034" w:rsidR="00787B48" w:rsidRPr="005963FA" w:rsidRDefault="00787B48" w:rsidP="00787B48">
      <w:pPr>
        <w:pStyle w:val="TH"/>
      </w:pPr>
      <w:r w:rsidRPr="005963FA">
        <w:t>Table 6.</w:t>
      </w:r>
      <w:r w:rsidR="00E36D36" w:rsidRPr="005963FA">
        <w:t>5</w:t>
      </w:r>
      <w:r w:rsidRPr="005963FA">
        <w:t xml:space="preserve">.3.5-3 EVM window length for normal CP for </w:t>
      </w:r>
      <w:r w:rsidR="002F51A8" w:rsidRPr="005963FA">
        <w:t xml:space="preserve">NR, </w:t>
      </w:r>
      <w:r w:rsidRPr="005963FA">
        <w:t>FR1</w:t>
      </w:r>
      <w:r w:rsidR="002F51A8" w:rsidRPr="005963FA">
        <w:t>,</w:t>
      </w:r>
      <w:r w:rsidRPr="005963FA">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9"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0"/>
        <w:gridCol w:w="792"/>
        <w:gridCol w:w="3006"/>
        <w:gridCol w:w="1559"/>
        <w:gridCol w:w="2864"/>
        <w:tblGridChange w:id="340">
          <w:tblGrid>
            <w:gridCol w:w="1410"/>
            <w:gridCol w:w="792"/>
            <w:gridCol w:w="3006"/>
            <w:gridCol w:w="1559"/>
            <w:gridCol w:w="2864"/>
          </w:tblGrid>
        </w:tblGridChange>
      </w:tblGrid>
      <w:tr w:rsidR="005963FA" w:rsidRPr="005963FA" w14:paraId="3101053C" w14:textId="77777777" w:rsidTr="00916E28">
        <w:trPr>
          <w:jc w:val="center"/>
          <w:trPrChange w:id="341" w:author="Huawei" w:date="2019-03-05T23:29:00Z">
            <w:trPr>
              <w:jc w:val="center"/>
            </w:trPr>
          </w:trPrChange>
        </w:trPr>
        <w:tc>
          <w:tcPr>
            <w:tcW w:w="0" w:type="auto"/>
            <w:shd w:val="clear" w:color="auto" w:fill="auto"/>
            <w:vAlign w:val="center"/>
            <w:tcPrChange w:id="342" w:author="Huawei" w:date="2019-03-05T23:29:00Z">
              <w:tcPr>
                <w:tcW w:w="0" w:type="auto"/>
                <w:shd w:val="clear" w:color="auto" w:fill="F3F3F3"/>
                <w:vAlign w:val="center"/>
              </w:tcPr>
            </w:tcPrChange>
          </w:tcPr>
          <w:p w14:paraId="70AA4CB1" w14:textId="00590A49" w:rsidR="00787B48" w:rsidRPr="005963FA" w:rsidRDefault="00787B48" w:rsidP="00FE5D49">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43" w:author="Huawei" w:date="2019-03-05T23:29:00Z">
              <w:tcPr>
                <w:tcW w:w="0" w:type="auto"/>
                <w:shd w:val="clear" w:color="auto" w:fill="F3F3F3"/>
                <w:vAlign w:val="center"/>
              </w:tcPr>
            </w:tcPrChange>
          </w:tcPr>
          <w:p w14:paraId="504D0954" w14:textId="77777777" w:rsidR="00787B48" w:rsidRPr="005963FA" w:rsidRDefault="00787B48" w:rsidP="00081372">
            <w:pPr>
              <w:pStyle w:val="TAH"/>
            </w:pPr>
            <w:r w:rsidRPr="005963FA">
              <w:t>FFT size</w:t>
            </w:r>
          </w:p>
        </w:tc>
        <w:tc>
          <w:tcPr>
            <w:tcW w:w="0" w:type="auto"/>
            <w:shd w:val="clear" w:color="auto" w:fill="auto"/>
            <w:vAlign w:val="center"/>
            <w:tcPrChange w:id="344" w:author="Huawei" w:date="2019-03-05T23:29:00Z">
              <w:tcPr>
                <w:tcW w:w="0" w:type="auto"/>
                <w:shd w:val="clear" w:color="auto" w:fill="F3F3F3"/>
                <w:vAlign w:val="center"/>
              </w:tcPr>
            </w:tcPrChange>
          </w:tcPr>
          <w:p w14:paraId="366BAC10" w14:textId="77777777" w:rsidR="00787B48" w:rsidRPr="005963FA" w:rsidRDefault="00787B48" w:rsidP="00081372">
            <w:pPr>
              <w:pStyle w:val="TAH"/>
            </w:pPr>
            <w:r w:rsidRPr="005963FA">
              <w:t>Cyclic prefix length for symbols 1</w:t>
            </w:r>
            <w:r w:rsidRPr="005963FA">
              <w:noBreakHyphen/>
              <w:t>13 in FFT samples</w:t>
            </w:r>
          </w:p>
        </w:tc>
        <w:tc>
          <w:tcPr>
            <w:tcW w:w="0" w:type="auto"/>
            <w:shd w:val="clear" w:color="auto" w:fill="auto"/>
            <w:vAlign w:val="center"/>
            <w:tcPrChange w:id="345" w:author="Huawei" w:date="2019-03-05T23:29:00Z">
              <w:tcPr>
                <w:tcW w:w="0" w:type="auto"/>
                <w:shd w:val="clear" w:color="auto" w:fill="F3F3F3"/>
                <w:vAlign w:val="center"/>
              </w:tcPr>
            </w:tcPrChange>
          </w:tcPr>
          <w:p w14:paraId="5BB4C5C4"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46" w:author="Huawei" w:date="2019-03-05T23:29:00Z">
              <w:tcPr>
                <w:tcW w:w="0" w:type="auto"/>
                <w:shd w:val="clear" w:color="auto" w:fill="F3F3F3"/>
                <w:vAlign w:val="center"/>
              </w:tcPr>
            </w:tcPrChange>
          </w:tcPr>
          <w:p w14:paraId="178F9E91" w14:textId="48BBB81A" w:rsidR="00E077DC" w:rsidRPr="005963FA" w:rsidRDefault="00787B48" w:rsidP="002F51A8">
            <w:pPr>
              <w:pStyle w:val="TAH"/>
            </w:pPr>
            <w:r w:rsidRPr="005963FA">
              <w:t xml:space="preserve">Ratio of </w:t>
            </w:r>
            <w:r w:rsidRPr="005963FA">
              <w:rPr>
                <w:i/>
              </w:rPr>
              <w:t>W</w:t>
            </w:r>
            <w:r w:rsidRPr="005963FA">
              <w:t xml:space="preserve"> to total CP</w:t>
            </w:r>
            <w:r w:rsidR="002F51A8" w:rsidRPr="005963FA">
              <w:t xml:space="preserve"> length</w:t>
            </w:r>
            <w:r w:rsidRPr="005963FA">
              <w:t xml:space="preserve"> for symbols 1</w:t>
            </w:r>
            <w:r w:rsidRPr="005963FA">
              <w:noBreakHyphen/>
            </w:r>
            <w:r w:rsidR="002F51A8" w:rsidRPr="005963FA">
              <w:t>13</w:t>
            </w:r>
            <w:r w:rsidR="00E077DC" w:rsidRPr="005963FA">
              <w:t xml:space="preserve"> </w:t>
            </w:r>
            <w:r w:rsidR="002F51A8" w:rsidRPr="005963FA">
              <w:t>(</w:t>
            </w:r>
            <w:r w:rsidRPr="005963FA">
              <w:t>%</w:t>
            </w:r>
            <w:r w:rsidR="002F51A8" w:rsidRPr="005963FA">
              <w:t>)</w:t>
            </w:r>
          </w:p>
          <w:p w14:paraId="4113D5E2" w14:textId="649295B5" w:rsidR="00787B48" w:rsidRPr="005963FA" w:rsidRDefault="00E077DC" w:rsidP="002F51A8">
            <w:pPr>
              <w:pStyle w:val="TAH"/>
            </w:pPr>
            <w:r w:rsidRPr="005963FA">
              <w:t>(Note)</w:t>
            </w:r>
          </w:p>
        </w:tc>
      </w:tr>
      <w:tr w:rsidR="005963FA" w:rsidRPr="005963FA" w14:paraId="6815DF3B" w14:textId="77777777" w:rsidTr="00A94738">
        <w:trPr>
          <w:jc w:val="center"/>
        </w:trPr>
        <w:tc>
          <w:tcPr>
            <w:tcW w:w="0" w:type="auto"/>
          </w:tcPr>
          <w:p w14:paraId="0F32A93D" w14:textId="77777777" w:rsidR="00787B48" w:rsidRPr="005963FA" w:rsidRDefault="00787B48" w:rsidP="00081372">
            <w:pPr>
              <w:pStyle w:val="TAC"/>
            </w:pPr>
            <w:r w:rsidRPr="005963FA">
              <w:t>5</w:t>
            </w:r>
          </w:p>
        </w:tc>
        <w:tc>
          <w:tcPr>
            <w:tcW w:w="0" w:type="auto"/>
          </w:tcPr>
          <w:p w14:paraId="259345DB" w14:textId="77777777" w:rsidR="00787B48" w:rsidRPr="005963FA" w:rsidRDefault="00787B48" w:rsidP="00081372">
            <w:pPr>
              <w:pStyle w:val="TAC"/>
            </w:pPr>
            <w:r w:rsidRPr="005963FA">
              <w:t>256</w:t>
            </w:r>
          </w:p>
        </w:tc>
        <w:tc>
          <w:tcPr>
            <w:tcW w:w="0" w:type="auto"/>
          </w:tcPr>
          <w:p w14:paraId="1DEB9AFB" w14:textId="77777777" w:rsidR="00787B48" w:rsidRPr="005963FA" w:rsidRDefault="00787B48" w:rsidP="00081372">
            <w:pPr>
              <w:pStyle w:val="TAC"/>
            </w:pPr>
            <w:r w:rsidRPr="005963FA">
              <w:t>18</w:t>
            </w:r>
          </w:p>
        </w:tc>
        <w:tc>
          <w:tcPr>
            <w:tcW w:w="0" w:type="auto"/>
            <w:vAlign w:val="center"/>
          </w:tcPr>
          <w:p w14:paraId="72A56067" w14:textId="77777777" w:rsidR="00787B48" w:rsidRPr="005963FA" w:rsidRDefault="00787B48" w:rsidP="00081372">
            <w:pPr>
              <w:pStyle w:val="TAC"/>
            </w:pPr>
            <w:r w:rsidRPr="005963FA">
              <w:t>8</w:t>
            </w:r>
          </w:p>
        </w:tc>
        <w:tc>
          <w:tcPr>
            <w:tcW w:w="0" w:type="auto"/>
          </w:tcPr>
          <w:p w14:paraId="4D704BB9" w14:textId="77777777" w:rsidR="00787B48" w:rsidRPr="005963FA" w:rsidRDefault="00787B48" w:rsidP="00081372">
            <w:pPr>
              <w:pStyle w:val="TAC"/>
            </w:pPr>
            <w:r w:rsidRPr="005963FA">
              <w:t>40</w:t>
            </w:r>
          </w:p>
        </w:tc>
      </w:tr>
      <w:tr w:rsidR="005963FA" w:rsidRPr="005963FA" w14:paraId="5F1E669A" w14:textId="77777777" w:rsidTr="00A94738">
        <w:trPr>
          <w:jc w:val="center"/>
        </w:trPr>
        <w:tc>
          <w:tcPr>
            <w:tcW w:w="0" w:type="auto"/>
          </w:tcPr>
          <w:p w14:paraId="2A21D146" w14:textId="77777777" w:rsidR="00787B48" w:rsidRPr="005963FA" w:rsidRDefault="00787B48" w:rsidP="00081372">
            <w:pPr>
              <w:pStyle w:val="TAC"/>
            </w:pPr>
            <w:r w:rsidRPr="005963FA">
              <w:t>10</w:t>
            </w:r>
          </w:p>
        </w:tc>
        <w:tc>
          <w:tcPr>
            <w:tcW w:w="0" w:type="auto"/>
          </w:tcPr>
          <w:p w14:paraId="6E66210D" w14:textId="77777777" w:rsidR="00787B48" w:rsidRPr="005963FA" w:rsidRDefault="00787B48" w:rsidP="00081372">
            <w:pPr>
              <w:pStyle w:val="TAC"/>
            </w:pPr>
            <w:r w:rsidRPr="005963FA">
              <w:t>512</w:t>
            </w:r>
          </w:p>
        </w:tc>
        <w:tc>
          <w:tcPr>
            <w:tcW w:w="0" w:type="auto"/>
          </w:tcPr>
          <w:p w14:paraId="5F0ED985" w14:textId="77777777" w:rsidR="00787B48" w:rsidRPr="005963FA" w:rsidRDefault="00787B48" w:rsidP="00081372">
            <w:pPr>
              <w:pStyle w:val="TAC"/>
            </w:pPr>
            <w:r w:rsidRPr="005963FA">
              <w:t>36</w:t>
            </w:r>
          </w:p>
        </w:tc>
        <w:tc>
          <w:tcPr>
            <w:tcW w:w="0" w:type="auto"/>
            <w:vAlign w:val="center"/>
          </w:tcPr>
          <w:p w14:paraId="57BBAF70" w14:textId="77777777" w:rsidR="00787B48" w:rsidRPr="005963FA" w:rsidRDefault="00787B48" w:rsidP="00081372">
            <w:pPr>
              <w:pStyle w:val="TAC"/>
            </w:pPr>
            <w:r w:rsidRPr="005963FA">
              <w:t>14</w:t>
            </w:r>
          </w:p>
        </w:tc>
        <w:tc>
          <w:tcPr>
            <w:tcW w:w="0" w:type="auto"/>
          </w:tcPr>
          <w:p w14:paraId="564639A6" w14:textId="77777777" w:rsidR="00787B48" w:rsidRPr="005963FA" w:rsidRDefault="00787B48" w:rsidP="00081372">
            <w:pPr>
              <w:pStyle w:val="TAC"/>
            </w:pPr>
            <w:r w:rsidRPr="005963FA">
              <w:t>40</w:t>
            </w:r>
          </w:p>
        </w:tc>
      </w:tr>
      <w:tr w:rsidR="005963FA" w:rsidRPr="005963FA" w14:paraId="1B156141" w14:textId="77777777" w:rsidTr="00A94738">
        <w:trPr>
          <w:jc w:val="center"/>
        </w:trPr>
        <w:tc>
          <w:tcPr>
            <w:tcW w:w="0" w:type="auto"/>
          </w:tcPr>
          <w:p w14:paraId="2C52FEDC" w14:textId="77777777" w:rsidR="00787B48" w:rsidRPr="005963FA" w:rsidRDefault="00787B48" w:rsidP="00081372">
            <w:pPr>
              <w:pStyle w:val="TAC"/>
            </w:pPr>
            <w:r w:rsidRPr="005963FA">
              <w:t>15</w:t>
            </w:r>
          </w:p>
        </w:tc>
        <w:tc>
          <w:tcPr>
            <w:tcW w:w="0" w:type="auto"/>
          </w:tcPr>
          <w:p w14:paraId="0707FA65" w14:textId="77777777" w:rsidR="00787B48" w:rsidRPr="005963FA" w:rsidRDefault="00787B48" w:rsidP="00081372">
            <w:pPr>
              <w:pStyle w:val="TAC"/>
            </w:pPr>
            <w:r w:rsidRPr="005963FA">
              <w:t>768</w:t>
            </w:r>
          </w:p>
        </w:tc>
        <w:tc>
          <w:tcPr>
            <w:tcW w:w="0" w:type="auto"/>
          </w:tcPr>
          <w:p w14:paraId="581D9835" w14:textId="77777777" w:rsidR="00787B48" w:rsidRPr="005963FA" w:rsidRDefault="00787B48" w:rsidP="00081372">
            <w:pPr>
              <w:pStyle w:val="TAC"/>
            </w:pPr>
            <w:r w:rsidRPr="005963FA">
              <w:t>54</w:t>
            </w:r>
          </w:p>
        </w:tc>
        <w:tc>
          <w:tcPr>
            <w:tcW w:w="0" w:type="auto"/>
            <w:vAlign w:val="center"/>
          </w:tcPr>
          <w:p w14:paraId="026506D8" w14:textId="77777777" w:rsidR="00787B48" w:rsidRPr="005963FA" w:rsidRDefault="00787B48" w:rsidP="00081372">
            <w:pPr>
              <w:pStyle w:val="TAC"/>
            </w:pPr>
            <w:r w:rsidRPr="005963FA">
              <w:t>22</w:t>
            </w:r>
          </w:p>
        </w:tc>
        <w:tc>
          <w:tcPr>
            <w:tcW w:w="0" w:type="auto"/>
          </w:tcPr>
          <w:p w14:paraId="78C43AEC" w14:textId="77777777" w:rsidR="00787B48" w:rsidRPr="005963FA" w:rsidRDefault="00787B48" w:rsidP="00081372">
            <w:pPr>
              <w:pStyle w:val="TAC"/>
            </w:pPr>
            <w:r w:rsidRPr="005963FA">
              <w:t>40</w:t>
            </w:r>
          </w:p>
        </w:tc>
      </w:tr>
      <w:tr w:rsidR="005963FA" w:rsidRPr="005963FA" w14:paraId="3A4D14B0" w14:textId="77777777" w:rsidTr="00A94738">
        <w:trPr>
          <w:jc w:val="center"/>
        </w:trPr>
        <w:tc>
          <w:tcPr>
            <w:tcW w:w="0" w:type="auto"/>
          </w:tcPr>
          <w:p w14:paraId="1E40CC36" w14:textId="77777777" w:rsidR="00787B48" w:rsidRPr="005963FA" w:rsidRDefault="00787B48" w:rsidP="00081372">
            <w:pPr>
              <w:pStyle w:val="TAC"/>
            </w:pPr>
            <w:r w:rsidRPr="005963FA">
              <w:t>20</w:t>
            </w:r>
          </w:p>
        </w:tc>
        <w:tc>
          <w:tcPr>
            <w:tcW w:w="0" w:type="auto"/>
          </w:tcPr>
          <w:p w14:paraId="36E7060A" w14:textId="77777777" w:rsidR="00787B48" w:rsidRPr="005963FA" w:rsidRDefault="00787B48" w:rsidP="00081372">
            <w:pPr>
              <w:pStyle w:val="TAC"/>
            </w:pPr>
            <w:r w:rsidRPr="005963FA">
              <w:t>1024</w:t>
            </w:r>
          </w:p>
        </w:tc>
        <w:tc>
          <w:tcPr>
            <w:tcW w:w="0" w:type="auto"/>
          </w:tcPr>
          <w:p w14:paraId="57DF7FFA" w14:textId="77777777" w:rsidR="00787B48" w:rsidRPr="005963FA" w:rsidRDefault="00787B48" w:rsidP="00081372">
            <w:pPr>
              <w:pStyle w:val="TAC"/>
            </w:pPr>
            <w:r w:rsidRPr="005963FA">
              <w:t>72</w:t>
            </w:r>
          </w:p>
        </w:tc>
        <w:tc>
          <w:tcPr>
            <w:tcW w:w="0" w:type="auto"/>
            <w:vAlign w:val="center"/>
          </w:tcPr>
          <w:p w14:paraId="343D8B90" w14:textId="77777777" w:rsidR="00787B48" w:rsidRPr="005963FA" w:rsidRDefault="00787B48" w:rsidP="00081372">
            <w:pPr>
              <w:pStyle w:val="TAC"/>
            </w:pPr>
            <w:r w:rsidRPr="005963FA">
              <w:t>28</w:t>
            </w:r>
          </w:p>
        </w:tc>
        <w:tc>
          <w:tcPr>
            <w:tcW w:w="0" w:type="auto"/>
          </w:tcPr>
          <w:p w14:paraId="381FE2D0" w14:textId="77777777" w:rsidR="00787B48" w:rsidRPr="005963FA" w:rsidRDefault="00787B48" w:rsidP="00081372">
            <w:pPr>
              <w:pStyle w:val="TAC"/>
            </w:pPr>
            <w:r w:rsidRPr="005963FA">
              <w:t>40</w:t>
            </w:r>
          </w:p>
        </w:tc>
      </w:tr>
      <w:tr w:rsidR="005963FA" w:rsidRPr="005963FA" w14:paraId="2ACA7338" w14:textId="77777777" w:rsidTr="00A94738">
        <w:trPr>
          <w:jc w:val="center"/>
        </w:trPr>
        <w:tc>
          <w:tcPr>
            <w:tcW w:w="0" w:type="auto"/>
          </w:tcPr>
          <w:p w14:paraId="3A1F7696" w14:textId="77777777" w:rsidR="00787B48" w:rsidRPr="005963FA" w:rsidRDefault="00787B48" w:rsidP="00081372">
            <w:pPr>
              <w:pStyle w:val="TAC"/>
            </w:pPr>
            <w:r w:rsidRPr="005963FA">
              <w:t>25</w:t>
            </w:r>
          </w:p>
        </w:tc>
        <w:tc>
          <w:tcPr>
            <w:tcW w:w="0" w:type="auto"/>
          </w:tcPr>
          <w:p w14:paraId="64151961" w14:textId="77777777" w:rsidR="00787B48" w:rsidRPr="005963FA" w:rsidRDefault="00787B48" w:rsidP="00081372">
            <w:pPr>
              <w:pStyle w:val="TAC"/>
            </w:pPr>
            <w:r w:rsidRPr="005963FA">
              <w:t>1024</w:t>
            </w:r>
          </w:p>
        </w:tc>
        <w:tc>
          <w:tcPr>
            <w:tcW w:w="0" w:type="auto"/>
          </w:tcPr>
          <w:p w14:paraId="187B839E" w14:textId="77777777" w:rsidR="00787B48" w:rsidRPr="005963FA" w:rsidRDefault="00787B48" w:rsidP="00081372">
            <w:pPr>
              <w:pStyle w:val="TAC"/>
            </w:pPr>
            <w:r w:rsidRPr="005963FA">
              <w:t>72</w:t>
            </w:r>
          </w:p>
        </w:tc>
        <w:tc>
          <w:tcPr>
            <w:tcW w:w="0" w:type="auto"/>
            <w:vAlign w:val="center"/>
          </w:tcPr>
          <w:p w14:paraId="55751505" w14:textId="77777777" w:rsidR="00787B48" w:rsidRPr="005963FA" w:rsidRDefault="00787B48" w:rsidP="00081372">
            <w:pPr>
              <w:pStyle w:val="TAC"/>
            </w:pPr>
            <w:r w:rsidRPr="005963FA">
              <w:t>36</w:t>
            </w:r>
          </w:p>
        </w:tc>
        <w:tc>
          <w:tcPr>
            <w:tcW w:w="0" w:type="auto"/>
          </w:tcPr>
          <w:p w14:paraId="07B44BBE" w14:textId="77777777" w:rsidR="00787B48" w:rsidRPr="005963FA" w:rsidRDefault="00787B48" w:rsidP="00081372">
            <w:pPr>
              <w:pStyle w:val="TAC"/>
            </w:pPr>
            <w:r w:rsidRPr="005963FA">
              <w:t>50</w:t>
            </w:r>
          </w:p>
        </w:tc>
      </w:tr>
      <w:tr w:rsidR="005963FA" w:rsidRPr="005963FA" w14:paraId="1E0F418C" w14:textId="77777777" w:rsidTr="00A94738">
        <w:trPr>
          <w:jc w:val="center"/>
        </w:trPr>
        <w:tc>
          <w:tcPr>
            <w:tcW w:w="0" w:type="auto"/>
          </w:tcPr>
          <w:p w14:paraId="33B2F1DA" w14:textId="77777777" w:rsidR="00787B48" w:rsidRPr="005963FA" w:rsidRDefault="00787B48" w:rsidP="00081372">
            <w:pPr>
              <w:pStyle w:val="TAC"/>
            </w:pPr>
            <w:r w:rsidRPr="005963FA">
              <w:t>30</w:t>
            </w:r>
          </w:p>
        </w:tc>
        <w:tc>
          <w:tcPr>
            <w:tcW w:w="0" w:type="auto"/>
          </w:tcPr>
          <w:p w14:paraId="72F50F1C" w14:textId="77777777" w:rsidR="00787B48" w:rsidRPr="005963FA" w:rsidRDefault="00787B48" w:rsidP="00081372">
            <w:pPr>
              <w:pStyle w:val="TAC"/>
            </w:pPr>
            <w:r w:rsidRPr="005963FA">
              <w:t>1536</w:t>
            </w:r>
          </w:p>
        </w:tc>
        <w:tc>
          <w:tcPr>
            <w:tcW w:w="0" w:type="auto"/>
          </w:tcPr>
          <w:p w14:paraId="3E5199FC" w14:textId="77777777" w:rsidR="00787B48" w:rsidRPr="005963FA" w:rsidRDefault="00787B48" w:rsidP="00081372">
            <w:pPr>
              <w:pStyle w:val="TAC"/>
            </w:pPr>
            <w:r w:rsidRPr="005963FA">
              <w:t>108</w:t>
            </w:r>
          </w:p>
        </w:tc>
        <w:tc>
          <w:tcPr>
            <w:tcW w:w="0" w:type="auto"/>
            <w:vAlign w:val="center"/>
          </w:tcPr>
          <w:p w14:paraId="5B8D3947" w14:textId="77777777" w:rsidR="00787B48" w:rsidRPr="005963FA" w:rsidRDefault="00787B48" w:rsidP="00081372">
            <w:pPr>
              <w:pStyle w:val="TAC"/>
            </w:pPr>
            <w:r w:rsidRPr="005963FA">
              <w:t>54</w:t>
            </w:r>
          </w:p>
        </w:tc>
        <w:tc>
          <w:tcPr>
            <w:tcW w:w="0" w:type="auto"/>
          </w:tcPr>
          <w:p w14:paraId="53DB45BD" w14:textId="77777777" w:rsidR="00787B48" w:rsidRPr="005963FA" w:rsidRDefault="00787B48" w:rsidP="00081372">
            <w:pPr>
              <w:pStyle w:val="TAC"/>
            </w:pPr>
            <w:r w:rsidRPr="005963FA">
              <w:t>50</w:t>
            </w:r>
          </w:p>
        </w:tc>
      </w:tr>
      <w:tr w:rsidR="005963FA" w:rsidRPr="005963FA" w14:paraId="67289216" w14:textId="77777777" w:rsidTr="00A94738">
        <w:trPr>
          <w:jc w:val="center"/>
        </w:trPr>
        <w:tc>
          <w:tcPr>
            <w:tcW w:w="0" w:type="auto"/>
          </w:tcPr>
          <w:p w14:paraId="4A526230" w14:textId="77777777" w:rsidR="00787B48" w:rsidRPr="005963FA" w:rsidRDefault="00787B48" w:rsidP="00081372">
            <w:pPr>
              <w:pStyle w:val="TAC"/>
            </w:pPr>
            <w:r w:rsidRPr="005963FA">
              <w:t>40</w:t>
            </w:r>
          </w:p>
        </w:tc>
        <w:tc>
          <w:tcPr>
            <w:tcW w:w="0" w:type="auto"/>
          </w:tcPr>
          <w:p w14:paraId="558DAC78" w14:textId="77777777" w:rsidR="00787B48" w:rsidRPr="005963FA" w:rsidRDefault="00787B48" w:rsidP="00081372">
            <w:pPr>
              <w:pStyle w:val="TAC"/>
            </w:pPr>
            <w:r w:rsidRPr="005963FA">
              <w:t>2048</w:t>
            </w:r>
          </w:p>
        </w:tc>
        <w:tc>
          <w:tcPr>
            <w:tcW w:w="0" w:type="auto"/>
          </w:tcPr>
          <w:p w14:paraId="371E5A0D" w14:textId="77777777" w:rsidR="00787B48" w:rsidRPr="005963FA" w:rsidRDefault="00787B48" w:rsidP="00081372">
            <w:pPr>
              <w:pStyle w:val="TAC"/>
            </w:pPr>
            <w:r w:rsidRPr="005963FA">
              <w:t>144</w:t>
            </w:r>
          </w:p>
        </w:tc>
        <w:tc>
          <w:tcPr>
            <w:tcW w:w="0" w:type="auto"/>
            <w:vAlign w:val="center"/>
          </w:tcPr>
          <w:p w14:paraId="22717220" w14:textId="77777777" w:rsidR="00787B48" w:rsidRPr="005963FA" w:rsidRDefault="00787B48" w:rsidP="00081372">
            <w:pPr>
              <w:pStyle w:val="TAC"/>
            </w:pPr>
            <w:r w:rsidRPr="005963FA">
              <w:t>72</w:t>
            </w:r>
          </w:p>
        </w:tc>
        <w:tc>
          <w:tcPr>
            <w:tcW w:w="0" w:type="auto"/>
          </w:tcPr>
          <w:p w14:paraId="75340173" w14:textId="77777777" w:rsidR="00787B48" w:rsidRPr="005963FA" w:rsidRDefault="00787B48" w:rsidP="00081372">
            <w:pPr>
              <w:pStyle w:val="TAC"/>
            </w:pPr>
            <w:r w:rsidRPr="005963FA">
              <w:t>50</w:t>
            </w:r>
          </w:p>
        </w:tc>
      </w:tr>
      <w:tr w:rsidR="005963FA" w:rsidRPr="005963FA" w14:paraId="466E1D87" w14:textId="77777777" w:rsidTr="00A94738">
        <w:trPr>
          <w:jc w:val="center"/>
        </w:trPr>
        <w:tc>
          <w:tcPr>
            <w:tcW w:w="0" w:type="auto"/>
          </w:tcPr>
          <w:p w14:paraId="1A7932D5" w14:textId="77777777" w:rsidR="00787B48" w:rsidRPr="005963FA" w:rsidRDefault="00787B48" w:rsidP="00081372">
            <w:pPr>
              <w:pStyle w:val="TAC"/>
            </w:pPr>
            <w:r w:rsidRPr="005963FA">
              <w:t>50</w:t>
            </w:r>
          </w:p>
        </w:tc>
        <w:tc>
          <w:tcPr>
            <w:tcW w:w="0" w:type="auto"/>
          </w:tcPr>
          <w:p w14:paraId="369FCAE1" w14:textId="77777777" w:rsidR="00787B48" w:rsidRPr="005963FA" w:rsidRDefault="00787B48" w:rsidP="00081372">
            <w:pPr>
              <w:pStyle w:val="TAC"/>
            </w:pPr>
            <w:r w:rsidRPr="005963FA">
              <w:t>2048</w:t>
            </w:r>
          </w:p>
        </w:tc>
        <w:tc>
          <w:tcPr>
            <w:tcW w:w="0" w:type="auto"/>
          </w:tcPr>
          <w:p w14:paraId="2B36E7BD" w14:textId="77777777" w:rsidR="00787B48" w:rsidRPr="005963FA" w:rsidRDefault="00787B48" w:rsidP="00081372">
            <w:pPr>
              <w:pStyle w:val="TAC"/>
              <w:rPr>
                <w:rFonts w:cs="Calibri"/>
                <w:lang w:val="en-US"/>
              </w:rPr>
            </w:pPr>
            <w:r w:rsidRPr="005963FA">
              <w:t>144</w:t>
            </w:r>
          </w:p>
        </w:tc>
        <w:tc>
          <w:tcPr>
            <w:tcW w:w="0" w:type="auto"/>
            <w:vAlign w:val="center"/>
          </w:tcPr>
          <w:p w14:paraId="74651ADE" w14:textId="77777777" w:rsidR="00787B48" w:rsidRPr="005963FA" w:rsidRDefault="00787B48" w:rsidP="00081372">
            <w:pPr>
              <w:pStyle w:val="TAC"/>
            </w:pPr>
            <w:r w:rsidRPr="005963FA">
              <w:t>72</w:t>
            </w:r>
          </w:p>
        </w:tc>
        <w:tc>
          <w:tcPr>
            <w:tcW w:w="0" w:type="auto"/>
          </w:tcPr>
          <w:p w14:paraId="65C4B55A" w14:textId="77777777" w:rsidR="00787B48" w:rsidRPr="005963FA" w:rsidRDefault="00787B48" w:rsidP="00081372">
            <w:pPr>
              <w:pStyle w:val="TAC"/>
              <w:rPr>
                <w:rFonts w:cs="Calibri"/>
                <w:lang w:val="en-US"/>
              </w:rPr>
            </w:pPr>
            <w:r w:rsidRPr="005963FA">
              <w:rPr>
                <w:rFonts w:cs="Calibri"/>
                <w:lang w:val="en-US"/>
              </w:rPr>
              <w:t>50</w:t>
            </w:r>
          </w:p>
        </w:tc>
      </w:tr>
      <w:tr w:rsidR="005963FA" w:rsidRPr="005963FA" w14:paraId="5C5BB0FB" w14:textId="77777777" w:rsidTr="00A94738">
        <w:trPr>
          <w:jc w:val="center"/>
        </w:trPr>
        <w:tc>
          <w:tcPr>
            <w:tcW w:w="0" w:type="auto"/>
          </w:tcPr>
          <w:p w14:paraId="096FAA19" w14:textId="77777777" w:rsidR="00787B48" w:rsidRPr="005963FA" w:rsidRDefault="00787B48" w:rsidP="00081372">
            <w:pPr>
              <w:pStyle w:val="TAC"/>
            </w:pPr>
            <w:r w:rsidRPr="005963FA">
              <w:t>60</w:t>
            </w:r>
          </w:p>
        </w:tc>
        <w:tc>
          <w:tcPr>
            <w:tcW w:w="0" w:type="auto"/>
          </w:tcPr>
          <w:p w14:paraId="1BDD43B2" w14:textId="77777777" w:rsidR="00787B48" w:rsidRPr="005963FA" w:rsidRDefault="00787B48" w:rsidP="00081372">
            <w:pPr>
              <w:pStyle w:val="TAC"/>
            </w:pPr>
            <w:r w:rsidRPr="005963FA">
              <w:t>3072</w:t>
            </w:r>
          </w:p>
        </w:tc>
        <w:tc>
          <w:tcPr>
            <w:tcW w:w="0" w:type="auto"/>
          </w:tcPr>
          <w:p w14:paraId="127AC980" w14:textId="77777777" w:rsidR="00787B48" w:rsidRPr="005963FA" w:rsidRDefault="00787B48" w:rsidP="00081372">
            <w:pPr>
              <w:pStyle w:val="TAC"/>
              <w:rPr>
                <w:rFonts w:cs="Calibri"/>
                <w:lang w:val="en-US"/>
              </w:rPr>
            </w:pPr>
            <w:r w:rsidRPr="005963FA">
              <w:t>216</w:t>
            </w:r>
          </w:p>
        </w:tc>
        <w:tc>
          <w:tcPr>
            <w:tcW w:w="0" w:type="auto"/>
            <w:vAlign w:val="center"/>
          </w:tcPr>
          <w:p w14:paraId="0B90F212" w14:textId="77777777" w:rsidR="00787B48" w:rsidRPr="005963FA" w:rsidRDefault="00787B48" w:rsidP="00081372">
            <w:pPr>
              <w:pStyle w:val="TAC"/>
            </w:pPr>
            <w:r w:rsidRPr="005963FA">
              <w:t>130</w:t>
            </w:r>
          </w:p>
        </w:tc>
        <w:tc>
          <w:tcPr>
            <w:tcW w:w="0" w:type="auto"/>
          </w:tcPr>
          <w:p w14:paraId="52A3435A"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7C3AA582" w14:textId="77777777" w:rsidTr="00A94738">
        <w:trPr>
          <w:jc w:val="center"/>
        </w:trPr>
        <w:tc>
          <w:tcPr>
            <w:tcW w:w="0" w:type="auto"/>
          </w:tcPr>
          <w:p w14:paraId="44A16C7E" w14:textId="77777777" w:rsidR="00787B48" w:rsidRPr="005963FA" w:rsidRDefault="00787B48" w:rsidP="00081372">
            <w:pPr>
              <w:pStyle w:val="TAC"/>
            </w:pPr>
            <w:r w:rsidRPr="005963FA">
              <w:t>70</w:t>
            </w:r>
          </w:p>
        </w:tc>
        <w:tc>
          <w:tcPr>
            <w:tcW w:w="0" w:type="auto"/>
          </w:tcPr>
          <w:p w14:paraId="7FCBF968" w14:textId="77777777" w:rsidR="00787B48" w:rsidRPr="005963FA" w:rsidRDefault="00787B48" w:rsidP="00081372">
            <w:pPr>
              <w:pStyle w:val="TAC"/>
            </w:pPr>
            <w:r w:rsidRPr="005963FA">
              <w:t>3072</w:t>
            </w:r>
          </w:p>
        </w:tc>
        <w:tc>
          <w:tcPr>
            <w:tcW w:w="0" w:type="auto"/>
          </w:tcPr>
          <w:p w14:paraId="4F2C109A" w14:textId="77777777" w:rsidR="00787B48" w:rsidRPr="005963FA" w:rsidRDefault="00787B48" w:rsidP="00081372">
            <w:pPr>
              <w:pStyle w:val="TAC"/>
              <w:rPr>
                <w:rFonts w:cs="Calibri"/>
                <w:lang w:val="en-US"/>
              </w:rPr>
            </w:pPr>
            <w:r w:rsidRPr="005963FA">
              <w:t>216</w:t>
            </w:r>
          </w:p>
        </w:tc>
        <w:tc>
          <w:tcPr>
            <w:tcW w:w="0" w:type="auto"/>
            <w:vAlign w:val="center"/>
          </w:tcPr>
          <w:p w14:paraId="6885CDAB" w14:textId="77777777" w:rsidR="00787B48" w:rsidRPr="005963FA" w:rsidRDefault="00787B48" w:rsidP="00081372">
            <w:pPr>
              <w:pStyle w:val="TAC"/>
            </w:pPr>
            <w:r w:rsidRPr="005963FA">
              <w:t>130</w:t>
            </w:r>
          </w:p>
        </w:tc>
        <w:tc>
          <w:tcPr>
            <w:tcW w:w="0" w:type="auto"/>
          </w:tcPr>
          <w:p w14:paraId="702FFE46"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536B6F74" w14:textId="77777777" w:rsidTr="00A94738">
        <w:trPr>
          <w:jc w:val="center"/>
        </w:trPr>
        <w:tc>
          <w:tcPr>
            <w:tcW w:w="0" w:type="auto"/>
          </w:tcPr>
          <w:p w14:paraId="70EC6396" w14:textId="77777777" w:rsidR="00787B48" w:rsidRPr="005963FA" w:rsidRDefault="00787B48" w:rsidP="00081372">
            <w:pPr>
              <w:pStyle w:val="TAC"/>
            </w:pPr>
            <w:r w:rsidRPr="005963FA">
              <w:t>80</w:t>
            </w:r>
          </w:p>
        </w:tc>
        <w:tc>
          <w:tcPr>
            <w:tcW w:w="0" w:type="auto"/>
          </w:tcPr>
          <w:p w14:paraId="37B558F8" w14:textId="77777777" w:rsidR="00787B48" w:rsidRPr="005963FA" w:rsidRDefault="00787B48" w:rsidP="00081372">
            <w:pPr>
              <w:pStyle w:val="TAC"/>
            </w:pPr>
            <w:r w:rsidRPr="005963FA">
              <w:t>4096</w:t>
            </w:r>
          </w:p>
        </w:tc>
        <w:tc>
          <w:tcPr>
            <w:tcW w:w="0" w:type="auto"/>
          </w:tcPr>
          <w:p w14:paraId="4322F617" w14:textId="77777777" w:rsidR="00787B48" w:rsidRPr="005963FA" w:rsidRDefault="00787B48" w:rsidP="00081372">
            <w:pPr>
              <w:pStyle w:val="TAC"/>
              <w:rPr>
                <w:rFonts w:cs="Calibri"/>
                <w:lang w:val="en-US"/>
              </w:rPr>
            </w:pPr>
            <w:r w:rsidRPr="005963FA">
              <w:t>288</w:t>
            </w:r>
          </w:p>
        </w:tc>
        <w:tc>
          <w:tcPr>
            <w:tcW w:w="0" w:type="auto"/>
            <w:vAlign w:val="center"/>
          </w:tcPr>
          <w:p w14:paraId="2F479B96" w14:textId="77777777" w:rsidR="00787B48" w:rsidRPr="005963FA" w:rsidRDefault="00787B48" w:rsidP="00081372">
            <w:pPr>
              <w:pStyle w:val="TAC"/>
            </w:pPr>
            <w:r w:rsidRPr="005963FA">
              <w:t>172</w:t>
            </w:r>
          </w:p>
        </w:tc>
        <w:tc>
          <w:tcPr>
            <w:tcW w:w="0" w:type="auto"/>
          </w:tcPr>
          <w:p w14:paraId="69288B0D"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4C5BB309" w14:textId="77777777" w:rsidTr="00A94738">
        <w:trPr>
          <w:jc w:val="center"/>
        </w:trPr>
        <w:tc>
          <w:tcPr>
            <w:tcW w:w="0" w:type="auto"/>
          </w:tcPr>
          <w:p w14:paraId="5B9F8709" w14:textId="77777777" w:rsidR="00787B48" w:rsidRPr="005963FA" w:rsidRDefault="00787B48" w:rsidP="00081372">
            <w:pPr>
              <w:pStyle w:val="TAC"/>
            </w:pPr>
            <w:r w:rsidRPr="005963FA">
              <w:t>90</w:t>
            </w:r>
          </w:p>
        </w:tc>
        <w:tc>
          <w:tcPr>
            <w:tcW w:w="0" w:type="auto"/>
          </w:tcPr>
          <w:p w14:paraId="120C5291" w14:textId="77777777" w:rsidR="00787B48" w:rsidRPr="005963FA" w:rsidRDefault="00787B48" w:rsidP="00081372">
            <w:pPr>
              <w:pStyle w:val="TAC"/>
            </w:pPr>
            <w:r w:rsidRPr="005963FA">
              <w:t>4096</w:t>
            </w:r>
          </w:p>
        </w:tc>
        <w:tc>
          <w:tcPr>
            <w:tcW w:w="0" w:type="auto"/>
          </w:tcPr>
          <w:p w14:paraId="7DC84689" w14:textId="77777777" w:rsidR="00787B48" w:rsidRPr="005963FA" w:rsidRDefault="00787B48" w:rsidP="00081372">
            <w:pPr>
              <w:pStyle w:val="TAC"/>
              <w:rPr>
                <w:rFonts w:cs="Calibri"/>
                <w:lang w:val="en-US"/>
              </w:rPr>
            </w:pPr>
            <w:r w:rsidRPr="005963FA">
              <w:t>288</w:t>
            </w:r>
          </w:p>
        </w:tc>
        <w:tc>
          <w:tcPr>
            <w:tcW w:w="0" w:type="auto"/>
            <w:vAlign w:val="center"/>
          </w:tcPr>
          <w:p w14:paraId="0746E903" w14:textId="77777777" w:rsidR="00787B48" w:rsidRPr="005963FA" w:rsidRDefault="00787B48" w:rsidP="00081372">
            <w:pPr>
              <w:pStyle w:val="TAC"/>
            </w:pPr>
            <w:r w:rsidRPr="005963FA">
              <w:t>172</w:t>
            </w:r>
          </w:p>
        </w:tc>
        <w:tc>
          <w:tcPr>
            <w:tcW w:w="0" w:type="auto"/>
          </w:tcPr>
          <w:p w14:paraId="4665D9A7"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2B1E9CD8" w14:textId="77777777" w:rsidTr="00A94738">
        <w:trPr>
          <w:jc w:val="center"/>
        </w:trPr>
        <w:tc>
          <w:tcPr>
            <w:tcW w:w="0" w:type="auto"/>
          </w:tcPr>
          <w:p w14:paraId="74F0322A" w14:textId="77777777" w:rsidR="00787B48" w:rsidRPr="005963FA" w:rsidRDefault="00787B48" w:rsidP="00081372">
            <w:pPr>
              <w:pStyle w:val="TAC"/>
            </w:pPr>
            <w:r w:rsidRPr="005963FA">
              <w:t>100</w:t>
            </w:r>
          </w:p>
        </w:tc>
        <w:tc>
          <w:tcPr>
            <w:tcW w:w="0" w:type="auto"/>
          </w:tcPr>
          <w:p w14:paraId="3DC1638D" w14:textId="77777777" w:rsidR="00787B48" w:rsidRPr="005963FA" w:rsidRDefault="00787B48" w:rsidP="00081372">
            <w:pPr>
              <w:pStyle w:val="TAC"/>
            </w:pPr>
            <w:r w:rsidRPr="005963FA">
              <w:t>4096</w:t>
            </w:r>
          </w:p>
        </w:tc>
        <w:tc>
          <w:tcPr>
            <w:tcW w:w="0" w:type="auto"/>
          </w:tcPr>
          <w:p w14:paraId="3F150073" w14:textId="77777777" w:rsidR="00787B48" w:rsidRPr="005963FA" w:rsidRDefault="00787B48" w:rsidP="00081372">
            <w:pPr>
              <w:pStyle w:val="TAC"/>
              <w:rPr>
                <w:rFonts w:cs="Calibri"/>
                <w:lang w:val="en-US"/>
              </w:rPr>
            </w:pPr>
            <w:r w:rsidRPr="005963FA">
              <w:t>288</w:t>
            </w:r>
          </w:p>
        </w:tc>
        <w:tc>
          <w:tcPr>
            <w:tcW w:w="0" w:type="auto"/>
            <w:vAlign w:val="center"/>
          </w:tcPr>
          <w:p w14:paraId="23BF08A8" w14:textId="77777777" w:rsidR="00787B48" w:rsidRPr="005963FA" w:rsidRDefault="00787B48" w:rsidP="00081372">
            <w:pPr>
              <w:pStyle w:val="TAC"/>
            </w:pPr>
            <w:r w:rsidRPr="005963FA">
              <w:t>172</w:t>
            </w:r>
          </w:p>
        </w:tc>
        <w:tc>
          <w:tcPr>
            <w:tcW w:w="0" w:type="auto"/>
          </w:tcPr>
          <w:p w14:paraId="72BBD671" w14:textId="77777777" w:rsidR="00787B48" w:rsidRPr="005963FA" w:rsidRDefault="00787B48" w:rsidP="00081372">
            <w:pPr>
              <w:pStyle w:val="TAC"/>
              <w:rPr>
                <w:rFonts w:cs="Calibri"/>
                <w:lang w:val="en-US"/>
              </w:rPr>
            </w:pPr>
            <w:r w:rsidRPr="005963FA">
              <w:rPr>
                <w:rFonts w:cs="Calibri"/>
                <w:lang w:val="en-US"/>
              </w:rPr>
              <w:t>60</w:t>
            </w:r>
          </w:p>
        </w:tc>
      </w:tr>
      <w:tr w:rsidR="002F51A8" w:rsidRPr="005963FA" w14:paraId="79A4A9C8" w14:textId="77777777" w:rsidTr="00A94738">
        <w:trPr>
          <w:jc w:val="center"/>
        </w:trPr>
        <w:tc>
          <w:tcPr>
            <w:tcW w:w="0" w:type="auto"/>
            <w:gridSpan w:val="5"/>
          </w:tcPr>
          <w:p w14:paraId="333454C4" w14:textId="66863FE8" w:rsidR="002F51A8" w:rsidRPr="005963FA" w:rsidRDefault="002F51A8" w:rsidP="002F51A8">
            <w:pPr>
              <w:pStyle w:val="TAN"/>
              <w:rPr>
                <w:rFonts w:cs="Calibri"/>
                <w:lang w:val="en-US"/>
              </w:rPr>
            </w:pPr>
            <w:r w:rsidRPr="005963FA">
              <w:t xml:space="preserve">Note: </w:t>
            </w:r>
            <w:r w:rsidRPr="005963FA">
              <w:tab/>
              <w:t>These percentages are informative and apply to a slot’s symbols 1 through 13. Symbol 0 has a longer CP and therefore a lower percentage.</w:t>
            </w:r>
          </w:p>
        </w:tc>
      </w:tr>
    </w:tbl>
    <w:p w14:paraId="5073E49B" w14:textId="77777777" w:rsidR="00787B48" w:rsidRPr="005963FA" w:rsidRDefault="00787B48" w:rsidP="00787B48"/>
    <w:p w14:paraId="0915FBDC" w14:textId="2B23A3C5" w:rsidR="00787B48" w:rsidRPr="005963FA" w:rsidRDefault="00787B48" w:rsidP="00787B48">
      <w:pPr>
        <w:pStyle w:val="TH"/>
      </w:pPr>
      <w:r w:rsidRPr="005963FA">
        <w:t>Table 6.</w:t>
      </w:r>
      <w:r w:rsidR="00E36D36" w:rsidRPr="005963FA">
        <w:t>5</w:t>
      </w:r>
      <w:r w:rsidRPr="005963FA">
        <w:t xml:space="preserve">.3.5-4 EVM window length for normal CP for </w:t>
      </w:r>
      <w:r w:rsidR="002F51A8" w:rsidRPr="005963FA">
        <w:t xml:space="preserve">NR, </w:t>
      </w:r>
      <w:r w:rsidRPr="005963FA">
        <w:t>FR1</w:t>
      </w:r>
      <w:r w:rsidR="002F51A8" w:rsidRPr="005963FA">
        <w:t>,</w:t>
      </w:r>
      <w:r w:rsidRPr="005963FA">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47"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0"/>
        <w:gridCol w:w="792"/>
        <w:gridCol w:w="3006"/>
        <w:gridCol w:w="1559"/>
        <w:gridCol w:w="2864"/>
        <w:tblGridChange w:id="348">
          <w:tblGrid>
            <w:gridCol w:w="1410"/>
            <w:gridCol w:w="792"/>
            <w:gridCol w:w="3006"/>
            <w:gridCol w:w="1559"/>
            <w:gridCol w:w="2864"/>
          </w:tblGrid>
        </w:tblGridChange>
      </w:tblGrid>
      <w:tr w:rsidR="005963FA" w:rsidRPr="005963FA" w14:paraId="31A4FC94" w14:textId="77777777" w:rsidTr="00916E28">
        <w:trPr>
          <w:jc w:val="center"/>
          <w:trPrChange w:id="349" w:author="Huawei" w:date="2019-03-05T23:29:00Z">
            <w:trPr>
              <w:jc w:val="center"/>
            </w:trPr>
          </w:trPrChange>
        </w:trPr>
        <w:tc>
          <w:tcPr>
            <w:tcW w:w="0" w:type="auto"/>
            <w:shd w:val="clear" w:color="auto" w:fill="auto"/>
            <w:vAlign w:val="center"/>
            <w:tcPrChange w:id="350" w:author="Huawei" w:date="2019-03-05T23:29:00Z">
              <w:tcPr>
                <w:tcW w:w="0" w:type="auto"/>
                <w:shd w:val="clear" w:color="auto" w:fill="F3F3F3"/>
                <w:vAlign w:val="center"/>
              </w:tcPr>
            </w:tcPrChange>
          </w:tcPr>
          <w:p w14:paraId="2B6BC977" w14:textId="72EC46F7" w:rsidR="00787B48" w:rsidRPr="005963FA" w:rsidRDefault="00787B48" w:rsidP="00081372">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51" w:author="Huawei" w:date="2019-03-05T23:29:00Z">
              <w:tcPr>
                <w:tcW w:w="0" w:type="auto"/>
                <w:shd w:val="clear" w:color="auto" w:fill="F3F3F3"/>
                <w:vAlign w:val="center"/>
              </w:tcPr>
            </w:tcPrChange>
          </w:tcPr>
          <w:p w14:paraId="611CA9F4" w14:textId="77777777" w:rsidR="00787B48" w:rsidRPr="005963FA" w:rsidRDefault="00787B48" w:rsidP="00081372">
            <w:pPr>
              <w:pStyle w:val="TAH"/>
            </w:pPr>
            <w:r w:rsidRPr="005963FA">
              <w:t>FFT size</w:t>
            </w:r>
          </w:p>
        </w:tc>
        <w:tc>
          <w:tcPr>
            <w:tcW w:w="0" w:type="auto"/>
            <w:shd w:val="clear" w:color="auto" w:fill="auto"/>
            <w:vAlign w:val="center"/>
            <w:tcPrChange w:id="352" w:author="Huawei" w:date="2019-03-05T23:29:00Z">
              <w:tcPr>
                <w:tcW w:w="0" w:type="auto"/>
                <w:shd w:val="clear" w:color="auto" w:fill="F3F3F3"/>
                <w:vAlign w:val="center"/>
              </w:tcPr>
            </w:tcPrChange>
          </w:tcPr>
          <w:p w14:paraId="23B0D9AC" w14:textId="114E858D" w:rsidR="00787B48" w:rsidRPr="005963FA" w:rsidRDefault="00787B48" w:rsidP="00081372">
            <w:pPr>
              <w:pStyle w:val="TAH"/>
            </w:pPr>
            <w:r w:rsidRPr="005963FA">
              <w:t>Cyclic prefix length for symbols 1</w:t>
            </w:r>
            <w:r w:rsidRPr="005963FA">
              <w:noBreakHyphen/>
            </w:r>
            <w:r w:rsidR="002F51A8" w:rsidRPr="005963FA">
              <w:t>13</w:t>
            </w:r>
            <w:r w:rsidRPr="005963FA">
              <w:t xml:space="preserve"> in FFT samples</w:t>
            </w:r>
          </w:p>
        </w:tc>
        <w:tc>
          <w:tcPr>
            <w:tcW w:w="0" w:type="auto"/>
            <w:shd w:val="clear" w:color="auto" w:fill="auto"/>
            <w:vAlign w:val="center"/>
            <w:tcPrChange w:id="353" w:author="Huawei" w:date="2019-03-05T23:29:00Z">
              <w:tcPr>
                <w:tcW w:w="0" w:type="auto"/>
                <w:shd w:val="clear" w:color="auto" w:fill="F3F3F3"/>
                <w:vAlign w:val="center"/>
              </w:tcPr>
            </w:tcPrChange>
          </w:tcPr>
          <w:p w14:paraId="529B61C4"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54" w:author="Huawei" w:date="2019-03-05T23:29:00Z">
              <w:tcPr>
                <w:tcW w:w="0" w:type="auto"/>
                <w:shd w:val="clear" w:color="auto" w:fill="F3F3F3"/>
                <w:vAlign w:val="center"/>
              </w:tcPr>
            </w:tcPrChange>
          </w:tcPr>
          <w:p w14:paraId="39053ECD" w14:textId="4DA3A794" w:rsidR="00E077DC" w:rsidRPr="005963FA" w:rsidRDefault="00787B48" w:rsidP="00E077DC">
            <w:pPr>
              <w:pStyle w:val="TAH"/>
            </w:pPr>
            <w:r w:rsidRPr="005963FA">
              <w:t xml:space="preserve">Ratio of </w:t>
            </w:r>
            <w:r w:rsidRPr="005963FA">
              <w:rPr>
                <w:i/>
              </w:rPr>
              <w:t>W</w:t>
            </w:r>
            <w:r w:rsidRPr="005963FA">
              <w:t xml:space="preserve"> to total CP </w:t>
            </w:r>
            <w:r w:rsidR="002F51A8" w:rsidRPr="005963FA">
              <w:t xml:space="preserve">length </w:t>
            </w:r>
            <w:r w:rsidRPr="005963FA">
              <w:t>for symbols 1</w:t>
            </w:r>
            <w:r w:rsidRPr="005963FA">
              <w:noBreakHyphen/>
            </w:r>
            <w:r w:rsidR="002F51A8" w:rsidRPr="005963FA">
              <w:t>13</w:t>
            </w:r>
            <w:r w:rsidR="002F51A8" w:rsidRPr="005963FA" w:rsidDel="002F51A8">
              <w:t xml:space="preserve"> </w:t>
            </w:r>
            <w:r w:rsidR="002F51A8" w:rsidRPr="005963FA">
              <w:t>(</w:t>
            </w:r>
            <w:r w:rsidRPr="005963FA">
              <w:t>%</w:t>
            </w:r>
            <w:r w:rsidR="002F51A8" w:rsidRPr="005963FA">
              <w:t>)</w:t>
            </w:r>
          </w:p>
          <w:p w14:paraId="2E028494" w14:textId="1A60C557" w:rsidR="00787B48" w:rsidRPr="005963FA" w:rsidRDefault="00E077DC" w:rsidP="00E077DC">
            <w:pPr>
              <w:pStyle w:val="TAH"/>
            </w:pPr>
            <w:r w:rsidRPr="005963FA">
              <w:t>(Note)</w:t>
            </w:r>
          </w:p>
        </w:tc>
      </w:tr>
      <w:tr w:rsidR="005963FA" w:rsidRPr="005963FA" w14:paraId="7B38CD48" w14:textId="77777777" w:rsidTr="00A94738">
        <w:trPr>
          <w:jc w:val="center"/>
        </w:trPr>
        <w:tc>
          <w:tcPr>
            <w:tcW w:w="0" w:type="auto"/>
          </w:tcPr>
          <w:p w14:paraId="217A994D" w14:textId="77777777" w:rsidR="00787B48" w:rsidRPr="005963FA" w:rsidRDefault="00787B48" w:rsidP="00081372">
            <w:pPr>
              <w:pStyle w:val="TAC"/>
            </w:pPr>
            <w:r w:rsidRPr="005963FA">
              <w:t>10</w:t>
            </w:r>
          </w:p>
        </w:tc>
        <w:tc>
          <w:tcPr>
            <w:tcW w:w="0" w:type="auto"/>
          </w:tcPr>
          <w:p w14:paraId="7757E926" w14:textId="77777777" w:rsidR="00787B48" w:rsidRPr="005963FA" w:rsidRDefault="00787B48" w:rsidP="00081372">
            <w:pPr>
              <w:pStyle w:val="TAC"/>
            </w:pPr>
            <w:r w:rsidRPr="005963FA">
              <w:t>256</w:t>
            </w:r>
          </w:p>
        </w:tc>
        <w:tc>
          <w:tcPr>
            <w:tcW w:w="0" w:type="auto"/>
          </w:tcPr>
          <w:p w14:paraId="02985044" w14:textId="77777777" w:rsidR="00787B48" w:rsidRPr="005963FA" w:rsidRDefault="00787B48" w:rsidP="00081372">
            <w:pPr>
              <w:pStyle w:val="TAC"/>
            </w:pPr>
            <w:r w:rsidRPr="005963FA">
              <w:t>18</w:t>
            </w:r>
          </w:p>
        </w:tc>
        <w:tc>
          <w:tcPr>
            <w:tcW w:w="0" w:type="auto"/>
            <w:vAlign w:val="center"/>
          </w:tcPr>
          <w:p w14:paraId="284C051D" w14:textId="77777777" w:rsidR="00787B48" w:rsidRPr="005963FA" w:rsidRDefault="00787B48" w:rsidP="00081372">
            <w:pPr>
              <w:pStyle w:val="TAC"/>
            </w:pPr>
            <w:r w:rsidRPr="005963FA">
              <w:t>8</w:t>
            </w:r>
          </w:p>
        </w:tc>
        <w:tc>
          <w:tcPr>
            <w:tcW w:w="0" w:type="auto"/>
          </w:tcPr>
          <w:p w14:paraId="076CFD29" w14:textId="77777777" w:rsidR="00787B48" w:rsidRPr="005963FA" w:rsidRDefault="00787B48" w:rsidP="00081372">
            <w:pPr>
              <w:pStyle w:val="TAC"/>
            </w:pPr>
            <w:r w:rsidRPr="005963FA">
              <w:t>40</w:t>
            </w:r>
          </w:p>
        </w:tc>
      </w:tr>
      <w:tr w:rsidR="005963FA" w:rsidRPr="005963FA" w14:paraId="745D2A52" w14:textId="77777777" w:rsidTr="00A94738">
        <w:trPr>
          <w:jc w:val="center"/>
        </w:trPr>
        <w:tc>
          <w:tcPr>
            <w:tcW w:w="0" w:type="auto"/>
          </w:tcPr>
          <w:p w14:paraId="4D28369F" w14:textId="77777777" w:rsidR="00787B48" w:rsidRPr="005963FA" w:rsidRDefault="00787B48" w:rsidP="00081372">
            <w:pPr>
              <w:pStyle w:val="TAC"/>
            </w:pPr>
            <w:r w:rsidRPr="005963FA">
              <w:t>15</w:t>
            </w:r>
          </w:p>
        </w:tc>
        <w:tc>
          <w:tcPr>
            <w:tcW w:w="0" w:type="auto"/>
          </w:tcPr>
          <w:p w14:paraId="1AC44828" w14:textId="77777777" w:rsidR="00787B48" w:rsidRPr="005963FA" w:rsidRDefault="00787B48" w:rsidP="00081372">
            <w:pPr>
              <w:pStyle w:val="TAC"/>
            </w:pPr>
            <w:r w:rsidRPr="005963FA">
              <w:t>384</w:t>
            </w:r>
          </w:p>
        </w:tc>
        <w:tc>
          <w:tcPr>
            <w:tcW w:w="0" w:type="auto"/>
          </w:tcPr>
          <w:p w14:paraId="7710EA90" w14:textId="77777777" w:rsidR="00787B48" w:rsidRPr="005963FA" w:rsidRDefault="00787B48" w:rsidP="00081372">
            <w:pPr>
              <w:pStyle w:val="TAC"/>
            </w:pPr>
            <w:r w:rsidRPr="005963FA">
              <w:t>27</w:t>
            </w:r>
          </w:p>
        </w:tc>
        <w:tc>
          <w:tcPr>
            <w:tcW w:w="0" w:type="auto"/>
            <w:vAlign w:val="center"/>
          </w:tcPr>
          <w:p w14:paraId="5F0393D1" w14:textId="77777777" w:rsidR="00787B48" w:rsidRPr="005963FA" w:rsidRDefault="00787B48" w:rsidP="00081372">
            <w:pPr>
              <w:pStyle w:val="TAC"/>
            </w:pPr>
            <w:r w:rsidRPr="005963FA">
              <w:t>11</w:t>
            </w:r>
          </w:p>
        </w:tc>
        <w:tc>
          <w:tcPr>
            <w:tcW w:w="0" w:type="auto"/>
          </w:tcPr>
          <w:p w14:paraId="274A9C5C" w14:textId="77777777" w:rsidR="00787B48" w:rsidRPr="005963FA" w:rsidRDefault="00787B48" w:rsidP="00081372">
            <w:pPr>
              <w:pStyle w:val="TAC"/>
            </w:pPr>
            <w:r w:rsidRPr="005963FA">
              <w:t>40</w:t>
            </w:r>
          </w:p>
        </w:tc>
      </w:tr>
      <w:tr w:rsidR="005963FA" w:rsidRPr="005963FA" w14:paraId="6AD00102" w14:textId="77777777" w:rsidTr="00A94738">
        <w:trPr>
          <w:jc w:val="center"/>
        </w:trPr>
        <w:tc>
          <w:tcPr>
            <w:tcW w:w="0" w:type="auto"/>
          </w:tcPr>
          <w:p w14:paraId="352D6EC5" w14:textId="77777777" w:rsidR="00787B48" w:rsidRPr="005963FA" w:rsidRDefault="00787B48" w:rsidP="00081372">
            <w:pPr>
              <w:pStyle w:val="TAC"/>
            </w:pPr>
            <w:r w:rsidRPr="005963FA">
              <w:t>20</w:t>
            </w:r>
          </w:p>
        </w:tc>
        <w:tc>
          <w:tcPr>
            <w:tcW w:w="0" w:type="auto"/>
          </w:tcPr>
          <w:p w14:paraId="2AFF5375" w14:textId="77777777" w:rsidR="00787B48" w:rsidRPr="005963FA" w:rsidRDefault="00787B48" w:rsidP="00081372">
            <w:pPr>
              <w:pStyle w:val="TAC"/>
            </w:pPr>
            <w:r w:rsidRPr="005963FA">
              <w:t>512</w:t>
            </w:r>
          </w:p>
        </w:tc>
        <w:tc>
          <w:tcPr>
            <w:tcW w:w="0" w:type="auto"/>
          </w:tcPr>
          <w:p w14:paraId="20318BD1" w14:textId="77777777" w:rsidR="00787B48" w:rsidRPr="005963FA" w:rsidRDefault="00787B48" w:rsidP="00081372">
            <w:pPr>
              <w:pStyle w:val="TAC"/>
            </w:pPr>
            <w:r w:rsidRPr="005963FA">
              <w:t>36</w:t>
            </w:r>
          </w:p>
        </w:tc>
        <w:tc>
          <w:tcPr>
            <w:tcW w:w="0" w:type="auto"/>
            <w:vAlign w:val="center"/>
          </w:tcPr>
          <w:p w14:paraId="27CDA260" w14:textId="77777777" w:rsidR="00787B48" w:rsidRPr="005963FA" w:rsidRDefault="00787B48" w:rsidP="00081372">
            <w:pPr>
              <w:pStyle w:val="TAC"/>
            </w:pPr>
            <w:r w:rsidRPr="005963FA">
              <w:t>14</w:t>
            </w:r>
          </w:p>
        </w:tc>
        <w:tc>
          <w:tcPr>
            <w:tcW w:w="0" w:type="auto"/>
          </w:tcPr>
          <w:p w14:paraId="16DB015D" w14:textId="77777777" w:rsidR="00787B48" w:rsidRPr="005963FA" w:rsidRDefault="00787B48" w:rsidP="00081372">
            <w:pPr>
              <w:pStyle w:val="TAC"/>
            </w:pPr>
            <w:r w:rsidRPr="005963FA">
              <w:t>40</w:t>
            </w:r>
          </w:p>
        </w:tc>
      </w:tr>
      <w:tr w:rsidR="005963FA" w:rsidRPr="005963FA" w14:paraId="6FF80055" w14:textId="77777777" w:rsidTr="00A94738">
        <w:trPr>
          <w:jc w:val="center"/>
        </w:trPr>
        <w:tc>
          <w:tcPr>
            <w:tcW w:w="0" w:type="auto"/>
          </w:tcPr>
          <w:p w14:paraId="48C39AB8" w14:textId="77777777" w:rsidR="00787B48" w:rsidRPr="005963FA" w:rsidRDefault="00787B48" w:rsidP="00081372">
            <w:pPr>
              <w:pStyle w:val="TAC"/>
            </w:pPr>
            <w:r w:rsidRPr="005963FA">
              <w:t>25</w:t>
            </w:r>
          </w:p>
        </w:tc>
        <w:tc>
          <w:tcPr>
            <w:tcW w:w="0" w:type="auto"/>
          </w:tcPr>
          <w:p w14:paraId="13135B64" w14:textId="77777777" w:rsidR="00787B48" w:rsidRPr="005963FA" w:rsidRDefault="00787B48" w:rsidP="00081372">
            <w:pPr>
              <w:pStyle w:val="TAC"/>
            </w:pPr>
            <w:r w:rsidRPr="005963FA">
              <w:t>512</w:t>
            </w:r>
          </w:p>
        </w:tc>
        <w:tc>
          <w:tcPr>
            <w:tcW w:w="0" w:type="auto"/>
          </w:tcPr>
          <w:p w14:paraId="68A5B6EF" w14:textId="77777777" w:rsidR="00787B48" w:rsidRPr="005963FA" w:rsidRDefault="00787B48" w:rsidP="00081372">
            <w:pPr>
              <w:pStyle w:val="TAC"/>
            </w:pPr>
            <w:r w:rsidRPr="005963FA">
              <w:t>36</w:t>
            </w:r>
          </w:p>
        </w:tc>
        <w:tc>
          <w:tcPr>
            <w:tcW w:w="0" w:type="auto"/>
            <w:vAlign w:val="center"/>
          </w:tcPr>
          <w:p w14:paraId="3867E416" w14:textId="77777777" w:rsidR="00787B48" w:rsidRPr="005963FA" w:rsidRDefault="00787B48" w:rsidP="00081372">
            <w:pPr>
              <w:pStyle w:val="TAC"/>
            </w:pPr>
            <w:r w:rsidRPr="005963FA">
              <w:t>18</w:t>
            </w:r>
          </w:p>
        </w:tc>
        <w:tc>
          <w:tcPr>
            <w:tcW w:w="0" w:type="auto"/>
          </w:tcPr>
          <w:p w14:paraId="04A6041A" w14:textId="77777777" w:rsidR="00787B48" w:rsidRPr="005963FA" w:rsidRDefault="00787B48" w:rsidP="00081372">
            <w:pPr>
              <w:pStyle w:val="TAC"/>
            </w:pPr>
            <w:r w:rsidRPr="005963FA">
              <w:t>50</w:t>
            </w:r>
          </w:p>
        </w:tc>
      </w:tr>
      <w:tr w:rsidR="005963FA" w:rsidRPr="005963FA" w14:paraId="33CBA015" w14:textId="77777777" w:rsidTr="00A94738">
        <w:trPr>
          <w:jc w:val="center"/>
        </w:trPr>
        <w:tc>
          <w:tcPr>
            <w:tcW w:w="0" w:type="auto"/>
          </w:tcPr>
          <w:p w14:paraId="1831A123" w14:textId="77777777" w:rsidR="00787B48" w:rsidRPr="005963FA" w:rsidRDefault="00787B48" w:rsidP="00081372">
            <w:pPr>
              <w:pStyle w:val="TAC"/>
            </w:pPr>
            <w:r w:rsidRPr="005963FA">
              <w:t>30</w:t>
            </w:r>
          </w:p>
        </w:tc>
        <w:tc>
          <w:tcPr>
            <w:tcW w:w="0" w:type="auto"/>
          </w:tcPr>
          <w:p w14:paraId="42FF70B0" w14:textId="77777777" w:rsidR="00787B48" w:rsidRPr="005963FA" w:rsidRDefault="00787B48" w:rsidP="00081372">
            <w:pPr>
              <w:pStyle w:val="TAC"/>
            </w:pPr>
            <w:r w:rsidRPr="005963FA">
              <w:t>768</w:t>
            </w:r>
          </w:p>
        </w:tc>
        <w:tc>
          <w:tcPr>
            <w:tcW w:w="0" w:type="auto"/>
          </w:tcPr>
          <w:p w14:paraId="5C92F9E2" w14:textId="77777777" w:rsidR="00787B48" w:rsidRPr="005963FA" w:rsidRDefault="00787B48" w:rsidP="00081372">
            <w:pPr>
              <w:pStyle w:val="TAC"/>
            </w:pPr>
            <w:r w:rsidRPr="005963FA">
              <w:t>54</w:t>
            </w:r>
          </w:p>
        </w:tc>
        <w:tc>
          <w:tcPr>
            <w:tcW w:w="0" w:type="auto"/>
            <w:vAlign w:val="center"/>
          </w:tcPr>
          <w:p w14:paraId="0D894D2A" w14:textId="77777777" w:rsidR="00787B48" w:rsidRPr="005963FA" w:rsidRDefault="00787B48" w:rsidP="00081372">
            <w:pPr>
              <w:pStyle w:val="TAC"/>
            </w:pPr>
            <w:r w:rsidRPr="005963FA">
              <w:t>26</w:t>
            </w:r>
          </w:p>
        </w:tc>
        <w:tc>
          <w:tcPr>
            <w:tcW w:w="0" w:type="auto"/>
          </w:tcPr>
          <w:p w14:paraId="6761F39C" w14:textId="77777777" w:rsidR="00787B48" w:rsidRPr="005963FA" w:rsidRDefault="00787B48" w:rsidP="00081372">
            <w:pPr>
              <w:pStyle w:val="TAC"/>
            </w:pPr>
            <w:r w:rsidRPr="005963FA">
              <w:t>50</w:t>
            </w:r>
          </w:p>
        </w:tc>
      </w:tr>
      <w:tr w:rsidR="005963FA" w:rsidRPr="005963FA" w14:paraId="6A113CED" w14:textId="77777777" w:rsidTr="00A94738">
        <w:trPr>
          <w:jc w:val="center"/>
        </w:trPr>
        <w:tc>
          <w:tcPr>
            <w:tcW w:w="0" w:type="auto"/>
          </w:tcPr>
          <w:p w14:paraId="25C91B80" w14:textId="77777777" w:rsidR="00787B48" w:rsidRPr="005963FA" w:rsidRDefault="00787B48" w:rsidP="00081372">
            <w:pPr>
              <w:pStyle w:val="TAC"/>
            </w:pPr>
            <w:r w:rsidRPr="005963FA">
              <w:t>40</w:t>
            </w:r>
          </w:p>
        </w:tc>
        <w:tc>
          <w:tcPr>
            <w:tcW w:w="0" w:type="auto"/>
          </w:tcPr>
          <w:p w14:paraId="2F30B71F" w14:textId="77777777" w:rsidR="00787B48" w:rsidRPr="005963FA" w:rsidRDefault="00787B48" w:rsidP="00081372">
            <w:pPr>
              <w:pStyle w:val="TAC"/>
            </w:pPr>
            <w:r w:rsidRPr="005963FA">
              <w:t>1024</w:t>
            </w:r>
          </w:p>
        </w:tc>
        <w:tc>
          <w:tcPr>
            <w:tcW w:w="0" w:type="auto"/>
          </w:tcPr>
          <w:p w14:paraId="7AEDEDE2" w14:textId="77777777" w:rsidR="00787B48" w:rsidRPr="005963FA" w:rsidRDefault="00787B48" w:rsidP="00081372">
            <w:pPr>
              <w:pStyle w:val="TAC"/>
            </w:pPr>
            <w:r w:rsidRPr="005963FA">
              <w:t>72</w:t>
            </w:r>
          </w:p>
        </w:tc>
        <w:tc>
          <w:tcPr>
            <w:tcW w:w="0" w:type="auto"/>
            <w:vAlign w:val="center"/>
          </w:tcPr>
          <w:p w14:paraId="14CBFE33" w14:textId="77777777" w:rsidR="00787B48" w:rsidRPr="005963FA" w:rsidRDefault="00787B48" w:rsidP="00081372">
            <w:pPr>
              <w:pStyle w:val="TAC"/>
            </w:pPr>
            <w:r w:rsidRPr="005963FA">
              <w:t>36</w:t>
            </w:r>
          </w:p>
        </w:tc>
        <w:tc>
          <w:tcPr>
            <w:tcW w:w="0" w:type="auto"/>
          </w:tcPr>
          <w:p w14:paraId="70E3B12F" w14:textId="77777777" w:rsidR="00787B48" w:rsidRPr="005963FA" w:rsidRDefault="00787B48" w:rsidP="00081372">
            <w:pPr>
              <w:pStyle w:val="TAC"/>
            </w:pPr>
            <w:r w:rsidRPr="005963FA">
              <w:t>50</w:t>
            </w:r>
          </w:p>
        </w:tc>
      </w:tr>
      <w:tr w:rsidR="005963FA" w:rsidRPr="005963FA" w14:paraId="129E4E82" w14:textId="77777777" w:rsidTr="00A94738">
        <w:trPr>
          <w:jc w:val="center"/>
        </w:trPr>
        <w:tc>
          <w:tcPr>
            <w:tcW w:w="0" w:type="auto"/>
          </w:tcPr>
          <w:p w14:paraId="325B3CD2" w14:textId="77777777" w:rsidR="00787B48" w:rsidRPr="005963FA" w:rsidRDefault="00787B48" w:rsidP="00081372">
            <w:pPr>
              <w:pStyle w:val="TAC"/>
            </w:pPr>
            <w:r w:rsidRPr="005963FA">
              <w:t>50</w:t>
            </w:r>
          </w:p>
        </w:tc>
        <w:tc>
          <w:tcPr>
            <w:tcW w:w="0" w:type="auto"/>
          </w:tcPr>
          <w:p w14:paraId="71390D44" w14:textId="77777777" w:rsidR="00787B48" w:rsidRPr="005963FA" w:rsidRDefault="00787B48" w:rsidP="00081372">
            <w:pPr>
              <w:pStyle w:val="TAC"/>
            </w:pPr>
            <w:r w:rsidRPr="005963FA">
              <w:t>1024</w:t>
            </w:r>
          </w:p>
        </w:tc>
        <w:tc>
          <w:tcPr>
            <w:tcW w:w="0" w:type="auto"/>
          </w:tcPr>
          <w:p w14:paraId="34BEE6C2" w14:textId="77777777" w:rsidR="00787B48" w:rsidRPr="005963FA" w:rsidRDefault="00787B48" w:rsidP="00081372">
            <w:pPr>
              <w:pStyle w:val="TAC"/>
            </w:pPr>
            <w:r w:rsidRPr="005963FA">
              <w:t>72</w:t>
            </w:r>
          </w:p>
        </w:tc>
        <w:tc>
          <w:tcPr>
            <w:tcW w:w="0" w:type="auto"/>
            <w:vAlign w:val="center"/>
          </w:tcPr>
          <w:p w14:paraId="1AA78076" w14:textId="77777777" w:rsidR="00787B48" w:rsidRPr="005963FA" w:rsidRDefault="00787B48" w:rsidP="00081372">
            <w:pPr>
              <w:pStyle w:val="TAC"/>
            </w:pPr>
            <w:r w:rsidRPr="005963FA">
              <w:t>36</w:t>
            </w:r>
          </w:p>
        </w:tc>
        <w:tc>
          <w:tcPr>
            <w:tcW w:w="0" w:type="auto"/>
          </w:tcPr>
          <w:p w14:paraId="26F7FC7F" w14:textId="77777777" w:rsidR="00787B48" w:rsidRPr="005963FA" w:rsidRDefault="00787B48" w:rsidP="00081372">
            <w:pPr>
              <w:pStyle w:val="TAC"/>
            </w:pPr>
            <w:r w:rsidRPr="005963FA">
              <w:t>50</w:t>
            </w:r>
          </w:p>
        </w:tc>
      </w:tr>
      <w:tr w:rsidR="005963FA" w:rsidRPr="005963FA" w14:paraId="238084A9" w14:textId="77777777" w:rsidTr="00A94738">
        <w:trPr>
          <w:jc w:val="center"/>
        </w:trPr>
        <w:tc>
          <w:tcPr>
            <w:tcW w:w="0" w:type="auto"/>
          </w:tcPr>
          <w:p w14:paraId="5E3697CF" w14:textId="77777777" w:rsidR="00787B48" w:rsidRPr="005963FA" w:rsidRDefault="00787B48" w:rsidP="00081372">
            <w:pPr>
              <w:pStyle w:val="TAC"/>
            </w:pPr>
            <w:r w:rsidRPr="005963FA">
              <w:t>60</w:t>
            </w:r>
          </w:p>
        </w:tc>
        <w:tc>
          <w:tcPr>
            <w:tcW w:w="0" w:type="auto"/>
          </w:tcPr>
          <w:p w14:paraId="6F6ABE15" w14:textId="77777777" w:rsidR="00787B48" w:rsidRPr="005963FA" w:rsidRDefault="00787B48" w:rsidP="00081372">
            <w:pPr>
              <w:pStyle w:val="TAC"/>
            </w:pPr>
            <w:r w:rsidRPr="005963FA">
              <w:t>1536</w:t>
            </w:r>
          </w:p>
        </w:tc>
        <w:tc>
          <w:tcPr>
            <w:tcW w:w="0" w:type="auto"/>
          </w:tcPr>
          <w:p w14:paraId="6D0B1C52" w14:textId="77777777" w:rsidR="00787B48" w:rsidRPr="005963FA" w:rsidRDefault="00787B48" w:rsidP="00081372">
            <w:pPr>
              <w:pStyle w:val="TAC"/>
            </w:pPr>
            <w:r w:rsidRPr="005963FA">
              <w:t>108</w:t>
            </w:r>
          </w:p>
        </w:tc>
        <w:tc>
          <w:tcPr>
            <w:tcW w:w="0" w:type="auto"/>
            <w:vAlign w:val="center"/>
          </w:tcPr>
          <w:p w14:paraId="5E4A56D2" w14:textId="77777777" w:rsidR="00787B48" w:rsidRPr="005963FA" w:rsidRDefault="00787B48" w:rsidP="00081372">
            <w:pPr>
              <w:pStyle w:val="TAC"/>
            </w:pPr>
            <w:r w:rsidRPr="005963FA">
              <w:t>64</w:t>
            </w:r>
          </w:p>
        </w:tc>
        <w:tc>
          <w:tcPr>
            <w:tcW w:w="0" w:type="auto"/>
          </w:tcPr>
          <w:p w14:paraId="64F198D1" w14:textId="77777777" w:rsidR="00787B48" w:rsidRPr="005963FA" w:rsidRDefault="00787B48" w:rsidP="00081372">
            <w:pPr>
              <w:pStyle w:val="TAC"/>
            </w:pPr>
            <w:r w:rsidRPr="005963FA">
              <w:t>60</w:t>
            </w:r>
          </w:p>
        </w:tc>
      </w:tr>
      <w:tr w:rsidR="005963FA" w:rsidRPr="005963FA" w14:paraId="09D58A32" w14:textId="77777777" w:rsidTr="00A94738">
        <w:trPr>
          <w:jc w:val="center"/>
        </w:trPr>
        <w:tc>
          <w:tcPr>
            <w:tcW w:w="0" w:type="auto"/>
          </w:tcPr>
          <w:p w14:paraId="146E0F1B" w14:textId="77777777" w:rsidR="00787B48" w:rsidRPr="005963FA" w:rsidRDefault="00787B48" w:rsidP="00081372">
            <w:pPr>
              <w:pStyle w:val="TAC"/>
            </w:pPr>
            <w:r w:rsidRPr="005963FA">
              <w:t>70</w:t>
            </w:r>
          </w:p>
        </w:tc>
        <w:tc>
          <w:tcPr>
            <w:tcW w:w="0" w:type="auto"/>
          </w:tcPr>
          <w:p w14:paraId="5D462BC4" w14:textId="77777777" w:rsidR="00787B48" w:rsidRPr="005963FA" w:rsidRDefault="00787B48" w:rsidP="00081372">
            <w:pPr>
              <w:pStyle w:val="TAC"/>
            </w:pPr>
            <w:r w:rsidRPr="005963FA">
              <w:t>1536</w:t>
            </w:r>
          </w:p>
        </w:tc>
        <w:tc>
          <w:tcPr>
            <w:tcW w:w="0" w:type="auto"/>
          </w:tcPr>
          <w:p w14:paraId="6809D771" w14:textId="77777777" w:rsidR="00787B48" w:rsidRPr="005963FA" w:rsidRDefault="00787B48" w:rsidP="00081372">
            <w:pPr>
              <w:pStyle w:val="TAC"/>
            </w:pPr>
            <w:r w:rsidRPr="005963FA">
              <w:t>108</w:t>
            </w:r>
          </w:p>
        </w:tc>
        <w:tc>
          <w:tcPr>
            <w:tcW w:w="0" w:type="auto"/>
            <w:vAlign w:val="center"/>
          </w:tcPr>
          <w:p w14:paraId="5C9AF0B3" w14:textId="77777777" w:rsidR="00787B48" w:rsidRPr="005963FA" w:rsidRDefault="00787B48" w:rsidP="00081372">
            <w:pPr>
              <w:pStyle w:val="TAC"/>
            </w:pPr>
            <w:r w:rsidRPr="005963FA">
              <w:t>64</w:t>
            </w:r>
          </w:p>
        </w:tc>
        <w:tc>
          <w:tcPr>
            <w:tcW w:w="0" w:type="auto"/>
          </w:tcPr>
          <w:p w14:paraId="3F10FD63"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780DF63E" w14:textId="77777777" w:rsidTr="00A94738">
        <w:trPr>
          <w:jc w:val="center"/>
        </w:trPr>
        <w:tc>
          <w:tcPr>
            <w:tcW w:w="0" w:type="auto"/>
          </w:tcPr>
          <w:p w14:paraId="602361BA" w14:textId="77777777" w:rsidR="00787B48" w:rsidRPr="005963FA" w:rsidRDefault="00787B48" w:rsidP="00081372">
            <w:pPr>
              <w:pStyle w:val="TAC"/>
            </w:pPr>
            <w:r w:rsidRPr="005963FA">
              <w:t>80</w:t>
            </w:r>
          </w:p>
        </w:tc>
        <w:tc>
          <w:tcPr>
            <w:tcW w:w="0" w:type="auto"/>
          </w:tcPr>
          <w:p w14:paraId="4868F3F0" w14:textId="77777777" w:rsidR="00787B48" w:rsidRPr="005963FA" w:rsidRDefault="00787B48" w:rsidP="00081372">
            <w:pPr>
              <w:pStyle w:val="TAC"/>
            </w:pPr>
            <w:r w:rsidRPr="005963FA">
              <w:t>2048</w:t>
            </w:r>
          </w:p>
        </w:tc>
        <w:tc>
          <w:tcPr>
            <w:tcW w:w="0" w:type="auto"/>
          </w:tcPr>
          <w:p w14:paraId="7D631015"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5C6CE3EC" w14:textId="77777777" w:rsidR="00787B48" w:rsidRPr="005963FA" w:rsidRDefault="00787B48" w:rsidP="00081372">
            <w:pPr>
              <w:pStyle w:val="TAC"/>
            </w:pPr>
            <w:r w:rsidRPr="005963FA">
              <w:t>86</w:t>
            </w:r>
          </w:p>
        </w:tc>
        <w:tc>
          <w:tcPr>
            <w:tcW w:w="0" w:type="auto"/>
          </w:tcPr>
          <w:p w14:paraId="5870BCF5"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07F06513" w14:textId="77777777" w:rsidTr="00A94738">
        <w:trPr>
          <w:jc w:val="center"/>
        </w:trPr>
        <w:tc>
          <w:tcPr>
            <w:tcW w:w="0" w:type="auto"/>
          </w:tcPr>
          <w:p w14:paraId="4AAC904C" w14:textId="77777777" w:rsidR="00787B48" w:rsidRPr="005963FA" w:rsidRDefault="00787B48" w:rsidP="00081372">
            <w:pPr>
              <w:pStyle w:val="TAC"/>
            </w:pPr>
            <w:r w:rsidRPr="005963FA">
              <w:t>90</w:t>
            </w:r>
          </w:p>
        </w:tc>
        <w:tc>
          <w:tcPr>
            <w:tcW w:w="0" w:type="auto"/>
          </w:tcPr>
          <w:p w14:paraId="5928A37A" w14:textId="77777777" w:rsidR="00787B48" w:rsidRPr="005963FA" w:rsidRDefault="00787B48" w:rsidP="00081372">
            <w:pPr>
              <w:pStyle w:val="TAC"/>
            </w:pPr>
            <w:r w:rsidRPr="005963FA">
              <w:t>2048</w:t>
            </w:r>
          </w:p>
        </w:tc>
        <w:tc>
          <w:tcPr>
            <w:tcW w:w="0" w:type="auto"/>
          </w:tcPr>
          <w:p w14:paraId="0714606E"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33C41F06" w14:textId="77777777" w:rsidR="00787B48" w:rsidRPr="005963FA" w:rsidRDefault="00787B48" w:rsidP="00081372">
            <w:pPr>
              <w:pStyle w:val="TAC"/>
            </w:pPr>
            <w:r w:rsidRPr="005963FA">
              <w:t>86</w:t>
            </w:r>
          </w:p>
        </w:tc>
        <w:tc>
          <w:tcPr>
            <w:tcW w:w="0" w:type="auto"/>
          </w:tcPr>
          <w:p w14:paraId="05E6F277"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22C9AFD0" w14:textId="77777777" w:rsidTr="00A94738">
        <w:trPr>
          <w:jc w:val="center"/>
        </w:trPr>
        <w:tc>
          <w:tcPr>
            <w:tcW w:w="0" w:type="auto"/>
          </w:tcPr>
          <w:p w14:paraId="2C6232F7" w14:textId="77777777" w:rsidR="00787B48" w:rsidRPr="005963FA" w:rsidRDefault="00787B48" w:rsidP="00081372">
            <w:pPr>
              <w:pStyle w:val="TAC"/>
            </w:pPr>
            <w:r w:rsidRPr="005963FA">
              <w:t>100</w:t>
            </w:r>
          </w:p>
        </w:tc>
        <w:tc>
          <w:tcPr>
            <w:tcW w:w="0" w:type="auto"/>
          </w:tcPr>
          <w:p w14:paraId="4E49F5E3" w14:textId="77777777" w:rsidR="00787B48" w:rsidRPr="005963FA" w:rsidRDefault="00787B48" w:rsidP="00081372">
            <w:pPr>
              <w:pStyle w:val="TAC"/>
            </w:pPr>
            <w:r w:rsidRPr="005963FA">
              <w:t>2048</w:t>
            </w:r>
          </w:p>
        </w:tc>
        <w:tc>
          <w:tcPr>
            <w:tcW w:w="0" w:type="auto"/>
          </w:tcPr>
          <w:p w14:paraId="066ADC3C"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4C8FAA4F" w14:textId="77777777" w:rsidR="00787B48" w:rsidRPr="005963FA" w:rsidRDefault="00787B48" w:rsidP="00081372">
            <w:pPr>
              <w:pStyle w:val="TAC"/>
            </w:pPr>
            <w:r w:rsidRPr="005963FA">
              <w:t>86</w:t>
            </w:r>
          </w:p>
        </w:tc>
        <w:tc>
          <w:tcPr>
            <w:tcW w:w="0" w:type="auto"/>
          </w:tcPr>
          <w:p w14:paraId="3E858199" w14:textId="77777777" w:rsidR="00787B48" w:rsidRPr="005963FA" w:rsidRDefault="00787B48" w:rsidP="00081372">
            <w:pPr>
              <w:pStyle w:val="TAC"/>
              <w:rPr>
                <w:rFonts w:cs="Calibri"/>
                <w:lang w:val="en-US"/>
              </w:rPr>
            </w:pPr>
            <w:r w:rsidRPr="005963FA">
              <w:rPr>
                <w:rFonts w:cs="Calibri"/>
                <w:lang w:val="en-US"/>
              </w:rPr>
              <w:t>60</w:t>
            </w:r>
          </w:p>
        </w:tc>
      </w:tr>
      <w:tr w:rsidR="002F51A8" w:rsidRPr="005963FA" w14:paraId="4F17CDFA" w14:textId="77777777" w:rsidTr="00A94738">
        <w:trPr>
          <w:jc w:val="center"/>
        </w:trPr>
        <w:tc>
          <w:tcPr>
            <w:tcW w:w="0" w:type="auto"/>
            <w:gridSpan w:val="5"/>
          </w:tcPr>
          <w:p w14:paraId="4258433A" w14:textId="6D6B77A0" w:rsidR="002F51A8" w:rsidRPr="005963FA" w:rsidRDefault="002F51A8" w:rsidP="00FE5D49">
            <w:pPr>
              <w:pStyle w:val="TAN"/>
              <w:rPr>
                <w:rFonts w:cs="Calibri"/>
                <w:lang w:val="en-US"/>
              </w:rPr>
            </w:pPr>
            <w:r w:rsidRPr="005963FA">
              <w:t xml:space="preserve">Note: </w:t>
            </w:r>
            <w:r w:rsidRPr="005963FA">
              <w:tab/>
              <w:t>These percentages are informative and apply to a slot’s symbols 1 through 13. Symbol 0 has a longer CP and therefore a lower percentage.</w:t>
            </w:r>
          </w:p>
        </w:tc>
      </w:tr>
    </w:tbl>
    <w:p w14:paraId="46ED410D" w14:textId="4042791C" w:rsidR="00787B48" w:rsidRPr="005963FA" w:rsidRDefault="00787B48" w:rsidP="00E36D36">
      <w:pPr>
        <w:pStyle w:val="NO"/>
        <w:ind w:left="284" w:firstLine="0"/>
      </w:pPr>
    </w:p>
    <w:p w14:paraId="123287CF" w14:textId="178B5E9E" w:rsidR="000C7A40" w:rsidRPr="005963FA" w:rsidRDefault="000C7A40" w:rsidP="000C7A40">
      <w:pPr>
        <w:pStyle w:val="Heading3"/>
      </w:pPr>
      <w:bookmarkStart w:id="355" w:name="_Toc535441889"/>
      <w:r w:rsidRPr="005963FA">
        <w:lastRenderedPageBreak/>
        <w:t>6.5.4</w:t>
      </w:r>
      <w:r w:rsidR="0071353E" w:rsidRPr="005963FA">
        <w:tab/>
      </w:r>
      <w:r w:rsidRPr="005963FA">
        <w:t>Time alignment error</w:t>
      </w:r>
      <w:bookmarkEnd w:id="355"/>
    </w:p>
    <w:p w14:paraId="3790D848" w14:textId="77777777" w:rsidR="000C7A40" w:rsidRPr="005963FA" w:rsidRDefault="000C7A40" w:rsidP="000C7A40">
      <w:pPr>
        <w:pStyle w:val="Heading4"/>
      </w:pPr>
      <w:bookmarkStart w:id="356" w:name="_Toc535441890"/>
      <w:r w:rsidRPr="005963FA">
        <w:t>6.5.4.1</w:t>
      </w:r>
      <w:r w:rsidRPr="005963FA">
        <w:tab/>
        <w:t>Definition and applicability</w:t>
      </w:r>
      <w:bookmarkEnd w:id="356"/>
    </w:p>
    <w:p w14:paraId="4AC611F4" w14:textId="77777777" w:rsidR="000C7A40" w:rsidRPr="005963FA" w:rsidRDefault="000C7A40" w:rsidP="000C7A40">
      <w:r w:rsidRPr="005963FA">
        <w:t>This requirement applies to frame timing in TX diversity, MIMO transmission, carrier aggregation and their combinations.</w:t>
      </w:r>
    </w:p>
    <w:p w14:paraId="2BABA8A4" w14:textId="77777777" w:rsidR="000C7A40" w:rsidRPr="005963FA" w:rsidRDefault="000C7A40" w:rsidP="000C7A40">
      <w:r w:rsidRPr="005963FA">
        <w:t xml:space="preserve">Frames of the NR signals present at the BS transmitter </w:t>
      </w:r>
      <w:r w:rsidRPr="005963FA">
        <w:rPr>
          <w:i/>
        </w:rPr>
        <w:t>antenna connectors</w:t>
      </w:r>
      <w:r w:rsidRPr="005963FA">
        <w:t xml:space="preserve"> or </w:t>
      </w:r>
      <w:r w:rsidRPr="005963FA">
        <w:rPr>
          <w:i/>
        </w:rPr>
        <w:t>TAB connectors</w:t>
      </w:r>
      <w:r w:rsidRPr="005963FA">
        <w:t xml:space="preserve"> are not perfectly aligned in time and may experience certain timing differences in relation to each other.</w:t>
      </w:r>
    </w:p>
    <w:p w14:paraId="73715DBD" w14:textId="77777777" w:rsidR="000C7A40" w:rsidRPr="005963FA" w:rsidRDefault="000C7A40" w:rsidP="000C7A40">
      <w:r w:rsidRPr="005963FA">
        <w:t xml:space="preserve">For </w:t>
      </w:r>
      <w:r w:rsidRPr="005963FA">
        <w:rPr>
          <w:i/>
        </w:rPr>
        <w:t>BS type 1-C</w:t>
      </w:r>
      <w:r w:rsidRPr="005963FA">
        <w:t xml:space="preserve">, the TAE is defined as the largest timing difference between any two signals belonging to different </w:t>
      </w:r>
      <w:r w:rsidRPr="005963FA">
        <w:rPr>
          <w:i/>
        </w:rPr>
        <w:t>antenna connectors</w:t>
      </w:r>
      <w:r w:rsidRPr="005963FA">
        <w:t xml:space="preserve"> for a specific set of signals/transmitter configuration/transmission mode.</w:t>
      </w:r>
    </w:p>
    <w:p w14:paraId="5F260469" w14:textId="77777777" w:rsidR="000C7A40" w:rsidRPr="005963FA" w:rsidRDefault="000C7A40" w:rsidP="000C7A40">
      <w:r w:rsidRPr="005963FA">
        <w:t xml:space="preserve">For </w:t>
      </w:r>
      <w:r w:rsidRPr="005963FA">
        <w:rPr>
          <w:i/>
        </w:rPr>
        <w:t>BS type 1-H</w:t>
      </w:r>
      <w:r w:rsidRPr="005963FA">
        <w:t xml:space="preserve">, the TAE is defined as the largest timing difference between any two signals belonging to </w:t>
      </w:r>
      <w:r w:rsidRPr="005963FA">
        <w:rPr>
          <w:i/>
        </w:rPr>
        <w:t>TAB connectors</w:t>
      </w:r>
      <w:r w:rsidRPr="005963FA">
        <w:t xml:space="preserve"> belonging to different transmitter groups at the </w:t>
      </w:r>
      <w:r w:rsidRPr="005963FA">
        <w:rPr>
          <w:i/>
        </w:rPr>
        <w:t>transceiver array boundary</w:t>
      </w:r>
      <w:r w:rsidRPr="005963FA">
        <w:t xml:space="preserve">, where transmitter groups are associated with the </w:t>
      </w:r>
      <w:r w:rsidRPr="005963FA">
        <w:rPr>
          <w:i/>
        </w:rPr>
        <w:t>TAB connectors</w:t>
      </w:r>
      <w:r w:rsidRPr="005963FA">
        <w:t xml:space="preserve"> in the transceiver unit array corresponding to TX diversity, MIMO transmission, </w:t>
      </w:r>
      <w:r w:rsidRPr="005963FA">
        <w:rPr>
          <w:i/>
        </w:rPr>
        <w:t>carrier aggregation</w:t>
      </w:r>
      <w:r w:rsidRPr="005963FA">
        <w:t xml:space="preserve"> for a specific set of signals/transmitter configuration/transmission mode.</w:t>
      </w:r>
    </w:p>
    <w:p w14:paraId="50840796" w14:textId="77777777" w:rsidR="000C7A40" w:rsidRPr="005963FA" w:rsidRDefault="000C7A40" w:rsidP="000C7A40">
      <w:pPr>
        <w:pStyle w:val="Heading4"/>
      </w:pPr>
      <w:bookmarkStart w:id="357" w:name="_Toc535441891"/>
      <w:r w:rsidRPr="005963FA">
        <w:t>6.5.4.2</w:t>
      </w:r>
      <w:r w:rsidRPr="005963FA">
        <w:tab/>
        <w:t>Minimum requirement</w:t>
      </w:r>
      <w:bookmarkEnd w:id="357"/>
    </w:p>
    <w:p w14:paraId="7423DE5B" w14:textId="77777777" w:rsidR="000C7A40" w:rsidRPr="005963FA" w:rsidRDefault="000C7A40" w:rsidP="000C7A40">
      <w:r w:rsidRPr="005963FA">
        <w:t xml:space="preserve">The minimum requirements for </w:t>
      </w:r>
      <w:r w:rsidRPr="005963FA">
        <w:rPr>
          <w:i/>
        </w:rPr>
        <w:t>BS type 1-C</w:t>
      </w:r>
      <w:r w:rsidRPr="005963FA">
        <w:t xml:space="preserve"> and </w:t>
      </w:r>
      <w:r w:rsidRPr="005963FA">
        <w:rPr>
          <w:i/>
        </w:rPr>
        <w:t>BS type 1-H</w:t>
      </w:r>
      <w:r w:rsidRPr="005963FA">
        <w:t xml:space="preserve"> are in TS 38.104 [2], subclause 6.5.3.2.</w:t>
      </w:r>
    </w:p>
    <w:p w14:paraId="1F16333C" w14:textId="77777777" w:rsidR="000C7A40" w:rsidRPr="005963FA" w:rsidRDefault="000C7A40" w:rsidP="000C7A40">
      <w:pPr>
        <w:pStyle w:val="Heading4"/>
      </w:pPr>
      <w:bookmarkStart w:id="358" w:name="_Toc535441892"/>
      <w:r w:rsidRPr="005963FA">
        <w:t>6.5.4.3</w:t>
      </w:r>
      <w:r w:rsidRPr="005963FA">
        <w:tab/>
        <w:t>Test purpose</w:t>
      </w:r>
      <w:bookmarkEnd w:id="358"/>
    </w:p>
    <w:p w14:paraId="31B8471C" w14:textId="77777777" w:rsidR="000C7A40" w:rsidRPr="005963FA" w:rsidRDefault="000C7A40" w:rsidP="000C7A40">
      <w:r w:rsidRPr="005963FA">
        <w:t>To verify that the time alignment error is within the limit specified by the minimum requirement.</w:t>
      </w:r>
    </w:p>
    <w:p w14:paraId="058CCD80" w14:textId="77777777" w:rsidR="000C7A40" w:rsidRPr="005963FA" w:rsidRDefault="000C7A40" w:rsidP="000C7A40">
      <w:pPr>
        <w:pStyle w:val="Heading4"/>
      </w:pPr>
      <w:bookmarkStart w:id="359" w:name="_Toc535441893"/>
      <w:r w:rsidRPr="005963FA">
        <w:t>6.5.4.4</w:t>
      </w:r>
      <w:r w:rsidRPr="005963FA">
        <w:tab/>
        <w:t>Method of test</w:t>
      </w:r>
      <w:bookmarkEnd w:id="359"/>
    </w:p>
    <w:p w14:paraId="05B45031" w14:textId="77777777" w:rsidR="000C7A40" w:rsidRPr="005963FA" w:rsidRDefault="000C7A40" w:rsidP="000C7A40">
      <w:pPr>
        <w:pStyle w:val="Heading5"/>
      </w:pPr>
      <w:bookmarkStart w:id="360" w:name="_Toc535441894"/>
      <w:r w:rsidRPr="005963FA">
        <w:t>6.5.4.4.1</w:t>
      </w:r>
      <w:r w:rsidRPr="005963FA">
        <w:tab/>
        <w:t>Initial conditions</w:t>
      </w:r>
      <w:bookmarkEnd w:id="360"/>
    </w:p>
    <w:p w14:paraId="71750D1D" w14:textId="77777777" w:rsidR="000C7A40" w:rsidRPr="005963FA" w:rsidRDefault="000C7A40" w:rsidP="000C7A40">
      <w:r w:rsidRPr="005963FA">
        <w:t>Test environment:</w:t>
      </w:r>
      <w:r w:rsidRPr="005963FA">
        <w:rPr>
          <w:rFonts w:cs="v4.2.0"/>
        </w:rPr>
        <w:t xml:space="preserve"> Normal, see annex B.2.</w:t>
      </w:r>
    </w:p>
    <w:p w14:paraId="3284FCE9" w14:textId="77777777" w:rsidR="000C7A40" w:rsidRPr="005963FA" w:rsidRDefault="000C7A40" w:rsidP="000C7A40">
      <w:r w:rsidRPr="005963FA">
        <w:t xml:space="preserve">RF channels to be tested for single carrier: </w:t>
      </w:r>
      <w:r w:rsidRPr="005963FA">
        <w:tab/>
        <w:t>M; see subclause 4.9.1.</w:t>
      </w:r>
    </w:p>
    <w:p w14:paraId="32E7355C" w14:textId="304D9BCD" w:rsidR="000C7A40" w:rsidRPr="005963FA" w:rsidRDefault="000C7A40" w:rsidP="000C7A40">
      <w:pPr>
        <w:rPr>
          <w:rFonts w:cs="v4.2.0"/>
        </w:rPr>
      </w:pPr>
      <w:r w:rsidRPr="005963FA">
        <w:t xml:space="preserve">RF bandwidth positions </w:t>
      </w:r>
      <w:r w:rsidRPr="005963FA">
        <w:rPr>
          <w:rFonts w:cs="v4.2.0"/>
        </w:rPr>
        <w:t>to be tested for multi-carrier and/or CA:</w:t>
      </w:r>
    </w:p>
    <w:p w14:paraId="6AF6E588" w14:textId="77777777" w:rsidR="000C7A40" w:rsidRPr="005963FA" w:rsidRDefault="000C7A40" w:rsidP="000C7A40">
      <w:pPr>
        <w:ind w:firstLine="284"/>
        <w:rPr>
          <w:rFonts w:cs="v4.2.0"/>
        </w:rPr>
      </w:pPr>
      <w:r w:rsidRPr="005963FA">
        <w:rPr>
          <w:rFonts w:cs="v4.2.0"/>
        </w:rPr>
        <w:t>-</w:t>
      </w:r>
      <w:r w:rsidRPr="005963FA">
        <w:rPr>
          <w:rFonts w:cs="v4.2.0"/>
        </w:rPr>
        <w:tab/>
      </w:r>
      <w:r w:rsidRPr="005963FA">
        <w:t>M</w:t>
      </w:r>
      <w:r w:rsidRPr="005963FA">
        <w:rPr>
          <w:vertAlign w:val="subscript"/>
        </w:rPr>
        <w:t>RFBW</w:t>
      </w:r>
      <w:r w:rsidRPr="005963FA">
        <w:t xml:space="preserve"> in single-band operation,</w:t>
      </w:r>
      <w:r w:rsidRPr="005963FA">
        <w:rPr>
          <w:rFonts w:cs="v4.2.0"/>
        </w:rPr>
        <w:t xml:space="preserve"> see subclause 4.9.1.</w:t>
      </w:r>
    </w:p>
    <w:p w14:paraId="1CD08DD1" w14:textId="512D0FFF" w:rsidR="000C7A40" w:rsidRPr="005963FA" w:rsidRDefault="000C7A40" w:rsidP="000C7A40">
      <w:pPr>
        <w:ind w:firstLine="284"/>
      </w:pPr>
      <w:r w:rsidRPr="005963FA">
        <w:rPr>
          <w:rFonts w:cs="v4.2.0"/>
        </w:rPr>
        <w:t>-</w:t>
      </w:r>
      <w:r w:rsidRPr="005963FA">
        <w:rPr>
          <w:rFonts w:cs="v4.2.0"/>
        </w:rPr>
        <w:tab/>
      </w:r>
      <w:r w:rsidRPr="005963FA">
        <w:t xml:space="preserve"> B</w:t>
      </w:r>
      <w:r w:rsidRPr="005963FA">
        <w:rPr>
          <w:vertAlign w:val="subscript"/>
        </w:rPr>
        <w:t>RFBW</w:t>
      </w:r>
      <w:r w:rsidRPr="005963FA">
        <w:t>_T</w:t>
      </w:r>
      <w:r w:rsidRPr="005963FA">
        <w:rPr>
          <w:lang w:eastAsia="zh-CN"/>
        </w:rPr>
        <w:t>'</w:t>
      </w:r>
      <w:r w:rsidRPr="005963FA">
        <w:rPr>
          <w:vertAlign w:val="subscript"/>
        </w:rPr>
        <w:t>RFBW</w:t>
      </w:r>
      <w:r w:rsidRPr="005963FA">
        <w:rPr>
          <w:rFonts w:hint="eastAsia"/>
          <w:lang w:eastAsia="zh-CN"/>
        </w:rPr>
        <w:t xml:space="preserve"> and</w:t>
      </w:r>
      <w:r w:rsidRPr="005963FA">
        <w:t xml:space="preserve"> B</w:t>
      </w:r>
      <w:r w:rsidRPr="005963FA">
        <w:rPr>
          <w:lang w:eastAsia="zh-CN"/>
        </w:rPr>
        <w:t>'</w:t>
      </w:r>
      <w:r w:rsidRPr="005963FA">
        <w:rPr>
          <w:vertAlign w:val="subscript"/>
        </w:rPr>
        <w:t>RFBW</w:t>
      </w:r>
      <w:r w:rsidRPr="005963FA">
        <w:t>_T</w:t>
      </w:r>
      <w:r w:rsidRPr="005963FA">
        <w:rPr>
          <w:vertAlign w:val="subscript"/>
        </w:rPr>
        <w:t>RFBW</w:t>
      </w:r>
      <w:r w:rsidRPr="005963FA">
        <w:t xml:space="preserve"> </w:t>
      </w:r>
      <w:r w:rsidRPr="005963FA">
        <w:rPr>
          <w:rFonts w:hint="eastAsia"/>
          <w:lang w:eastAsia="zh-CN"/>
        </w:rPr>
        <w:t>in multi-band operation,</w:t>
      </w:r>
      <w:r w:rsidRPr="005963FA">
        <w:t xml:space="preserve"> see subclause 4.</w:t>
      </w:r>
      <w:r w:rsidR="00055355" w:rsidRPr="005963FA">
        <w:t>9.</w:t>
      </w:r>
      <w:r w:rsidRPr="005963FA">
        <w:t>1</w:t>
      </w:r>
      <w:r w:rsidRPr="005963FA">
        <w:rPr>
          <w:rFonts w:cs="v4.2.0"/>
        </w:rPr>
        <w:t>.</w:t>
      </w:r>
    </w:p>
    <w:p w14:paraId="07DD44B3" w14:textId="77777777" w:rsidR="000C7A40" w:rsidRPr="005963FA" w:rsidRDefault="000C7A40" w:rsidP="000C7A40">
      <w:pPr>
        <w:pStyle w:val="Heading5"/>
      </w:pPr>
      <w:bookmarkStart w:id="361" w:name="_Toc535441895"/>
      <w:r w:rsidRPr="005963FA">
        <w:t>6.5.4.4.2</w:t>
      </w:r>
      <w:r w:rsidRPr="005963FA">
        <w:tab/>
        <w:t>Procedure</w:t>
      </w:r>
      <w:bookmarkEnd w:id="361"/>
    </w:p>
    <w:p w14:paraId="4EA13C3A" w14:textId="2C5ED733" w:rsidR="000C7A40" w:rsidRPr="005963FA" w:rsidRDefault="000C7A40" w:rsidP="000C7A40">
      <w:r w:rsidRPr="005963FA">
        <w:t xml:space="preserve">For </w:t>
      </w:r>
      <w:r w:rsidRPr="005963FA">
        <w:rPr>
          <w:i/>
        </w:rPr>
        <w:t>BS type 1-C</w:t>
      </w:r>
      <w:r w:rsidRPr="005963FA">
        <w:t xml:space="preserve"> </w:t>
      </w:r>
      <w:r w:rsidRPr="005963FA">
        <w:rPr>
          <w:i/>
        </w:rPr>
        <w:t>antenna connectors</w:t>
      </w:r>
      <w:r w:rsidRPr="005963FA">
        <w:t xml:space="preserve"> to be tested are for a specific set of signals/transmitter configuration/transmission mode.</w:t>
      </w:r>
    </w:p>
    <w:p w14:paraId="1A905590" w14:textId="4D727D31" w:rsidR="000C7A40" w:rsidRPr="005963FA" w:rsidRDefault="000C7A40" w:rsidP="000C7A40">
      <w:r w:rsidRPr="005963FA">
        <w:t xml:space="preserve">For </w:t>
      </w:r>
      <w:r w:rsidRPr="005963FA">
        <w:rPr>
          <w:i/>
        </w:rPr>
        <w:t>BS type 1-H</w:t>
      </w:r>
      <w:r w:rsidRPr="005963FA">
        <w:t xml:space="preserve"> </w:t>
      </w:r>
      <w:r w:rsidRPr="005963FA">
        <w:rPr>
          <w:i/>
        </w:rPr>
        <w:t>TAB connectors</w:t>
      </w:r>
      <w:r w:rsidRPr="005963FA">
        <w:t xml:space="preserve"> to be tested are identified from the declared sets of </w:t>
      </w:r>
      <w:r w:rsidRPr="005963FA">
        <w:rPr>
          <w:i/>
        </w:rPr>
        <w:t>TAB connector beam forming groups</w:t>
      </w:r>
      <w:r w:rsidRPr="005963FA">
        <w:t xml:space="preserve"> in the TAE groups declaration (</w:t>
      </w:r>
      <w:r w:rsidR="00C22062" w:rsidRPr="005963FA">
        <w:t>D.31</w:t>
      </w:r>
      <w:r w:rsidRPr="005963FA">
        <w:t>).</w:t>
      </w:r>
    </w:p>
    <w:p w14:paraId="2E2F3CA5" w14:textId="77777777" w:rsidR="000C7A40" w:rsidRPr="005963FA" w:rsidRDefault="000C7A40" w:rsidP="000C7A40">
      <w:r w:rsidRPr="005963FA">
        <w:t xml:space="preserve">Compliance is to be demonstrated between all pairs of </w:t>
      </w:r>
      <w:r w:rsidRPr="005963FA">
        <w:rPr>
          <w:i/>
        </w:rPr>
        <w:t>single-band connectors and/or multi-band connectors</w:t>
      </w:r>
      <w:r w:rsidRPr="005963FA">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5963FA" w:rsidRDefault="000C7A40" w:rsidP="000C7A40">
      <w:pPr>
        <w:ind w:firstLine="284"/>
      </w:pPr>
      <w:r w:rsidRPr="005963FA">
        <w:t>1)</w:t>
      </w:r>
      <w:r w:rsidRPr="005963FA">
        <w:tab/>
        <w:t>Conducted measurement setup:</w:t>
      </w:r>
    </w:p>
    <w:p w14:paraId="71925280" w14:textId="48CB87E5" w:rsidR="000C7A40" w:rsidRPr="005963FA" w:rsidRDefault="000C7A40" w:rsidP="000C7A40">
      <w:pPr>
        <w:ind w:left="568"/>
      </w:pPr>
      <w:r w:rsidRPr="005963FA">
        <w:t>- For</w:t>
      </w:r>
      <w:r w:rsidRPr="005963FA">
        <w:rPr>
          <w:i/>
        </w:rPr>
        <w:t xml:space="preserve"> BS type 1-C</w:t>
      </w:r>
      <w:r w:rsidRPr="005963FA">
        <w:t xml:space="preserve">:  Connect two </w:t>
      </w:r>
      <w:r w:rsidRPr="005963FA">
        <w:rPr>
          <w:i/>
        </w:rPr>
        <w:t>antenna connectors</w:t>
      </w:r>
      <w:r w:rsidRPr="005963FA">
        <w:t xml:space="preserve"> to the measurement equipment according to annex </w:t>
      </w:r>
      <w:r w:rsidR="00055355" w:rsidRPr="005963FA">
        <w:t>D.1.3</w:t>
      </w:r>
      <w:r w:rsidRPr="005963FA">
        <w:t xml:space="preserve">. Terminate any unused </w:t>
      </w:r>
      <w:r w:rsidRPr="005963FA">
        <w:rPr>
          <w:i/>
        </w:rPr>
        <w:t>antenna connector(s)</w:t>
      </w:r>
      <w:r w:rsidRPr="005963FA">
        <w:t>.</w:t>
      </w:r>
    </w:p>
    <w:p w14:paraId="1573DD48" w14:textId="7DB1AB54" w:rsidR="000C7A40" w:rsidRPr="005963FA" w:rsidRDefault="000C7A40" w:rsidP="000C7A40">
      <w:pPr>
        <w:ind w:left="568"/>
        <w:rPr>
          <w:i/>
        </w:rPr>
      </w:pPr>
      <w:r w:rsidRPr="005963FA">
        <w:t xml:space="preserve">- For </w:t>
      </w:r>
      <w:r w:rsidRPr="005963FA">
        <w:rPr>
          <w:i/>
        </w:rPr>
        <w:t>BS type 1-H</w:t>
      </w:r>
      <w:r w:rsidRPr="005963FA">
        <w:t xml:space="preserve">: Connect two representative </w:t>
      </w:r>
      <w:r w:rsidRPr="005963FA">
        <w:rPr>
          <w:i/>
        </w:rPr>
        <w:t>TAB connectors</w:t>
      </w:r>
      <w:r w:rsidRPr="005963FA">
        <w:t xml:space="preserve"> one from separate TAE group (</w:t>
      </w:r>
      <w:r w:rsidR="00C22062" w:rsidRPr="005963FA">
        <w:t>D.31</w:t>
      </w:r>
      <w:r w:rsidRPr="005963FA">
        <w:t xml:space="preserve">) to the measurement equipment according to annex </w:t>
      </w:r>
      <w:r w:rsidR="00055355" w:rsidRPr="005963FA">
        <w:t>D.3.</w:t>
      </w:r>
      <w:r w:rsidRPr="005963FA">
        <w:t xml:space="preserve">x. Terminate any unused </w:t>
      </w:r>
      <w:r w:rsidRPr="005963FA">
        <w:rPr>
          <w:i/>
        </w:rPr>
        <w:t>TAB connector(s).</w:t>
      </w:r>
    </w:p>
    <w:p w14:paraId="18FCD279" w14:textId="4329495D" w:rsidR="000C7A40" w:rsidRPr="005963FA" w:rsidRDefault="000C7A40" w:rsidP="000C7A40">
      <w:r w:rsidRPr="005963FA">
        <w:t>2)</w:t>
      </w:r>
      <w:r w:rsidRPr="005963FA">
        <w:tab/>
      </w:r>
      <w:r w:rsidRPr="005963FA" w:rsidDel="002B598B">
        <w:t xml:space="preserve">Set the </w:t>
      </w:r>
      <w:r w:rsidRPr="005963FA">
        <w:t xml:space="preserve">connectors under test to transmit </w:t>
      </w:r>
      <w:r w:rsidR="00055355" w:rsidRPr="005963FA">
        <w:t>N</w:t>
      </w:r>
      <w:r w:rsidR="00055355" w:rsidRPr="005963FA">
        <w:rPr>
          <w:rFonts w:hint="eastAsia"/>
          <w:lang w:eastAsia="zh-CN"/>
        </w:rPr>
        <w:t>R</w:t>
      </w:r>
      <w:r w:rsidR="00055355" w:rsidRPr="005963FA">
        <w:t>-</w:t>
      </w:r>
      <w:r w:rsidR="00055355" w:rsidRPr="005963FA">
        <w:rPr>
          <w:rFonts w:hint="eastAsia"/>
          <w:lang w:eastAsia="zh-CN"/>
        </w:rPr>
        <w:t>FR1-</w:t>
      </w:r>
      <w:r w:rsidR="00055355" w:rsidRPr="005963FA">
        <w:t xml:space="preserve">TM 1.1 </w:t>
      </w:r>
      <w:r w:rsidRPr="005963FA">
        <w:t xml:space="preserve">or any DL signal using TX diversity, MIMO </w:t>
      </w:r>
      <w:r w:rsidRPr="005963FA" w:rsidDel="002B598B">
        <w:t>transmission or carrier aggregation</w:t>
      </w:r>
      <w:r w:rsidRPr="005963FA">
        <w:t>.</w:t>
      </w:r>
    </w:p>
    <w:p w14:paraId="36233217" w14:textId="21F04137" w:rsidR="000C7A40" w:rsidRPr="005963FA" w:rsidRDefault="000C7A40" w:rsidP="000C7A40">
      <w:pPr>
        <w:pStyle w:val="NO"/>
        <w:keepNext/>
      </w:pPr>
      <w:r w:rsidRPr="005963FA">
        <w:lastRenderedPageBreak/>
        <w:t>NOTE:</w:t>
      </w:r>
      <w:r w:rsidRPr="005963FA">
        <w:tab/>
        <w:t xml:space="preserve">For TX diversity and MIMO transmission, different ports may be configured in </w:t>
      </w:r>
      <w:r w:rsidR="00055355" w:rsidRPr="005963FA">
        <w:t>N</w:t>
      </w:r>
      <w:r w:rsidR="00055355" w:rsidRPr="005963FA">
        <w:rPr>
          <w:rFonts w:hint="eastAsia"/>
          <w:lang w:eastAsia="zh-CN"/>
        </w:rPr>
        <w:t>R-FR1</w:t>
      </w:r>
      <w:r w:rsidR="00055355" w:rsidRPr="005963FA">
        <w:t>-TM 1.1</w:t>
      </w:r>
      <w:r w:rsidRPr="005963FA">
        <w:rPr>
          <w:lang w:eastAsia="zh-CN"/>
        </w:rPr>
        <w:t>.</w:t>
      </w:r>
    </w:p>
    <w:p w14:paraId="7F4576CA" w14:textId="4E00FEF2" w:rsidR="000C7A40" w:rsidRPr="005963FA" w:rsidRDefault="000C7A40" w:rsidP="000C7A40">
      <w:r w:rsidRPr="005963FA">
        <w:t>3)</w:t>
      </w:r>
      <w:r w:rsidRPr="005963FA">
        <w:tab/>
        <w:t>For a connectors declared to be capable of single carrier operation only</w:t>
      </w:r>
      <w:r w:rsidR="00624C77" w:rsidRPr="005963FA">
        <w:t xml:space="preserve"> (</w:t>
      </w:r>
      <w:r w:rsidR="00CB3018" w:rsidRPr="005963FA">
        <w:t>D.16</w:t>
      </w:r>
      <w:r w:rsidR="00624C77" w:rsidRPr="005963FA">
        <w:t>)</w:t>
      </w:r>
      <w:r w:rsidRPr="005963FA">
        <w:t xml:space="preserve">, set the representative connectors under test to transmit </w:t>
      </w:r>
      <w:ins w:id="362" w:author="R4-1902270" w:date="2019-03-05T17:50:00Z">
        <w:r w:rsidR="00043B37">
          <w:t>according to the applicable test configuration in subclause 4.</w:t>
        </w:r>
        <w:r w:rsidR="00043B37">
          <w:rPr>
            <w:rFonts w:hint="eastAsia"/>
            <w:lang w:val="en-US" w:eastAsia="zh-CN"/>
          </w:rPr>
          <w:t>8</w:t>
        </w:r>
        <w:r w:rsidR="00043B37">
          <w:t xml:space="preserve"> using the corresponding test models in subclause 4.9.2</w:t>
        </w:r>
        <w:r w:rsidR="00043B37">
          <w:rPr>
            <w:rFonts w:hint="eastAsia"/>
            <w:lang w:val="en-US" w:eastAsia="zh-CN"/>
          </w:rPr>
          <w:t xml:space="preserve"> </w:t>
        </w:r>
      </w:ins>
      <w:r w:rsidRPr="005963FA">
        <w:t xml:space="preserve">at </w:t>
      </w:r>
      <w:r w:rsidRPr="005963FA">
        <w:rPr>
          <w:i/>
        </w:rPr>
        <w:t>rated carrier output power</w:t>
      </w:r>
      <w:r w:rsidRPr="005963FA">
        <w:t xml:space="preserve"> </w:t>
      </w:r>
      <w:r w:rsidR="00E80025" w:rsidRPr="005963FA">
        <w:rPr>
          <w:rFonts w:cs="Arial"/>
          <w:szCs w:val="18"/>
          <w:lang w:eastAsia="ko-KR"/>
        </w:rPr>
        <w:t>(</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rPr>
          <w:rFonts w:cs="Arial"/>
          <w:szCs w:val="18"/>
          <w:lang w:eastAsia="ko-KR"/>
        </w:rPr>
        <w:t xml:space="preserve">, </w:t>
      </w:r>
      <w:r w:rsidR="00E6728D" w:rsidRPr="005963FA">
        <w:rPr>
          <w:rFonts w:cs="Arial"/>
          <w:szCs w:val="18"/>
          <w:lang w:eastAsia="ko-KR"/>
        </w:rPr>
        <w:t>D.21</w:t>
      </w:r>
      <w:r w:rsidR="00E80025" w:rsidRPr="005963FA">
        <w:t>)</w:t>
      </w:r>
      <w:r w:rsidRPr="005963FA">
        <w:t>.</w:t>
      </w:r>
    </w:p>
    <w:p w14:paraId="26EB2CCE" w14:textId="4BCC3862" w:rsidR="000C7A40" w:rsidRPr="005963FA" w:rsidRDefault="000C7A40" w:rsidP="000C7A40">
      <w:r w:rsidRPr="005963FA">
        <w:tab/>
        <w:t xml:space="preserve">If the connector under test supports intra band contiguous or non-contiguous CA, set the representative connectors to transmit </w:t>
      </w:r>
      <w:r w:rsidRPr="005963FA">
        <w:rPr>
          <w:lang w:eastAsia="zh-CN"/>
        </w:rPr>
        <w:t>using the applicable test configuration and corresponding power setting specified</w:t>
      </w:r>
      <w:r w:rsidRPr="005963FA">
        <w:t xml:space="preserve"> in subclause</w:t>
      </w:r>
      <w:ins w:id="363" w:author="R4-1902270" w:date="2019-03-05T17:50:00Z">
        <w:r w:rsidR="00043B37">
          <w:t>s</w:t>
        </w:r>
      </w:ins>
      <w:r w:rsidRPr="005963FA">
        <w:t xml:space="preserve"> 4.7</w:t>
      </w:r>
      <w:ins w:id="364" w:author="R4-1902270" w:date="2019-03-05T17:50:00Z">
        <w:r w:rsidR="00043B37" w:rsidRPr="00FB40E7">
          <w:rPr>
            <w:rFonts w:hint="eastAsia"/>
            <w:lang w:val="en-US" w:eastAsia="zh-CN"/>
          </w:rPr>
          <w:t xml:space="preserve"> and 4.8</w:t>
        </w:r>
      </w:ins>
      <w:r w:rsidRPr="005963FA">
        <w:t>.</w:t>
      </w:r>
    </w:p>
    <w:p w14:paraId="27229369" w14:textId="1C5AEFC2" w:rsidR="000C7A40" w:rsidRDefault="000C7A40" w:rsidP="000C7A40">
      <w:pPr>
        <w:rPr>
          <w:ins w:id="365" w:author="R4-1902270" w:date="2019-03-05T17:51:00Z"/>
        </w:rPr>
      </w:pPr>
      <w:r w:rsidRPr="005963FA">
        <w:tab/>
        <w:t xml:space="preserve">If the BS supports inter band CA, set the representative connectors to transmit, for each band, a single carrier or all carriers, </w:t>
      </w:r>
      <w:r w:rsidRPr="005963FA">
        <w:rPr>
          <w:lang w:eastAsia="zh-CN"/>
        </w:rPr>
        <w:t>using the applicable test configuration and corresponding power setting specified</w:t>
      </w:r>
      <w:r w:rsidRPr="005963FA">
        <w:t xml:space="preserve"> in subclause</w:t>
      </w:r>
      <w:ins w:id="366" w:author="R4-1902270" w:date="2019-03-05T17:51:00Z">
        <w:r w:rsidR="00043B37">
          <w:t>s</w:t>
        </w:r>
      </w:ins>
      <w:r w:rsidRPr="005963FA">
        <w:t xml:space="preserve"> 4.7</w:t>
      </w:r>
      <w:ins w:id="367" w:author="R4-1902270" w:date="2019-03-05T17:51:00Z">
        <w:r w:rsidR="00043B37" w:rsidRPr="00FB40E7">
          <w:rPr>
            <w:rFonts w:hint="eastAsia"/>
            <w:lang w:val="en-US" w:eastAsia="zh-CN"/>
          </w:rPr>
          <w:t xml:space="preserve"> and 4.8</w:t>
        </w:r>
      </w:ins>
      <w:r w:rsidRPr="005963FA">
        <w:t>.</w:t>
      </w:r>
    </w:p>
    <w:p w14:paraId="1884D6A8" w14:textId="14FC40ED" w:rsidR="00043B37" w:rsidRPr="005963FA" w:rsidRDefault="00043B37" w:rsidP="00043B37">
      <w:ins w:id="368" w:author="R4-1902270" w:date="2019-03-05T17:51:00Z">
        <w:r>
          <w:rPr>
            <w:rFonts w:hint="eastAsia"/>
            <w:lang w:val="en-US" w:eastAsia="zh-CN"/>
          </w:rPr>
          <w:t xml:space="preserve">    For a </w:t>
        </w:r>
        <w:r>
          <w:t>connector declared to be capable of multi-carrier operation</w:t>
        </w:r>
        <w:r>
          <w:rPr>
            <w:rFonts w:hint="eastAsia"/>
            <w:lang w:val="en-US" w:eastAsia="zh-CN"/>
          </w:rPr>
          <w:t xml:space="preserve"> </w:t>
        </w:r>
        <w:r>
          <w:t>(D.15)</w:t>
        </w:r>
        <w:r>
          <w:rPr>
            <w:rFonts w:hint="eastAsia"/>
            <w:lang w:val="en-US" w:eastAsia="zh-CN"/>
          </w:rPr>
          <w:t>,</w:t>
        </w:r>
        <w:r>
          <w:t xml:space="preserve"> </w:t>
        </w:r>
        <w:r>
          <w:rPr>
            <w:rFonts w:cs="v4.2.0" w:hint="eastAsia"/>
            <w:lang w:eastAsia="zh-CN"/>
          </w:rPr>
          <w:t xml:space="preserve">set the </w:t>
        </w:r>
        <w:r>
          <w:rPr>
            <w:rFonts w:cs="v4.2.0"/>
            <w:lang w:val="en-US" w:eastAsia="zh-CN"/>
          </w:rPr>
          <w:t xml:space="preserve">BS </w:t>
        </w:r>
        <w:r>
          <w:rPr>
            <w:rFonts w:cs="v4.2.0" w:hint="eastAsia"/>
            <w:lang w:eastAsia="zh-CN"/>
          </w:rPr>
          <w:t>to transmit according to</w:t>
        </w:r>
        <w:r>
          <w:t xml:space="preserve"> the applicable test signal configuration and corresponding power setting specified in subclause</w:t>
        </w:r>
        <w:r>
          <w:rPr>
            <w:rFonts w:hint="eastAsia"/>
            <w:lang w:val="en-US" w:eastAsia="zh-CN"/>
          </w:rPr>
          <w:t>s</w:t>
        </w:r>
        <w:r>
          <w:t xml:space="preserve"> 4.7</w:t>
        </w:r>
        <w:r>
          <w:rPr>
            <w:rFonts w:hint="eastAsia"/>
            <w:lang w:val="en-US" w:eastAsia="zh-CN"/>
          </w:rPr>
          <w:t xml:space="preserve"> and 4.8 using </w:t>
        </w:r>
        <w:r>
          <w:t>the corresponding test mode</w:t>
        </w:r>
        <w:r>
          <w:rPr>
            <w:rFonts w:hint="eastAsia"/>
            <w:lang w:val="en-US" w:eastAsia="zh-CN"/>
          </w:rPr>
          <w:t xml:space="preserve">l </w:t>
        </w:r>
        <w:r>
          <w:t>in subclause 4.9.2</w:t>
        </w:r>
        <w:r>
          <w:rPr>
            <w:rFonts w:hint="eastAsia"/>
            <w:lang w:val="en-US" w:eastAsia="zh-CN"/>
          </w:rPr>
          <w:t xml:space="preserve"> </w:t>
        </w:r>
        <w:r>
          <w:rPr>
            <w:snapToGrid w:val="0"/>
          </w:rPr>
          <w:t>on all carriers configured</w:t>
        </w:r>
        <w:r>
          <w:t>.</w:t>
        </w:r>
      </w:ins>
    </w:p>
    <w:p w14:paraId="747DDBF0" w14:textId="77777777" w:rsidR="000C7A40" w:rsidRPr="005963FA" w:rsidRDefault="000C7A40" w:rsidP="000C7A40">
      <w:r w:rsidRPr="005963FA">
        <w:t>4)</w:t>
      </w:r>
      <w:r w:rsidRPr="005963FA">
        <w:tab/>
        <w:t>Measure the time alignment error between the reference symbols on the carrier(s) from the representative connectors under test.</w:t>
      </w:r>
    </w:p>
    <w:p w14:paraId="1B6B7A41" w14:textId="3C39AD73" w:rsidR="000C7A40" w:rsidRPr="005963FA" w:rsidRDefault="000C7A40" w:rsidP="000C7A40">
      <w:r w:rsidRPr="005963FA">
        <w:t>5)</w:t>
      </w:r>
      <w:r w:rsidRPr="005963FA">
        <w:tab/>
        <w:t>Repeat step 1 - 4 for any other configuration of connectors, which could be required to demonstrate compliance.</w:t>
      </w:r>
    </w:p>
    <w:p w14:paraId="053DD108" w14:textId="77777777" w:rsidR="000C7A40" w:rsidRPr="005963FA" w:rsidRDefault="000C7A40" w:rsidP="000C7A40">
      <w:r w:rsidRPr="005963FA">
        <w:t xml:space="preserve">In addition, for </w:t>
      </w:r>
      <w:r w:rsidRPr="005963FA">
        <w:rPr>
          <w:i/>
        </w:rPr>
        <w:t>multi-band connectors</w:t>
      </w:r>
      <w:r w:rsidRPr="005963FA">
        <w:t>, the following steps shall apply:</w:t>
      </w:r>
    </w:p>
    <w:p w14:paraId="2F88C2F9" w14:textId="0BBFD6CB" w:rsidR="000C7A40" w:rsidRPr="005963FA" w:rsidRDefault="000C7A40" w:rsidP="00C45D8E">
      <w:r w:rsidRPr="005963FA">
        <w:t>6)</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2CACA499" w14:textId="77777777" w:rsidR="000C7A40" w:rsidRPr="005963FA" w:rsidRDefault="000C7A40" w:rsidP="000C7A40">
      <w:pPr>
        <w:pStyle w:val="Heading4"/>
      </w:pPr>
      <w:bookmarkStart w:id="369" w:name="_Toc535441896"/>
      <w:r w:rsidRPr="005963FA">
        <w:t>6.5.4.5</w:t>
      </w:r>
      <w:r w:rsidRPr="005963FA">
        <w:tab/>
        <w:t>Test requirement</w:t>
      </w:r>
      <w:bookmarkEnd w:id="369"/>
    </w:p>
    <w:p w14:paraId="763348C3" w14:textId="5593A154" w:rsidR="000C7A40" w:rsidRPr="005963FA" w:rsidRDefault="000C7A40" w:rsidP="000C7A40">
      <w:r w:rsidRPr="005963FA">
        <w:t>For MIMO or TX diversity transmissions, at each carrier frequency, TAE shall not exceed 90 ns.</w:t>
      </w:r>
    </w:p>
    <w:p w14:paraId="287B501C" w14:textId="0BB54015" w:rsidR="000C7A40" w:rsidRPr="005963FA" w:rsidRDefault="000C7A40" w:rsidP="000C7A40">
      <w:r w:rsidRPr="005963FA">
        <w:t>For intra-band contiguous CA, with or without MIMO or TX diversity, TAE shall not exceed 285 ns.</w:t>
      </w:r>
    </w:p>
    <w:p w14:paraId="1DBD11F9" w14:textId="0BFC8DF5" w:rsidR="000C7A40" w:rsidRPr="005963FA" w:rsidRDefault="000C7A40" w:rsidP="000C7A40">
      <w:r w:rsidRPr="005963FA">
        <w:t>For intra-band non-contiguous CA, with or without MIMO or TX diversity, TAE shall not exceed 3.025</w:t>
      </w:r>
      <w:r w:rsidR="006B6B4A" w:rsidRPr="005963FA">
        <w:t xml:space="preserve"> </w:t>
      </w:r>
      <w:r w:rsidRPr="005963FA">
        <w:rPr>
          <w:rFonts w:cs="Arial"/>
        </w:rPr>
        <w:t>µ</w:t>
      </w:r>
      <w:r w:rsidRPr="005963FA">
        <w:t>s.</w:t>
      </w:r>
    </w:p>
    <w:p w14:paraId="095F54E2" w14:textId="05CA5A3A" w:rsidR="000C7A40" w:rsidRPr="005963FA" w:rsidRDefault="000C7A40" w:rsidP="00E36D36">
      <w:r w:rsidRPr="005963FA">
        <w:t>For inter-band CA, with or without MIMO or TX diversity, TAE shall not exceed 3.025</w:t>
      </w:r>
      <w:r w:rsidR="006B6B4A" w:rsidRPr="005963FA">
        <w:t xml:space="preserve"> </w:t>
      </w:r>
      <w:r w:rsidRPr="005963FA">
        <w:rPr>
          <w:rFonts w:cs="Arial"/>
        </w:rPr>
        <w:t>µ</w:t>
      </w:r>
      <w:r w:rsidRPr="005963FA">
        <w:t>s.</w:t>
      </w:r>
    </w:p>
    <w:p w14:paraId="7239C9DA" w14:textId="18CD8A29" w:rsidR="00D25FC8" w:rsidRPr="005963FA" w:rsidRDefault="00D25FC8" w:rsidP="00D25FC8">
      <w:pPr>
        <w:pStyle w:val="Heading2"/>
      </w:pPr>
      <w:bookmarkStart w:id="370" w:name="_Toc535441897"/>
      <w:r w:rsidRPr="005963FA">
        <w:t>6.6</w:t>
      </w:r>
      <w:r w:rsidRPr="005963FA">
        <w:tab/>
        <w:t>Unwanted emissions</w:t>
      </w:r>
      <w:bookmarkEnd w:id="370"/>
    </w:p>
    <w:p w14:paraId="2E01998C" w14:textId="77777777" w:rsidR="00D25FC8" w:rsidRPr="005963FA" w:rsidRDefault="00D25FC8" w:rsidP="00D25FC8">
      <w:pPr>
        <w:pStyle w:val="Heading3"/>
      </w:pPr>
      <w:bookmarkStart w:id="371" w:name="_Toc535441898"/>
      <w:r w:rsidRPr="005963FA">
        <w:t>6.6.1</w:t>
      </w:r>
      <w:r w:rsidRPr="005963FA">
        <w:tab/>
        <w:t>General</w:t>
      </w:r>
      <w:bookmarkEnd w:id="371"/>
    </w:p>
    <w:p w14:paraId="12992A22" w14:textId="599FDE32" w:rsidR="000C7A40" w:rsidRPr="005963FA" w:rsidRDefault="000C7A40" w:rsidP="000C7A40">
      <w:pPr>
        <w:rPr>
          <w:rFonts w:cs="v5.0.0"/>
        </w:rPr>
      </w:pPr>
      <w:r w:rsidRPr="005963FA">
        <w:rPr>
          <w:rFonts w:cs="v5.0.0"/>
        </w:rPr>
        <w:t xml:space="preserve">Unwanted emissions consist of out-of-band emissions and spurious emissions </w:t>
      </w:r>
      <w:r w:rsidRPr="005963FA">
        <w:t xml:space="preserve">according to ITU definitions </w:t>
      </w:r>
      <w:r w:rsidRPr="005963FA">
        <w:rPr>
          <w:rFonts w:cs="v5.0.0"/>
        </w:rPr>
        <w:t xml:space="preserve">[5]. </w:t>
      </w:r>
      <w:r w:rsidRPr="005963FA">
        <w:t>In ITU terminology, o</w:t>
      </w:r>
      <w:r w:rsidRPr="005963FA">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5963FA" w:rsidRDefault="000C7A40" w:rsidP="000C7A40">
      <w:pPr>
        <w:rPr>
          <w:rFonts w:cs="v5.0.0"/>
          <w:lang w:eastAsia="zh-CN"/>
        </w:rPr>
      </w:pPr>
      <w:r w:rsidRPr="005963FA">
        <w:rPr>
          <w:rFonts w:cs="v5.0.0"/>
        </w:rPr>
        <w:t xml:space="preserve">The out-of-band emissions requirement for the BS transmitter is specified both in terms of </w:t>
      </w:r>
      <w:bookmarkStart w:id="372" w:name="_Hlk497217795"/>
      <w:r w:rsidRPr="005963FA">
        <w:rPr>
          <w:rFonts w:cs="v5.0.0"/>
        </w:rPr>
        <w:t xml:space="preserve">Adjacent Channel Leakage power Ratio </w:t>
      </w:r>
      <w:bookmarkEnd w:id="372"/>
      <w:r w:rsidRPr="005963FA">
        <w:rPr>
          <w:rFonts w:cs="v5.0.0"/>
        </w:rPr>
        <w:t>(ACLR) and operating band unwanted emissions (OBUE).</w:t>
      </w:r>
    </w:p>
    <w:p w14:paraId="1BACD14C" w14:textId="77777777" w:rsidR="000C7A40" w:rsidRPr="005963FA" w:rsidRDefault="000C7A40" w:rsidP="000C7A40">
      <w:pPr>
        <w:rPr>
          <w:rFonts w:cs="v5.0.0"/>
        </w:rPr>
      </w:pPr>
      <w:r w:rsidRPr="005963FA">
        <w:rPr>
          <w:rFonts w:cs="v5.0.0"/>
        </w:rPr>
        <w:t xml:space="preserve">The maximum offset of the operating band unwanted emissions mask from the operating band edge is </w:t>
      </w:r>
      <w:r w:rsidRPr="005963FA">
        <w:t>Δf</w:t>
      </w:r>
      <w:r w:rsidRPr="005963FA">
        <w:rPr>
          <w:vertAlign w:val="subscript"/>
        </w:rPr>
        <w:t>OBUE</w:t>
      </w:r>
      <w:r w:rsidRPr="005963FA">
        <w:rPr>
          <w:rFonts w:cs="v5.0.0"/>
        </w:rPr>
        <w:t xml:space="preserve">. The operating band unwanted emissions define all unwanted emissions in each supported downlink </w:t>
      </w:r>
      <w:r w:rsidRPr="005963FA">
        <w:rPr>
          <w:rFonts w:cs="v5.0.0"/>
          <w:i/>
        </w:rPr>
        <w:t>operating band</w:t>
      </w:r>
      <w:r w:rsidRPr="005963FA">
        <w:rPr>
          <w:rFonts w:cs="v5.0.0"/>
        </w:rPr>
        <w:t xml:space="preserve"> plus the frequency ranges </w:t>
      </w:r>
      <w:r w:rsidRPr="005963FA">
        <w:t>Δf</w:t>
      </w:r>
      <w:r w:rsidRPr="005963FA">
        <w:rPr>
          <w:vertAlign w:val="subscript"/>
        </w:rPr>
        <w:t>OBUE</w:t>
      </w:r>
      <w:r w:rsidRPr="005963FA">
        <w:rPr>
          <w:rFonts w:cs="v5.0.0"/>
        </w:rPr>
        <w:t xml:space="preserve"> above and </w:t>
      </w:r>
      <w:r w:rsidRPr="005963FA">
        <w:t>Δf</w:t>
      </w:r>
      <w:r w:rsidRPr="005963FA">
        <w:rPr>
          <w:vertAlign w:val="subscript"/>
        </w:rPr>
        <w:t>OBUE</w:t>
      </w:r>
      <w:r w:rsidRPr="005963FA">
        <w:rPr>
          <w:rFonts w:cs="v5.0.0"/>
        </w:rPr>
        <w:t xml:space="preserve"> below each band. Unwanted emissions outside of this frequency range are limited by a spurious emissions requirement.</w:t>
      </w:r>
    </w:p>
    <w:p w14:paraId="4FE620A2" w14:textId="77777777" w:rsidR="000C7A40" w:rsidRPr="005963FA" w:rsidRDefault="000C7A40" w:rsidP="000C7A40">
      <w:pPr>
        <w:rPr>
          <w:rFonts w:cs="v5.0.0"/>
        </w:rPr>
      </w:pPr>
      <w:r w:rsidRPr="005963FA">
        <w:rPr>
          <w:rFonts w:cs="v5.0.0"/>
        </w:rPr>
        <w:t xml:space="preserve">The values of </w:t>
      </w:r>
      <w:r w:rsidRPr="005963FA">
        <w:t>Δf</w:t>
      </w:r>
      <w:r w:rsidRPr="005963FA">
        <w:rPr>
          <w:vertAlign w:val="subscript"/>
        </w:rPr>
        <w:t>OBUE</w:t>
      </w:r>
      <w:r w:rsidRPr="005963FA">
        <w:rPr>
          <w:rFonts w:cs="v5.0.0"/>
        </w:rPr>
        <w:t xml:space="preserve"> are defined in table 6.6.1-1 for the NR </w:t>
      </w:r>
      <w:r w:rsidRPr="005963FA">
        <w:rPr>
          <w:rFonts w:cs="v5.0.0"/>
          <w:i/>
        </w:rPr>
        <w:t>operating bands</w:t>
      </w:r>
      <w:r w:rsidRPr="005963FA">
        <w:rPr>
          <w:rFonts w:cs="v5.0.0"/>
        </w:rPr>
        <w:t>.</w:t>
      </w:r>
    </w:p>
    <w:p w14:paraId="4A7EC064" w14:textId="77777777" w:rsidR="000C7A40" w:rsidRPr="005963FA" w:rsidRDefault="000C7A40" w:rsidP="007E3FB0">
      <w:pPr>
        <w:pStyle w:val="TH"/>
      </w:pPr>
      <w:r w:rsidRPr="005963FA">
        <w:lastRenderedPageBreak/>
        <w:t xml:space="preserve">Table 6.6.1-1: Maximum offset of OBUE outside the downlink </w:t>
      </w:r>
      <w:r w:rsidRPr="005963F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5963FA" w:rsidRPr="005963FA" w14:paraId="5D765898" w14:textId="77777777" w:rsidTr="00081372">
        <w:trPr>
          <w:jc w:val="center"/>
        </w:trPr>
        <w:tc>
          <w:tcPr>
            <w:tcW w:w="0" w:type="auto"/>
          </w:tcPr>
          <w:p w14:paraId="7BA7987D" w14:textId="77777777" w:rsidR="000C7A40" w:rsidRPr="005963FA" w:rsidRDefault="000C7A40" w:rsidP="00081372">
            <w:pPr>
              <w:pStyle w:val="TAH"/>
              <w:rPr>
                <w:lang w:eastAsia="zh-CN"/>
              </w:rPr>
            </w:pPr>
            <w:bookmarkStart w:id="373" w:name="OLE_LINK95"/>
            <w:bookmarkStart w:id="374" w:name="OLE_LINK96"/>
            <w:r w:rsidRPr="005963FA">
              <w:rPr>
                <w:rFonts w:hint="eastAsia"/>
                <w:lang w:eastAsia="zh-CN"/>
              </w:rPr>
              <w:t>BS type</w:t>
            </w:r>
          </w:p>
        </w:tc>
        <w:tc>
          <w:tcPr>
            <w:tcW w:w="0" w:type="auto"/>
            <w:shd w:val="clear" w:color="auto" w:fill="auto"/>
          </w:tcPr>
          <w:p w14:paraId="6791DD48" w14:textId="77777777" w:rsidR="000C7A40" w:rsidRPr="005963FA" w:rsidRDefault="000C7A40" w:rsidP="00081372">
            <w:pPr>
              <w:pStyle w:val="TAH"/>
            </w:pPr>
            <w:r w:rsidRPr="005963FA">
              <w:t>Operating band characteristics</w:t>
            </w:r>
          </w:p>
        </w:tc>
        <w:tc>
          <w:tcPr>
            <w:tcW w:w="0" w:type="auto"/>
            <w:shd w:val="clear" w:color="auto" w:fill="auto"/>
          </w:tcPr>
          <w:p w14:paraId="61E30652" w14:textId="7787FC1E" w:rsidR="000C7A40" w:rsidRPr="005963FA" w:rsidRDefault="000C7A40" w:rsidP="00E2580E">
            <w:pPr>
              <w:pStyle w:val="TAH"/>
            </w:pPr>
            <w:r w:rsidRPr="005963FA">
              <w:t>Δf</w:t>
            </w:r>
            <w:r w:rsidRPr="005963FA">
              <w:rPr>
                <w:vertAlign w:val="subscript"/>
              </w:rPr>
              <w:t>OBUE</w:t>
            </w:r>
            <w:r w:rsidRPr="005963FA">
              <w:t xml:space="preserve"> </w:t>
            </w:r>
            <w:r w:rsidR="00E2580E" w:rsidRPr="005963FA">
              <w:t>(</w:t>
            </w:r>
            <w:r w:rsidRPr="005963FA">
              <w:t>MHz</w:t>
            </w:r>
            <w:r w:rsidR="00E2580E" w:rsidRPr="005963FA">
              <w:t>)</w:t>
            </w:r>
          </w:p>
        </w:tc>
      </w:tr>
      <w:tr w:rsidR="005963FA" w:rsidRPr="005963FA" w14:paraId="0DD2F776" w14:textId="77777777" w:rsidTr="00081372">
        <w:trPr>
          <w:jc w:val="center"/>
        </w:trPr>
        <w:tc>
          <w:tcPr>
            <w:tcW w:w="0" w:type="auto"/>
            <w:vMerge w:val="restart"/>
            <w:vAlign w:val="center"/>
          </w:tcPr>
          <w:p w14:paraId="2031B323" w14:textId="77777777" w:rsidR="000C7A40" w:rsidRPr="005963FA" w:rsidRDefault="000C7A40" w:rsidP="00081372">
            <w:pPr>
              <w:pStyle w:val="TAH"/>
              <w:rPr>
                <w:b w:val="0"/>
                <w:lang w:eastAsia="zh-CN"/>
              </w:rPr>
            </w:pPr>
            <w:r w:rsidRPr="005963FA">
              <w:rPr>
                <w:b w:val="0"/>
                <w:i/>
                <w:lang w:eastAsia="zh-CN"/>
              </w:rPr>
              <w:t xml:space="preserve">BS type </w:t>
            </w:r>
            <w:r w:rsidRPr="005963FA">
              <w:rPr>
                <w:rFonts w:hint="eastAsia"/>
                <w:b w:val="0"/>
                <w:i/>
                <w:lang w:eastAsia="zh-CN"/>
              </w:rPr>
              <w:t>1-C</w:t>
            </w:r>
          </w:p>
        </w:tc>
        <w:tc>
          <w:tcPr>
            <w:tcW w:w="0" w:type="auto"/>
            <w:shd w:val="clear" w:color="auto" w:fill="auto"/>
          </w:tcPr>
          <w:p w14:paraId="2DB1F91E" w14:textId="77777777" w:rsidR="000C7A40" w:rsidRPr="005963FA" w:rsidRDefault="000C7A40" w:rsidP="00081372">
            <w:pPr>
              <w:pStyle w:val="TAH"/>
              <w:rPr>
                <w:b w:val="0"/>
              </w:rPr>
            </w:pPr>
            <w:r w:rsidRPr="005963FA">
              <w:rPr>
                <w:b w:val="0"/>
              </w:rPr>
              <w:t>F</w:t>
            </w:r>
            <w:r w:rsidRPr="005963FA">
              <w:rPr>
                <w:b w:val="0"/>
                <w:vertAlign w:val="subscript"/>
              </w:rPr>
              <w:t>DL_high</w:t>
            </w:r>
            <w:r w:rsidRPr="005963FA">
              <w:rPr>
                <w:b w:val="0"/>
              </w:rPr>
              <w:t xml:space="preserve"> – F</w:t>
            </w:r>
            <w:r w:rsidRPr="005963FA">
              <w:rPr>
                <w:b w:val="0"/>
                <w:vertAlign w:val="subscript"/>
              </w:rPr>
              <w:t>DL_low</w:t>
            </w:r>
            <w:r w:rsidRPr="005963FA">
              <w:rPr>
                <w:b w:val="0"/>
              </w:rPr>
              <w:t xml:space="preserve"> </w:t>
            </w:r>
            <w:r w:rsidRPr="005963FA">
              <w:rPr>
                <w:b w:val="0"/>
              </w:rPr>
              <w:sym w:font="Symbol" w:char="00A3"/>
            </w:r>
            <w:r w:rsidRPr="005963FA">
              <w:rPr>
                <w:b w:val="0"/>
                <w:lang w:eastAsia="zh-CN"/>
              </w:rPr>
              <w:t xml:space="preserve"> 2</w:t>
            </w:r>
            <w:r w:rsidRPr="005963FA">
              <w:rPr>
                <w:b w:val="0"/>
              </w:rPr>
              <w:t>00 MHz</w:t>
            </w:r>
          </w:p>
        </w:tc>
        <w:tc>
          <w:tcPr>
            <w:tcW w:w="0" w:type="auto"/>
            <w:shd w:val="clear" w:color="auto" w:fill="auto"/>
          </w:tcPr>
          <w:p w14:paraId="1FAEBE9B" w14:textId="77777777" w:rsidR="000C7A40" w:rsidRPr="005963FA" w:rsidRDefault="000C7A40" w:rsidP="00081372">
            <w:pPr>
              <w:pStyle w:val="TAH"/>
              <w:rPr>
                <w:b w:val="0"/>
              </w:rPr>
            </w:pPr>
            <w:r w:rsidRPr="005963FA">
              <w:rPr>
                <w:b w:val="0"/>
              </w:rPr>
              <w:t xml:space="preserve">10 </w:t>
            </w:r>
          </w:p>
        </w:tc>
      </w:tr>
      <w:tr w:rsidR="005963FA" w:rsidRPr="005963FA" w14:paraId="44122D9E" w14:textId="77777777" w:rsidTr="00081372">
        <w:trPr>
          <w:jc w:val="center"/>
        </w:trPr>
        <w:tc>
          <w:tcPr>
            <w:tcW w:w="0" w:type="auto"/>
            <w:vMerge/>
          </w:tcPr>
          <w:p w14:paraId="716C115A" w14:textId="77777777" w:rsidR="000C7A40" w:rsidRPr="005963FA" w:rsidRDefault="000C7A40" w:rsidP="00081372">
            <w:pPr>
              <w:pStyle w:val="TAH"/>
              <w:rPr>
                <w:b w:val="0"/>
                <w:lang w:eastAsia="zh-CN"/>
              </w:rPr>
            </w:pPr>
          </w:p>
        </w:tc>
        <w:tc>
          <w:tcPr>
            <w:tcW w:w="0" w:type="auto"/>
            <w:shd w:val="clear" w:color="auto" w:fill="auto"/>
          </w:tcPr>
          <w:p w14:paraId="59E29F55" w14:textId="77777777" w:rsidR="000C7A40" w:rsidRPr="005963FA" w:rsidRDefault="000C7A40" w:rsidP="00081372">
            <w:pPr>
              <w:pStyle w:val="TAH"/>
              <w:rPr>
                <w:b w:val="0"/>
              </w:rPr>
            </w:pPr>
            <w:r w:rsidRPr="005963FA">
              <w:rPr>
                <w:rFonts w:hint="eastAsia"/>
                <w:b w:val="0"/>
                <w:lang w:eastAsia="zh-CN"/>
              </w:rPr>
              <w:t>200 MHz</w:t>
            </w:r>
            <w:r w:rsidRPr="005963FA">
              <w:rPr>
                <w:b w:val="0"/>
              </w:rPr>
              <w:t xml:space="preserve"> &lt; F</w:t>
            </w:r>
            <w:r w:rsidRPr="005963FA">
              <w:rPr>
                <w:b w:val="0"/>
                <w:vertAlign w:val="subscript"/>
              </w:rPr>
              <w:t>DL_high</w:t>
            </w:r>
            <w:r w:rsidRPr="005963FA">
              <w:rPr>
                <w:b w:val="0"/>
              </w:rPr>
              <w:t xml:space="preserve"> – F</w:t>
            </w:r>
            <w:r w:rsidRPr="005963FA">
              <w:rPr>
                <w:b w:val="0"/>
                <w:vertAlign w:val="subscript"/>
              </w:rPr>
              <w:t>DL_</w:t>
            </w:r>
            <w:r w:rsidRPr="005963FA">
              <w:rPr>
                <w:b w:val="0"/>
              </w:rPr>
              <w:t xml:space="preserve">low </w:t>
            </w:r>
            <w:r w:rsidRPr="005963FA">
              <w:rPr>
                <w:b w:val="0"/>
              </w:rPr>
              <w:sym w:font="Symbol" w:char="00A3"/>
            </w:r>
            <w:r w:rsidRPr="005963FA">
              <w:rPr>
                <w:b w:val="0"/>
                <w:lang w:eastAsia="zh-CN"/>
              </w:rPr>
              <w:t xml:space="preserve"> </w:t>
            </w:r>
            <w:r w:rsidRPr="005963FA">
              <w:rPr>
                <w:rFonts w:hint="eastAsia"/>
                <w:b w:val="0"/>
                <w:lang w:eastAsia="zh-CN"/>
              </w:rPr>
              <w:t>9</w:t>
            </w:r>
            <w:r w:rsidRPr="005963FA">
              <w:rPr>
                <w:b w:val="0"/>
              </w:rPr>
              <w:t>00 MHz</w:t>
            </w:r>
          </w:p>
        </w:tc>
        <w:tc>
          <w:tcPr>
            <w:tcW w:w="0" w:type="auto"/>
            <w:shd w:val="clear" w:color="auto" w:fill="auto"/>
          </w:tcPr>
          <w:p w14:paraId="6607609C" w14:textId="77777777" w:rsidR="000C7A40" w:rsidRPr="005963FA" w:rsidRDefault="000C7A40" w:rsidP="00081372">
            <w:pPr>
              <w:pStyle w:val="TAH"/>
              <w:rPr>
                <w:b w:val="0"/>
              </w:rPr>
            </w:pPr>
            <w:r w:rsidRPr="005963FA">
              <w:rPr>
                <w:b w:val="0"/>
              </w:rPr>
              <w:t xml:space="preserve">40 </w:t>
            </w:r>
          </w:p>
        </w:tc>
      </w:tr>
      <w:tr w:rsidR="005963FA" w:rsidRPr="005963FA" w14:paraId="6FDD2FBD" w14:textId="77777777" w:rsidTr="00081372">
        <w:trPr>
          <w:jc w:val="center"/>
        </w:trPr>
        <w:tc>
          <w:tcPr>
            <w:tcW w:w="0" w:type="auto"/>
            <w:vMerge w:val="restart"/>
            <w:vAlign w:val="center"/>
          </w:tcPr>
          <w:p w14:paraId="086CE44A" w14:textId="77777777" w:rsidR="000C7A40" w:rsidRPr="005963FA" w:rsidRDefault="000C7A40" w:rsidP="00081372">
            <w:pPr>
              <w:pStyle w:val="TAL"/>
              <w:rPr>
                <w:i/>
                <w:lang w:eastAsia="zh-CN"/>
              </w:rPr>
            </w:pPr>
            <w:bookmarkStart w:id="375" w:name="_Hlk502677945"/>
            <w:r w:rsidRPr="005963FA">
              <w:rPr>
                <w:i/>
                <w:lang w:eastAsia="zh-CN"/>
              </w:rPr>
              <w:t xml:space="preserve">BS type </w:t>
            </w:r>
            <w:r w:rsidRPr="005963FA">
              <w:rPr>
                <w:rFonts w:hint="eastAsia"/>
                <w:i/>
                <w:lang w:eastAsia="zh-CN"/>
              </w:rPr>
              <w:t>1-H</w:t>
            </w:r>
          </w:p>
        </w:tc>
        <w:tc>
          <w:tcPr>
            <w:tcW w:w="0" w:type="auto"/>
            <w:shd w:val="clear" w:color="auto" w:fill="auto"/>
          </w:tcPr>
          <w:p w14:paraId="547E8ED9" w14:textId="77777777" w:rsidR="000C7A40" w:rsidRPr="005963FA" w:rsidRDefault="000C7A40" w:rsidP="00081372">
            <w:pPr>
              <w:pStyle w:val="TAC"/>
            </w:pPr>
            <w:bookmarkStart w:id="376" w:name="OLE_LINK66"/>
            <w:bookmarkStart w:id="377" w:name="OLE_LINK69"/>
            <w:r w:rsidRPr="005963FA">
              <w:t>F</w:t>
            </w:r>
            <w:r w:rsidRPr="005963FA">
              <w:rPr>
                <w:vertAlign w:val="subscript"/>
              </w:rPr>
              <w:t>DL_high</w:t>
            </w:r>
            <w:r w:rsidRPr="005963FA">
              <w:t xml:space="preserve"> – F</w:t>
            </w:r>
            <w:r w:rsidRPr="005963FA">
              <w:rPr>
                <w:vertAlign w:val="subscript"/>
              </w:rPr>
              <w:t>DL_low</w:t>
            </w:r>
            <w:r w:rsidRPr="005963FA">
              <w:t xml:space="preserve"> </w:t>
            </w:r>
            <w:bookmarkStart w:id="378" w:name="OLE_LINK21"/>
            <w:r w:rsidRPr="005963FA">
              <w:t xml:space="preserve">&lt; </w:t>
            </w:r>
            <w:bookmarkEnd w:id="378"/>
            <w:r w:rsidRPr="005963FA">
              <w:t xml:space="preserve">100 MHz  </w:t>
            </w:r>
            <w:bookmarkEnd w:id="376"/>
            <w:bookmarkEnd w:id="377"/>
          </w:p>
        </w:tc>
        <w:tc>
          <w:tcPr>
            <w:tcW w:w="0" w:type="auto"/>
            <w:shd w:val="clear" w:color="auto" w:fill="auto"/>
          </w:tcPr>
          <w:p w14:paraId="163AFBDE" w14:textId="77777777" w:rsidR="000C7A40" w:rsidRPr="005963FA" w:rsidRDefault="000C7A40" w:rsidP="00081372">
            <w:pPr>
              <w:pStyle w:val="TAC"/>
            </w:pPr>
            <w:bookmarkStart w:id="379" w:name="OLE_LINK64"/>
            <w:bookmarkStart w:id="380" w:name="OLE_LINK65"/>
            <w:r w:rsidRPr="005963FA">
              <w:t xml:space="preserve">10 </w:t>
            </w:r>
            <w:bookmarkEnd w:id="379"/>
            <w:bookmarkEnd w:id="380"/>
          </w:p>
        </w:tc>
      </w:tr>
      <w:tr w:rsidR="000C7A40" w:rsidRPr="005963FA" w14:paraId="4B264926" w14:textId="77777777" w:rsidTr="00081372">
        <w:trPr>
          <w:jc w:val="center"/>
        </w:trPr>
        <w:tc>
          <w:tcPr>
            <w:tcW w:w="0" w:type="auto"/>
            <w:vMerge/>
            <w:vAlign w:val="center"/>
          </w:tcPr>
          <w:p w14:paraId="137D596D" w14:textId="77777777" w:rsidR="000C7A40" w:rsidRPr="005963FA" w:rsidRDefault="000C7A40" w:rsidP="00081372">
            <w:pPr>
              <w:pStyle w:val="TAL"/>
              <w:rPr>
                <w:i/>
              </w:rPr>
            </w:pPr>
          </w:p>
        </w:tc>
        <w:tc>
          <w:tcPr>
            <w:tcW w:w="0" w:type="auto"/>
            <w:shd w:val="clear" w:color="auto" w:fill="auto"/>
          </w:tcPr>
          <w:p w14:paraId="4ADC7680" w14:textId="77777777" w:rsidR="000C7A40" w:rsidRPr="005963FA" w:rsidRDefault="000C7A40" w:rsidP="00081372">
            <w:pPr>
              <w:pStyle w:val="TAC"/>
              <w:rPr>
                <w:b/>
              </w:rPr>
            </w:pPr>
            <w:r w:rsidRPr="005963FA">
              <w:rPr>
                <w:rFonts w:hint="eastAsia"/>
                <w:lang w:eastAsia="zh-CN"/>
              </w:rPr>
              <w:t>100 MHz</w:t>
            </w:r>
            <w:r w:rsidRPr="005963FA">
              <w:t xml:space="preserve"> </w:t>
            </w:r>
            <w:r w:rsidRPr="005963FA">
              <w:sym w:font="Symbol" w:char="00A3"/>
            </w:r>
            <w:r w:rsidRPr="005963FA">
              <w:rPr>
                <w:rFonts w:hint="eastAsia"/>
                <w:lang w:eastAsia="zh-CN"/>
              </w:rPr>
              <w:t xml:space="preserve"> </w:t>
            </w:r>
            <w:r w:rsidRPr="005963FA">
              <w:t>F</w:t>
            </w:r>
            <w:r w:rsidRPr="005963FA">
              <w:rPr>
                <w:vertAlign w:val="subscript"/>
              </w:rPr>
              <w:t>DL_high</w:t>
            </w:r>
            <w:r w:rsidRPr="005963FA">
              <w:t xml:space="preserve"> – F</w:t>
            </w:r>
            <w:r w:rsidRPr="005963FA">
              <w:rPr>
                <w:vertAlign w:val="subscript"/>
              </w:rPr>
              <w:t>DL_</w:t>
            </w:r>
            <w:r w:rsidRPr="005963FA">
              <w:t xml:space="preserve">low </w:t>
            </w:r>
            <w:r w:rsidRPr="005963FA">
              <w:sym w:font="Symbol" w:char="00A3"/>
            </w:r>
            <w:r w:rsidRPr="005963FA">
              <w:rPr>
                <w:lang w:eastAsia="zh-CN"/>
              </w:rPr>
              <w:t xml:space="preserve"> </w:t>
            </w:r>
            <w:r w:rsidRPr="005963FA">
              <w:rPr>
                <w:rFonts w:hint="eastAsia"/>
                <w:lang w:eastAsia="zh-CN"/>
              </w:rPr>
              <w:t>9</w:t>
            </w:r>
            <w:r w:rsidRPr="005963FA">
              <w:t>00 MHz</w:t>
            </w:r>
          </w:p>
        </w:tc>
        <w:tc>
          <w:tcPr>
            <w:tcW w:w="0" w:type="auto"/>
            <w:shd w:val="clear" w:color="auto" w:fill="auto"/>
          </w:tcPr>
          <w:p w14:paraId="06BAE66B" w14:textId="77777777" w:rsidR="000C7A40" w:rsidRPr="005963FA" w:rsidRDefault="000C7A40" w:rsidP="00081372">
            <w:pPr>
              <w:pStyle w:val="TAC"/>
            </w:pPr>
            <w:r w:rsidRPr="005963FA">
              <w:t xml:space="preserve">40 </w:t>
            </w:r>
          </w:p>
        </w:tc>
      </w:tr>
      <w:bookmarkEnd w:id="373"/>
      <w:bookmarkEnd w:id="374"/>
      <w:bookmarkEnd w:id="375"/>
    </w:tbl>
    <w:p w14:paraId="16D10C13" w14:textId="77777777" w:rsidR="000C7A40" w:rsidRPr="005963FA" w:rsidRDefault="000C7A40" w:rsidP="000C7A40"/>
    <w:p w14:paraId="6CC90380" w14:textId="77777777" w:rsidR="000C7A40" w:rsidRPr="005963FA" w:rsidRDefault="000C7A40" w:rsidP="000C7A40">
      <w:r w:rsidRPr="005963FA">
        <w:t xml:space="preserve">For </w:t>
      </w:r>
      <w:r w:rsidRPr="005963FA">
        <w:rPr>
          <w:i/>
        </w:rPr>
        <w:t>BS type 1-H</w:t>
      </w:r>
      <w:r w:rsidRPr="005963FA">
        <w:t xml:space="preserve"> the unwanted emission requirements are applied per the </w:t>
      </w:r>
      <w:r w:rsidRPr="005963FA">
        <w:rPr>
          <w:i/>
        </w:rPr>
        <w:t xml:space="preserve">TAB connector TX min cell groups </w:t>
      </w:r>
      <w:r w:rsidRPr="005963FA">
        <w:t xml:space="preserve">for all the configurations supported by the BS. The </w:t>
      </w:r>
      <w:r w:rsidRPr="005963FA">
        <w:rPr>
          <w:i/>
        </w:rPr>
        <w:t>basic limits</w:t>
      </w:r>
      <w:r w:rsidRPr="005963FA">
        <w:t xml:space="preserve"> and corresponding emissions scaling are defined in each relevant subclause.</w:t>
      </w:r>
    </w:p>
    <w:p w14:paraId="76983417" w14:textId="77777777" w:rsidR="000C7A40" w:rsidRPr="005963FA" w:rsidRDefault="000C7A40" w:rsidP="000C7A40">
      <w:pPr>
        <w:rPr>
          <w:rFonts w:cs="v5.0.0"/>
        </w:rPr>
      </w:pPr>
      <w:r w:rsidRPr="005963FA">
        <w:rPr>
          <w:rFonts w:cs="v5.0.0"/>
        </w:rPr>
        <w:t>There is in addition a requirement for occupied bandwidth.</w:t>
      </w:r>
    </w:p>
    <w:p w14:paraId="6C9EF20C" w14:textId="7FD158D3" w:rsidR="00D25FC8" w:rsidRPr="005963FA" w:rsidRDefault="00D25FC8" w:rsidP="00D25FC8">
      <w:pPr>
        <w:pStyle w:val="Heading3"/>
      </w:pPr>
      <w:bookmarkStart w:id="381" w:name="_Toc535441899"/>
      <w:r w:rsidRPr="005963FA">
        <w:t>6.6.2</w:t>
      </w:r>
      <w:r w:rsidRPr="005963FA">
        <w:tab/>
        <w:t>Occupied bandwidth</w:t>
      </w:r>
      <w:bookmarkEnd w:id="381"/>
      <w:r w:rsidRPr="005963FA">
        <w:tab/>
      </w:r>
    </w:p>
    <w:p w14:paraId="7709CD34" w14:textId="7BCA5498"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82" w:name="_Toc535441900"/>
      <w:r w:rsidRPr="005963FA">
        <w:rPr>
          <w:rFonts w:eastAsia="MS P??" w:cs="v4.2.0"/>
          <w:lang w:eastAsia="zh-CN"/>
        </w:rPr>
        <w:t>6.6.</w:t>
      </w:r>
      <w:r w:rsidRPr="005963FA">
        <w:rPr>
          <w:rFonts w:eastAsia="MS P??" w:cs="v4.2.0" w:hint="eastAsia"/>
          <w:lang w:eastAsia="zh-CN"/>
        </w:rPr>
        <w:t>2</w:t>
      </w:r>
      <w:r w:rsidRPr="005963FA">
        <w:rPr>
          <w:rFonts w:eastAsia="MS P??" w:cs="v4.2.0"/>
          <w:lang w:eastAsia="zh-CN"/>
        </w:rPr>
        <w:t>.1</w:t>
      </w:r>
      <w:r w:rsidRPr="005963FA">
        <w:rPr>
          <w:rFonts w:eastAsia="MS P??" w:cs="v4.2.0"/>
          <w:lang w:eastAsia="zh-CN"/>
        </w:rPr>
        <w:tab/>
        <w:t>Definition and applicability</w:t>
      </w:r>
      <w:bookmarkEnd w:id="382"/>
    </w:p>
    <w:p w14:paraId="4E12328F" w14:textId="77777777" w:rsidR="00EA1A17" w:rsidRPr="005963FA" w:rsidRDefault="00EA1A17" w:rsidP="00EA1A17">
      <w:r w:rsidRPr="005963FA">
        <w:t>The occupied bandwidth is the width of a frequency band such that, below the lower and above the upper frequency limits, the mean powers emitted are each equal to a specified percentage</w:t>
      </w:r>
      <w:r w:rsidRPr="005963FA">
        <w:rPr>
          <w:rFonts w:ascii="SimSun" w:eastAsia="SimSun" w:hAnsi="SimSun" w:cs="v4.2.0" w:hint="eastAsia"/>
          <w:lang w:eastAsia="zh-CN"/>
        </w:rPr>
        <w:t xml:space="preserve"> </w:t>
      </w:r>
      <w:r w:rsidRPr="005963FA">
        <w:rPr>
          <w:rFonts w:ascii="Symbol" w:hAnsi="Symbol" w:cs="v4.2.0"/>
        </w:rPr>
        <w:t></w:t>
      </w:r>
      <w:r w:rsidRPr="005963FA">
        <w:rPr>
          <w:rFonts w:cs="v4.2.0"/>
        </w:rPr>
        <w:t xml:space="preserve">/2 </w:t>
      </w:r>
      <w:r w:rsidRPr="005963FA">
        <w:t>of the total mean transmitted power.</w:t>
      </w:r>
    </w:p>
    <w:p w14:paraId="2B2A7CBB" w14:textId="77777777" w:rsidR="00EA1A17" w:rsidRPr="005963FA" w:rsidRDefault="00EA1A17" w:rsidP="00EA1A17">
      <w:pPr>
        <w:rPr>
          <w:rFonts w:cs="v4.2.0"/>
        </w:rPr>
      </w:pPr>
      <w:r w:rsidRPr="005963FA">
        <w:rPr>
          <w:rFonts w:cs="v4.2.0"/>
        </w:rPr>
        <w:t xml:space="preserve">The value of </w:t>
      </w:r>
      <w:r w:rsidRPr="005963FA">
        <w:rPr>
          <w:rFonts w:ascii="Symbol" w:hAnsi="Symbol" w:cs="v4.2.0"/>
        </w:rPr>
        <w:t></w:t>
      </w:r>
      <w:r w:rsidRPr="005963FA">
        <w:rPr>
          <w:rFonts w:cs="v4.2.0"/>
        </w:rPr>
        <w:t>/2 shall be taken as 0.5%.</w:t>
      </w:r>
    </w:p>
    <w:p w14:paraId="17FFD12D" w14:textId="77777777" w:rsidR="00EA1A17" w:rsidRPr="005963FA" w:rsidRDefault="00EA1A17" w:rsidP="00EA1A17">
      <w:pPr>
        <w:overflowPunct w:val="0"/>
        <w:autoSpaceDE w:val="0"/>
        <w:autoSpaceDN w:val="0"/>
        <w:adjustRightInd w:val="0"/>
        <w:textAlignment w:val="baseline"/>
      </w:pPr>
      <w:r w:rsidRPr="005963FA">
        <w:t xml:space="preserve">The occupied bandwidth requirement shall apply during the </w:t>
      </w:r>
      <w:r w:rsidRPr="005963FA">
        <w:rPr>
          <w:i/>
        </w:rPr>
        <w:t>transmitter ON period</w:t>
      </w:r>
      <w:r w:rsidRPr="005963FA">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5963FA" w:rsidRDefault="00EA1A17" w:rsidP="00EA1A17">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79EB0225" w14:textId="77777777" w:rsidR="00EA1A17" w:rsidRPr="005963FA" w:rsidRDefault="00EA1A17" w:rsidP="00EA1A17">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shall be applied</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47BE4E7C"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83" w:name="_Toc535441901"/>
      <w:r w:rsidRPr="005963FA">
        <w:rPr>
          <w:rFonts w:eastAsia="MS P??" w:cs="v4.2.0"/>
          <w:lang w:eastAsia="zh-CN"/>
        </w:rPr>
        <w:t>6.6.</w:t>
      </w:r>
      <w:r w:rsidRPr="005963FA">
        <w:rPr>
          <w:rFonts w:eastAsia="MS P??" w:cs="v4.2.0" w:hint="eastAsia"/>
          <w:lang w:eastAsia="zh-CN"/>
        </w:rPr>
        <w:t>2</w:t>
      </w:r>
      <w:r w:rsidRPr="005963FA">
        <w:rPr>
          <w:rFonts w:eastAsia="MS P??" w:cs="v4.2.0"/>
          <w:lang w:eastAsia="zh-CN"/>
        </w:rPr>
        <w:t>.2</w:t>
      </w:r>
      <w:r w:rsidRPr="005963FA">
        <w:rPr>
          <w:rFonts w:eastAsia="MS P??" w:cs="v4.2.0"/>
          <w:lang w:eastAsia="zh-CN"/>
        </w:rPr>
        <w:tab/>
        <w:t>Minimum Requirements</w:t>
      </w:r>
      <w:bookmarkEnd w:id="383"/>
    </w:p>
    <w:p w14:paraId="6AD5CD6D" w14:textId="5BA435AF" w:rsidR="00EA1A17" w:rsidRPr="005963FA" w:rsidRDefault="00EA1A17" w:rsidP="00EA1A17">
      <w:pPr>
        <w:rPr>
          <w:rFonts w:cs="v4.2.0"/>
        </w:rPr>
      </w:pPr>
      <w:r w:rsidRPr="005963FA">
        <w:rPr>
          <w:rFonts w:cs="v4.2.0"/>
        </w:rPr>
        <w:t xml:space="preserve">The minimum requirement </w:t>
      </w:r>
      <w:r w:rsidRPr="005963FA">
        <w:rPr>
          <w:rFonts w:eastAsia="SimSun" w:cs="v4.2.0" w:hint="eastAsia"/>
          <w:lang w:val="en-US" w:eastAsia="zh-CN"/>
        </w:rPr>
        <w:t xml:space="preserve">for </w:t>
      </w:r>
      <w:r w:rsidR="00FE5D49" w:rsidRPr="005963FA">
        <w:rPr>
          <w:rFonts w:eastAsia="SimSun" w:cs="v4.2.0"/>
          <w:i/>
          <w:lang w:val="en-US" w:eastAsia="zh-CN"/>
        </w:rPr>
        <w:t xml:space="preserve">BS type </w:t>
      </w:r>
      <w:r w:rsidRPr="005963FA">
        <w:rPr>
          <w:rFonts w:eastAsia="SimSun" w:cs="v4.2.0"/>
          <w:i/>
          <w:lang w:val="en-US" w:eastAsia="zh-CN"/>
        </w:rPr>
        <w:t>1-C</w:t>
      </w:r>
      <w:r w:rsidRPr="005963FA">
        <w:rPr>
          <w:rFonts w:eastAsia="SimSun" w:cs="v4.2.0" w:hint="eastAsia"/>
          <w:lang w:val="en-US" w:eastAsia="zh-CN"/>
        </w:rPr>
        <w:t xml:space="preserve"> and </w:t>
      </w:r>
      <w:r w:rsidR="00FE5D49" w:rsidRPr="005963FA">
        <w:rPr>
          <w:rFonts w:eastAsia="SimSun" w:cs="v4.2.0"/>
          <w:i/>
          <w:lang w:val="en-US" w:eastAsia="zh-CN"/>
        </w:rPr>
        <w:t xml:space="preserve">BS type </w:t>
      </w:r>
      <w:r w:rsidRPr="005963FA">
        <w:rPr>
          <w:rFonts w:eastAsia="SimSun" w:cs="v4.2.0"/>
          <w:i/>
          <w:lang w:val="en-US" w:eastAsia="zh-CN"/>
        </w:rPr>
        <w:t>1-H</w:t>
      </w:r>
      <w:r w:rsidRPr="005963FA">
        <w:rPr>
          <w:rFonts w:eastAsia="SimSun" w:cs="v4.2.0" w:hint="eastAsia"/>
          <w:lang w:val="en-US" w:eastAsia="zh-CN"/>
        </w:rPr>
        <w:t xml:space="preserve"> </w:t>
      </w:r>
      <w:r w:rsidRPr="005963FA">
        <w:rPr>
          <w:rFonts w:cs="v4.2.0"/>
        </w:rPr>
        <w:t>is in TS 3</w:t>
      </w:r>
      <w:r w:rsidRPr="005963FA">
        <w:rPr>
          <w:rFonts w:eastAsia="SimSun" w:cs="v4.2.0" w:hint="eastAsia"/>
          <w:lang w:val="en-US" w:eastAsia="zh-CN"/>
        </w:rPr>
        <w:t>8</w:t>
      </w:r>
      <w:r w:rsidRPr="005963FA">
        <w:rPr>
          <w:rFonts w:cs="v4.2.0"/>
        </w:rPr>
        <w:t>.104 [2] subclause 6.6.</w:t>
      </w:r>
      <w:r w:rsidRPr="005963FA">
        <w:rPr>
          <w:rFonts w:eastAsia="SimSun" w:cs="v4.2.0" w:hint="eastAsia"/>
          <w:lang w:val="en-US" w:eastAsia="zh-CN"/>
        </w:rPr>
        <w:t>2</w:t>
      </w:r>
    </w:p>
    <w:p w14:paraId="2736BB65" w14:textId="77777777" w:rsidR="00EA1A17" w:rsidRPr="005963FA" w:rsidRDefault="00EA1A17" w:rsidP="00EA1A17">
      <w:pPr>
        <w:pStyle w:val="Heading4"/>
        <w:overflowPunct w:val="0"/>
        <w:autoSpaceDE w:val="0"/>
        <w:autoSpaceDN w:val="0"/>
        <w:adjustRightInd w:val="0"/>
        <w:textAlignment w:val="baseline"/>
        <w:rPr>
          <w:rFonts w:cs="v4.2.0"/>
          <w:lang w:eastAsia="zh-CN"/>
        </w:rPr>
      </w:pPr>
      <w:bookmarkStart w:id="384" w:name="_Toc535441902"/>
      <w:r w:rsidRPr="005963FA">
        <w:rPr>
          <w:rFonts w:cs="v4.2.0"/>
          <w:lang w:eastAsia="zh-CN"/>
        </w:rPr>
        <w:t>6.6.</w:t>
      </w:r>
      <w:r w:rsidRPr="005963FA">
        <w:rPr>
          <w:rFonts w:cs="v4.2.0" w:hint="eastAsia"/>
          <w:lang w:eastAsia="zh-CN"/>
        </w:rPr>
        <w:t>2</w:t>
      </w:r>
      <w:r w:rsidRPr="005963FA">
        <w:rPr>
          <w:rFonts w:cs="v4.2.0"/>
          <w:lang w:eastAsia="zh-CN"/>
        </w:rPr>
        <w:t>.3</w:t>
      </w:r>
      <w:r w:rsidRPr="005963FA">
        <w:rPr>
          <w:rFonts w:cs="v4.2.0"/>
          <w:lang w:eastAsia="zh-CN"/>
        </w:rPr>
        <w:tab/>
        <w:t>Test purpose</w:t>
      </w:r>
      <w:bookmarkEnd w:id="384"/>
    </w:p>
    <w:p w14:paraId="79BFE1A3" w14:textId="68CB15BB" w:rsidR="00EA1A17" w:rsidRPr="005963FA" w:rsidRDefault="00EA1A17" w:rsidP="00EA1A17">
      <w:pPr>
        <w:rPr>
          <w:rFonts w:cs="v4.2.0"/>
        </w:rPr>
      </w:pPr>
      <w:r w:rsidRPr="005963FA">
        <w:rPr>
          <w:rFonts w:cs="v4.2.0"/>
        </w:rPr>
        <w:t xml:space="preserve">The test purpose is to verify that the emission </w:t>
      </w:r>
      <w:r w:rsidRPr="005963FA">
        <w:rPr>
          <w:rFonts w:eastAsia="SimSun" w:cs="v4.2.0" w:hint="eastAsia"/>
          <w:lang w:val="en-US" w:eastAsia="zh-CN"/>
        </w:rPr>
        <w:t xml:space="preserve">at the </w:t>
      </w:r>
      <w:r w:rsidRPr="005963FA">
        <w:rPr>
          <w:rFonts w:cs="v5.0.0"/>
          <w:i/>
        </w:rPr>
        <w:t>antenna connector</w:t>
      </w:r>
      <w:r w:rsidRPr="005963FA">
        <w:rPr>
          <w:rFonts w:eastAsia="SimSun" w:cs="v5.0.0" w:hint="eastAsia"/>
          <w:i/>
          <w:lang w:val="en-US" w:eastAsia="zh-CN"/>
        </w:rPr>
        <w:t xml:space="preserve"> or</w:t>
      </w:r>
      <w:r w:rsidRPr="005963FA">
        <w:rPr>
          <w:rFonts w:cs="v5.0.0"/>
        </w:rPr>
        <w:t xml:space="preserve"> </w:t>
      </w:r>
      <w:r w:rsidRPr="005963FA">
        <w:rPr>
          <w:rFonts w:cs="v5.0.0"/>
          <w:i/>
        </w:rPr>
        <w:t>TAB connector</w:t>
      </w:r>
      <w:r w:rsidRPr="005963FA">
        <w:rPr>
          <w:rFonts w:eastAsia="SimSun" w:cs="v5.0.0" w:hint="eastAsia"/>
          <w:i/>
          <w:lang w:val="en-US" w:eastAsia="zh-CN"/>
        </w:rPr>
        <w:t xml:space="preserve"> </w:t>
      </w:r>
      <w:r w:rsidRPr="005963FA">
        <w:rPr>
          <w:rFonts w:cs="v4.2.0"/>
        </w:rPr>
        <w:t>does not occupy an excessive bandwidth for the service to be provided and is, therefore, not likely to create interference to other users of the spectrum beyond undue limits.</w:t>
      </w:r>
    </w:p>
    <w:p w14:paraId="51402326"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85" w:name="_Toc535441903"/>
      <w:r w:rsidRPr="005963FA">
        <w:rPr>
          <w:rFonts w:eastAsia="MS P??" w:cs="v4.2.0"/>
          <w:lang w:eastAsia="zh-CN"/>
        </w:rPr>
        <w:t>6.6.</w:t>
      </w:r>
      <w:r w:rsidRPr="005963FA">
        <w:rPr>
          <w:rFonts w:eastAsia="MS P??" w:cs="v4.2.0" w:hint="eastAsia"/>
          <w:lang w:eastAsia="zh-CN"/>
        </w:rPr>
        <w:t>2</w:t>
      </w:r>
      <w:r w:rsidRPr="005963FA">
        <w:rPr>
          <w:rFonts w:eastAsia="MS P??" w:cs="v4.2.0"/>
          <w:lang w:eastAsia="zh-CN"/>
        </w:rPr>
        <w:t>.4</w:t>
      </w:r>
      <w:r w:rsidRPr="005963FA">
        <w:rPr>
          <w:rFonts w:eastAsia="MS P??" w:cs="v4.2.0"/>
          <w:lang w:eastAsia="zh-CN"/>
        </w:rPr>
        <w:tab/>
        <w:t>Method of test</w:t>
      </w:r>
      <w:bookmarkEnd w:id="385"/>
    </w:p>
    <w:p w14:paraId="2491493D" w14:textId="77777777" w:rsidR="00EA1A17" w:rsidRPr="005963FA" w:rsidRDefault="00EA1A17" w:rsidP="00EA1A17">
      <w:pPr>
        <w:pStyle w:val="Heading5"/>
        <w:overflowPunct w:val="0"/>
        <w:autoSpaceDE w:val="0"/>
        <w:autoSpaceDN w:val="0"/>
        <w:adjustRightInd w:val="0"/>
        <w:textAlignment w:val="baseline"/>
        <w:rPr>
          <w:rFonts w:cs="v4.2.0"/>
          <w:lang w:eastAsia="zh-CN"/>
        </w:rPr>
      </w:pPr>
      <w:bookmarkStart w:id="386" w:name="_Toc535441904"/>
      <w:r w:rsidRPr="005963FA">
        <w:rPr>
          <w:rFonts w:cs="v4.2.0"/>
          <w:lang w:eastAsia="zh-CN"/>
        </w:rPr>
        <w:t>6.6.</w:t>
      </w:r>
      <w:r w:rsidRPr="005963FA">
        <w:rPr>
          <w:rFonts w:cs="v4.2.0" w:hint="eastAsia"/>
          <w:lang w:eastAsia="zh-CN"/>
        </w:rPr>
        <w:t>2</w:t>
      </w:r>
      <w:r w:rsidRPr="005963FA">
        <w:rPr>
          <w:rFonts w:cs="v4.2.0"/>
          <w:lang w:eastAsia="zh-CN"/>
        </w:rPr>
        <w:t>.4.1</w:t>
      </w:r>
      <w:r w:rsidRPr="005963FA">
        <w:rPr>
          <w:rFonts w:cs="v4.2.0"/>
          <w:lang w:eastAsia="zh-CN"/>
        </w:rPr>
        <w:tab/>
        <w:t>Initial conditions</w:t>
      </w:r>
      <w:bookmarkEnd w:id="386"/>
    </w:p>
    <w:p w14:paraId="74B37A3B" w14:textId="56ACB321" w:rsidR="00EA1A17" w:rsidRPr="005963FA" w:rsidRDefault="00EA1A17" w:rsidP="00EA1A17">
      <w:pPr>
        <w:rPr>
          <w:rFonts w:cs="v4.2.0"/>
        </w:rPr>
      </w:pPr>
      <w:r w:rsidRPr="005963FA">
        <w:rPr>
          <w:rFonts w:cs="v4.2.0"/>
        </w:rPr>
        <w:t xml:space="preserve">Test environment: </w:t>
      </w:r>
      <w:r w:rsidR="00FE5D49" w:rsidRPr="005963FA">
        <w:rPr>
          <w:rFonts w:cs="v4.2.0"/>
        </w:rPr>
        <w:t>N</w:t>
      </w:r>
      <w:r w:rsidRPr="005963FA">
        <w:rPr>
          <w:rFonts w:cs="v4.2.0"/>
        </w:rPr>
        <w:t xml:space="preserve">ormal; see </w:t>
      </w:r>
      <w:r w:rsidR="00FE5D49" w:rsidRPr="005963FA">
        <w:rPr>
          <w:rFonts w:cs="v4.2.0"/>
        </w:rPr>
        <w:t>a</w:t>
      </w:r>
      <w:r w:rsidRPr="005963FA">
        <w:rPr>
          <w:rFonts w:cs="v4.2.0"/>
        </w:rPr>
        <w:t xml:space="preserve">nnex </w:t>
      </w:r>
      <w:r w:rsidRPr="005963FA">
        <w:rPr>
          <w:rFonts w:eastAsia="SimSun" w:cs="v4.2.0" w:hint="eastAsia"/>
          <w:lang w:val="en-US" w:eastAsia="zh-CN"/>
        </w:rPr>
        <w:t>B</w:t>
      </w:r>
      <w:r w:rsidRPr="005963FA">
        <w:rPr>
          <w:rFonts w:cs="v4.2.0"/>
        </w:rPr>
        <w:t>.2.</w:t>
      </w:r>
    </w:p>
    <w:p w14:paraId="246517CE" w14:textId="3A60E735" w:rsidR="00EA1A17" w:rsidRPr="005963FA" w:rsidRDefault="00EA1A17" w:rsidP="00EA1A17">
      <w:pPr>
        <w:rPr>
          <w:rFonts w:cs="v4.2.0"/>
        </w:rPr>
      </w:pPr>
      <w:r w:rsidRPr="005963FA">
        <w:rPr>
          <w:rFonts w:cs="v4.2.0"/>
        </w:rPr>
        <w:t>RF channels to be tested for single carrier: M; see subclause 4.</w:t>
      </w:r>
      <w:r w:rsidRPr="005963FA">
        <w:rPr>
          <w:rFonts w:eastAsia="SimSun" w:cs="v4.2.0" w:hint="eastAsia"/>
          <w:lang w:val="en-US" w:eastAsia="zh-CN"/>
        </w:rPr>
        <w:t>9.1</w:t>
      </w:r>
      <w:r w:rsidRPr="005963FA">
        <w:rPr>
          <w:rFonts w:cs="v4.2.0"/>
        </w:rPr>
        <w:t>.</w:t>
      </w:r>
    </w:p>
    <w:p w14:paraId="554F02BD" w14:textId="3292BD83" w:rsidR="00EA1A17" w:rsidRPr="005963FA" w:rsidRDefault="00EA1A17" w:rsidP="00EA1A17">
      <w:pPr>
        <w:rPr>
          <w:rFonts w:eastAsia="SimSun" w:cs="v4.2.0"/>
          <w:lang w:val="en-US" w:eastAsia="zh-CN"/>
        </w:rPr>
      </w:pPr>
      <w:r w:rsidRPr="005963FA">
        <w:t xml:space="preserve">Aggregated </w:t>
      </w:r>
      <w:r w:rsidRPr="005963FA">
        <w:rPr>
          <w:rFonts w:eastAsia="SimSun" w:hint="eastAsia"/>
          <w:lang w:val="en-US" w:eastAsia="zh-CN"/>
        </w:rPr>
        <w:t xml:space="preserve">BS </w:t>
      </w:r>
      <w:r w:rsidRPr="005963FA">
        <w:t xml:space="preserve">Channel Bandwidth positions </w:t>
      </w:r>
      <w:r w:rsidRPr="005963FA">
        <w:rPr>
          <w:rFonts w:cs="v4.2.0"/>
        </w:rPr>
        <w:t xml:space="preserve">to be tested for contiguous carrier aggregation: </w:t>
      </w:r>
      <w:r w:rsidRPr="005963FA">
        <w:t>M</w:t>
      </w:r>
      <w:r w:rsidRPr="005963FA">
        <w:rPr>
          <w:vertAlign w:val="subscript"/>
        </w:rPr>
        <w:t>BW Channel CA</w:t>
      </w:r>
      <w:r w:rsidRPr="005963FA">
        <w:t>;</w:t>
      </w:r>
      <w:r w:rsidRPr="005963FA">
        <w:rPr>
          <w:rFonts w:cs="v4.2.0"/>
        </w:rPr>
        <w:t xml:space="preserve"> see subclause 4.</w:t>
      </w:r>
      <w:r w:rsidRPr="005963FA">
        <w:rPr>
          <w:rFonts w:eastAsia="SimSun" w:cs="v4.2.0" w:hint="eastAsia"/>
          <w:lang w:val="en-US" w:eastAsia="zh-CN"/>
        </w:rPr>
        <w:t>9</w:t>
      </w:r>
      <w:r w:rsidRPr="005963FA">
        <w:rPr>
          <w:rFonts w:cs="v4.2.0"/>
        </w:rPr>
        <w:t>.</w:t>
      </w:r>
      <w:r w:rsidRPr="005963FA">
        <w:rPr>
          <w:rFonts w:eastAsia="SimSun" w:cs="v4.2.0" w:hint="eastAsia"/>
          <w:lang w:val="en-US" w:eastAsia="zh-CN"/>
        </w:rPr>
        <w:t>1.</w:t>
      </w:r>
    </w:p>
    <w:p w14:paraId="532902BF" w14:textId="44E789C0" w:rsidR="00EA1A17" w:rsidRPr="005963FA" w:rsidDel="00043B37" w:rsidRDefault="00EA1A17" w:rsidP="00EA1A17">
      <w:pPr>
        <w:rPr>
          <w:del w:id="387" w:author="R4-1902270" w:date="2019-03-05T17:52:00Z"/>
          <w:rFonts w:eastAsia="MS PMincho"/>
        </w:rPr>
      </w:pPr>
      <w:del w:id="388" w:author="R4-1902270" w:date="2019-03-05T17:52:00Z">
        <w:r w:rsidRPr="005963FA" w:rsidDel="00043B37">
          <w:rPr>
            <w:rFonts w:hint="eastAsia"/>
            <w:lang w:eastAsia="zh-CN"/>
          </w:rPr>
          <w:delText>For a BS declared to be capable of single carrier operation</w:delText>
        </w:r>
        <w:r w:rsidR="00E80025" w:rsidRPr="005963FA" w:rsidDel="00043B37">
          <w:rPr>
            <w:lang w:eastAsia="zh-CN"/>
          </w:rPr>
          <w:delText xml:space="preserve"> (</w:delText>
        </w:r>
        <w:r w:rsidR="00CB3018" w:rsidRPr="005963FA" w:rsidDel="00043B37">
          <w:rPr>
            <w:lang w:eastAsia="zh-CN"/>
          </w:rPr>
          <w:delText>D.16</w:delText>
        </w:r>
        <w:r w:rsidR="00E80025" w:rsidRPr="005963FA" w:rsidDel="00043B37">
          <w:rPr>
            <w:lang w:eastAsia="zh-CN"/>
          </w:rPr>
          <w:delText>)</w:delText>
        </w:r>
        <w:r w:rsidRPr="005963FA" w:rsidDel="00043B37">
          <w:rPr>
            <w:rFonts w:eastAsia="MS PMincho"/>
          </w:rPr>
          <w:delText xml:space="preserve">, start transmission according to </w:delText>
        </w:r>
        <w:r w:rsidR="00C85E23" w:rsidRPr="005963FA" w:rsidDel="00043B37">
          <w:rPr>
            <w:rFonts w:eastAsia="MS PMincho" w:hint="eastAsia"/>
            <w:lang w:eastAsia="ja-JP"/>
          </w:rPr>
          <w:delText>NR-FR1</w:delText>
        </w:r>
        <w:r w:rsidRPr="005963FA" w:rsidDel="00043B37">
          <w:rPr>
            <w:rFonts w:eastAsia="MS PMincho"/>
          </w:rPr>
          <w:delText xml:space="preserve">-TM1.1, subclause </w:delText>
        </w:r>
        <w:r w:rsidR="00C85E23" w:rsidRPr="005963FA" w:rsidDel="00043B37">
          <w:rPr>
            <w:rFonts w:eastAsia="MS PMincho" w:hint="eastAsia"/>
            <w:lang w:eastAsia="ja-JP"/>
          </w:rPr>
          <w:delText>4.9.2</w:delText>
        </w:r>
        <w:r w:rsidR="00556124" w:rsidRPr="005963FA" w:rsidDel="00043B37">
          <w:rPr>
            <w:rFonts w:eastAsia="SimSun"/>
            <w:lang w:val="en-US" w:eastAsia="zh-CN"/>
          </w:rPr>
          <w:delText>.</w:delText>
        </w:r>
      </w:del>
    </w:p>
    <w:p w14:paraId="675B3D6A" w14:textId="3EC626D7" w:rsidR="00EA1A17" w:rsidRPr="005963FA" w:rsidDel="00043B37" w:rsidRDefault="00EA1A17" w:rsidP="00EA1A17">
      <w:pPr>
        <w:rPr>
          <w:del w:id="389" w:author="R4-1902270" w:date="2019-03-05T17:52:00Z"/>
          <w:rFonts w:eastAsia="MS PMincho"/>
          <w:lang w:eastAsia="ja-JP"/>
        </w:rPr>
      </w:pPr>
      <w:del w:id="390" w:author="R4-1902270" w:date="2019-03-05T17:52:00Z">
        <w:r w:rsidRPr="005963FA" w:rsidDel="00043B37">
          <w:rPr>
            <w:rFonts w:eastAsia="MS PMincho"/>
          </w:rPr>
          <w:delText xml:space="preserve">For a BS declared to be capable of contiguous </w:delText>
        </w:r>
        <w:r w:rsidR="00556124" w:rsidRPr="005963FA" w:rsidDel="00043B37">
          <w:rPr>
            <w:rFonts w:eastAsia="MS PMincho"/>
          </w:rPr>
          <w:delText>CA</w:delText>
        </w:r>
        <w:r w:rsidRPr="005963FA" w:rsidDel="00043B37">
          <w:rPr>
            <w:rFonts w:eastAsia="MS PMincho"/>
          </w:rPr>
          <w:delText xml:space="preserve"> operation, set the </w:delText>
        </w:r>
        <w:r w:rsidR="00556124" w:rsidRPr="005963FA" w:rsidDel="00043B37">
          <w:rPr>
            <w:rFonts w:eastAsia="MS PMincho"/>
          </w:rPr>
          <w:delText>BS</w:delText>
        </w:r>
        <w:r w:rsidRPr="005963FA" w:rsidDel="00043B37">
          <w:rPr>
            <w:rFonts w:eastAsia="MS PMincho"/>
          </w:rPr>
          <w:delText xml:space="preserve"> to transmit according to </w:delText>
        </w:r>
        <w:r w:rsidR="00C85E23" w:rsidRPr="005963FA" w:rsidDel="00043B37">
          <w:rPr>
            <w:rFonts w:eastAsia="MS PMincho" w:hint="eastAsia"/>
            <w:lang w:eastAsia="ja-JP"/>
          </w:rPr>
          <w:delText>NR-FR1</w:delText>
        </w:r>
        <w:r w:rsidRPr="005963FA" w:rsidDel="00043B37">
          <w:rPr>
            <w:rFonts w:eastAsia="MS PMincho"/>
          </w:rPr>
          <w:delText xml:space="preserve">-TM1.1 on all carriers configured using the applicable test configuration and corresponding power setting specified in </w:delText>
        </w:r>
        <w:r w:rsidR="00C85E23" w:rsidRPr="005963FA" w:rsidDel="00043B37">
          <w:rPr>
            <w:rFonts w:hint="eastAsia"/>
            <w:lang w:eastAsia="ja-JP"/>
          </w:rPr>
          <w:delText>subclause 4.7</w:delText>
        </w:r>
        <w:r w:rsidR="00C85E23" w:rsidRPr="005963FA" w:rsidDel="00043B37">
          <w:rPr>
            <w:lang w:eastAsia="ja-JP"/>
          </w:rPr>
          <w:delText>.4</w:delText>
        </w:r>
        <w:r w:rsidRPr="005963FA" w:rsidDel="00043B37">
          <w:rPr>
            <w:rFonts w:eastAsia="MS PMincho"/>
            <w:lang w:eastAsia="ja-JP"/>
          </w:rPr>
          <w:delText>.</w:delText>
        </w:r>
      </w:del>
    </w:p>
    <w:p w14:paraId="324FF828" w14:textId="34C496A5" w:rsidR="00EA1A17" w:rsidRPr="005963FA" w:rsidRDefault="00EA1A17" w:rsidP="00EA1A17">
      <w:pPr>
        <w:rPr>
          <w:rFonts w:eastAsia="MS PMincho"/>
        </w:rPr>
      </w:pPr>
      <w:del w:id="391" w:author="R4-1902270" w:date="2019-03-05T17:52:00Z">
        <w:r w:rsidRPr="005963FA" w:rsidDel="00043B37">
          <w:delText xml:space="preserve">For a BS declared to be capable of multi-carrier and/or CA operation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delText xml:space="preserve">use the applicable test signal configuration and corresponding power setting specified in </w:delText>
        </w:r>
        <w:r w:rsidR="00C85E23" w:rsidRPr="005963FA" w:rsidDel="00043B37">
          <w:rPr>
            <w:rFonts w:hint="eastAsia"/>
            <w:lang w:eastAsia="ja-JP"/>
          </w:rPr>
          <w:delText>subclause 4.7</w:delText>
        </w:r>
        <w:r w:rsidRPr="005963FA" w:rsidDel="00043B37">
          <w:delText>.</w:delText>
        </w:r>
      </w:del>
    </w:p>
    <w:p w14:paraId="40EFD88B" w14:textId="5D130EB5" w:rsidR="00EA1A17" w:rsidRPr="005963FA" w:rsidRDefault="00EA1A17" w:rsidP="00EA1A17">
      <w:r w:rsidRPr="005963FA">
        <w:lastRenderedPageBreak/>
        <w:t>1)</w:t>
      </w:r>
      <w:r w:rsidRPr="005963FA">
        <w:tab/>
        <w:t xml:space="preserve">Connect the </w:t>
      </w:r>
      <w:r w:rsidR="00556124" w:rsidRPr="005963FA">
        <w:t xml:space="preserve">measurement </w:t>
      </w:r>
      <w:r w:rsidRPr="005963FA">
        <w:t xml:space="preserve">device to the BS </w:t>
      </w:r>
      <w:r w:rsidRPr="005963FA">
        <w:rPr>
          <w:i/>
        </w:rPr>
        <w:t>antenna connector</w:t>
      </w:r>
      <w:r w:rsidRPr="005963FA">
        <w:t xml:space="preserve"> </w:t>
      </w:r>
      <w:r w:rsidRPr="005963FA">
        <w:rPr>
          <w:lang w:val="en-US" w:eastAsia="zh-CN"/>
        </w:rPr>
        <w:t xml:space="preserve">or </w:t>
      </w:r>
      <w:r w:rsidRPr="005963FA">
        <w:rPr>
          <w:i/>
          <w:lang w:val="en-US" w:eastAsia="zh-CN"/>
        </w:rPr>
        <w:t>TAB connector</w:t>
      </w:r>
      <w:r w:rsidRPr="005963FA">
        <w:rPr>
          <w:lang w:val="en-US" w:eastAsia="zh-CN"/>
        </w:rPr>
        <w:t xml:space="preserve"> </w:t>
      </w:r>
      <w:r w:rsidRPr="005963FA">
        <w:t xml:space="preserve">as shown in </w:t>
      </w:r>
      <w:r w:rsidR="00556124" w:rsidRPr="005963FA">
        <w:t xml:space="preserve">annex </w:t>
      </w:r>
      <w:r w:rsidR="00C85E23" w:rsidRPr="005963FA">
        <w:rPr>
          <w:rFonts w:hint="eastAsia"/>
          <w:lang w:eastAsia="ja-JP"/>
        </w:rPr>
        <w:t xml:space="preserve">D1.1 </w:t>
      </w:r>
      <w:r w:rsidR="00C85E23" w:rsidRPr="005963FA">
        <w:rPr>
          <w:lang w:eastAsia="ja-JP"/>
        </w:rPr>
        <w:t xml:space="preserve">for </w:t>
      </w:r>
      <w:r w:rsidR="00C85E23" w:rsidRPr="005963FA">
        <w:rPr>
          <w:i/>
          <w:lang w:eastAsia="ja-JP"/>
        </w:rPr>
        <w:t xml:space="preserve">BS type 1-C </w:t>
      </w:r>
      <w:r w:rsidR="00C85E23" w:rsidRPr="005963FA">
        <w:rPr>
          <w:rFonts w:hint="eastAsia"/>
          <w:lang w:eastAsia="ja-JP"/>
        </w:rPr>
        <w:t>or D3.1</w:t>
      </w:r>
      <w:r w:rsidR="00C85E23" w:rsidRPr="005963FA">
        <w:rPr>
          <w:lang w:eastAsia="ja-JP"/>
        </w:rPr>
        <w:t xml:space="preserve"> for </w:t>
      </w:r>
      <w:r w:rsidR="00C85E23" w:rsidRPr="005963FA">
        <w:rPr>
          <w:i/>
          <w:lang w:eastAsia="ja-JP"/>
        </w:rPr>
        <w:t>BS type 1-H</w:t>
      </w:r>
      <w:r w:rsidRPr="005963FA">
        <w:t>.</w:t>
      </w:r>
    </w:p>
    <w:p w14:paraId="4C53274F" w14:textId="061EF92E" w:rsidR="00EA1A17" w:rsidRPr="005963FA" w:rsidRDefault="00EA1A17" w:rsidP="00EA1A17">
      <w:pPr>
        <w:rPr>
          <w:rFonts w:eastAsia="MS PMincho"/>
        </w:rPr>
      </w:pPr>
      <w:r w:rsidRPr="005963FA">
        <w:rPr>
          <w:rFonts w:eastAsia="MS PMincho"/>
        </w:rPr>
        <w:t>2)</w:t>
      </w:r>
      <w:r w:rsidRPr="005963FA">
        <w:rPr>
          <w:rFonts w:eastAsia="MS PMincho"/>
        </w:rPr>
        <w:tab/>
      </w:r>
      <w:r w:rsidRPr="005963FA">
        <w:rPr>
          <w:lang w:eastAsia="zh-CN"/>
        </w:rPr>
        <w:t>For a BS declared to be capable of single carrier operation</w:t>
      </w:r>
      <w:r w:rsidR="00E80025" w:rsidRPr="005963FA">
        <w:rPr>
          <w:lang w:eastAsia="zh-CN"/>
        </w:rPr>
        <w:t xml:space="preserve"> (</w:t>
      </w:r>
      <w:r w:rsidR="00CB3018" w:rsidRPr="005963FA">
        <w:rPr>
          <w:lang w:eastAsia="zh-CN"/>
        </w:rPr>
        <w:t>D.16</w:t>
      </w:r>
      <w:r w:rsidR="00E80025" w:rsidRPr="005963FA">
        <w:rPr>
          <w:lang w:eastAsia="zh-CN"/>
        </w:rPr>
        <w:t>)</w:t>
      </w:r>
      <w:r w:rsidRPr="005963FA">
        <w:rPr>
          <w:rFonts w:eastAsia="MS PMincho"/>
        </w:rPr>
        <w:t xml:space="preserve">, start transmission according to </w:t>
      </w:r>
      <w:ins w:id="392" w:author="R4-1902270" w:date="2019-03-05T17:52:00Z">
        <w:r w:rsidR="00043B37">
          <w:t>the applicable test configuration in subclause 4.</w:t>
        </w:r>
        <w:r w:rsidR="00043B37">
          <w:rPr>
            <w:rFonts w:hint="eastAsia"/>
            <w:lang w:val="en-US" w:eastAsia="zh-CN"/>
          </w:rPr>
          <w:t>8</w:t>
        </w:r>
        <w:r w:rsidR="00043B37">
          <w:t xml:space="preserve"> using the corresponding test model</w:t>
        </w:r>
        <w:r w:rsidR="00043B37">
          <w:rPr>
            <w:rFonts w:hint="eastAsia"/>
            <w:lang w:val="en-US" w:eastAsia="zh-CN"/>
          </w:rPr>
          <w:t xml:space="preserve"> </w:t>
        </w:r>
      </w:ins>
      <w:r w:rsidR="00C85E23" w:rsidRPr="005963FA">
        <w:rPr>
          <w:rFonts w:eastAsia="MS PMincho" w:hint="eastAsia"/>
          <w:lang w:eastAsia="ja-JP"/>
        </w:rPr>
        <w:t>NR-FR1</w:t>
      </w:r>
      <w:r w:rsidRPr="005963FA">
        <w:rPr>
          <w:rFonts w:eastAsia="MS PMincho"/>
        </w:rPr>
        <w:t xml:space="preserve">-TM1.1 at </w:t>
      </w:r>
      <w:r w:rsidRPr="005963FA">
        <w:t>manufacturer’s declared rated output power</w:t>
      </w:r>
      <w:r w:rsidR="00E80025" w:rsidRPr="005963FA">
        <w:t xml:space="preserve"> </w:t>
      </w:r>
      <w:r w:rsidR="00E80025" w:rsidRPr="005963FA">
        <w:rPr>
          <w:rFonts w:cs="Arial"/>
          <w:szCs w:val="18"/>
          <w:lang w:eastAsia="ko-KR"/>
        </w:rPr>
        <w:t>(</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rPr>
          <w:rFonts w:cs="Arial"/>
          <w:szCs w:val="18"/>
          <w:lang w:eastAsia="ko-KR"/>
        </w:rPr>
        <w:t xml:space="preserve">, </w:t>
      </w:r>
      <w:r w:rsidR="00E6728D" w:rsidRPr="005963FA">
        <w:rPr>
          <w:rFonts w:cs="Arial"/>
          <w:szCs w:val="18"/>
          <w:lang w:eastAsia="ko-KR"/>
        </w:rPr>
        <w:t>D.21</w:t>
      </w:r>
      <w:r w:rsidR="00E80025" w:rsidRPr="005963FA">
        <w:t>)</w:t>
      </w:r>
      <w:r w:rsidRPr="005963FA">
        <w:rPr>
          <w:rFonts w:eastAsia="MS PMincho"/>
        </w:rPr>
        <w:t>.</w:t>
      </w:r>
    </w:p>
    <w:p w14:paraId="2D17E13C" w14:textId="2328BDA6" w:rsidR="00EA1A17" w:rsidRPr="005963FA" w:rsidRDefault="00EA1A17" w:rsidP="00EA1A17">
      <w:pPr>
        <w:rPr>
          <w:rFonts w:eastAsia="MS PMincho"/>
        </w:rPr>
      </w:pPr>
      <w:r w:rsidRPr="005963FA">
        <w:rPr>
          <w:lang w:eastAsia="zh-CN"/>
        </w:rPr>
        <w:tab/>
        <w:t xml:space="preserve">For a BS declared to be capable of contiguous </w:t>
      </w:r>
      <w:r w:rsidR="00556124" w:rsidRPr="005963FA">
        <w:rPr>
          <w:lang w:eastAsia="zh-CN"/>
        </w:rPr>
        <w:t>CA</w:t>
      </w:r>
      <w:r w:rsidRPr="005963FA">
        <w:rPr>
          <w:lang w:eastAsia="zh-CN"/>
        </w:rPr>
        <w:t xml:space="preserve"> operation, set the </w:t>
      </w:r>
      <w:r w:rsidR="00556124" w:rsidRPr="005963FA">
        <w:rPr>
          <w:lang w:eastAsia="zh-CN"/>
        </w:rPr>
        <w:t>BS</w:t>
      </w:r>
      <w:r w:rsidRPr="005963FA">
        <w:rPr>
          <w:lang w:eastAsia="zh-CN"/>
        </w:rPr>
        <w:t xml:space="preserve"> to transmit according to </w:t>
      </w:r>
      <w:r w:rsidR="00C85E23" w:rsidRPr="005963FA">
        <w:rPr>
          <w:rFonts w:hint="eastAsia"/>
          <w:lang w:eastAsia="ja-JP"/>
        </w:rPr>
        <w:t>NR-FR1</w:t>
      </w:r>
      <w:r w:rsidRPr="005963FA">
        <w:rPr>
          <w:lang w:eastAsia="zh-CN"/>
        </w:rPr>
        <w:t xml:space="preserve">-TM1.1 on all carriers configured using the applicable test configuration and corresponding power setting specified in </w:t>
      </w:r>
      <w:r w:rsidR="00C85E23" w:rsidRPr="005963FA">
        <w:rPr>
          <w:rFonts w:hint="eastAsia"/>
          <w:lang w:eastAsia="ja-JP"/>
        </w:rPr>
        <w:t>subclause</w:t>
      </w:r>
      <w:ins w:id="393" w:author="R4-1902270" w:date="2019-03-05T17:53:00Z">
        <w:r w:rsidR="00043B37">
          <w:rPr>
            <w:lang w:eastAsia="ja-JP"/>
          </w:rPr>
          <w:t>s</w:t>
        </w:r>
      </w:ins>
      <w:r w:rsidR="00C85E23" w:rsidRPr="005963FA">
        <w:rPr>
          <w:rFonts w:hint="eastAsia"/>
          <w:lang w:eastAsia="ja-JP"/>
        </w:rPr>
        <w:t xml:space="preserve"> 4.7</w:t>
      </w:r>
      <w:r w:rsidR="00C85E23" w:rsidRPr="005963FA">
        <w:rPr>
          <w:lang w:eastAsia="ja-JP"/>
        </w:rPr>
        <w:t>.4</w:t>
      </w:r>
      <w:ins w:id="394" w:author="R4-1902270" w:date="2019-03-05T17:53:00Z">
        <w:r w:rsidR="00043B37">
          <w:rPr>
            <w:rFonts w:hint="eastAsia"/>
            <w:lang w:val="en-US" w:eastAsia="zh-CN"/>
          </w:rPr>
          <w:t xml:space="preserve"> and 4.8</w:t>
        </w:r>
      </w:ins>
      <w:r w:rsidRPr="005963FA">
        <w:rPr>
          <w:lang w:eastAsia="zh-CN"/>
        </w:rPr>
        <w:t>.</w:t>
      </w:r>
    </w:p>
    <w:p w14:paraId="082884FB" w14:textId="25857BC8" w:rsidR="00EA1A17" w:rsidRPr="005963FA" w:rsidRDefault="00EA1A17" w:rsidP="00EA1A17">
      <w:pPr>
        <w:rPr>
          <w:rFonts w:eastAsia="MS PMincho"/>
        </w:rPr>
      </w:pPr>
      <w:del w:id="395" w:author="R4-1902270" w:date="2019-03-05T17:53:00Z">
        <w:r w:rsidRPr="005963FA" w:rsidDel="00043B37">
          <w:rPr>
            <w:sz w:val="21"/>
            <w:szCs w:val="22"/>
            <w:lang w:eastAsia="zh-CN"/>
          </w:rPr>
          <w:tab/>
        </w:r>
        <w:r w:rsidRPr="005963FA" w:rsidDel="00043B37">
          <w:rPr>
            <w:lang w:eastAsia="zh-CN"/>
          </w:rPr>
          <w:delText xml:space="preserve">For a BS declared to be capable of multi-carrier and/or CA operation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rPr>
            <w:lang w:eastAsia="zh-CN"/>
          </w:rPr>
          <w:delText xml:space="preserve">use the applicable test signal configuration and corresponding power setting specified in </w:delText>
        </w:r>
        <w:r w:rsidR="00C85E23" w:rsidRPr="005963FA" w:rsidDel="00043B37">
          <w:rPr>
            <w:rFonts w:hint="eastAsia"/>
            <w:lang w:eastAsia="ja-JP"/>
          </w:rPr>
          <w:delText>subclause 4.7</w:delText>
        </w:r>
        <w:r w:rsidRPr="005963FA" w:rsidDel="00043B37">
          <w:rPr>
            <w:lang w:eastAsia="zh-CN"/>
          </w:rPr>
          <w:delText>.</w:delText>
        </w:r>
      </w:del>
    </w:p>
    <w:p w14:paraId="15823DEB" w14:textId="77777777" w:rsidR="00EA1A17" w:rsidRPr="005963FA" w:rsidRDefault="00EA1A17" w:rsidP="00EA1A17">
      <w:pPr>
        <w:pStyle w:val="Heading5"/>
        <w:overflowPunct w:val="0"/>
        <w:autoSpaceDE w:val="0"/>
        <w:autoSpaceDN w:val="0"/>
        <w:adjustRightInd w:val="0"/>
        <w:textAlignment w:val="baseline"/>
        <w:rPr>
          <w:lang w:eastAsia="zh-CN"/>
        </w:rPr>
      </w:pPr>
      <w:bookmarkStart w:id="396" w:name="_Toc535441905"/>
      <w:r w:rsidRPr="005963FA">
        <w:rPr>
          <w:lang w:eastAsia="zh-CN"/>
        </w:rPr>
        <w:t>6.6.</w:t>
      </w:r>
      <w:r w:rsidRPr="005963FA">
        <w:rPr>
          <w:rFonts w:hint="eastAsia"/>
          <w:lang w:eastAsia="zh-CN"/>
        </w:rPr>
        <w:t>2</w:t>
      </w:r>
      <w:r w:rsidRPr="005963FA">
        <w:rPr>
          <w:lang w:eastAsia="zh-CN"/>
        </w:rPr>
        <w:t>.4.2</w:t>
      </w:r>
      <w:r w:rsidRPr="005963FA">
        <w:rPr>
          <w:lang w:eastAsia="zh-CN"/>
        </w:rPr>
        <w:tab/>
        <w:t>Procedure</w:t>
      </w:r>
      <w:bookmarkEnd w:id="396"/>
    </w:p>
    <w:p w14:paraId="408E24B5" w14:textId="2ED107E9" w:rsidR="00EA1A17" w:rsidRPr="005963FA" w:rsidRDefault="00EA1A17" w:rsidP="007030C1">
      <w:pPr>
        <w:pStyle w:val="B1"/>
      </w:pPr>
      <w:r w:rsidRPr="005963FA">
        <w:t>1)</w:t>
      </w:r>
      <w:r w:rsidRPr="005963FA">
        <w:tab/>
        <w:t xml:space="preserve">Measure the spectrum emission of the transmitted signal using at least the number of measurement points, and across a span, as listed in </w:t>
      </w:r>
      <w:r w:rsidR="004F6240" w:rsidRPr="005963FA">
        <w:t>table</w:t>
      </w:r>
      <w:r w:rsidRPr="005963FA">
        <w:t xml:space="preserve"> 6.6.</w:t>
      </w:r>
      <w:r w:rsidRPr="005963FA">
        <w:rPr>
          <w:lang w:val="en-US" w:eastAsia="zh-CN"/>
        </w:rPr>
        <w:t>2</w:t>
      </w:r>
      <w:r w:rsidRPr="005963FA">
        <w:t>.4.2-1. The selected resolution bandwidth (RBW) filter of the analyser shall be 30 kHz or less.</w:t>
      </w:r>
    </w:p>
    <w:p w14:paraId="28230068" w14:textId="77777777" w:rsidR="00EA1A17" w:rsidRPr="005963FA" w:rsidRDefault="00EA1A17" w:rsidP="00EA1A17">
      <w:pPr>
        <w:pStyle w:val="TH"/>
        <w:rPr>
          <w:lang w:eastAsia="zh-CN"/>
        </w:rPr>
      </w:pPr>
      <w:r w:rsidRPr="005963FA">
        <w:t xml:space="preserve">Table </w:t>
      </w:r>
      <w:r w:rsidRPr="005963FA">
        <w:rPr>
          <w:lang w:eastAsia="zh-CN"/>
        </w:rPr>
        <w:t>6.6.</w:t>
      </w:r>
      <w:r w:rsidRPr="005963FA">
        <w:rPr>
          <w:rFonts w:hint="eastAsia"/>
          <w:lang w:val="en-US" w:eastAsia="zh-CN"/>
        </w:rPr>
        <w:t>2</w:t>
      </w:r>
      <w:r w:rsidRPr="005963FA">
        <w:rPr>
          <w:lang w:eastAsia="zh-CN"/>
        </w:rPr>
        <w:t>.4.2-1:</w:t>
      </w:r>
      <w:r w:rsidRPr="005963FA">
        <w:t xml:space="preserve"> </w:t>
      </w:r>
      <w:r w:rsidRPr="005963FA">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5963FA" w:rsidRPr="005963FA" w14:paraId="52CD2B30" w14:textId="77777777" w:rsidTr="007E3FB0">
        <w:trPr>
          <w:jc w:val="center"/>
        </w:trPr>
        <w:tc>
          <w:tcPr>
            <w:tcW w:w="1362" w:type="dxa"/>
            <w:vMerge w:val="restart"/>
            <w:vAlign w:val="center"/>
          </w:tcPr>
          <w:p w14:paraId="61D368A6" w14:textId="77777777" w:rsidR="00EA1A17" w:rsidRPr="005963FA" w:rsidRDefault="00EA1A17" w:rsidP="00EA1A17">
            <w:pPr>
              <w:pStyle w:val="TAH"/>
              <w:rPr>
                <w:rFonts w:eastAsia="SimSun"/>
                <w:lang w:val="en-US" w:eastAsia="zh-CN"/>
              </w:rPr>
            </w:pPr>
            <w:r w:rsidRPr="005963FA">
              <w:rPr>
                <w:rFonts w:eastAsia="SimSun" w:hint="eastAsia"/>
                <w:lang w:val="en-US" w:eastAsia="zh-CN"/>
              </w:rPr>
              <w:t>Bandwidth</w:t>
            </w:r>
          </w:p>
        </w:tc>
        <w:tc>
          <w:tcPr>
            <w:tcW w:w="4075" w:type="dxa"/>
            <w:gridSpan w:val="5"/>
          </w:tcPr>
          <w:p w14:paraId="0662A477" w14:textId="27FC285A" w:rsidR="00EA1A17" w:rsidRPr="005963FA" w:rsidRDefault="00EA1A17" w:rsidP="00EA1A17">
            <w:pPr>
              <w:pStyle w:val="TAH"/>
            </w:pPr>
            <w:r w:rsidRPr="005963FA">
              <w:rPr>
                <w:rFonts w:eastAsia="SimSun" w:hint="eastAsia"/>
                <w:lang w:val="en-US" w:eastAsia="zh-CN"/>
              </w:rPr>
              <w:t>BS c</w:t>
            </w:r>
            <w:r w:rsidRPr="005963FA">
              <w:t>hannel bandwidth</w:t>
            </w:r>
          </w:p>
          <w:p w14:paraId="114C1BE3" w14:textId="77777777" w:rsidR="00EA1A17" w:rsidRPr="005963FA" w:rsidRDefault="00EA1A17" w:rsidP="00EA1A17">
            <w:pPr>
              <w:pStyle w:val="TAH"/>
              <w:rPr>
                <w:lang w:val="en-US" w:eastAsia="zh-CN"/>
              </w:rPr>
            </w:pPr>
            <w:r w:rsidRPr="005963FA">
              <w:t>BW</w:t>
            </w:r>
            <w:r w:rsidRPr="005963FA">
              <w:rPr>
                <w:rFonts w:eastAsia="SimSun" w:hint="eastAsia"/>
                <w:vertAlign w:val="subscript"/>
                <w:lang w:val="en-US" w:eastAsia="zh-CN"/>
              </w:rPr>
              <w:t>Channel</w:t>
            </w:r>
            <w:r w:rsidRPr="005963FA">
              <w:t xml:space="preserve"> (MHz)</w:t>
            </w:r>
          </w:p>
        </w:tc>
        <w:tc>
          <w:tcPr>
            <w:tcW w:w="2880" w:type="dxa"/>
            <w:vAlign w:val="center"/>
          </w:tcPr>
          <w:p w14:paraId="2FD67EDA" w14:textId="77777777" w:rsidR="00EA1A17" w:rsidRPr="005963FA" w:rsidRDefault="00EA1A17" w:rsidP="00EA1A17">
            <w:pPr>
              <w:pStyle w:val="TAH"/>
              <w:rPr>
                <w:lang w:val="en-US" w:eastAsia="zh-CN"/>
              </w:rPr>
            </w:pPr>
            <w:r w:rsidRPr="005963FA">
              <w:rPr>
                <w:rFonts w:hint="eastAsia"/>
                <w:lang w:val="en-US" w:eastAsia="zh-CN"/>
              </w:rPr>
              <w:t>Aggregated BS  channel bandwidth BW</w:t>
            </w:r>
            <w:r w:rsidRPr="005963FA">
              <w:rPr>
                <w:rFonts w:hint="eastAsia"/>
                <w:vertAlign w:val="subscript"/>
                <w:lang w:val="en-US" w:eastAsia="zh-CN"/>
              </w:rPr>
              <w:t>Channel_CA</w:t>
            </w:r>
            <w:r w:rsidRPr="005963FA">
              <w:rPr>
                <w:rFonts w:hint="eastAsia"/>
                <w:lang w:val="en-US" w:eastAsia="zh-CN"/>
              </w:rPr>
              <w:t>（MHz）</w:t>
            </w:r>
          </w:p>
        </w:tc>
      </w:tr>
      <w:tr w:rsidR="005963FA" w:rsidRPr="005963FA" w14:paraId="79FEE45F" w14:textId="77777777" w:rsidTr="007E3FB0">
        <w:trPr>
          <w:jc w:val="center"/>
        </w:trPr>
        <w:tc>
          <w:tcPr>
            <w:tcW w:w="1362" w:type="dxa"/>
            <w:vMerge/>
            <w:vAlign w:val="center"/>
          </w:tcPr>
          <w:p w14:paraId="23FEC0E8" w14:textId="77777777" w:rsidR="00EA1A17" w:rsidRPr="005963FA" w:rsidRDefault="00EA1A17" w:rsidP="00EA1A17">
            <w:pPr>
              <w:pStyle w:val="TAH"/>
            </w:pPr>
          </w:p>
        </w:tc>
        <w:tc>
          <w:tcPr>
            <w:tcW w:w="544" w:type="dxa"/>
            <w:vAlign w:val="center"/>
          </w:tcPr>
          <w:p w14:paraId="7F3B5068" w14:textId="77777777" w:rsidR="00EA1A17" w:rsidRPr="005963FA" w:rsidRDefault="00EA1A17" w:rsidP="00EA1A17">
            <w:pPr>
              <w:pStyle w:val="TAH"/>
            </w:pPr>
            <w:r w:rsidRPr="005963FA">
              <w:t>5</w:t>
            </w:r>
          </w:p>
        </w:tc>
        <w:tc>
          <w:tcPr>
            <w:tcW w:w="544" w:type="dxa"/>
            <w:vAlign w:val="center"/>
          </w:tcPr>
          <w:p w14:paraId="2188949A" w14:textId="77777777" w:rsidR="00EA1A17" w:rsidRPr="005963FA" w:rsidRDefault="00EA1A17" w:rsidP="00EA1A17">
            <w:pPr>
              <w:pStyle w:val="TAH"/>
            </w:pPr>
            <w:r w:rsidRPr="005963FA">
              <w:t xml:space="preserve">10 </w:t>
            </w:r>
          </w:p>
        </w:tc>
        <w:tc>
          <w:tcPr>
            <w:tcW w:w="544" w:type="dxa"/>
            <w:vAlign w:val="center"/>
          </w:tcPr>
          <w:p w14:paraId="0FB9A44D" w14:textId="77777777" w:rsidR="00EA1A17" w:rsidRPr="005963FA" w:rsidRDefault="00EA1A17" w:rsidP="00EA1A17">
            <w:pPr>
              <w:pStyle w:val="TAH"/>
            </w:pPr>
            <w:r w:rsidRPr="005963FA">
              <w:t>15</w:t>
            </w:r>
          </w:p>
        </w:tc>
        <w:tc>
          <w:tcPr>
            <w:tcW w:w="601" w:type="dxa"/>
          </w:tcPr>
          <w:p w14:paraId="5FE0D4F8" w14:textId="77777777" w:rsidR="00EA1A17" w:rsidRPr="005963FA" w:rsidRDefault="00EA1A17" w:rsidP="00EA1A17">
            <w:pPr>
              <w:pStyle w:val="TAH"/>
            </w:pPr>
            <w:r w:rsidRPr="005963FA">
              <w:t>20</w:t>
            </w:r>
          </w:p>
        </w:tc>
        <w:tc>
          <w:tcPr>
            <w:tcW w:w="1842" w:type="dxa"/>
          </w:tcPr>
          <w:p w14:paraId="4F57145F" w14:textId="77777777" w:rsidR="00EA1A17" w:rsidRPr="005963FA" w:rsidRDefault="00EA1A17" w:rsidP="00EA1A17">
            <w:pPr>
              <w:pStyle w:val="TAH"/>
            </w:pPr>
            <w:r w:rsidRPr="005963FA">
              <w:t>&gt; 20</w:t>
            </w:r>
          </w:p>
        </w:tc>
        <w:tc>
          <w:tcPr>
            <w:tcW w:w="2880" w:type="dxa"/>
            <w:vAlign w:val="center"/>
          </w:tcPr>
          <w:p w14:paraId="5AB55807" w14:textId="77777777" w:rsidR="00EA1A17" w:rsidRPr="005963FA" w:rsidRDefault="00EA1A17" w:rsidP="00EA1A17">
            <w:pPr>
              <w:pStyle w:val="TAH"/>
            </w:pPr>
            <w:r w:rsidRPr="005963FA">
              <w:t xml:space="preserve">&gt; </w:t>
            </w:r>
            <w:r w:rsidRPr="005963FA">
              <w:rPr>
                <w:rFonts w:hint="eastAsia"/>
                <w:lang w:val="en-US" w:eastAsia="zh-CN"/>
              </w:rPr>
              <w:t>20</w:t>
            </w:r>
          </w:p>
        </w:tc>
      </w:tr>
      <w:tr w:rsidR="005963FA" w:rsidRPr="005963FA" w14:paraId="743AA031" w14:textId="77777777" w:rsidTr="007E3FB0">
        <w:trPr>
          <w:jc w:val="center"/>
        </w:trPr>
        <w:tc>
          <w:tcPr>
            <w:tcW w:w="1362" w:type="dxa"/>
            <w:vAlign w:val="center"/>
          </w:tcPr>
          <w:p w14:paraId="428C1CED" w14:textId="77777777" w:rsidR="00EA1A17" w:rsidRPr="005963FA" w:rsidRDefault="00EA1A17" w:rsidP="00EA1A17">
            <w:pPr>
              <w:pStyle w:val="TAC"/>
              <w:rPr>
                <w:lang w:eastAsia="zh-CN"/>
              </w:rPr>
            </w:pPr>
            <w:r w:rsidRPr="005963FA">
              <w:rPr>
                <w:lang w:eastAsia="zh-CN"/>
              </w:rPr>
              <w:t>Span (MHz)</w:t>
            </w:r>
          </w:p>
        </w:tc>
        <w:tc>
          <w:tcPr>
            <w:tcW w:w="544" w:type="dxa"/>
            <w:vAlign w:val="center"/>
          </w:tcPr>
          <w:p w14:paraId="143E993A" w14:textId="77777777" w:rsidR="00EA1A17" w:rsidRPr="005963FA" w:rsidRDefault="00EA1A17" w:rsidP="00EA1A17">
            <w:pPr>
              <w:pStyle w:val="TAC"/>
            </w:pPr>
            <w:r w:rsidRPr="005963FA">
              <w:t>10</w:t>
            </w:r>
          </w:p>
        </w:tc>
        <w:tc>
          <w:tcPr>
            <w:tcW w:w="544" w:type="dxa"/>
            <w:vAlign w:val="center"/>
          </w:tcPr>
          <w:p w14:paraId="4088F37A" w14:textId="77777777" w:rsidR="00EA1A17" w:rsidRPr="005963FA" w:rsidRDefault="00EA1A17" w:rsidP="00EA1A17">
            <w:pPr>
              <w:pStyle w:val="TAC"/>
            </w:pPr>
            <w:r w:rsidRPr="005963FA">
              <w:t>20</w:t>
            </w:r>
          </w:p>
        </w:tc>
        <w:tc>
          <w:tcPr>
            <w:tcW w:w="544" w:type="dxa"/>
            <w:vAlign w:val="center"/>
          </w:tcPr>
          <w:p w14:paraId="60F16C01" w14:textId="77777777" w:rsidR="00EA1A17" w:rsidRPr="005963FA" w:rsidRDefault="00EA1A17" w:rsidP="00EA1A17">
            <w:pPr>
              <w:pStyle w:val="TAC"/>
            </w:pPr>
            <w:r w:rsidRPr="005963FA">
              <w:t>30</w:t>
            </w:r>
          </w:p>
        </w:tc>
        <w:tc>
          <w:tcPr>
            <w:tcW w:w="601" w:type="dxa"/>
            <w:vAlign w:val="center"/>
          </w:tcPr>
          <w:p w14:paraId="28C956A7" w14:textId="77777777" w:rsidR="00EA1A17" w:rsidRPr="005963FA" w:rsidRDefault="00EA1A17" w:rsidP="00EA1A17">
            <w:pPr>
              <w:pStyle w:val="TAC"/>
            </w:pPr>
            <w:r w:rsidRPr="005963FA">
              <w:t>40</w:t>
            </w:r>
          </w:p>
        </w:tc>
        <w:tc>
          <w:tcPr>
            <w:tcW w:w="1842" w:type="dxa"/>
            <w:vAlign w:val="center"/>
          </w:tcPr>
          <w:p w14:paraId="4F0E1AE9" w14:textId="017AA672" w:rsidR="00EA1A17" w:rsidRPr="005963FA"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5963FA" w:rsidRDefault="00EA1A17" w:rsidP="00EA1A17">
            <w:pPr>
              <w:pStyle w:val="TAC"/>
            </w:pPr>
            <w:r w:rsidRPr="005963FA">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5963FA" w14:paraId="2816F0F1" w14:textId="77777777" w:rsidTr="007E3FB0">
        <w:trPr>
          <w:jc w:val="center"/>
        </w:trPr>
        <w:tc>
          <w:tcPr>
            <w:tcW w:w="1362" w:type="dxa"/>
            <w:vAlign w:val="center"/>
          </w:tcPr>
          <w:p w14:paraId="08205A7C" w14:textId="77777777" w:rsidR="003F0E23" w:rsidRPr="005963FA" w:rsidRDefault="003F0E23" w:rsidP="003F0E23">
            <w:pPr>
              <w:pStyle w:val="TAC"/>
              <w:rPr>
                <w:lang w:eastAsia="zh-CN"/>
              </w:rPr>
            </w:pPr>
            <w:r w:rsidRPr="005963FA">
              <w:rPr>
                <w:lang w:eastAsia="zh-CN"/>
              </w:rPr>
              <w:t>Minimum number of measurement points</w:t>
            </w:r>
          </w:p>
        </w:tc>
        <w:tc>
          <w:tcPr>
            <w:tcW w:w="544" w:type="dxa"/>
            <w:vAlign w:val="center"/>
          </w:tcPr>
          <w:p w14:paraId="5C3C0310" w14:textId="77777777" w:rsidR="003F0E23" w:rsidRPr="005963FA" w:rsidRDefault="003F0E23" w:rsidP="003F0E23">
            <w:pPr>
              <w:pStyle w:val="TAC"/>
            </w:pPr>
            <w:r w:rsidRPr="005963FA">
              <w:t>400</w:t>
            </w:r>
          </w:p>
        </w:tc>
        <w:tc>
          <w:tcPr>
            <w:tcW w:w="544" w:type="dxa"/>
            <w:vAlign w:val="center"/>
          </w:tcPr>
          <w:p w14:paraId="054E699D" w14:textId="77777777" w:rsidR="003F0E23" w:rsidRPr="005963FA" w:rsidRDefault="003F0E23" w:rsidP="003F0E23">
            <w:pPr>
              <w:pStyle w:val="TAC"/>
            </w:pPr>
            <w:r w:rsidRPr="005963FA">
              <w:t>400</w:t>
            </w:r>
          </w:p>
        </w:tc>
        <w:tc>
          <w:tcPr>
            <w:tcW w:w="544" w:type="dxa"/>
            <w:vAlign w:val="center"/>
          </w:tcPr>
          <w:p w14:paraId="2C36559F" w14:textId="77777777" w:rsidR="003F0E23" w:rsidRPr="005963FA" w:rsidRDefault="003F0E23" w:rsidP="003F0E23">
            <w:pPr>
              <w:pStyle w:val="TAC"/>
            </w:pPr>
            <w:r w:rsidRPr="005963FA">
              <w:t>400</w:t>
            </w:r>
          </w:p>
        </w:tc>
        <w:tc>
          <w:tcPr>
            <w:tcW w:w="601" w:type="dxa"/>
            <w:vAlign w:val="center"/>
          </w:tcPr>
          <w:p w14:paraId="3B7F8755" w14:textId="77777777" w:rsidR="003F0E23" w:rsidRPr="005963FA" w:rsidRDefault="003F0E23" w:rsidP="003F0E23">
            <w:pPr>
              <w:pStyle w:val="TAC"/>
            </w:pPr>
            <w:r w:rsidRPr="005963FA">
              <w:t>400</w:t>
            </w:r>
          </w:p>
        </w:tc>
        <w:tc>
          <w:tcPr>
            <w:tcW w:w="1842" w:type="dxa"/>
            <w:vAlign w:val="center"/>
          </w:tcPr>
          <w:p w14:paraId="2677A82A" w14:textId="53377F5A" w:rsidR="003F0E23" w:rsidRPr="005963FA" w:rsidRDefault="001B083A" w:rsidP="002440E7">
            <w:pPr>
              <w:pStyle w:val="TAC"/>
            </w:pPr>
            <w:r>
              <w:rPr>
                <w:lang w:eastAsia="ja-JP"/>
              </w:rPr>
              <w:pict w14:anchorId="2E51FEEA">
                <v:shape id="_x0000_i1040" type="#_x0000_t75" style="width:1in;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50" o:title="" chromakey="white"/>
                </v:shape>
              </w:pict>
            </w:r>
            <w:r w:rsidR="003F0E23" w:rsidRPr="005963FA" w:rsidDel="003F0E23">
              <w:rPr>
                <w:rFonts w:eastAsia="SimSun"/>
                <w:lang w:val="en-US" w:eastAsia="zh-CN"/>
              </w:rPr>
              <w:t xml:space="preserve"> </w:t>
            </w:r>
          </w:p>
        </w:tc>
        <w:tc>
          <w:tcPr>
            <w:tcW w:w="2880" w:type="dxa"/>
            <w:vAlign w:val="center"/>
          </w:tcPr>
          <w:p w14:paraId="577B1664" w14:textId="4D6AEFE1" w:rsidR="003F0E23" w:rsidRPr="005963FA" w:rsidRDefault="00B51711" w:rsidP="002440E7">
            <w:pPr>
              <w:pStyle w:val="TAC"/>
            </w:pPr>
            <w:r>
              <w:rPr>
                <w:position w:val="-32"/>
                <w:sz w:val="16"/>
              </w:rPr>
              <w:pict w14:anchorId="544A6976">
                <v:shape id="_x0000_i1041" type="#_x0000_t75" style="width:86.4pt;height:36.3pt">
                  <v:imagedata r:id="rId51" o:title=""/>
                </v:shape>
              </w:pict>
            </w:r>
            <w:r w:rsidR="003F0E23" w:rsidRPr="005963FA" w:rsidDel="003F0E23">
              <w:rPr>
                <w:rFonts w:eastAsia="SimSun"/>
                <w:lang w:val="en-US" w:eastAsia="zh-CN"/>
              </w:rPr>
              <w:t xml:space="preserve"> </w:t>
            </w:r>
          </w:p>
        </w:tc>
      </w:tr>
    </w:tbl>
    <w:p w14:paraId="4A4A464D" w14:textId="77777777" w:rsidR="00EA1A17" w:rsidRPr="005963FA" w:rsidRDefault="00EA1A17" w:rsidP="00C45D8E"/>
    <w:p w14:paraId="1E77E080" w14:textId="77777777" w:rsidR="00EA1A17" w:rsidRPr="005963FA" w:rsidRDefault="00EA1A17" w:rsidP="00EA1A17">
      <w:pPr>
        <w:pStyle w:val="NO"/>
      </w:pPr>
      <w:r w:rsidRPr="005963FA">
        <w:t>NOTE:</w:t>
      </w:r>
      <w:r w:rsidRPr="005963FA">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5963FA" w:rsidRDefault="00EA1A17" w:rsidP="007030C1">
      <w:pPr>
        <w:pStyle w:val="B1"/>
      </w:pPr>
      <w:r w:rsidRPr="005963FA">
        <w:t>2)</w:t>
      </w:r>
      <w:r w:rsidRPr="005963FA">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5963FA" w:rsidRDefault="00EA1A17" w:rsidP="007030C1">
      <w:pPr>
        <w:pStyle w:val="B1"/>
      </w:pPr>
      <w:r w:rsidRPr="005963FA">
        <w:t>3)</w:t>
      </w:r>
      <w:r w:rsidRPr="005963FA">
        <w:tab/>
        <w:t>Determine the lowest frequency, f1, for which the sum of all power in the measurement cells from the beginning of the span to f1 exceeds P1.</w:t>
      </w:r>
    </w:p>
    <w:p w14:paraId="3F4C3C7B" w14:textId="77777777" w:rsidR="00EA1A17" w:rsidRPr="005963FA" w:rsidRDefault="00EA1A17" w:rsidP="007030C1">
      <w:pPr>
        <w:pStyle w:val="B1"/>
        <w:rPr>
          <w:rFonts w:eastAsia="MS P??"/>
        </w:rPr>
      </w:pPr>
      <w:r w:rsidRPr="005963FA">
        <w:t>4)</w:t>
      </w:r>
      <w:r w:rsidRPr="005963FA">
        <w:tab/>
        <w:t>Determine the highest frequency, f2, for which the sum of all power in the measurement cells from f2 to the end of the span exceeds P1.</w:t>
      </w:r>
    </w:p>
    <w:p w14:paraId="6AB90DB4" w14:textId="77777777" w:rsidR="00EA1A17" w:rsidRPr="005963FA" w:rsidRDefault="00EA1A17" w:rsidP="007030C1">
      <w:pPr>
        <w:pStyle w:val="B1"/>
      </w:pPr>
      <w:r w:rsidRPr="005963FA">
        <w:t>5)</w:t>
      </w:r>
      <w:r w:rsidRPr="005963FA">
        <w:tab/>
        <w:t>Compute the occupied bandwidth as f2 - f1.</w:t>
      </w:r>
    </w:p>
    <w:p w14:paraId="584F961E" w14:textId="77777777" w:rsidR="00EA1A17" w:rsidRPr="005963FA" w:rsidRDefault="00EA1A17" w:rsidP="00EA1A17">
      <w:pPr>
        <w:rPr>
          <w:lang w:eastAsia="zh-CN"/>
        </w:rPr>
      </w:pPr>
      <w:r w:rsidRPr="005963FA">
        <w:rPr>
          <w:lang w:eastAsia="zh-CN"/>
        </w:rPr>
        <w:t>In addition, for a multi-band capable BS, the following step shall apply:</w:t>
      </w:r>
    </w:p>
    <w:p w14:paraId="003EF40A" w14:textId="0FA4C91C" w:rsidR="00EA1A17" w:rsidRPr="005963FA" w:rsidRDefault="007030C1" w:rsidP="007030C1">
      <w:pPr>
        <w:pStyle w:val="B1"/>
        <w:rPr>
          <w:snapToGrid w:val="0"/>
        </w:rPr>
      </w:pPr>
      <w:r w:rsidRPr="005963FA">
        <w:rPr>
          <w:snapToGrid w:val="0"/>
        </w:rPr>
        <w:t>6)</w:t>
      </w:r>
      <w:r w:rsidRPr="005963FA">
        <w:rPr>
          <w:snapToGrid w:val="0"/>
        </w:rPr>
        <w:tab/>
      </w:r>
      <w:r w:rsidR="00EA1A17" w:rsidRPr="005963FA">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5963FA">
        <w:t>single band test configurations and test models</w:t>
      </w:r>
      <w:r w:rsidR="00EA1A17" w:rsidRPr="005963FA">
        <w:rPr>
          <w:snapToGrid w:val="0"/>
        </w:rPr>
        <w:t xml:space="preserve"> shall apply with no carrier activated in the other band.</w:t>
      </w:r>
    </w:p>
    <w:p w14:paraId="0A24CFC5"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97" w:name="_Toc535441906"/>
      <w:r w:rsidRPr="005963FA">
        <w:rPr>
          <w:rFonts w:eastAsia="MS P??" w:cs="v4.2.0"/>
          <w:lang w:eastAsia="zh-CN"/>
        </w:rPr>
        <w:t>6.6.</w:t>
      </w:r>
      <w:r w:rsidRPr="005963FA">
        <w:rPr>
          <w:rFonts w:eastAsia="MS P??" w:cs="v4.2.0" w:hint="eastAsia"/>
          <w:lang w:eastAsia="zh-CN"/>
        </w:rPr>
        <w:t>2</w:t>
      </w:r>
      <w:r w:rsidRPr="005963FA">
        <w:rPr>
          <w:rFonts w:eastAsia="MS P??" w:cs="v4.2.0"/>
          <w:lang w:eastAsia="zh-CN"/>
        </w:rPr>
        <w:t>.5</w:t>
      </w:r>
      <w:r w:rsidRPr="005963FA">
        <w:rPr>
          <w:rFonts w:eastAsia="MS P??" w:cs="v4.2.0"/>
          <w:lang w:eastAsia="zh-CN"/>
        </w:rPr>
        <w:tab/>
        <w:t>Test requirements</w:t>
      </w:r>
      <w:bookmarkEnd w:id="397"/>
    </w:p>
    <w:p w14:paraId="5280A2F3" w14:textId="3FC3E46E" w:rsidR="00EA1A17" w:rsidRPr="005963FA" w:rsidRDefault="00EA1A17" w:rsidP="00E36D36">
      <w:r w:rsidRPr="005963FA">
        <w:rPr>
          <w:rFonts w:cs="v5.0.0"/>
          <w:snapToGrid w:val="0"/>
        </w:rPr>
        <w:t xml:space="preserve">For </w:t>
      </w:r>
      <w:r w:rsidRPr="005963FA">
        <w:rPr>
          <w:rFonts w:eastAsia="SimSun" w:cs="v5.0.0" w:hint="eastAsia"/>
          <w:snapToGrid w:val="0"/>
          <w:lang w:val="en-US" w:eastAsia="zh-CN"/>
        </w:rPr>
        <w:t>NR</w:t>
      </w:r>
      <w:r w:rsidRPr="005963FA">
        <w:rPr>
          <w:rFonts w:cs="v5.0.0"/>
          <w:snapToGrid w:val="0"/>
        </w:rPr>
        <w:t xml:space="preserve">, </w:t>
      </w:r>
      <w:r w:rsidRPr="005963FA">
        <w:rPr>
          <w:snapToGrid w:val="0"/>
        </w:rPr>
        <w:t xml:space="preserve">the occupied bandwidth for each carrier shall be less than the channel bandwidth as defined in </w:t>
      </w:r>
      <w:r w:rsidR="00C85E23" w:rsidRPr="005963FA">
        <w:rPr>
          <w:snapToGrid w:val="0"/>
          <w:lang w:eastAsia="ja-JP"/>
        </w:rPr>
        <w:t xml:space="preserve">TS 38.104 [2], table </w:t>
      </w:r>
      <w:r w:rsidR="00C85E23" w:rsidRPr="005963FA">
        <w:rPr>
          <w:rFonts w:eastAsia="Yu Mincho"/>
        </w:rPr>
        <w:t>5.3.</w:t>
      </w:r>
      <w:r w:rsidR="00C85E23" w:rsidRPr="005963FA">
        <w:rPr>
          <w:rFonts w:eastAsia="Yu Mincho" w:hint="eastAsia"/>
          <w:lang w:eastAsia="ja-JP"/>
        </w:rPr>
        <w:t>5</w:t>
      </w:r>
      <w:r w:rsidR="00C85E23" w:rsidRPr="005963FA">
        <w:rPr>
          <w:rFonts w:eastAsia="Yu Mincho"/>
        </w:rPr>
        <w:t>-1</w:t>
      </w:r>
      <w:r w:rsidRPr="005963FA">
        <w:rPr>
          <w:rFonts w:eastAsia="SimSun"/>
          <w:snapToGrid w:val="0"/>
          <w:lang w:val="en-US" w:eastAsia="zh-CN"/>
        </w:rPr>
        <w:t xml:space="preserve"> </w:t>
      </w:r>
      <w:r w:rsidRPr="005963FA">
        <w:rPr>
          <w:rFonts w:eastAsia="SimSun" w:hint="eastAsia"/>
          <w:snapToGrid w:val="0"/>
          <w:lang w:val="en-US" w:eastAsia="zh-CN"/>
        </w:rPr>
        <w:t xml:space="preserve">for </w:t>
      </w:r>
      <w:r w:rsidRPr="005963FA">
        <w:rPr>
          <w:rFonts w:eastAsia="SimSun"/>
          <w:i/>
          <w:snapToGrid w:val="0"/>
          <w:lang w:val="en-US" w:eastAsia="zh-CN"/>
        </w:rPr>
        <w:t>BS type 1-C</w:t>
      </w:r>
      <w:r w:rsidRPr="005963FA">
        <w:rPr>
          <w:rFonts w:eastAsia="SimSun" w:hint="eastAsia"/>
          <w:snapToGrid w:val="0"/>
          <w:lang w:val="en-US" w:eastAsia="zh-CN"/>
        </w:rPr>
        <w:t xml:space="preserve"> and </w:t>
      </w:r>
      <w:r w:rsidR="00556124" w:rsidRPr="005963FA">
        <w:rPr>
          <w:rFonts w:eastAsia="SimSun"/>
          <w:i/>
          <w:snapToGrid w:val="0"/>
          <w:lang w:val="en-US" w:eastAsia="zh-CN"/>
        </w:rPr>
        <w:t xml:space="preserve">BS type </w:t>
      </w:r>
      <w:r w:rsidRPr="005963FA">
        <w:rPr>
          <w:rFonts w:eastAsia="SimSun"/>
          <w:i/>
          <w:snapToGrid w:val="0"/>
          <w:lang w:val="en-US" w:eastAsia="zh-CN"/>
        </w:rPr>
        <w:t>1-H</w:t>
      </w:r>
      <w:r w:rsidRPr="005963FA">
        <w:rPr>
          <w:snapToGrid w:val="0"/>
        </w:rPr>
        <w:t>. For contiguous CA, t</w:t>
      </w:r>
      <w:r w:rsidRPr="005963FA">
        <w:rPr>
          <w:bCs/>
        </w:rPr>
        <w:t xml:space="preserve">he occupied bandwidth shall be less than or equal </w:t>
      </w:r>
      <w:r w:rsidRPr="005963FA">
        <w:rPr>
          <w:bCs/>
          <w:lang w:eastAsia="zh-CN"/>
        </w:rPr>
        <w:t xml:space="preserve">to </w:t>
      </w:r>
      <w:r w:rsidRPr="005963FA">
        <w:rPr>
          <w:bCs/>
        </w:rPr>
        <w:t xml:space="preserve">the Aggregated </w:t>
      </w:r>
      <w:r w:rsidRPr="005963FA">
        <w:rPr>
          <w:rFonts w:eastAsia="SimSun" w:hint="eastAsia"/>
          <w:bCs/>
          <w:lang w:val="en-US" w:eastAsia="zh-CN"/>
        </w:rPr>
        <w:t xml:space="preserve">BS </w:t>
      </w:r>
      <w:r w:rsidRPr="005963FA">
        <w:rPr>
          <w:bCs/>
        </w:rPr>
        <w:t xml:space="preserve">Channel Bandwidth as defined in </w:t>
      </w:r>
      <w:r w:rsidR="00820CCD" w:rsidRPr="005963FA">
        <w:rPr>
          <w:snapToGrid w:val="0"/>
          <w:lang w:eastAsia="ja-JP"/>
        </w:rPr>
        <w:t xml:space="preserve">TS 38.104 [2], </w:t>
      </w:r>
      <w:r w:rsidR="00820CCD" w:rsidRPr="005963FA">
        <w:rPr>
          <w:rFonts w:eastAsia="Yu Mincho" w:hint="eastAsia"/>
          <w:lang w:eastAsia="ja-JP"/>
        </w:rPr>
        <w:t>subclause 5.3A</w:t>
      </w:r>
      <w:r w:rsidRPr="005963FA">
        <w:rPr>
          <w:rFonts w:cs="v5.0.0"/>
          <w:snapToGrid w:val="0"/>
        </w:rPr>
        <w:t>.</w:t>
      </w:r>
    </w:p>
    <w:p w14:paraId="4E6664E8" w14:textId="591F1EB6" w:rsidR="00D25FC8" w:rsidRPr="005963FA" w:rsidRDefault="00D25FC8" w:rsidP="00D25FC8">
      <w:pPr>
        <w:pStyle w:val="Heading3"/>
      </w:pPr>
      <w:bookmarkStart w:id="398" w:name="_Toc535441907"/>
      <w:r w:rsidRPr="005963FA">
        <w:lastRenderedPageBreak/>
        <w:t>6.6.3</w:t>
      </w:r>
      <w:r w:rsidRPr="005963FA">
        <w:tab/>
        <w:t>Adjacent Channel Leakage Power Ratio (ACLR)</w:t>
      </w:r>
      <w:bookmarkEnd w:id="398"/>
    </w:p>
    <w:p w14:paraId="75563E05" w14:textId="111A4690" w:rsidR="003B22C3" w:rsidRPr="005963FA" w:rsidRDefault="003B22C3" w:rsidP="003B22C3">
      <w:pPr>
        <w:pStyle w:val="Heading4"/>
      </w:pPr>
      <w:bookmarkStart w:id="399" w:name="_Toc535441908"/>
      <w:r w:rsidRPr="005963FA">
        <w:t>6.6.3.1</w:t>
      </w:r>
      <w:r w:rsidRPr="005963FA">
        <w:tab/>
        <w:t>Definition and applicability</w:t>
      </w:r>
      <w:bookmarkEnd w:id="399"/>
    </w:p>
    <w:p w14:paraId="08964C04" w14:textId="77777777" w:rsidR="003B22C3" w:rsidRPr="005963FA" w:rsidRDefault="003B22C3" w:rsidP="003B22C3">
      <w:r w:rsidRPr="005963FA">
        <w:t>Adjacent Channel Leakage power Ratio (ACLR) is the ratio of the filtered mean power centred on the assigned channel frequency to the filtered mean power centred on an adjacent channel frequency.</w:t>
      </w:r>
    </w:p>
    <w:p w14:paraId="08EEF539" w14:textId="77777777" w:rsidR="003B22C3" w:rsidRPr="005963FA" w:rsidRDefault="003B22C3" w:rsidP="003B22C3">
      <w:r w:rsidRPr="005963FA">
        <w:t xml:space="preserve">The requirements shall apply </w:t>
      </w:r>
      <w:r w:rsidRPr="005963FA">
        <w:rPr>
          <w:lang w:eastAsia="zh-CN"/>
        </w:rPr>
        <w:t xml:space="preserve">outside the Base Station RF Bandwidth or Radio Bandwidth </w:t>
      </w:r>
      <w:r w:rsidRPr="005963FA">
        <w:t>whatever the type of transmitter considered (single carrier or multi-carrier) and for all transmission modes foreseen by the manufacturer’s specification.</w:t>
      </w:r>
    </w:p>
    <w:p w14:paraId="52422EEC" w14:textId="77777777" w:rsidR="003B22C3" w:rsidRPr="005963FA" w:rsidRDefault="003B22C3" w:rsidP="003B22C3">
      <w:pPr>
        <w:overflowPunct w:val="0"/>
        <w:autoSpaceDE w:val="0"/>
        <w:autoSpaceDN w:val="0"/>
        <w:adjustRightInd w:val="0"/>
        <w:textAlignment w:val="baseline"/>
        <w:rPr>
          <w:lang w:eastAsia="ko-KR"/>
        </w:rPr>
      </w:pPr>
      <w:bookmarkStart w:id="400" w:name="_Hlk508123083"/>
      <w:r w:rsidRPr="005963FA">
        <w:rPr>
          <w:lang w:eastAsia="ko-KR"/>
        </w:rPr>
        <w:t xml:space="preserve">For a </w:t>
      </w:r>
      <w:r w:rsidRPr="005963FA">
        <w:rPr>
          <w:rFonts w:cs="v5.0.0"/>
          <w:lang w:eastAsia="ko-KR"/>
        </w:rPr>
        <w:t>BS</w:t>
      </w:r>
      <w:r w:rsidRPr="005963FA">
        <w:rPr>
          <w:lang w:eastAsia="ko-KR"/>
        </w:rPr>
        <w:t xml:space="preserve"> operating in non-contiguous spectrum, the ACLR requirement in subclause 6.6.3.2 shall apply in </w:t>
      </w:r>
      <w:r w:rsidRPr="005963FA">
        <w:rPr>
          <w:i/>
          <w:lang w:eastAsia="ko-KR"/>
        </w:rPr>
        <w:t>sub block gaps</w:t>
      </w:r>
      <w:r w:rsidRPr="005963FA">
        <w:rPr>
          <w:lang w:eastAsia="ko-KR"/>
        </w:rPr>
        <w:t xml:space="preserve"> for the frequency ranges defined in table 6.6.3.5.2-3, while the CACLR requirement in subclause 6.6.3.2 shall apply in </w:t>
      </w:r>
      <w:r w:rsidRPr="005963FA">
        <w:rPr>
          <w:i/>
          <w:lang w:eastAsia="ko-KR"/>
        </w:rPr>
        <w:t>sub block gaps</w:t>
      </w:r>
      <w:r w:rsidRPr="005963FA">
        <w:rPr>
          <w:lang w:eastAsia="ko-KR"/>
        </w:rPr>
        <w:t xml:space="preserve"> for the frequency ranges defined in table 6.6.3.2-4.</w:t>
      </w:r>
    </w:p>
    <w:p w14:paraId="500EFBCF" w14:textId="77777777" w:rsidR="003B22C3" w:rsidRPr="005963FA" w:rsidRDefault="003B22C3" w:rsidP="003B22C3">
      <w:pPr>
        <w:overflowPunct w:val="0"/>
        <w:autoSpaceDE w:val="0"/>
        <w:autoSpaceDN w:val="0"/>
        <w:adjustRightInd w:val="0"/>
        <w:textAlignment w:val="baseline"/>
        <w:rPr>
          <w:lang w:eastAsia="zh-CN"/>
        </w:rPr>
      </w:pPr>
      <w:bookmarkStart w:id="401" w:name="_Hlk508123095"/>
      <w:bookmarkEnd w:id="400"/>
      <w:r w:rsidRPr="005963FA">
        <w:rPr>
          <w:lang w:eastAsia="zh-CN"/>
        </w:rPr>
        <w:t>F</w:t>
      </w:r>
      <w:r w:rsidRPr="005963FA">
        <w:rPr>
          <w:lang w:eastAsia="ko-KR"/>
        </w:rPr>
        <w:t>or a</w:t>
      </w:r>
      <w:r w:rsidRPr="005963FA">
        <w:rPr>
          <w:lang w:eastAsia="zh-CN"/>
        </w:rPr>
        <w:t xml:space="preserve"> </w:t>
      </w:r>
      <w:r w:rsidRPr="005963FA">
        <w:rPr>
          <w:i/>
          <w:lang w:eastAsia="zh-CN"/>
        </w:rPr>
        <w:t>multi-band connector</w:t>
      </w:r>
      <w:r w:rsidRPr="005963FA">
        <w:rPr>
          <w:lang w:eastAsia="ko-KR"/>
        </w:rPr>
        <w:t xml:space="preserve">, the ACLR </w:t>
      </w:r>
      <w:r w:rsidRPr="005963FA">
        <w:rPr>
          <w:lang w:eastAsia="zh-CN"/>
        </w:rPr>
        <w:t xml:space="preserve">requirement in subclause 6.6.3.2 shall apply in </w:t>
      </w:r>
      <w:r w:rsidRPr="005963FA">
        <w:rPr>
          <w:i/>
          <w:lang w:eastAsia="ko-KR"/>
        </w:rPr>
        <w:t>Inter RF Bandwidth</w:t>
      </w:r>
      <w:r w:rsidRPr="005963FA">
        <w:rPr>
          <w:i/>
          <w:lang w:eastAsia="zh-CN"/>
        </w:rPr>
        <w:t xml:space="preserve"> gaps</w:t>
      </w:r>
      <w:r w:rsidRPr="005963FA">
        <w:rPr>
          <w:lang w:eastAsia="zh-CN"/>
        </w:rPr>
        <w:t xml:space="preserve"> for the frequency ranges defined in table </w:t>
      </w:r>
      <w:r w:rsidRPr="005963FA">
        <w:rPr>
          <w:lang w:eastAsia="ko-KR"/>
        </w:rPr>
        <w:t>6.6.3.5.2-3</w:t>
      </w:r>
      <w:r w:rsidRPr="005963FA">
        <w:rPr>
          <w:lang w:eastAsia="zh-CN"/>
        </w:rPr>
        <w:t xml:space="preserve">, while the </w:t>
      </w:r>
      <w:r w:rsidRPr="005963FA">
        <w:rPr>
          <w:lang w:eastAsia="ko-KR"/>
        </w:rPr>
        <w:t xml:space="preserve">CACLR requirement in subclause 6.6.3.2 shall apply in </w:t>
      </w:r>
      <w:r w:rsidRPr="005963FA">
        <w:rPr>
          <w:i/>
          <w:lang w:eastAsia="ko-KR"/>
        </w:rPr>
        <w:t>Inter RF Bandwidth gaps</w:t>
      </w:r>
      <w:r w:rsidRPr="005963FA">
        <w:rPr>
          <w:lang w:eastAsia="ko-KR"/>
        </w:rPr>
        <w:t xml:space="preserve"> for the frequency ranges defined in table 6.6.3.2-4.</w:t>
      </w:r>
    </w:p>
    <w:bookmarkEnd w:id="401"/>
    <w:p w14:paraId="69DF1980" w14:textId="77777777" w:rsidR="003B22C3" w:rsidRPr="005963FA" w:rsidRDefault="003B22C3" w:rsidP="003B22C3">
      <w:r w:rsidRPr="005963FA">
        <w:t xml:space="preserve">The requirement applies during the </w:t>
      </w:r>
      <w:r w:rsidRPr="005963FA">
        <w:rPr>
          <w:i/>
        </w:rPr>
        <w:t>transmitter ON period</w:t>
      </w:r>
      <w:r w:rsidRPr="005963FA">
        <w:t>.</w:t>
      </w:r>
    </w:p>
    <w:p w14:paraId="2EE23385" w14:textId="77777777" w:rsidR="003B22C3" w:rsidRPr="005963FA" w:rsidRDefault="003B22C3" w:rsidP="003B22C3">
      <w:pPr>
        <w:pStyle w:val="Heading4"/>
      </w:pPr>
      <w:bookmarkStart w:id="402" w:name="_Toc535441909"/>
      <w:r w:rsidRPr="005963FA">
        <w:t>6.6.3.2</w:t>
      </w:r>
      <w:r w:rsidRPr="005963FA">
        <w:tab/>
        <w:t>Minimum requirement</w:t>
      </w:r>
      <w:bookmarkEnd w:id="402"/>
    </w:p>
    <w:p w14:paraId="36DF3DFF" w14:textId="77777777" w:rsidR="003B22C3" w:rsidRPr="005963FA" w:rsidRDefault="003B22C3" w:rsidP="003B22C3">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2D5A40D2" w14:textId="5DBE0E42" w:rsidR="003B22C3" w:rsidRPr="005963FA" w:rsidRDefault="003B22C3" w:rsidP="003B22C3">
      <w:r w:rsidRPr="005963FA">
        <w:t xml:space="preserve">The minimum requirement for </w:t>
      </w:r>
      <w:r w:rsidRPr="005963FA">
        <w:rPr>
          <w:i/>
        </w:rPr>
        <w:t>BS type 1-C</w:t>
      </w:r>
      <w:r w:rsidRPr="005963FA">
        <w:t xml:space="preserve"> is defined in TS 38.104 [2], subclause 6.6.3.3.</w:t>
      </w:r>
    </w:p>
    <w:p w14:paraId="7A758251" w14:textId="5F35F169" w:rsidR="003B22C3" w:rsidRPr="005963FA" w:rsidRDefault="003B22C3" w:rsidP="003B22C3">
      <w:r w:rsidRPr="005963FA">
        <w:t xml:space="preserve">The minimum requirement for </w:t>
      </w:r>
      <w:r w:rsidRPr="005963FA">
        <w:rPr>
          <w:i/>
        </w:rPr>
        <w:t>BS type 1-H</w:t>
      </w:r>
      <w:r w:rsidRPr="005963FA">
        <w:t xml:space="preserve"> is defined in TS 38.104 [2], subclause 6.6.3.4.</w:t>
      </w:r>
    </w:p>
    <w:p w14:paraId="091548F4" w14:textId="77777777" w:rsidR="003B22C3" w:rsidRPr="005963FA" w:rsidRDefault="003B22C3" w:rsidP="003B22C3">
      <w:pPr>
        <w:pStyle w:val="Heading4"/>
      </w:pPr>
      <w:bookmarkStart w:id="403" w:name="_Toc535441910"/>
      <w:r w:rsidRPr="005963FA">
        <w:t>6.6.3.3</w:t>
      </w:r>
      <w:r w:rsidRPr="005963FA">
        <w:tab/>
        <w:t>Test purpose</w:t>
      </w:r>
      <w:bookmarkEnd w:id="403"/>
    </w:p>
    <w:p w14:paraId="109C5EEF" w14:textId="77777777" w:rsidR="003B22C3" w:rsidRPr="005963FA" w:rsidRDefault="003B22C3" w:rsidP="003B22C3">
      <w:r w:rsidRPr="005963FA">
        <w:t>To verify that the adjacent channel leakage power ratio requirement shall be met as specified by the minimum requirement.</w:t>
      </w:r>
    </w:p>
    <w:p w14:paraId="59F2A355" w14:textId="19EA024A" w:rsidR="003B22C3" w:rsidRPr="005963FA" w:rsidRDefault="003B22C3" w:rsidP="003B22C3">
      <w:pPr>
        <w:pStyle w:val="Heading4"/>
      </w:pPr>
      <w:bookmarkStart w:id="404" w:name="_Toc535441911"/>
      <w:r w:rsidRPr="005963FA">
        <w:t>6.6.3.4</w:t>
      </w:r>
      <w:r w:rsidRPr="005963FA">
        <w:tab/>
        <w:t>Method of test</w:t>
      </w:r>
      <w:bookmarkEnd w:id="404"/>
    </w:p>
    <w:p w14:paraId="4C70C9AC" w14:textId="77777777" w:rsidR="003B22C3" w:rsidRPr="005963FA" w:rsidRDefault="003B22C3" w:rsidP="003B22C3">
      <w:pPr>
        <w:pStyle w:val="Heading5"/>
      </w:pPr>
      <w:bookmarkStart w:id="405" w:name="_Toc535441912"/>
      <w:r w:rsidRPr="005963FA">
        <w:t>6.6.3.4.1</w:t>
      </w:r>
      <w:r w:rsidRPr="005963FA">
        <w:tab/>
        <w:t>Initial conditions</w:t>
      </w:r>
      <w:bookmarkEnd w:id="405"/>
    </w:p>
    <w:p w14:paraId="1DF5A480" w14:textId="77777777" w:rsidR="003B22C3" w:rsidRPr="005963FA" w:rsidRDefault="003B22C3" w:rsidP="003B22C3">
      <w:r w:rsidRPr="005963FA">
        <w:t>Test environment: Normal; see annex B.2.</w:t>
      </w:r>
    </w:p>
    <w:p w14:paraId="73B4943E" w14:textId="77777777" w:rsidR="003B22C3" w:rsidRPr="005963FA" w:rsidRDefault="003B22C3" w:rsidP="003B22C3">
      <w:r w:rsidRPr="005963FA">
        <w:t>RF channels to be tested for single carrier: B, M and T; see subclause 4.9.1.</w:t>
      </w:r>
    </w:p>
    <w:p w14:paraId="71A8153E" w14:textId="77777777" w:rsidR="003B22C3" w:rsidRPr="005963FA" w:rsidRDefault="003B22C3" w:rsidP="003B22C3">
      <w:pPr>
        <w:rPr>
          <w:rFonts w:cs="v4.2.0"/>
        </w:rPr>
      </w:pPr>
      <w:r w:rsidRPr="005963FA">
        <w:rPr>
          <w:rFonts w:eastAsia="MS Mincho"/>
          <w:i/>
        </w:rPr>
        <w:t>Base Station RF Bandwidth</w:t>
      </w:r>
      <w:r w:rsidRPr="005963FA">
        <w:rPr>
          <w:rFonts w:eastAsia="MS Mincho"/>
        </w:rPr>
        <w:t xml:space="preserve"> </w:t>
      </w:r>
      <w:r w:rsidRPr="005963FA">
        <w:t>positions to be tested for multi-carrier and/or CA</w:t>
      </w:r>
      <w:r w:rsidRPr="005963FA">
        <w:rPr>
          <w:rFonts w:cs="v4.2.0"/>
        </w:rPr>
        <w:t>:</w:t>
      </w:r>
    </w:p>
    <w:p w14:paraId="5843DC24" w14:textId="77777777" w:rsidR="003B22C3" w:rsidRPr="005963FA" w:rsidRDefault="003B22C3" w:rsidP="003B22C3">
      <w:pPr>
        <w:rPr>
          <w:rFonts w:cs="v4.2.0"/>
        </w:rPr>
      </w:pPr>
      <w:r w:rsidRPr="005963FA">
        <w:rPr>
          <w:rFonts w:cs="v4.2.0"/>
        </w:rPr>
        <w:t>-</w:t>
      </w:r>
      <w:r w:rsidRPr="005963FA">
        <w:rPr>
          <w:rFonts w:cs="v4.2.0"/>
        </w:rPr>
        <w:tab/>
      </w:r>
      <w:r w:rsidRPr="005963FA">
        <w:t>B</w:t>
      </w:r>
      <w:r w:rsidRPr="005963FA">
        <w:rPr>
          <w:rFonts w:cs="v4.2.0"/>
          <w:vertAlign w:val="subscript"/>
        </w:rPr>
        <w:t>RF</w:t>
      </w:r>
      <w:r w:rsidRPr="005963FA">
        <w:rPr>
          <w:rFonts w:cs="v4.2.0"/>
          <w:vertAlign w:val="subscript"/>
          <w:lang w:eastAsia="zh-CN"/>
        </w:rPr>
        <w:t>BW</w:t>
      </w:r>
      <w:r w:rsidRPr="005963FA">
        <w:t>, M</w:t>
      </w:r>
      <w:r w:rsidRPr="005963FA">
        <w:rPr>
          <w:rFonts w:cs="v4.2.0"/>
          <w:vertAlign w:val="subscript"/>
        </w:rPr>
        <w:t>RF</w:t>
      </w:r>
      <w:r w:rsidRPr="005963FA">
        <w:rPr>
          <w:rFonts w:cs="v4.2.0"/>
          <w:vertAlign w:val="subscript"/>
          <w:lang w:eastAsia="zh-CN"/>
        </w:rPr>
        <w:t>BW</w:t>
      </w:r>
      <w:r w:rsidRPr="005963FA">
        <w:t xml:space="preserve"> and T</w:t>
      </w:r>
      <w:r w:rsidRPr="005963FA">
        <w:rPr>
          <w:rFonts w:cs="v4.2.0"/>
          <w:vertAlign w:val="subscript"/>
        </w:rPr>
        <w:t>RF</w:t>
      </w:r>
      <w:r w:rsidRPr="005963FA">
        <w:rPr>
          <w:rFonts w:cs="v4.2.0"/>
          <w:vertAlign w:val="subscript"/>
          <w:lang w:eastAsia="zh-CN"/>
        </w:rPr>
        <w:t>BW</w:t>
      </w:r>
      <w:r w:rsidRPr="005963FA">
        <w:rPr>
          <w:lang w:eastAsia="zh-CN"/>
        </w:rPr>
        <w:t xml:space="preserve"> in single-band operation</w:t>
      </w:r>
      <w:r w:rsidRPr="005963FA">
        <w:rPr>
          <w:rFonts w:cs="v4.2.0"/>
          <w:lang w:eastAsia="zh-CN"/>
        </w:rPr>
        <w:t>;</w:t>
      </w:r>
      <w:r w:rsidRPr="005963FA">
        <w:rPr>
          <w:rFonts w:cs="v4.2.0"/>
        </w:rPr>
        <w:t xml:space="preserve"> see subclause </w:t>
      </w:r>
      <w:r w:rsidRPr="005963FA">
        <w:rPr>
          <w:rFonts w:cs="v4.2.0"/>
          <w:lang w:eastAsia="zh-CN"/>
        </w:rPr>
        <w:t>4.9.1.</w:t>
      </w:r>
    </w:p>
    <w:p w14:paraId="3E612B38" w14:textId="537CA8C8" w:rsidR="003B22C3" w:rsidRPr="005963FA" w:rsidDel="00916E28" w:rsidRDefault="003B22C3" w:rsidP="003B22C3">
      <w:pPr>
        <w:rPr>
          <w:del w:id="406" w:author="Huawei" w:date="2019-03-05T23:30:00Z"/>
          <w:rFonts w:cs="v4.2.0"/>
          <w:lang w:eastAsia="zh-CN"/>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055355" w:rsidRPr="005963FA">
        <w:t>9.</w:t>
      </w:r>
      <w:r w:rsidRPr="005963FA">
        <w:rPr>
          <w:lang w:eastAsia="zh-CN"/>
        </w:rPr>
        <w:t>1</w:t>
      </w:r>
      <w:r w:rsidRPr="005963FA">
        <w:t>.</w:t>
      </w:r>
    </w:p>
    <w:p w14:paraId="30C3CA87" w14:textId="3CB0533C" w:rsidR="003B22C3" w:rsidRPr="005963FA" w:rsidDel="00043B37" w:rsidRDefault="003B22C3" w:rsidP="003B22C3">
      <w:pPr>
        <w:rPr>
          <w:del w:id="407" w:author="R4-1902270" w:date="2019-03-05T17:53:00Z"/>
        </w:rPr>
      </w:pPr>
      <w:del w:id="408" w:author="R4-1902270" w:date="2019-03-05T17:53:00Z">
        <w:r w:rsidRPr="005963FA" w:rsidDel="00043B37">
          <w:rPr>
            <w:rFonts w:hint="eastAsia"/>
            <w:lang w:eastAsia="zh-CN"/>
          </w:rPr>
          <w:delText xml:space="preserve">For a </w:delText>
        </w:r>
        <w:r w:rsidRPr="005963FA" w:rsidDel="00043B37">
          <w:rPr>
            <w:lang w:eastAsia="zh-CN"/>
          </w:rPr>
          <w:delText>connector</w:delText>
        </w:r>
        <w:r w:rsidRPr="005963FA" w:rsidDel="00043B37">
          <w:rPr>
            <w:rFonts w:hint="eastAsia"/>
            <w:lang w:eastAsia="zh-CN"/>
          </w:rPr>
          <w:delText xml:space="preserve"> declared to be capable of single carrier operation only</w:delText>
        </w:r>
        <w:r w:rsidRPr="005963FA" w:rsidDel="00043B37">
          <w:delText xml:space="preserve"> </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delText xml:space="preserve">set to transmit a signal </w:delText>
        </w:r>
        <w:r w:rsidRPr="005963FA" w:rsidDel="00043B37">
          <w:rPr>
            <w:rFonts w:eastAsia="MS PMincho"/>
          </w:rPr>
          <w:delText xml:space="preserve">according to </w:delText>
        </w:r>
        <w:r w:rsidR="00C51FEC" w:rsidRPr="005963FA" w:rsidDel="00043B37">
          <w:rPr>
            <w:rFonts w:eastAsia="MS PMincho"/>
          </w:rPr>
          <w:delText>N</w:delText>
        </w:r>
        <w:r w:rsidR="00C51FEC" w:rsidRPr="005963FA" w:rsidDel="00043B37">
          <w:rPr>
            <w:rFonts w:hint="eastAsia"/>
            <w:lang w:eastAsia="zh-CN"/>
          </w:rPr>
          <w:delText>R-FR1</w:delText>
        </w:r>
        <w:r w:rsidR="00C51FEC" w:rsidRPr="005963FA" w:rsidDel="00043B37">
          <w:rPr>
            <w:rFonts w:eastAsia="MS PMincho"/>
          </w:rPr>
          <w:noBreakHyphen/>
          <w:delText>TM 1.1</w:delText>
        </w:r>
        <w:r w:rsidRPr="005963FA" w:rsidDel="00043B37">
          <w:delText xml:space="preserve"> in subclause 4.9.2.</w:delText>
        </w:r>
      </w:del>
    </w:p>
    <w:p w14:paraId="623D65F2" w14:textId="0FACE070" w:rsidR="003B22C3" w:rsidRPr="005963FA" w:rsidRDefault="003B22C3" w:rsidP="003B22C3">
      <w:pPr>
        <w:rPr>
          <w:lang w:eastAsia="zh-CN"/>
        </w:rPr>
      </w:pPr>
      <w:del w:id="409" w:author="R4-1902270" w:date="2019-03-05T17:53:00Z">
        <w:r w:rsidRPr="005963FA" w:rsidDel="00043B37">
          <w:rPr>
            <w:rFonts w:hint="eastAsia"/>
            <w:lang w:eastAsia="zh-CN"/>
          </w:rPr>
          <w:delText xml:space="preserve">For a </w:delText>
        </w:r>
        <w:r w:rsidRPr="005963FA" w:rsidDel="00043B37">
          <w:rPr>
            <w:lang w:eastAsia="zh-CN"/>
          </w:rPr>
          <w:delText>connector</w:delText>
        </w:r>
        <w:r w:rsidRPr="005963FA" w:rsidDel="00043B37">
          <w:rPr>
            <w:rFonts w:hint="eastAsia"/>
            <w:lang w:eastAsia="zh-CN"/>
          </w:rPr>
          <w:delText xml:space="preserve"> declared to be capable of multi-carrier</w:delText>
        </w:r>
        <w:r w:rsidRPr="005963FA" w:rsidDel="00043B37">
          <w:delText xml:space="preserve"> and/or CA</w:delText>
        </w:r>
        <w:r w:rsidRPr="005963FA" w:rsidDel="00043B37">
          <w:rPr>
            <w:rFonts w:hint="eastAsia"/>
            <w:lang w:eastAsia="zh-CN"/>
          </w:rPr>
          <w:delText xml:space="preserve"> operation</w:delText>
        </w:r>
        <w:r w:rsidR="00E80025" w:rsidRPr="005963FA" w:rsidDel="00043B37">
          <w:rPr>
            <w:lang w:eastAsia="zh-CN"/>
          </w:rPr>
          <w:delText xml:space="preserve">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w:delText>
        </w:r>
        <w:r w:rsidRPr="005963FA" w:rsidDel="00043B37">
          <w:rPr>
            <w:rFonts w:hint="eastAsia"/>
            <w:lang w:eastAsia="zh-CN"/>
          </w:rPr>
          <w:delText xml:space="preserve">, set to transmit according to </w:delText>
        </w:r>
        <w:r w:rsidR="00C51FEC" w:rsidRPr="005963FA" w:rsidDel="00043B37">
          <w:rPr>
            <w:lang w:eastAsia="zh-CN"/>
          </w:rPr>
          <w:delText>N</w:delText>
        </w:r>
        <w:r w:rsidR="00C51FEC" w:rsidRPr="005963FA" w:rsidDel="00043B37">
          <w:rPr>
            <w:rFonts w:hint="eastAsia"/>
            <w:lang w:eastAsia="zh-CN"/>
          </w:rPr>
          <w:delText>R-FR1</w:delText>
        </w:r>
        <w:r w:rsidR="00C51FEC" w:rsidRPr="005963FA" w:rsidDel="00043B37">
          <w:rPr>
            <w:lang w:eastAsia="zh-CN"/>
          </w:rPr>
          <w:noBreakHyphen/>
          <w:delText>TM 1.1</w:delText>
        </w:r>
        <w:r w:rsidRPr="005963FA" w:rsidDel="00043B37">
          <w:rPr>
            <w:rFonts w:hint="eastAsia"/>
            <w:lang w:eastAsia="zh-CN"/>
          </w:rPr>
          <w:delText xml:space="preserve"> on all carriers configured</w:delText>
        </w:r>
        <w:r w:rsidRPr="005963FA" w:rsidDel="00043B37">
          <w:rPr>
            <w:lang w:eastAsia="zh-CN"/>
          </w:rPr>
          <w:delText>.</w:delText>
        </w:r>
      </w:del>
    </w:p>
    <w:p w14:paraId="687CEB00" w14:textId="77777777" w:rsidR="003B22C3" w:rsidRPr="005963FA" w:rsidRDefault="003B22C3" w:rsidP="003B22C3">
      <w:pPr>
        <w:pStyle w:val="Heading5"/>
      </w:pPr>
      <w:bookmarkStart w:id="410" w:name="_Toc535441913"/>
      <w:r w:rsidRPr="005963FA">
        <w:t>6.6.3.4.2</w:t>
      </w:r>
      <w:r w:rsidRPr="005963FA">
        <w:tab/>
        <w:t>Procedure</w:t>
      </w:r>
      <w:bookmarkEnd w:id="410"/>
    </w:p>
    <w:p w14:paraId="1B504308" w14:textId="5D7C265D" w:rsidR="003B22C3" w:rsidRPr="005963FA" w:rsidRDefault="003B22C3" w:rsidP="003B22C3">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C51FEC" w:rsidRPr="005963FA">
        <w:t xml:space="preserve">D.1.1 for </w:t>
      </w:r>
      <w:r w:rsidR="00C51FEC" w:rsidRPr="005963FA">
        <w:rPr>
          <w:i/>
        </w:rPr>
        <w:t>BS type 1-C</w:t>
      </w:r>
      <w:r w:rsidR="00C51FEC" w:rsidRPr="005963FA">
        <w:t xml:space="preserve"> or in annex D.3.1 for</w:t>
      </w:r>
      <w:r w:rsidR="00C51FEC" w:rsidRPr="005963FA">
        <w:rPr>
          <w:i/>
        </w:rPr>
        <w:t xml:space="preserve"> BS type 1-H</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1285030" w14:textId="7ED89DFE" w:rsidR="003B22C3" w:rsidRPr="005963FA" w:rsidRDefault="003B22C3" w:rsidP="00C45D8E">
      <w:pPr>
        <w:pStyle w:val="B1"/>
      </w:pPr>
      <w:r w:rsidRPr="005963FA">
        <w:lastRenderedPageBreak/>
        <w:t>1)</w:t>
      </w:r>
      <w:r w:rsidRPr="005963FA">
        <w:tab/>
        <w:t xml:space="preserve">Connect the </w:t>
      </w:r>
      <w:r w:rsidRPr="005963FA">
        <w:rPr>
          <w:i/>
        </w:rPr>
        <w:t>single-band connector</w:t>
      </w:r>
      <w:r w:rsidRPr="005963FA">
        <w:t xml:space="preserve"> or </w:t>
      </w:r>
      <w:r w:rsidRPr="005963FA">
        <w:rPr>
          <w:i/>
        </w:rPr>
        <w:t>multi-band connector</w:t>
      </w:r>
      <w:r w:rsidRPr="005963FA">
        <w:t xml:space="preserve"> under test to measurement equipment as shown in annex </w:t>
      </w:r>
      <w:r w:rsidR="00C51FEC" w:rsidRPr="005963FA">
        <w:t xml:space="preserve">D.1.1 for </w:t>
      </w:r>
      <w:r w:rsidR="00C51FEC" w:rsidRPr="005963FA">
        <w:rPr>
          <w:i/>
        </w:rPr>
        <w:t>BS type 1-C</w:t>
      </w:r>
      <w:r w:rsidR="00C51FEC" w:rsidRPr="005963FA">
        <w:t xml:space="preserve"> and in annex D.3.1 for</w:t>
      </w:r>
      <w:r w:rsidR="00C51FEC" w:rsidRPr="005963FA">
        <w:rPr>
          <w:i/>
        </w:rPr>
        <w:t xml:space="preserve"> BS type 1-H</w:t>
      </w:r>
      <w:r w:rsidRPr="005963FA">
        <w:t>. All connectors not under test shall be terminated.</w:t>
      </w:r>
    </w:p>
    <w:p w14:paraId="329929D0" w14:textId="77777777" w:rsidR="003B22C3" w:rsidRPr="005963FA" w:rsidRDefault="003B22C3" w:rsidP="00C45D8E">
      <w:pPr>
        <w:pStyle w:val="B1"/>
      </w:pPr>
      <w:r w:rsidRPr="005963FA">
        <w:tab/>
        <w:t>The measurement device characteristics shall be:</w:t>
      </w:r>
    </w:p>
    <w:p w14:paraId="38E5EB74" w14:textId="77777777" w:rsidR="003B22C3" w:rsidRPr="005963FA" w:rsidRDefault="003B22C3" w:rsidP="003B22C3">
      <w:pPr>
        <w:pStyle w:val="B2"/>
        <w:ind w:left="568" w:firstLine="0"/>
        <w:rPr>
          <w:rFonts w:cs="v4.2.0"/>
        </w:rPr>
      </w:pPr>
      <w:r w:rsidRPr="005963FA">
        <w:t>-</w:t>
      </w:r>
      <w:r w:rsidRPr="005963FA">
        <w:tab/>
        <w:t>Measurement filter bandwidth: defined in subclause 6.6.3.5.</w:t>
      </w:r>
    </w:p>
    <w:p w14:paraId="67868147" w14:textId="77777777" w:rsidR="003B22C3" w:rsidRPr="005963FA" w:rsidRDefault="003B22C3" w:rsidP="00C45D8E">
      <w:pPr>
        <w:pStyle w:val="B2"/>
      </w:pPr>
      <w:r w:rsidRPr="005963FA">
        <w:t>-</w:t>
      </w:r>
      <w:r w:rsidRPr="005963FA">
        <w:tab/>
        <w:t>Detection mode: true RMS voltage or true average power.</w:t>
      </w:r>
    </w:p>
    <w:p w14:paraId="2E1A6D37" w14:textId="2BF1B73D" w:rsidR="003B22C3" w:rsidRPr="005963FA" w:rsidRDefault="003B22C3" w:rsidP="00C45D8E">
      <w:pPr>
        <w:pStyle w:val="B1"/>
      </w:pPr>
      <w:r w:rsidRPr="005963FA">
        <w:rPr>
          <w:rFonts w:cs="v4.2.0"/>
          <w:snapToGrid w:val="0"/>
        </w:rPr>
        <w:t>2</w:t>
      </w:r>
      <w:r w:rsidRPr="005963FA">
        <w:t>)</w:t>
      </w:r>
      <w:r w:rsidRPr="005963FA">
        <w:tab/>
        <w:t>For a connectors declared to be capable of single carrier operation only</w:t>
      </w:r>
      <w:ins w:id="411" w:author="R4-1902270" w:date="2019-03-05T17:54:00Z">
        <w:r w:rsidR="00043B37">
          <w:t xml:space="preserve"> (D.16)</w:t>
        </w:r>
      </w:ins>
      <w:r w:rsidRPr="005963FA">
        <w:t xml:space="preserve">, set the representative connectors under test to transmit </w:t>
      </w:r>
      <w:ins w:id="412" w:author="R4-1902270" w:date="2019-03-05T17:54:00Z">
        <w:r w:rsidR="00043B37">
          <w:t>according to</w:t>
        </w:r>
        <w:r w:rsidR="00043B37">
          <w:rPr>
            <w:rFonts w:hint="eastAsia"/>
            <w:lang w:val="en-US" w:eastAsia="zh-CN"/>
          </w:rPr>
          <w:t xml:space="preserve"> </w:t>
        </w:r>
        <w:r w:rsidR="00043B37">
          <w:t>the applicable test configuration in subclause 4.</w:t>
        </w:r>
        <w:r w:rsidR="00043B37">
          <w:rPr>
            <w:rFonts w:hint="eastAsia"/>
            <w:lang w:val="en-US" w:eastAsia="zh-CN"/>
          </w:rPr>
          <w:t>8</w:t>
        </w:r>
        <w:r w:rsidR="00043B37">
          <w:t xml:space="preserve"> using the corresponding test models</w:t>
        </w:r>
        <w:r w:rsidR="00043B37">
          <w:rPr>
            <w:rFonts w:eastAsia="MS PMincho"/>
          </w:rPr>
          <w:t xml:space="preserve"> N</w:t>
        </w:r>
        <w:r w:rsidR="00043B37">
          <w:rPr>
            <w:rFonts w:hint="eastAsia"/>
            <w:lang w:eastAsia="zh-CN"/>
          </w:rPr>
          <w:t>R-FR1</w:t>
        </w:r>
        <w:r w:rsidR="00043B37">
          <w:rPr>
            <w:rFonts w:eastAsia="MS PMincho"/>
          </w:rPr>
          <w:noBreakHyphen/>
          <w:t>TM 1.1</w:t>
        </w:r>
        <w:r w:rsidR="00043B37">
          <w:t xml:space="preserve"> in subclause 4.9.2</w:t>
        </w:r>
        <w:r w:rsidR="00043B37">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46DCAA73" w14:textId="35879B8B" w:rsidR="003B22C3" w:rsidRPr="005963FA" w:rsidRDefault="003B22C3" w:rsidP="00C45D8E">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E80025" w:rsidRPr="005963FA">
        <w:t>(</w:t>
      </w:r>
      <w:r w:rsidR="00CB3018" w:rsidRPr="005963FA">
        <w:t>D.15</w:t>
      </w:r>
      <w:r w:rsidR="00E80025" w:rsidRPr="005963FA">
        <w:t>-</w:t>
      </w:r>
      <w:r w:rsidR="00CB3018" w:rsidRPr="005963FA">
        <w:t>D.16</w:t>
      </w:r>
      <w:r w:rsidR="00E80025" w:rsidRPr="005963FA">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413" w:author="R4-1902270" w:date="2019-03-05T17:54:00Z">
        <w:r w:rsidR="000E306B">
          <w:rPr>
            <w:lang w:eastAsia="zh-CN"/>
          </w:rPr>
          <w:t>s</w:t>
        </w:r>
      </w:ins>
      <w:r w:rsidRPr="005963FA">
        <w:rPr>
          <w:rFonts w:hint="eastAsia"/>
          <w:lang w:eastAsia="zh-CN"/>
        </w:rPr>
        <w:t xml:space="preserve"> </w:t>
      </w:r>
      <w:r w:rsidRPr="005963FA">
        <w:rPr>
          <w:lang w:eastAsia="zh-CN"/>
        </w:rPr>
        <w:t xml:space="preserve">4.7 </w:t>
      </w:r>
      <w:ins w:id="414" w:author="R4-1902270" w:date="2019-03-05T17:54:00Z">
        <w:r w:rsidR="000E306B">
          <w:rPr>
            <w:rFonts w:hint="eastAsia"/>
            <w:lang w:val="en-US" w:eastAsia="zh-CN"/>
          </w:rPr>
          <w:t xml:space="preserve">and 4.8 </w:t>
        </w:r>
      </w:ins>
      <w:r w:rsidRPr="005963FA">
        <w:t>using the corresponding test models or set of physical channels in subclause 4.9</w:t>
      </w:r>
      <w:ins w:id="415" w:author="R4-1902270" w:date="2019-03-05T17:54:00Z">
        <w:r w:rsidR="000E306B">
          <w:t>.2</w:t>
        </w:r>
      </w:ins>
      <w:r w:rsidRPr="005963FA">
        <w:t>.</w:t>
      </w:r>
    </w:p>
    <w:p w14:paraId="1A83E4F5" w14:textId="77777777" w:rsidR="003B22C3" w:rsidRPr="005963FA" w:rsidRDefault="003B22C3" w:rsidP="00C45D8E">
      <w:pPr>
        <w:pStyle w:val="B1"/>
        <w:rPr>
          <w:rFonts w:cs="v4.2.0"/>
          <w:lang w:eastAsia="zh-CN"/>
        </w:rPr>
      </w:pPr>
      <w:r w:rsidRPr="005963FA">
        <w:rPr>
          <w:snapToGrid w:val="0"/>
        </w:rPr>
        <w:t>3)</w:t>
      </w:r>
      <w:r w:rsidRPr="005963FA">
        <w:rPr>
          <w:snapToGrid w:val="0"/>
          <w:lang w:eastAsia="zh-CN"/>
        </w:rPr>
        <w:tab/>
      </w:r>
      <w:r w:rsidRPr="005963FA">
        <w:rPr>
          <w:rFonts w:cs="v4.2.0"/>
        </w:rPr>
        <w:t xml:space="preserve">Measure ACLR for the frequency offsets both side of channel frequency as specified in table </w:t>
      </w:r>
      <w:r w:rsidRPr="005963FA">
        <w:rPr>
          <w:rFonts w:cs="v5.0.0"/>
        </w:rPr>
        <w:t>6.6.</w:t>
      </w:r>
      <w:r w:rsidRPr="005963FA">
        <w:rPr>
          <w:rFonts w:cs="v5.0.0"/>
          <w:lang w:eastAsia="zh-CN"/>
        </w:rPr>
        <w:t>3</w:t>
      </w:r>
      <w:r w:rsidRPr="005963FA">
        <w:rPr>
          <w:rFonts w:cs="v5.0.0"/>
        </w:rPr>
        <w:t>.5.2</w:t>
      </w:r>
      <w:r w:rsidRPr="005963FA">
        <w:rPr>
          <w:rFonts w:cs="v5.0.0"/>
        </w:rPr>
        <w:noBreakHyphen/>
        <w:t>1</w:t>
      </w:r>
      <w:r w:rsidRPr="005963FA">
        <w:rPr>
          <w:rFonts w:cs="v4.2.0"/>
        </w:rPr>
        <w:t>. In multiple carrier case only offset frequencies below the lowest and above the highest carrier frequency used shall be measured.</w:t>
      </w:r>
    </w:p>
    <w:p w14:paraId="50F3430D" w14:textId="77777777" w:rsidR="003B22C3" w:rsidRPr="005963FA" w:rsidRDefault="003B22C3" w:rsidP="00C45D8E">
      <w:pPr>
        <w:pStyle w:val="B1"/>
        <w:rPr>
          <w:rFonts w:cs="v4.2.0"/>
          <w:lang w:eastAsia="zh-CN"/>
        </w:rPr>
      </w:pPr>
      <w:r w:rsidRPr="005963FA">
        <w:rPr>
          <w:rFonts w:cs="v4.2.0"/>
          <w:lang w:eastAsia="zh-CN"/>
        </w:rPr>
        <w:t>4</w:t>
      </w:r>
      <w:r w:rsidRPr="005963FA">
        <w:rPr>
          <w:rFonts w:cs="v4.2.0" w:hint="eastAsia"/>
          <w:lang w:eastAsia="zh-CN"/>
        </w:rPr>
        <w:t>)</w:t>
      </w:r>
      <w:r w:rsidRPr="005963FA">
        <w:rPr>
          <w:rFonts w:cs="v4.2.0"/>
          <w:lang w:eastAsia="zh-CN"/>
        </w:rPr>
        <w:tab/>
      </w:r>
      <w:r w:rsidRPr="005963FA">
        <w:rPr>
          <w:rFonts w:cs="v4.2.0" w:hint="eastAsia"/>
          <w:lang w:eastAsia="zh-CN"/>
        </w:rPr>
        <w:t xml:space="preserve">For the ACLR requirement applied inside sub-block gap for non-contiguous spectrum </w:t>
      </w:r>
      <w:r w:rsidRPr="005963FA">
        <w:rPr>
          <w:rFonts w:cs="v4.2.0"/>
          <w:lang w:eastAsia="zh-CN"/>
        </w:rPr>
        <w:t>operation</w:t>
      </w:r>
      <w:r w:rsidRPr="005963FA">
        <w:rPr>
          <w:rFonts w:cs="v4.2.0"/>
        </w:rPr>
        <w:t>,</w:t>
      </w:r>
      <w:r w:rsidRPr="005963FA">
        <w:rPr>
          <w:rFonts w:cs="v4.2.0" w:hint="eastAsia"/>
          <w:lang w:eastAsia="zh-CN"/>
        </w:rPr>
        <w:t xml:space="preserve"> or inside </w:t>
      </w:r>
      <w:r w:rsidRPr="005963FA">
        <w:rPr>
          <w:i/>
          <w:lang w:eastAsia="zh-CN"/>
        </w:rPr>
        <w:t>Inter RF Bandwidth gap</w:t>
      </w:r>
      <w:r w:rsidRPr="005963FA">
        <w:rPr>
          <w:rFonts w:cs="v4.2.0" w:hint="eastAsia"/>
          <w:lang w:eastAsia="zh-CN"/>
        </w:rPr>
        <w:t xml:space="preserve"> for multi-band operation</w:t>
      </w:r>
      <w:r w:rsidRPr="005963FA">
        <w:rPr>
          <w:rFonts w:cs="v4.2.0"/>
          <w:lang w:eastAsia="zh-CN"/>
        </w:rPr>
        <w:t>:</w:t>
      </w:r>
    </w:p>
    <w:p w14:paraId="1F601E78" w14:textId="77777777" w:rsidR="003B22C3" w:rsidRPr="005963FA" w:rsidRDefault="003B22C3" w:rsidP="003B22C3">
      <w:pPr>
        <w:pStyle w:val="B2"/>
        <w:rPr>
          <w:snapToGrid w:val="0"/>
          <w:lang w:eastAsia="zh-CN"/>
        </w:rPr>
      </w:pPr>
      <w:r w:rsidRPr="005963FA">
        <w:rPr>
          <w:rFonts w:cs="v4.2.0"/>
        </w:rPr>
        <w:t>a)</w:t>
      </w:r>
      <w:r w:rsidRPr="005963FA">
        <w:rPr>
          <w:rFonts w:cs="v4.2.0"/>
        </w:rPr>
        <w:tab/>
        <w:t xml:space="preserve">Measure ACLR </w:t>
      </w:r>
      <w:r w:rsidRPr="005963FA">
        <w:rPr>
          <w:rFonts w:hint="eastAsia"/>
          <w:snapToGrid w:val="0"/>
          <w:lang w:eastAsia="zh-CN"/>
        </w:rPr>
        <w:t>inside sub-block gap</w:t>
      </w:r>
      <w:r w:rsidRPr="005963FA" w:rsidDel="0097299D">
        <w:rPr>
          <w:rFonts w:hint="eastAsia"/>
          <w:snapToGrid w:val="0"/>
          <w:lang w:eastAsia="zh-CN"/>
        </w:rPr>
        <w:t xml:space="preserve"> </w:t>
      </w:r>
      <w:r w:rsidRPr="005963FA">
        <w:rPr>
          <w:lang w:eastAsia="zh-CN"/>
        </w:rPr>
        <w:t xml:space="preserve">or </w:t>
      </w:r>
      <w:r w:rsidRPr="005963FA">
        <w:rPr>
          <w:i/>
          <w:lang w:eastAsia="zh-CN"/>
        </w:rPr>
        <w:t>Inter RF Bandwidth gap</w:t>
      </w:r>
      <w:r w:rsidRPr="005963FA">
        <w:rPr>
          <w:snapToGrid w:val="0"/>
          <w:lang w:eastAsia="zh-CN"/>
        </w:rPr>
        <w:t xml:space="preserve"> </w:t>
      </w:r>
      <w:r w:rsidRPr="005963FA">
        <w:rPr>
          <w:rFonts w:hint="eastAsia"/>
          <w:snapToGrid w:val="0"/>
          <w:lang w:eastAsia="zh-CN"/>
        </w:rPr>
        <w:t xml:space="preserve">as </w:t>
      </w:r>
      <w:r w:rsidRPr="005963FA">
        <w:rPr>
          <w:rFonts w:cs="v4.2.0" w:hint="eastAsia"/>
        </w:rPr>
        <w:t>specified</w:t>
      </w:r>
      <w:r w:rsidRPr="005963FA">
        <w:rPr>
          <w:rFonts w:hint="eastAsia"/>
          <w:snapToGrid w:val="0"/>
          <w:lang w:eastAsia="zh-CN"/>
        </w:rPr>
        <w:t xml:space="preserve"> in subclause </w:t>
      </w:r>
      <w:r w:rsidRPr="005963FA">
        <w:t>6.6.3.5.2</w:t>
      </w:r>
      <w:r w:rsidRPr="005963FA">
        <w:rPr>
          <w:snapToGrid w:val="0"/>
          <w:lang w:eastAsia="zh-CN"/>
        </w:rPr>
        <w:t>, if applicable</w:t>
      </w:r>
      <w:r w:rsidRPr="005963FA">
        <w:rPr>
          <w:rFonts w:hint="eastAsia"/>
          <w:snapToGrid w:val="0"/>
          <w:lang w:eastAsia="zh-CN"/>
        </w:rPr>
        <w:t>.</w:t>
      </w:r>
    </w:p>
    <w:p w14:paraId="457DA5C7" w14:textId="77777777" w:rsidR="003B22C3" w:rsidRPr="005963FA" w:rsidRDefault="003B22C3" w:rsidP="003B22C3">
      <w:pPr>
        <w:pStyle w:val="B2"/>
        <w:rPr>
          <w:rFonts w:cs="v4.2.0"/>
          <w:lang w:eastAsia="zh-CN"/>
        </w:rPr>
      </w:pPr>
      <w:r w:rsidRPr="005963FA">
        <w:t>b)</w:t>
      </w:r>
      <w:r w:rsidRPr="005963FA">
        <w:tab/>
        <w:t xml:space="preserve">Measure CACLR </w:t>
      </w:r>
      <w:r w:rsidRPr="005963FA">
        <w:rPr>
          <w:rFonts w:hint="eastAsia"/>
          <w:lang w:eastAsia="zh-CN"/>
        </w:rPr>
        <w:t>inside sub-block gap</w:t>
      </w:r>
      <w:r w:rsidRPr="005963FA">
        <w:rPr>
          <w:lang w:eastAsia="zh-CN"/>
        </w:rPr>
        <w:t xml:space="preserve"> or </w:t>
      </w:r>
      <w:r w:rsidRPr="005963FA">
        <w:rPr>
          <w:i/>
          <w:lang w:eastAsia="zh-CN"/>
        </w:rPr>
        <w:t>Inter RF Bandwidth gap</w:t>
      </w:r>
      <w:r w:rsidRPr="005963FA">
        <w:rPr>
          <w:rFonts w:hint="eastAsia"/>
          <w:lang w:eastAsia="zh-CN"/>
        </w:rPr>
        <w:t xml:space="preserve"> </w:t>
      </w:r>
      <w:r w:rsidRPr="005963FA">
        <w:rPr>
          <w:rFonts w:hint="eastAsia"/>
        </w:rPr>
        <w:t xml:space="preserve">as specified in </w:t>
      </w:r>
      <w:r w:rsidRPr="005963FA">
        <w:rPr>
          <w:rFonts w:hint="eastAsia"/>
          <w:snapToGrid w:val="0"/>
          <w:lang w:eastAsia="zh-CN"/>
        </w:rPr>
        <w:t xml:space="preserve">subclause </w:t>
      </w:r>
      <w:r w:rsidRPr="005963FA">
        <w:t>6.6.3.5.2</w:t>
      </w:r>
      <w:r w:rsidRPr="005963FA">
        <w:rPr>
          <w:lang w:eastAsia="zh-CN"/>
        </w:rPr>
        <w:t>, if applicable</w:t>
      </w:r>
      <w:r w:rsidRPr="005963FA">
        <w:rPr>
          <w:rFonts w:hint="eastAsia"/>
          <w:lang w:eastAsia="zh-CN"/>
        </w:rPr>
        <w:t>.</w:t>
      </w:r>
    </w:p>
    <w:p w14:paraId="004DA860" w14:textId="573212CE" w:rsidR="003B22C3" w:rsidRPr="005963FA" w:rsidRDefault="003B22C3" w:rsidP="00C45D8E">
      <w:pPr>
        <w:pStyle w:val="B1"/>
      </w:pPr>
      <w:r w:rsidRPr="005963FA">
        <w:t>5)</w:t>
      </w:r>
      <w:r w:rsidRPr="005963FA">
        <w:tab/>
        <w:t xml:space="preserve">Repeat the test with the channel set-up according to </w:t>
      </w:r>
      <w:r w:rsidR="00C51FEC" w:rsidRPr="005963FA">
        <w:t>N</w:t>
      </w:r>
      <w:r w:rsidR="00C51FEC" w:rsidRPr="005963FA">
        <w:rPr>
          <w:rFonts w:hint="eastAsia"/>
          <w:lang w:eastAsia="zh-CN"/>
        </w:rPr>
        <w:t>R-FR1</w:t>
      </w:r>
      <w:r w:rsidR="00C51FEC" w:rsidRPr="005963FA">
        <w:t>-TM 1.2</w:t>
      </w:r>
      <w:r w:rsidRPr="005963FA">
        <w:t xml:space="preserve"> in subclause 4.9.2.</w:t>
      </w:r>
    </w:p>
    <w:p w14:paraId="3E411FA0" w14:textId="77777777" w:rsidR="003B22C3" w:rsidRPr="005963FA" w:rsidRDefault="003B22C3" w:rsidP="003B22C3">
      <w:r w:rsidRPr="005963FA">
        <w:t xml:space="preserve">In addition, for </w:t>
      </w:r>
      <w:r w:rsidRPr="005963FA">
        <w:rPr>
          <w:i/>
        </w:rPr>
        <w:t>multi-band connectors</w:t>
      </w:r>
      <w:r w:rsidRPr="005963FA">
        <w:t>, the following steps shall apply:</w:t>
      </w:r>
    </w:p>
    <w:p w14:paraId="6367122B" w14:textId="77777777" w:rsidR="003B22C3" w:rsidRPr="005963FA" w:rsidRDefault="003B22C3" w:rsidP="00C45D8E">
      <w:pPr>
        <w:pStyle w:val="B1"/>
      </w:pPr>
      <w:r w:rsidRPr="005963FA">
        <w:t>6)</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0430EA12" w14:textId="77777777" w:rsidR="003B22C3" w:rsidRPr="005963FA" w:rsidRDefault="003B22C3" w:rsidP="003B22C3">
      <w:pPr>
        <w:pStyle w:val="Heading4"/>
      </w:pPr>
      <w:bookmarkStart w:id="416" w:name="_Toc535441914"/>
      <w:r w:rsidRPr="005963FA">
        <w:t>6.6.3.5</w:t>
      </w:r>
      <w:r w:rsidRPr="005963FA">
        <w:tab/>
        <w:t>Test requirements</w:t>
      </w:r>
      <w:bookmarkEnd w:id="416"/>
    </w:p>
    <w:p w14:paraId="63905DF9" w14:textId="77777777" w:rsidR="003B22C3" w:rsidRPr="005963FA" w:rsidRDefault="003B22C3" w:rsidP="003B22C3">
      <w:pPr>
        <w:pStyle w:val="Heading5"/>
      </w:pPr>
      <w:bookmarkStart w:id="417" w:name="_Toc535441915"/>
      <w:r w:rsidRPr="005963FA">
        <w:t>6.6.3.5.1</w:t>
      </w:r>
      <w:r w:rsidRPr="005963FA">
        <w:tab/>
        <w:t>General requirements</w:t>
      </w:r>
      <w:bookmarkEnd w:id="417"/>
    </w:p>
    <w:p w14:paraId="34720475" w14:textId="7ECC26CC" w:rsidR="003B22C3" w:rsidRPr="005963FA" w:rsidRDefault="00A852C4" w:rsidP="003B22C3">
      <w:r w:rsidRPr="005963FA">
        <w:t>The ACLR requirements in subclause 6.6.3.5.2 shall apply as described in subclauses 6.6.3.5.3 or 6.6.3.5.4.</w:t>
      </w:r>
    </w:p>
    <w:p w14:paraId="1521BEAB" w14:textId="78F94D5A" w:rsidR="003B22C3" w:rsidRPr="005963FA" w:rsidRDefault="003B22C3" w:rsidP="003B22C3">
      <w:pPr>
        <w:pStyle w:val="Heading5"/>
      </w:pPr>
      <w:bookmarkStart w:id="418" w:name="_Toc535441916"/>
      <w:r w:rsidRPr="005963FA">
        <w:t>6.6.3.5.2</w:t>
      </w:r>
      <w:r w:rsidRPr="005963FA">
        <w:tab/>
      </w:r>
      <w:r w:rsidR="00E2580E" w:rsidRPr="005963FA">
        <w:rPr>
          <w:rFonts w:hint="eastAsia"/>
          <w:lang w:val="en-US" w:eastAsia="zh-CN"/>
        </w:rPr>
        <w:t>Limits and</w:t>
      </w:r>
      <w:r w:rsidR="00E2580E" w:rsidRPr="005963FA">
        <w:t xml:space="preserve"> </w:t>
      </w:r>
      <w:r w:rsidR="00FE5D49" w:rsidRPr="005963FA">
        <w:rPr>
          <w:i/>
        </w:rPr>
        <w:t>b</w:t>
      </w:r>
      <w:r w:rsidRPr="005963FA">
        <w:rPr>
          <w:i/>
        </w:rPr>
        <w:t>asic limits</w:t>
      </w:r>
      <w:bookmarkEnd w:id="418"/>
    </w:p>
    <w:p w14:paraId="4A9C6882" w14:textId="41668003" w:rsidR="003B22C3" w:rsidRPr="005963FA" w:rsidRDefault="003B22C3" w:rsidP="003B22C3">
      <w:pPr>
        <w:rPr>
          <w:rFonts w:cs="v5.0.0"/>
        </w:rPr>
      </w:pPr>
      <w:r w:rsidRPr="005963FA">
        <w:t>The ACLR is defined with a square filter of bandwidth equal to the transmission bandwidth configuration of the transmitted signal (BW</w:t>
      </w:r>
      <w:r w:rsidRPr="005963FA">
        <w:rPr>
          <w:vertAlign w:val="subscript"/>
        </w:rPr>
        <w:t>Config</w:t>
      </w:r>
      <w:r w:rsidRPr="005963FA">
        <w:rPr>
          <w:rFonts w:cs="v5.0.0"/>
        </w:rPr>
        <w:t>) centred on the assigned channel frequency and a filter centred on the adjacent channel frequency according to the tables below.</w:t>
      </w:r>
    </w:p>
    <w:p w14:paraId="6D621A84" w14:textId="77777777" w:rsidR="003B22C3" w:rsidRPr="005963FA" w:rsidRDefault="003B22C3" w:rsidP="003B22C3">
      <w:pPr>
        <w:rPr>
          <w:rFonts w:cs="v5.0.0"/>
        </w:rPr>
      </w:pPr>
      <w:r w:rsidRPr="005963FA">
        <w:rPr>
          <w:rFonts w:cs="v5.0.0"/>
        </w:rPr>
        <w:t xml:space="preserve">For operation in paired and </w:t>
      </w:r>
      <w:r w:rsidRPr="005963FA">
        <w:rPr>
          <w:rFonts w:cs="v5.0.0"/>
          <w:lang w:eastAsia="zh-CN"/>
        </w:rPr>
        <w:t xml:space="preserve">unpaired </w:t>
      </w:r>
      <w:r w:rsidRPr="005963FA">
        <w:rPr>
          <w:rFonts w:cs="v5.0.0"/>
        </w:rPr>
        <w:t>spectrum, the ACLR shall be higher than the value specified in table 6.6.</w:t>
      </w:r>
      <w:r w:rsidRPr="005963FA">
        <w:rPr>
          <w:rFonts w:cs="v5.0.0"/>
          <w:lang w:eastAsia="zh-CN"/>
        </w:rPr>
        <w:t>3</w:t>
      </w:r>
      <w:r w:rsidRPr="005963FA">
        <w:rPr>
          <w:rFonts w:cs="v5.0.0"/>
        </w:rPr>
        <w:t>.5.2</w:t>
      </w:r>
      <w:r w:rsidRPr="005963FA">
        <w:rPr>
          <w:rFonts w:cs="v5.0.0"/>
        </w:rPr>
        <w:noBreakHyphen/>
        <w:t>1.</w:t>
      </w:r>
    </w:p>
    <w:p w14:paraId="67A02B3E" w14:textId="77777777" w:rsidR="003B22C3" w:rsidRPr="005963FA" w:rsidRDefault="003B22C3" w:rsidP="003B22C3">
      <w:pPr>
        <w:pStyle w:val="TH"/>
        <w:rPr>
          <w:lang w:eastAsia="zh-CN"/>
        </w:rPr>
      </w:pPr>
      <w:r w:rsidRPr="005963FA">
        <w:lastRenderedPageBreak/>
        <w:t>Table 6.6.</w:t>
      </w:r>
      <w:r w:rsidRPr="005963FA">
        <w:rPr>
          <w:lang w:eastAsia="zh-CN"/>
        </w:rPr>
        <w:t>3</w:t>
      </w:r>
      <w:r w:rsidRPr="005963FA">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963FA" w:rsidRPr="005963FA" w14:paraId="51A6414E" w14:textId="77777777" w:rsidTr="00081372">
        <w:trPr>
          <w:cantSplit/>
          <w:jc w:val="center"/>
        </w:trPr>
        <w:tc>
          <w:tcPr>
            <w:tcW w:w="2202" w:type="dxa"/>
          </w:tcPr>
          <w:p w14:paraId="06A7DBF1" w14:textId="568A8F22" w:rsidR="003B22C3" w:rsidRPr="005963FA" w:rsidRDefault="003B22C3" w:rsidP="00E2580E">
            <w:pPr>
              <w:pStyle w:val="TAH"/>
              <w:rPr>
                <w:rFonts w:cs="v5.0.0"/>
              </w:rPr>
            </w:pPr>
            <w:r w:rsidRPr="005963FA">
              <w:rPr>
                <w:rFonts w:cs="v5.0.0"/>
                <w:i/>
              </w:rPr>
              <w:t>BS channel bandwidth</w:t>
            </w:r>
            <w:r w:rsidRPr="005963FA">
              <w:rPr>
                <w:rFonts w:cs="v5.0.0"/>
              </w:rPr>
              <w:t xml:space="preserve"> of l</w:t>
            </w:r>
            <w:r w:rsidRPr="005963FA">
              <w:rPr>
                <w:rFonts w:cs="Arial"/>
              </w:rPr>
              <w:t>owest/highest NR carrier</w:t>
            </w:r>
            <w:r w:rsidRPr="005963FA">
              <w:rPr>
                <w:rFonts w:cs="v5.0.0"/>
              </w:rPr>
              <w:t xml:space="preserve"> transmitted </w:t>
            </w:r>
            <w:r w:rsidRPr="005963FA">
              <w:rPr>
                <w:rFonts w:cs="Arial"/>
              </w:rPr>
              <w:t>BW</w:t>
            </w:r>
            <w:r w:rsidRPr="005963FA">
              <w:rPr>
                <w:rFonts w:cs="Arial"/>
                <w:vertAlign w:val="subscript"/>
              </w:rPr>
              <w:t>Channel</w:t>
            </w:r>
            <w:r w:rsidRPr="005963FA">
              <w:rPr>
                <w:rFonts w:cs="v5.0.0"/>
              </w:rPr>
              <w:t xml:space="preserve"> </w:t>
            </w:r>
            <w:r w:rsidR="00E2580E" w:rsidRPr="005963FA">
              <w:rPr>
                <w:rFonts w:cs="v5.0.0"/>
              </w:rPr>
              <w:t>(</w:t>
            </w:r>
            <w:r w:rsidRPr="005963FA">
              <w:rPr>
                <w:rFonts w:cs="v5.0.0"/>
              </w:rPr>
              <w:t>MHz</w:t>
            </w:r>
            <w:r w:rsidR="00E2580E" w:rsidRPr="005963FA">
              <w:rPr>
                <w:rFonts w:cs="v5.0.0"/>
              </w:rPr>
              <w:t>)</w:t>
            </w:r>
            <w:r w:rsidRPr="005963FA">
              <w:rPr>
                <w:rFonts w:cs="v5.0.0"/>
              </w:rPr>
              <w:t xml:space="preserve"> </w:t>
            </w:r>
          </w:p>
        </w:tc>
        <w:tc>
          <w:tcPr>
            <w:tcW w:w="2191" w:type="dxa"/>
          </w:tcPr>
          <w:p w14:paraId="70AD6E09" w14:textId="77777777" w:rsidR="003B22C3" w:rsidRPr="005963FA" w:rsidRDefault="003B22C3" w:rsidP="00081372">
            <w:pPr>
              <w:pStyle w:val="TAH"/>
              <w:rPr>
                <w:rFonts w:cs="v5.0.0"/>
              </w:rPr>
            </w:pPr>
            <w:r w:rsidRPr="005963FA">
              <w:rPr>
                <w:rFonts w:cs="v5.0.0"/>
              </w:rPr>
              <w:t>BS adjacent channel centre frequency offset below the lowest or above the highest carrier centre frequency transmitted</w:t>
            </w:r>
          </w:p>
        </w:tc>
        <w:tc>
          <w:tcPr>
            <w:tcW w:w="1949" w:type="dxa"/>
          </w:tcPr>
          <w:p w14:paraId="48634608" w14:textId="77777777" w:rsidR="003B22C3" w:rsidRPr="005963FA" w:rsidRDefault="003B22C3" w:rsidP="00081372">
            <w:pPr>
              <w:pStyle w:val="TAH"/>
              <w:rPr>
                <w:rFonts w:cs="v5.0.0"/>
              </w:rPr>
            </w:pPr>
            <w:r w:rsidRPr="005963FA">
              <w:rPr>
                <w:rFonts w:cs="v5.0.0"/>
              </w:rPr>
              <w:t>Assumed adjacent channel carrier (informative)</w:t>
            </w:r>
          </w:p>
        </w:tc>
        <w:tc>
          <w:tcPr>
            <w:tcW w:w="2059" w:type="dxa"/>
          </w:tcPr>
          <w:p w14:paraId="23827700" w14:textId="77777777" w:rsidR="003B22C3" w:rsidRPr="005963FA" w:rsidRDefault="003B22C3" w:rsidP="00081372">
            <w:pPr>
              <w:pStyle w:val="TAH"/>
              <w:rPr>
                <w:rFonts w:cs="v5.0.0"/>
              </w:rPr>
            </w:pPr>
            <w:r w:rsidRPr="005963FA">
              <w:rPr>
                <w:rFonts w:cs="v5.0.0"/>
              </w:rPr>
              <w:t>Filter on the adjacent channel frequency and corresponding filter bandwidth</w:t>
            </w:r>
          </w:p>
        </w:tc>
        <w:tc>
          <w:tcPr>
            <w:tcW w:w="1032" w:type="dxa"/>
          </w:tcPr>
          <w:p w14:paraId="5F1C0986" w14:textId="77777777" w:rsidR="003B22C3" w:rsidRPr="005963FA" w:rsidRDefault="003B22C3" w:rsidP="00081372">
            <w:pPr>
              <w:pStyle w:val="TAH"/>
              <w:rPr>
                <w:rFonts w:cs="v5.0.0"/>
              </w:rPr>
            </w:pPr>
            <w:r w:rsidRPr="005963FA">
              <w:rPr>
                <w:rFonts w:cs="v5.0.0"/>
              </w:rPr>
              <w:t>ACLR limit</w:t>
            </w:r>
          </w:p>
        </w:tc>
      </w:tr>
      <w:tr w:rsidR="005963FA" w:rsidRPr="005963FA" w14:paraId="577FF6BF" w14:textId="77777777" w:rsidTr="00081372">
        <w:trPr>
          <w:cantSplit/>
          <w:jc w:val="center"/>
        </w:trPr>
        <w:tc>
          <w:tcPr>
            <w:tcW w:w="2202" w:type="dxa"/>
            <w:vMerge w:val="restart"/>
          </w:tcPr>
          <w:p w14:paraId="72242F31" w14:textId="3811BB69" w:rsidR="003B22C3" w:rsidRPr="005963FA" w:rsidRDefault="003B22C3" w:rsidP="00081372">
            <w:pPr>
              <w:pStyle w:val="TAC"/>
              <w:rPr>
                <w:rFonts w:cs="v5.0.0"/>
                <w:lang w:eastAsia="zh-CN"/>
              </w:rPr>
            </w:pPr>
            <w:r w:rsidRPr="005963FA">
              <w:rPr>
                <w:rFonts w:cs="v5.0.0"/>
              </w:rPr>
              <w:t>5, 10, 15, 20</w:t>
            </w:r>
          </w:p>
        </w:tc>
        <w:tc>
          <w:tcPr>
            <w:tcW w:w="2191" w:type="dxa"/>
          </w:tcPr>
          <w:p w14:paraId="71334D2E" w14:textId="77777777" w:rsidR="003B22C3" w:rsidRPr="005963FA" w:rsidRDefault="003B22C3" w:rsidP="00081372">
            <w:pPr>
              <w:pStyle w:val="TAC"/>
              <w:rPr>
                <w:rFonts w:cs="v5.0.0"/>
              </w:rPr>
            </w:pPr>
            <w:r w:rsidRPr="005963FA">
              <w:rPr>
                <w:rFonts w:cs="Arial"/>
              </w:rPr>
              <w:t>BW</w:t>
            </w:r>
            <w:r w:rsidRPr="005963FA">
              <w:rPr>
                <w:rFonts w:cs="Arial"/>
                <w:vertAlign w:val="subscript"/>
              </w:rPr>
              <w:t>Channel</w:t>
            </w:r>
          </w:p>
        </w:tc>
        <w:tc>
          <w:tcPr>
            <w:tcW w:w="1949" w:type="dxa"/>
          </w:tcPr>
          <w:p w14:paraId="5824CA95" w14:textId="77777777" w:rsidR="003B22C3" w:rsidRPr="005963FA" w:rsidRDefault="003B22C3" w:rsidP="00081372">
            <w:pPr>
              <w:pStyle w:val="TAC"/>
              <w:rPr>
                <w:rFonts w:cs="v5.0.0"/>
              </w:rPr>
            </w:pPr>
            <w:r w:rsidRPr="005963FA">
              <w:t xml:space="preserve">NR of same BW </w:t>
            </w:r>
            <w:r w:rsidRPr="005963FA">
              <w:rPr>
                <w:rFonts w:cs="v5.0.0"/>
              </w:rPr>
              <w:t>(Note 2)</w:t>
            </w:r>
          </w:p>
        </w:tc>
        <w:tc>
          <w:tcPr>
            <w:tcW w:w="2059" w:type="dxa"/>
          </w:tcPr>
          <w:p w14:paraId="167C8D20"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433EB3AE" w14:textId="77777777" w:rsidR="003B22C3" w:rsidRPr="005963FA" w:rsidRDefault="003B22C3" w:rsidP="00081372">
            <w:pPr>
              <w:pStyle w:val="TAC"/>
              <w:rPr>
                <w:rFonts w:cs="v5.0.0"/>
              </w:rPr>
            </w:pPr>
            <w:r w:rsidRPr="005963FA">
              <w:rPr>
                <w:rFonts w:cs="v5.0.0"/>
              </w:rPr>
              <w:t>44.2 dB</w:t>
            </w:r>
          </w:p>
        </w:tc>
      </w:tr>
      <w:tr w:rsidR="005963FA" w:rsidRPr="005963FA" w14:paraId="23487314" w14:textId="77777777" w:rsidTr="00081372">
        <w:trPr>
          <w:cantSplit/>
          <w:jc w:val="center"/>
        </w:trPr>
        <w:tc>
          <w:tcPr>
            <w:tcW w:w="2202" w:type="dxa"/>
            <w:vMerge/>
          </w:tcPr>
          <w:p w14:paraId="6329E3BD" w14:textId="77777777" w:rsidR="003B22C3" w:rsidRPr="005963FA" w:rsidRDefault="003B22C3" w:rsidP="00081372">
            <w:pPr>
              <w:pStyle w:val="TAC"/>
              <w:rPr>
                <w:rFonts w:cs="v5.0.0"/>
              </w:rPr>
            </w:pPr>
          </w:p>
        </w:tc>
        <w:tc>
          <w:tcPr>
            <w:tcW w:w="2191" w:type="dxa"/>
          </w:tcPr>
          <w:p w14:paraId="5912A825" w14:textId="77777777" w:rsidR="003B22C3" w:rsidRPr="005963FA" w:rsidRDefault="003B22C3" w:rsidP="00081372">
            <w:pPr>
              <w:pStyle w:val="TAC"/>
              <w:rPr>
                <w:rFonts w:cs="v5.0.0"/>
              </w:rPr>
            </w:pPr>
            <w:r w:rsidRPr="005963FA">
              <w:rPr>
                <w:rFonts w:cs="v5.0.0"/>
              </w:rPr>
              <w:t xml:space="preserve">2 x </w:t>
            </w:r>
            <w:r w:rsidRPr="005963FA">
              <w:rPr>
                <w:rFonts w:cs="Arial"/>
              </w:rPr>
              <w:t>BW</w:t>
            </w:r>
            <w:r w:rsidRPr="005963FA">
              <w:rPr>
                <w:rFonts w:cs="Arial"/>
                <w:vertAlign w:val="subscript"/>
              </w:rPr>
              <w:t>Channel</w:t>
            </w:r>
          </w:p>
        </w:tc>
        <w:tc>
          <w:tcPr>
            <w:tcW w:w="1949" w:type="dxa"/>
          </w:tcPr>
          <w:p w14:paraId="3BC96F27" w14:textId="77777777" w:rsidR="003B22C3" w:rsidRPr="005963FA" w:rsidRDefault="003B22C3" w:rsidP="00081372">
            <w:pPr>
              <w:pStyle w:val="TAC"/>
              <w:rPr>
                <w:rFonts w:cs="v5.0.0"/>
              </w:rPr>
            </w:pPr>
            <w:r w:rsidRPr="005963FA">
              <w:t xml:space="preserve">NR of same BW </w:t>
            </w:r>
            <w:r w:rsidRPr="005963FA">
              <w:rPr>
                <w:rFonts w:cs="v5.0.0"/>
              </w:rPr>
              <w:t>(Note 2)</w:t>
            </w:r>
          </w:p>
        </w:tc>
        <w:tc>
          <w:tcPr>
            <w:tcW w:w="2059" w:type="dxa"/>
          </w:tcPr>
          <w:p w14:paraId="39BA1198"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3241D9AC" w14:textId="77777777" w:rsidR="003B22C3" w:rsidRPr="005963FA" w:rsidRDefault="003B22C3" w:rsidP="00081372">
            <w:pPr>
              <w:pStyle w:val="TAC"/>
              <w:rPr>
                <w:rFonts w:cs="v5.0.0"/>
              </w:rPr>
            </w:pPr>
            <w:r w:rsidRPr="005963FA">
              <w:rPr>
                <w:rFonts w:cs="v5.0.0"/>
              </w:rPr>
              <w:t>44.2 dB</w:t>
            </w:r>
          </w:p>
        </w:tc>
      </w:tr>
      <w:tr w:rsidR="005963FA" w:rsidRPr="005963FA" w14:paraId="28EA68B8" w14:textId="77777777" w:rsidTr="00081372">
        <w:trPr>
          <w:cantSplit/>
          <w:jc w:val="center"/>
        </w:trPr>
        <w:tc>
          <w:tcPr>
            <w:tcW w:w="2202" w:type="dxa"/>
            <w:vMerge/>
          </w:tcPr>
          <w:p w14:paraId="2D7386B5" w14:textId="77777777" w:rsidR="003B22C3" w:rsidRPr="005963FA" w:rsidRDefault="003B22C3" w:rsidP="00081372">
            <w:pPr>
              <w:pStyle w:val="TAC"/>
              <w:rPr>
                <w:rFonts w:cs="v5.0.0"/>
              </w:rPr>
            </w:pPr>
          </w:p>
        </w:tc>
        <w:tc>
          <w:tcPr>
            <w:tcW w:w="2191" w:type="dxa"/>
          </w:tcPr>
          <w:p w14:paraId="44038952"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+ 2.5 MHz</w:t>
            </w:r>
          </w:p>
        </w:tc>
        <w:tc>
          <w:tcPr>
            <w:tcW w:w="1949" w:type="dxa"/>
          </w:tcPr>
          <w:p w14:paraId="56B7F823"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6AB73F63"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1307AFA8" w14:textId="77777777" w:rsidR="003B22C3" w:rsidRPr="005963FA" w:rsidRDefault="003B22C3" w:rsidP="00081372">
            <w:pPr>
              <w:pStyle w:val="TAC"/>
              <w:rPr>
                <w:rFonts w:cs="v5.0.0"/>
              </w:rPr>
            </w:pPr>
            <w:r w:rsidRPr="005963FA">
              <w:rPr>
                <w:rFonts w:cs="v5.0.0"/>
              </w:rPr>
              <w:t>44.2 dB (NOTE 3)</w:t>
            </w:r>
          </w:p>
        </w:tc>
      </w:tr>
      <w:tr w:rsidR="005963FA" w:rsidRPr="005963FA" w14:paraId="076FD9B5" w14:textId="77777777" w:rsidTr="00081372">
        <w:trPr>
          <w:cantSplit/>
          <w:jc w:val="center"/>
        </w:trPr>
        <w:tc>
          <w:tcPr>
            <w:tcW w:w="2202" w:type="dxa"/>
            <w:vMerge/>
          </w:tcPr>
          <w:p w14:paraId="43C02685" w14:textId="77777777" w:rsidR="003B22C3" w:rsidRPr="005963FA" w:rsidRDefault="003B22C3" w:rsidP="00081372">
            <w:pPr>
              <w:pStyle w:val="TAC"/>
              <w:rPr>
                <w:rFonts w:cs="v5.0.0"/>
              </w:rPr>
            </w:pPr>
          </w:p>
        </w:tc>
        <w:tc>
          <w:tcPr>
            <w:tcW w:w="2191" w:type="dxa"/>
          </w:tcPr>
          <w:p w14:paraId="3D92A7B0"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+ 7.5 MHz</w:t>
            </w:r>
          </w:p>
        </w:tc>
        <w:tc>
          <w:tcPr>
            <w:tcW w:w="1949" w:type="dxa"/>
          </w:tcPr>
          <w:p w14:paraId="3E37EFF1" w14:textId="77777777" w:rsidR="003B22C3" w:rsidRPr="005963FA" w:rsidRDefault="003B22C3" w:rsidP="00081372">
            <w:pPr>
              <w:pStyle w:val="TAC"/>
              <w:rPr>
                <w:rFonts w:cs="v5.0.0"/>
              </w:rPr>
            </w:pPr>
            <w:r w:rsidRPr="005963FA">
              <w:rPr>
                <w:rFonts w:cs="v5.0.0"/>
                <w:lang w:eastAsia="zh-CN"/>
              </w:rPr>
              <w:t>5 MHz E-UTRA</w:t>
            </w:r>
          </w:p>
        </w:tc>
        <w:tc>
          <w:tcPr>
            <w:tcW w:w="2059" w:type="dxa"/>
          </w:tcPr>
          <w:p w14:paraId="02FCC4B3"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3612B9D4" w14:textId="77777777" w:rsidR="003B22C3" w:rsidRPr="005963FA" w:rsidRDefault="003B22C3" w:rsidP="00081372">
            <w:pPr>
              <w:pStyle w:val="TAC"/>
              <w:rPr>
                <w:rFonts w:cs="v5.0.0"/>
              </w:rPr>
            </w:pPr>
            <w:r w:rsidRPr="005963FA">
              <w:rPr>
                <w:rFonts w:cs="v5.0.0"/>
              </w:rPr>
              <w:t>44.2 dB</w:t>
            </w:r>
            <w:r w:rsidRPr="005963FA">
              <w:rPr>
                <w:rFonts w:cs="v5.0.0"/>
                <w:lang w:eastAsia="zh-CN"/>
              </w:rPr>
              <w:t xml:space="preserve"> </w:t>
            </w:r>
            <w:r w:rsidRPr="005963FA">
              <w:rPr>
                <w:rFonts w:cs="v5.0.0"/>
              </w:rPr>
              <w:t>(NOTE 3)</w:t>
            </w:r>
          </w:p>
        </w:tc>
      </w:tr>
      <w:tr w:rsidR="005963FA" w:rsidRPr="005963FA" w14:paraId="299C70F5" w14:textId="77777777" w:rsidTr="00081372">
        <w:trPr>
          <w:cantSplit/>
          <w:jc w:val="center"/>
        </w:trPr>
        <w:tc>
          <w:tcPr>
            <w:tcW w:w="2202" w:type="dxa"/>
            <w:vMerge w:val="restart"/>
          </w:tcPr>
          <w:p w14:paraId="68FF9725" w14:textId="53FF0F68" w:rsidR="003B22C3" w:rsidRPr="005963FA" w:rsidRDefault="003B22C3" w:rsidP="00081372">
            <w:pPr>
              <w:pStyle w:val="TAC"/>
              <w:rPr>
                <w:rFonts w:cs="v5.0.0"/>
              </w:rPr>
            </w:pPr>
            <w:r w:rsidRPr="005963FA">
              <w:rPr>
                <w:rFonts w:cs="v5.0.0"/>
                <w:lang w:eastAsia="zh-CN"/>
              </w:rPr>
              <w:t>25, 30, 40, 50, 60, 70, 80,</w:t>
            </w:r>
            <w:r w:rsidR="00BA28F7" w:rsidRPr="005963FA">
              <w:rPr>
                <w:rFonts w:cs="v5.0.0"/>
                <w:lang w:eastAsia="zh-CN"/>
              </w:rPr>
              <w:t xml:space="preserve"> </w:t>
            </w:r>
            <w:r w:rsidRPr="005963FA">
              <w:rPr>
                <w:rFonts w:cs="v5.0.0"/>
                <w:lang w:eastAsia="zh-CN"/>
              </w:rPr>
              <w:t>90, 100</w:t>
            </w:r>
          </w:p>
        </w:tc>
        <w:tc>
          <w:tcPr>
            <w:tcW w:w="2191" w:type="dxa"/>
          </w:tcPr>
          <w:p w14:paraId="30564E98" w14:textId="77777777" w:rsidR="003B22C3" w:rsidRPr="005963FA" w:rsidRDefault="003B22C3" w:rsidP="00081372">
            <w:pPr>
              <w:pStyle w:val="TAC"/>
              <w:rPr>
                <w:rFonts w:cs="Arial"/>
              </w:rPr>
            </w:pPr>
            <w:r w:rsidRPr="005963FA">
              <w:rPr>
                <w:rFonts w:cs="Arial"/>
              </w:rPr>
              <w:t>BW</w:t>
            </w:r>
            <w:r w:rsidRPr="005963FA">
              <w:rPr>
                <w:rFonts w:cs="Arial"/>
                <w:vertAlign w:val="subscript"/>
              </w:rPr>
              <w:t>Channel</w:t>
            </w:r>
          </w:p>
        </w:tc>
        <w:tc>
          <w:tcPr>
            <w:tcW w:w="1949" w:type="dxa"/>
          </w:tcPr>
          <w:p w14:paraId="7A11E320" w14:textId="77777777" w:rsidR="003B22C3" w:rsidRPr="005963FA" w:rsidRDefault="003B22C3" w:rsidP="00081372">
            <w:pPr>
              <w:pStyle w:val="TAC"/>
              <w:rPr>
                <w:rFonts w:cs="v5.0.0"/>
                <w:lang w:eastAsia="zh-CN"/>
              </w:rPr>
            </w:pPr>
            <w:r w:rsidRPr="005963FA">
              <w:t xml:space="preserve">NR of same BW </w:t>
            </w:r>
            <w:r w:rsidRPr="005963FA">
              <w:rPr>
                <w:rFonts w:cs="v5.0.0"/>
              </w:rPr>
              <w:t>(Note 2)</w:t>
            </w:r>
          </w:p>
        </w:tc>
        <w:tc>
          <w:tcPr>
            <w:tcW w:w="2059" w:type="dxa"/>
          </w:tcPr>
          <w:p w14:paraId="1B432E86"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7B5C93BB" w14:textId="77777777" w:rsidR="003B22C3" w:rsidRPr="005963FA" w:rsidRDefault="003B22C3" w:rsidP="00081372">
            <w:pPr>
              <w:pStyle w:val="TAC"/>
              <w:rPr>
                <w:rFonts w:cs="v5.0.0"/>
              </w:rPr>
            </w:pPr>
            <w:r w:rsidRPr="005963FA">
              <w:rPr>
                <w:rFonts w:cs="v5.0.0"/>
              </w:rPr>
              <w:t>43.8 dB</w:t>
            </w:r>
          </w:p>
        </w:tc>
      </w:tr>
      <w:tr w:rsidR="005963FA" w:rsidRPr="005963FA" w14:paraId="08824E81" w14:textId="77777777" w:rsidTr="00081372">
        <w:trPr>
          <w:cantSplit/>
          <w:jc w:val="center"/>
        </w:trPr>
        <w:tc>
          <w:tcPr>
            <w:tcW w:w="2202" w:type="dxa"/>
            <w:vMerge/>
          </w:tcPr>
          <w:p w14:paraId="71A642F0" w14:textId="77777777" w:rsidR="003B22C3" w:rsidRPr="005963FA" w:rsidRDefault="003B22C3" w:rsidP="00081372">
            <w:pPr>
              <w:pStyle w:val="TAC"/>
              <w:rPr>
                <w:rFonts w:cs="v5.0.0"/>
              </w:rPr>
            </w:pPr>
          </w:p>
        </w:tc>
        <w:tc>
          <w:tcPr>
            <w:tcW w:w="2191" w:type="dxa"/>
          </w:tcPr>
          <w:p w14:paraId="1262EC86" w14:textId="77777777" w:rsidR="003B22C3" w:rsidRPr="005963FA" w:rsidRDefault="003B22C3" w:rsidP="00081372">
            <w:pPr>
              <w:pStyle w:val="TAC"/>
              <w:rPr>
                <w:rFonts w:cs="Arial"/>
              </w:rPr>
            </w:pPr>
            <w:r w:rsidRPr="005963FA">
              <w:rPr>
                <w:rFonts w:cs="v5.0.0"/>
              </w:rPr>
              <w:t xml:space="preserve">2 x </w:t>
            </w:r>
            <w:r w:rsidRPr="005963FA">
              <w:rPr>
                <w:rFonts w:cs="Arial"/>
              </w:rPr>
              <w:t>BW</w:t>
            </w:r>
            <w:r w:rsidRPr="005963FA">
              <w:rPr>
                <w:rFonts w:cs="Arial"/>
                <w:vertAlign w:val="subscript"/>
              </w:rPr>
              <w:t>Channel</w:t>
            </w:r>
          </w:p>
        </w:tc>
        <w:tc>
          <w:tcPr>
            <w:tcW w:w="1949" w:type="dxa"/>
          </w:tcPr>
          <w:p w14:paraId="7818838E" w14:textId="77777777" w:rsidR="003B22C3" w:rsidRPr="005963FA" w:rsidRDefault="003B22C3" w:rsidP="00081372">
            <w:pPr>
              <w:pStyle w:val="TAC"/>
              <w:rPr>
                <w:rFonts w:cs="v5.0.0"/>
                <w:lang w:eastAsia="zh-CN"/>
              </w:rPr>
            </w:pPr>
            <w:r w:rsidRPr="005963FA">
              <w:t xml:space="preserve">NR of same BW </w:t>
            </w:r>
            <w:r w:rsidRPr="005963FA">
              <w:rPr>
                <w:rFonts w:cs="v5.0.0"/>
              </w:rPr>
              <w:t>(Note 2)</w:t>
            </w:r>
          </w:p>
        </w:tc>
        <w:tc>
          <w:tcPr>
            <w:tcW w:w="2059" w:type="dxa"/>
          </w:tcPr>
          <w:p w14:paraId="5F7BC53C"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2A4A894E" w14:textId="77777777" w:rsidR="003B22C3" w:rsidRPr="005963FA" w:rsidRDefault="003B22C3" w:rsidP="00081372">
            <w:pPr>
              <w:pStyle w:val="TAC"/>
              <w:rPr>
                <w:rFonts w:cs="v5.0.0"/>
              </w:rPr>
            </w:pPr>
            <w:r w:rsidRPr="005963FA">
              <w:rPr>
                <w:rFonts w:cs="v5.0.0"/>
              </w:rPr>
              <w:t>43.8 dB</w:t>
            </w:r>
          </w:p>
        </w:tc>
      </w:tr>
      <w:tr w:rsidR="005963FA" w:rsidRPr="005963FA" w14:paraId="0B879254" w14:textId="77777777" w:rsidTr="00081372">
        <w:trPr>
          <w:cantSplit/>
          <w:jc w:val="center"/>
        </w:trPr>
        <w:tc>
          <w:tcPr>
            <w:tcW w:w="2202" w:type="dxa"/>
            <w:vMerge/>
          </w:tcPr>
          <w:p w14:paraId="0A0A6430" w14:textId="77777777" w:rsidR="003B22C3" w:rsidRPr="005963FA" w:rsidRDefault="003B22C3" w:rsidP="00081372">
            <w:pPr>
              <w:pStyle w:val="TAC"/>
              <w:rPr>
                <w:rFonts w:cs="v5.0.0"/>
              </w:rPr>
            </w:pPr>
          </w:p>
        </w:tc>
        <w:tc>
          <w:tcPr>
            <w:tcW w:w="2191" w:type="dxa"/>
          </w:tcPr>
          <w:p w14:paraId="4BB23731"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+ 2.5 MHz</w:t>
            </w:r>
          </w:p>
        </w:tc>
        <w:tc>
          <w:tcPr>
            <w:tcW w:w="1949" w:type="dxa"/>
          </w:tcPr>
          <w:p w14:paraId="0EFC1DA8"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790A7B1D"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2221F382" w14:textId="77777777" w:rsidR="003B22C3" w:rsidRPr="005963FA" w:rsidRDefault="003B22C3" w:rsidP="00081372">
            <w:pPr>
              <w:pStyle w:val="TAC"/>
              <w:rPr>
                <w:rFonts w:cs="v5.0.0"/>
              </w:rPr>
            </w:pPr>
            <w:r w:rsidRPr="005963FA">
              <w:rPr>
                <w:rFonts w:cs="v5.0.0"/>
              </w:rPr>
              <w:t>43.8 dB (NOTE 3)</w:t>
            </w:r>
          </w:p>
        </w:tc>
      </w:tr>
      <w:tr w:rsidR="005963FA" w:rsidRPr="005963FA" w14:paraId="1E76D208" w14:textId="77777777" w:rsidTr="00081372">
        <w:trPr>
          <w:cantSplit/>
          <w:jc w:val="center"/>
        </w:trPr>
        <w:tc>
          <w:tcPr>
            <w:tcW w:w="2202" w:type="dxa"/>
            <w:vMerge/>
          </w:tcPr>
          <w:p w14:paraId="6B055AA8" w14:textId="77777777" w:rsidR="003B22C3" w:rsidRPr="005963FA" w:rsidRDefault="003B22C3" w:rsidP="00081372">
            <w:pPr>
              <w:pStyle w:val="TAC"/>
              <w:rPr>
                <w:rFonts w:cs="v5.0.0"/>
              </w:rPr>
            </w:pPr>
          </w:p>
        </w:tc>
        <w:tc>
          <w:tcPr>
            <w:tcW w:w="2191" w:type="dxa"/>
          </w:tcPr>
          <w:p w14:paraId="4773DD6F"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+ 7.5 MHz</w:t>
            </w:r>
          </w:p>
        </w:tc>
        <w:tc>
          <w:tcPr>
            <w:tcW w:w="1949" w:type="dxa"/>
          </w:tcPr>
          <w:p w14:paraId="4302D5A6"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5ECB117A"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2F6A5CCC" w14:textId="77777777" w:rsidR="003B22C3" w:rsidRPr="005963FA" w:rsidRDefault="003B22C3" w:rsidP="00081372">
            <w:pPr>
              <w:pStyle w:val="TAC"/>
              <w:rPr>
                <w:rFonts w:cs="v5.0.0"/>
              </w:rPr>
            </w:pPr>
            <w:r w:rsidRPr="005963FA">
              <w:rPr>
                <w:rFonts w:cs="v5.0.0"/>
              </w:rPr>
              <w:t>43.8 dB</w:t>
            </w:r>
            <w:r w:rsidRPr="005963FA">
              <w:rPr>
                <w:rFonts w:cs="v5.0.0"/>
                <w:lang w:eastAsia="zh-CN"/>
              </w:rPr>
              <w:t xml:space="preserve"> </w:t>
            </w:r>
            <w:r w:rsidRPr="005963FA">
              <w:rPr>
                <w:rFonts w:cs="v5.0.0"/>
              </w:rPr>
              <w:t>(NOTE 3)</w:t>
            </w:r>
          </w:p>
        </w:tc>
      </w:tr>
      <w:tr w:rsidR="003B22C3" w:rsidRPr="005963FA" w14:paraId="047AEAF0" w14:textId="77777777" w:rsidTr="00081372">
        <w:trPr>
          <w:cantSplit/>
          <w:jc w:val="center"/>
        </w:trPr>
        <w:tc>
          <w:tcPr>
            <w:tcW w:w="9433" w:type="dxa"/>
            <w:gridSpan w:val="5"/>
          </w:tcPr>
          <w:p w14:paraId="4F64412A" w14:textId="77777777" w:rsidR="003B22C3" w:rsidRPr="005963FA" w:rsidRDefault="003B22C3" w:rsidP="00081372">
            <w:pPr>
              <w:pStyle w:val="TAN"/>
              <w:rPr>
                <w:rFonts w:cs="Arial"/>
              </w:rPr>
            </w:pPr>
            <w:r w:rsidRPr="005963FA">
              <w:rPr>
                <w:rFonts w:cs="Arial"/>
              </w:rPr>
              <w:t>NOTE 1:</w:t>
            </w:r>
            <w:r w:rsidRPr="005963FA">
              <w:rPr>
                <w:rFonts w:cs="Arial"/>
              </w:rPr>
              <w:tab/>
              <w:t>BW</w:t>
            </w:r>
            <w:r w:rsidRPr="005963FA">
              <w:rPr>
                <w:rFonts w:cs="Arial"/>
                <w:vertAlign w:val="subscript"/>
              </w:rPr>
              <w:t>Channel</w:t>
            </w:r>
            <w:r w:rsidRPr="005963FA">
              <w:rPr>
                <w:rFonts w:cs="Arial"/>
              </w:rPr>
              <w:t xml:space="preserve"> and BW</w:t>
            </w:r>
            <w:r w:rsidRPr="005963FA">
              <w:rPr>
                <w:rFonts w:cs="Arial"/>
                <w:vertAlign w:val="subscript"/>
              </w:rPr>
              <w:t>Config</w:t>
            </w:r>
            <w:r w:rsidRPr="005963FA">
              <w:rPr>
                <w:rFonts w:cs="Arial"/>
              </w:rPr>
              <w:t xml:space="preserve"> are the </w:t>
            </w:r>
            <w:r w:rsidRPr="005963FA">
              <w:rPr>
                <w:rFonts w:cs="Arial"/>
                <w:i/>
              </w:rPr>
              <w:t>BS channel bandwidth</w:t>
            </w:r>
            <w:r w:rsidRPr="005963FA">
              <w:rPr>
                <w:rFonts w:cs="Arial"/>
              </w:rPr>
              <w:t xml:space="preserve"> and transmission bandwidth configuration of the lowest/highest </w:t>
            </w:r>
            <w:r w:rsidRPr="005963FA">
              <w:rPr>
                <w:rFonts w:cs="Arial"/>
                <w:lang w:eastAsia="zh-CN"/>
              </w:rPr>
              <w:t>NR</w:t>
            </w:r>
            <w:r w:rsidRPr="005963FA">
              <w:rPr>
                <w:rFonts w:cs="Arial"/>
              </w:rPr>
              <w:t xml:space="preserve"> carrier transmitted on the assigned channel frequency.</w:t>
            </w:r>
          </w:p>
          <w:p w14:paraId="5424D44E" w14:textId="77777777" w:rsidR="003B22C3" w:rsidRPr="005963FA" w:rsidRDefault="003B22C3" w:rsidP="00081372">
            <w:pPr>
              <w:pStyle w:val="TAN"/>
            </w:pPr>
            <w:r w:rsidRPr="005963FA">
              <w:t>NOTE 2:</w:t>
            </w:r>
            <w:r w:rsidRPr="005963FA">
              <w:tab/>
              <w:t>With SCS that provides largest transmission bandwidth configuration (BW</w:t>
            </w:r>
            <w:r w:rsidRPr="005963FA">
              <w:rPr>
                <w:vertAlign w:val="subscript"/>
              </w:rPr>
              <w:t>Config</w:t>
            </w:r>
            <w:r w:rsidRPr="005963FA">
              <w:rPr>
                <w:rFonts w:cs="v5.0.0"/>
              </w:rPr>
              <w:t>)</w:t>
            </w:r>
            <w:r w:rsidRPr="005963FA">
              <w:t>.</w:t>
            </w:r>
          </w:p>
          <w:p w14:paraId="23F18B54" w14:textId="77777777" w:rsidR="003B22C3" w:rsidRPr="005963FA" w:rsidRDefault="003B22C3" w:rsidP="00081372">
            <w:pPr>
              <w:pStyle w:val="TAN"/>
              <w:rPr>
                <w:rFonts w:cs="Arial"/>
                <w:lang w:eastAsia="zh-CN"/>
              </w:rPr>
            </w:pPr>
            <w:r w:rsidRPr="005963FA">
              <w:rPr>
                <w:rFonts w:cs="Arial"/>
              </w:rPr>
              <w:t>NOTE 3:</w:t>
            </w:r>
            <w:r w:rsidRPr="005963FA">
              <w:rPr>
                <w:rFonts w:cs="Arial"/>
              </w:rPr>
              <w:tab/>
            </w:r>
            <w:r w:rsidRPr="005963FA">
              <w:rPr>
                <w:rFonts w:cs="Arial"/>
                <w:lang w:eastAsia="zh-CN"/>
              </w:rPr>
              <w:t>The requirements are applicable when the band is also defined for E-UTRA or UTRA</w:t>
            </w:r>
            <w:r w:rsidRPr="005963FA">
              <w:rPr>
                <w:rFonts w:cs="Arial"/>
              </w:rPr>
              <w:t>.</w:t>
            </w:r>
          </w:p>
        </w:tc>
      </w:tr>
    </w:tbl>
    <w:p w14:paraId="7A93AF5B" w14:textId="77777777" w:rsidR="003B22C3" w:rsidRPr="005963FA" w:rsidRDefault="003B22C3" w:rsidP="003B22C3"/>
    <w:p w14:paraId="0EBB42C7" w14:textId="0F196F9B" w:rsidR="003B22C3" w:rsidRPr="005963FA" w:rsidRDefault="003B22C3" w:rsidP="003B22C3">
      <w:pPr>
        <w:rPr>
          <w:rFonts w:cs="v5.0.0"/>
        </w:rPr>
      </w:pPr>
      <w:r w:rsidRPr="005963FA">
        <w:rPr>
          <w:rFonts w:cs="v5.0.0"/>
        </w:rPr>
        <w:t xml:space="preserve">The ACLR absolute </w:t>
      </w:r>
      <w:r w:rsidR="00A852C4" w:rsidRPr="005963FA">
        <w:rPr>
          <w:rFonts w:cs="v5.0.0"/>
          <w:i/>
        </w:rPr>
        <w:t>basic limit</w:t>
      </w:r>
      <w:r w:rsidRPr="005963FA">
        <w:rPr>
          <w:rFonts w:cs="v5.0.0"/>
        </w:rPr>
        <w:t xml:space="preserve"> </w:t>
      </w:r>
      <w:r w:rsidR="00AB788A" w:rsidRPr="005963FA">
        <w:rPr>
          <w:rFonts w:cs="v5.0.0"/>
        </w:rPr>
        <w:t xml:space="preserve">is </w:t>
      </w:r>
      <w:r w:rsidRPr="005963FA">
        <w:rPr>
          <w:rFonts w:cs="v5.0.0"/>
        </w:rPr>
        <w:t>specified in table 6.6.</w:t>
      </w:r>
      <w:r w:rsidRPr="005963FA">
        <w:rPr>
          <w:rFonts w:cs="v5.0.0" w:hint="eastAsia"/>
          <w:lang w:eastAsia="zh-CN"/>
        </w:rPr>
        <w:t>3</w:t>
      </w:r>
      <w:r w:rsidRPr="005963FA">
        <w:rPr>
          <w:rFonts w:cs="v5.0.0"/>
        </w:rPr>
        <w:t>.5.2</w:t>
      </w:r>
      <w:r w:rsidRPr="005963FA">
        <w:rPr>
          <w:rFonts w:cs="v5.0.0"/>
        </w:rPr>
        <w:noBreakHyphen/>
        <w:t>2.</w:t>
      </w:r>
    </w:p>
    <w:p w14:paraId="40FD8490" w14:textId="003F1B68" w:rsidR="003B22C3" w:rsidRPr="005963FA" w:rsidRDefault="003B22C3" w:rsidP="003B22C3">
      <w:pPr>
        <w:pStyle w:val="TH"/>
        <w:rPr>
          <w:lang w:eastAsia="zh-CN"/>
        </w:rPr>
      </w:pPr>
      <w:r w:rsidRPr="005963FA">
        <w:t>Table 6.6.</w:t>
      </w:r>
      <w:r w:rsidRPr="005963FA">
        <w:rPr>
          <w:rFonts w:hint="eastAsia"/>
          <w:lang w:eastAsia="zh-CN"/>
        </w:rPr>
        <w:t>3</w:t>
      </w:r>
      <w:r w:rsidRPr="005963FA">
        <w:t xml:space="preserve">.5.2-2: Base station ACLR absolute </w:t>
      </w:r>
      <w:r w:rsidR="00E2580E" w:rsidRPr="005963FA">
        <w:rPr>
          <w:i/>
        </w:rPr>
        <w:t xml:space="preserve">basic </w:t>
      </w:r>
      <w:r w:rsidRPr="005963FA">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963FA" w:rsidRPr="005963FA" w14:paraId="0565AF6E" w14:textId="77777777" w:rsidTr="00081372">
        <w:trPr>
          <w:cantSplit/>
          <w:jc w:val="center"/>
        </w:trPr>
        <w:tc>
          <w:tcPr>
            <w:tcW w:w="2792" w:type="dxa"/>
          </w:tcPr>
          <w:p w14:paraId="58D371F6" w14:textId="77777777" w:rsidR="003B22C3" w:rsidRPr="005963FA" w:rsidRDefault="003B22C3" w:rsidP="00081372">
            <w:pPr>
              <w:pStyle w:val="TAH"/>
              <w:rPr>
                <w:rFonts w:cs="v5.0.0"/>
              </w:rPr>
            </w:pPr>
            <w:r w:rsidRPr="005963FA">
              <w:rPr>
                <w:rFonts w:cs="v5.0.0"/>
              </w:rPr>
              <w:t>BS category / BS class</w:t>
            </w:r>
          </w:p>
        </w:tc>
        <w:tc>
          <w:tcPr>
            <w:tcW w:w="3361" w:type="dxa"/>
          </w:tcPr>
          <w:p w14:paraId="42C7C88D" w14:textId="77777777" w:rsidR="003B22C3" w:rsidRPr="005963FA" w:rsidRDefault="003B22C3" w:rsidP="00081372">
            <w:pPr>
              <w:pStyle w:val="TAH"/>
              <w:rPr>
                <w:rFonts w:cs="v5.0.0"/>
              </w:rPr>
            </w:pPr>
            <w:r w:rsidRPr="005963FA">
              <w:rPr>
                <w:rFonts w:cs="v5.0.0"/>
              </w:rPr>
              <w:t xml:space="preserve">ACLR absolute </w:t>
            </w:r>
            <w:r w:rsidRPr="005963FA">
              <w:rPr>
                <w:rFonts w:cs="v5.0.0" w:hint="eastAsia"/>
                <w:i/>
                <w:iCs/>
                <w:lang w:val="en-US" w:eastAsia="zh-CN"/>
              </w:rPr>
              <w:t xml:space="preserve">basic </w:t>
            </w:r>
            <w:r w:rsidRPr="005963FA">
              <w:rPr>
                <w:rFonts w:cs="v5.0.0"/>
                <w:i/>
              </w:rPr>
              <w:t>limit</w:t>
            </w:r>
          </w:p>
        </w:tc>
      </w:tr>
      <w:tr w:rsidR="005963FA" w:rsidRPr="005963FA" w14:paraId="1EED9C5F" w14:textId="77777777" w:rsidTr="00081372">
        <w:trPr>
          <w:cantSplit/>
          <w:jc w:val="center"/>
        </w:trPr>
        <w:tc>
          <w:tcPr>
            <w:tcW w:w="2792" w:type="dxa"/>
          </w:tcPr>
          <w:p w14:paraId="2907B926" w14:textId="77777777" w:rsidR="003B22C3" w:rsidRPr="005963FA" w:rsidRDefault="003B22C3" w:rsidP="00081372">
            <w:pPr>
              <w:pStyle w:val="TAC"/>
              <w:rPr>
                <w:rFonts w:cs="v5.0.0"/>
                <w:lang w:eastAsia="zh-CN"/>
              </w:rPr>
            </w:pPr>
            <w:r w:rsidRPr="005963FA">
              <w:rPr>
                <w:rFonts w:cs="v5.0.0"/>
              </w:rPr>
              <w:t>Category A Wide Area BS</w:t>
            </w:r>
          </w:p>
        </w:tc>
        <w:tc>
          <w:tcPr>
            <w:tcW w:w="3361" w:type="dxa"/>
          </w:tcPr>
          <w:p w14:paraId="2856A466" w14:textId="77777777" w:rsidR="003B22C3" w:rsidRPr="005963FA" w:rsidRDefault="003B22C3" w:rsidP="00081372">
            <w:pPr>
              <w:pStyle w:val="TAC"/>
              <w:rPr>
                <w:rFonts w:cs="v5.0.0"/>
              </w:rPr>
            </w:pPr>
            <w:r w:rsidRPr="005963FA">
              <w:rPr>
                <w:rFonts w:cs="v5.0.0"/>
              </w:rPr>
              <w:t>-13 dBm/MHz</w:t>
            </w:r>
          </w:p>
        </w:tc>
      </w:tr>
      <w:tr w:rsidR="005963FA" w:rsidRPr="005963FA" w14:paraId="12ECCE4C" w14:textId="77777777" w:rsidTr="00081372">
        <w:trPr>
          <w:cantSplit/>
          <w:jc w:val="center"/>
        </w:trPr>
        <w:tc>
          <w:tcPr>
            <w:tcW w:w="2792" w:type="dxa"/>
          </w:tcPr>
          <w:p w14:paraId="1C94AEA6" w14:textId="77777777" w:rsidR="003B22C3" w:rsidRPr="005963FA" w:rsidRDefault="003B22C3" w:rsidP="00081372">
            <w:pPr>
              <w:pStyle w:val="TAC"/>
              <w:rPr>
                <w:rFonts w:cs="v5.0.0"/>
                <w:lang w:eastAsia="ja-JP"/>
              </w:rPr>
            </w:pPr>
            <w:r w:rsidRPr="005963FA">
              <w:rPr>
                <w:rFonts w:cs="v5.0.0" w:hint="eastAsia"/>
                <w:lang w:eastAsia="ja-JP"/>
              </w:rPr>
              <w:t>Category</w:t>
            </w:r>
            <w:r w:rsidRPr="005963FA">
              <w:rPr>
                <w:rFonts w:cs="v5.0.0"/>
                <w:lang w:eastAsia="ja-JP"/>
              </w:rPr>
              <w:t xml:space="preserve"> B Wide Area BS</w:t>
            </w:r>
          </w:p>
        </w:tc>
        <w:tc>
          <w:tcPr>
            <w:tcW w:w="3361" w:type="dxa"/>
          </w:tcPr>
          <w:p w14:paraId="0EFCCA62" w14:textId="77777777" w:rsidR="003B22C3" w:rsidRPr="005963FA" w:rsidRDefault="003B22C3" w:rsidP="00081372">
            <w:pPr>
              <w:pStyle w:val="TAC"/>
              <w:rPr>
                <w:rFonts w:cs="v5.0.0"/>
                <w:lang w:eastAsia="ja-JP"/>
              </w:rPr>
            </w:pPr>
            <w:r w:rsidRPr="005963FA">
              <w:rPr>
                <w:rFonts w:cs="v5.0.0" w:hint="eastAsia"/>
                <w:lang w:eastAsia="ja-JP"/>
              </w:rPr>
              <w:t>-15 dBm/MHz</w:t>
            </w:r>
          </w:p>
        </w:tc>
      </w:tr>
      <w:tr w:rsidR="005963FA" w:rsidRPr="005963FA" w14:paraId="23EB3DEF" w14:textId="77777777" w:rsidTr="00081372">
        <w:trPr>
          <w:cantSplit/>
          <w:jc w:val="center"/>
        </w:trPr>
        <w:tc>
          <w:tcPr>
            <w:tcW w:w="2792" w:type="dxa"/>
          </w:tcPr>
          <w:p w14:paraId="21B2F208" w14:textId="77777777" w:rsidR="003B22C3" w:rsidRPr="005963FA" w:rsidRDefault="003B22C3" w:rsidP="00081372">
            <w:pPr>
              <w:pStyle w:val="TAC"/>
              <w:rPr>
                <w:rFonts w:cs="v5.0.0"/>
              </w:rPr>
            </w:pPr>
            <w:r w:rsidRPr="005963FA">
              <w:rPr>
                <w:rFonts w:cs="v5.0.0"/>
              </w:rPr>
              <w:t>Medium Range BS</w:t>
            </w:r>
          </w:p>
        </w:tc>
        <w:tc>
          <w:tcPr>
            <w:tcW w:w="3361" w:type="dxa"/>
          </w:tcPr>
          <w:p w14:paraId="68FBEE20" w14:textId="77777777" w:rsidR="003B22C3" w:rsidRPr="005963FA" w:rsidRDefault="003B22C3" w:rsidP="00081372">
            <w:pPr>
              <w:pStyle w:val="TAC"/>
              <w:rPr>
                <w:rFonts w:cs="v5.0.0"/>
                <w:lang w:eastAsia="ja-JP"/>
              </w:rPr>
            </w:pPr>
            <w:r w:rsidRPr="005963FA">
              <w:rPr>
                <w:rFonts w:cs="v5.0.0" w:hint="eastAsia"/>
                <w:lang w:eastAsia="ja-JP"/>
              </w:rPr>
              <w:t>-25 dBm/MHz</w:t>
            </w:r>
          </w:p>
        </w:tc>
      </w:tr>
      <w:tr w:rsidR="003B22C3" w:rsidRPr="005963FA" w14:paraId="5B6EDA32" w14:textId="77777777" w:rsidTr="00081372">
        <w:trPr>
          <w:cantSplit/>
          <w:jc w:val="center"/>
        </w:trPr>
        <w:tc>
          <w:tcPr>
            <w:tcW w:w="2792" w:type="dxa"/>
          </w:tcPr>
          <w:p w14:paraId="12B3BA6A" w14:textId="77777777" w:rsidR="003B22C3" w:rsidRPr="005963FA" w:rsidRDefault="003B22C3" w:rsidP="00081372">
            <w:pPr>
              <w:pStyle w:val="TAC"/>
              <w:rPr>
                <w:rFonts w:cs="v5.0.0"/>
                <w:lang w:eastAsia="ja-JP"/>
              </w:rPr>
            </w:pPr>
            <w:r w:rsidRPr="005963FA">
              <w:rPr>
                <w:rFonts w:cs="v5.0.0" w:hint="eastAsia"/>
                <w:lang w:eastAsia="ja-JP"/>
              </w:rPr>
              <w:t>Local Area BS</w:t>
            </w:r>
          </w:p>
        </w:tc>
        <w:tc>
          <w:tcPr>
            <w:tcW w:w="3361" w:type="dxa"/>
          </w:tcPr>
          <w:p w14:paraId="14033E04" w14:textId="77777777" w:rsidR="003B22C3" w:rsidRPr="005963FA" w:rsidRDefault="003B22C3" w:rsidP="00081372">
            <w:pPr>
              <w:pStyle w:val="TAC"/>
              <w:rPr>
                <w:rFonts w:cs="v5.0.0"/>
                <w:lang w:eastAsia="ja-JP"/>
              </w:rPr>
            </w:pPr>
            <w:r w:rsidRPr="005963FA">
              <w:rPr>
                <w:rFonts w:cs="v5.0.0" w:hint="eastAsia"/>
                <w:lang w:eastAsia="ja-JP"/>
              </w:rPr>
              <w:t>-32 dBm/MHz</w:t>
            </w:r>
          </w:p>
        </w:tc>
      </w:tr>
    </w:tbl>
    <w:p w14:paraId="46B59997" w14:textId="77777777" w:rsidR="003B22C3" w:rsidRPr="005963FA" w:rsidRDefault="003B22C3" w:rsidP="003B22C3">
      <w:pPr>
        <w:overflowPunct w:val="0"/>
        <w:autoSpaceDE w:val="0"/>
        <w:autoSpaceDN w:val="0"/>
        <w:adjustRightInd w:val="0"/>
        <w:textAlignment w:val="baseline"/>
        <w:rPr>
          <w:lang w:eastAsia="ko-KR"/>
        </w:rPr>
      </w:pPr>
    </w:p>
    <w:p w14:paraId="3FD1FF23" w14:textId="77777777" w:rsidR="003B22C3" w:rsidRPr="005963FA" w:rsidRDefault="003B22C3" w:rsidP="003B22C3">
      <w:pPr>
        <w:overflowPunct w:val="0"/>
        <w:autoSpaceDE w:val="0"/>
        <w:autoSpaceDN w:val="0"/>
        <w:adjustRightInd w:val="0"/>
        <w:textAlignment w:val="baseline"/>
        <w:rPr>
          <w:rFonts w:cs="v5.0.0"/>
          <w:lang w:eastAsia="ko-KR"/>
        </w:rPr>
      </w:pPr>
      <w:bookmarkStart w:id="419" w:name="_Hlk508123610"/>
      <w:r w:rsidRPr="005963FA">
        <w:rPr>
          <w:rFonts w:cs="v5.0.0"/>
          <w:lang w:eastAsia="ko-KR"/>
        </w:rPr>
        <w:t xml:space="preserve">For operation in non-contiguous spectrum or multiple bands, the ACLR </w:t>
      </w:r>
      <w:r w:rsidRPr="005963FA">
        <w:rPr>
          <w:rFonts w:cs="v5.0.0"/>
        </w:rPr>
        <w:t xml:space="preserve">shall be higher than the value </w:t>
      </w:r>
      <w:r w:rsidRPr="005963FA">
        <w:rPr>
          <w:rFonts w:cs="v5.0.0"/>
          <w:lang w:eastAsia="ko-KR"/>
        </w:rPr>
        <w:t>specified in table 6.6.3.5.2-3.</w:t>
      </w:r>
    </w:p>
    <w:p w14:paraId="7635ADEA" w14:textId="77777777" w:rsidR="003B22C3" w:rsidRPr="005963FA" w:rsidRDefault="003B22C3" w:rsidP="003B22C3">
      <w:pPr>
        <w:pStyle w:val="TH"/>
        <w:rPr>
          <w:lang w:val="en-US"/>
        </w:rPr>
      </w:pPr>
      <w:r w:rsidRPr="005963FA">
        <w:rPr>
          <w:lang w:val="en-US"/>
        </w:rPr>
        <w:lastRenderedPageBreak/>
        <w:t xml:space="preserve">Table 6.6.3.5.2-3: Base Station </w:t>
      </w:r>
      <w:r w:rsidRPr="005963FA">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5963FA" w:rsidRPr="005963FA"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5963FA" w:rsidRDefault="003B22C3" w:rsidP="00E2580E">
            <w:pPr>
              <w:pStyle w:val="TAH"/>
              <w:rPr>
                <w:lang w:eastAsia="zh-CN"/>
              </w:rPr>
            </w:pPr>
            <w:r w:rsidRPr="005963FA">
              <w:rPr>
                <w:i/>
                <w:lang w:eastAsia="zh-CN"/>
              </w:rPr>
              <w:t>BS channel bandwidth</w:t>
            </w:r>
            <w:r w:rsidRPr="005963FA">
              <w:rPr>
                <w:lang w:eastAsia="zh-CN"/>
              </w:rPr>
              <w:t xml:space="preserve"> of l</w:t>
            </w:r>
            <w:r w:rsidRPr="005963FA">
              <w:rPr>
                <w:rFonts w:cs="Arial"/>
                <w:lang w:eastAsia="zh-CN"/>
              </w:rPr>
              <w:t xml:space="preserve">owest/highest </w:t>
            </w:r>
            <w:r w:rsidRPr="005963FA">
              <w:rPr>
                <w:lang w:eastAsia="zh-CN"/>
              </w:rPr>
              <w:t xml:space="preserve">NR </w:t>
            </w:r>
            <w:r w:rsidRPr="005963FA">
              <w:rPr>
                <w:rFonts w:cs="Arial"/>
                <w:lang w:eastAsia="zh-CN"/>
              </w:rPr>
              <w:t>carrier</w:t>
            </w:r>
            <w:r w:rsidRPr="005963FA">
              <w:rPr>
                <w:lang w:eastAsia="zh-CN"/>
              </w:rPr>
              <w:t xml:space="preserve"> transmitted </w:t>
            </w:r>
            <w:r w:rsidRPr="005963FA">
              <w:rPr>
                <w:rFonts w:cs="Arial"/>
                <w:lang w:eastAsia="zh-CN"/>
              </w:rPr>
              <w:t>BW</w:t>
            </w:r>
            <w:r w:rsidRPr="005963FA">
              <w:rPr>
                <w:rFonts w:cs="Arial"/>
                <w:vertAlign w:val="subscript"/>
                <w:lang w:eastAsia="zh-CN"/>
              </w:rPr>
              <w:t>Channel</w:t>
            </w:r>
            <w:r w:rsidRPr="005963FA">
              <w:rPr>
                <w:lang w:eastAsia="zh-CN"/>
              </w:rPr>
              <w:t xml:space="preserve"> </w:t>
            </w:r>
            <w:r w:rsidR="00E2580E" w:rsidRPr="005963FA">
              <w:rPr>
                <w:lang w:eastAsia="zh-CN"/>
              </w:rPr>
              <w:t>(</w:t>
            </w:r>
            <w:r w:rsidRPr="005963FA">
              <w:rPr>
                <w:lang w:eastAsia="zh-CN"/>
              </w:rPr>
              <w:t>MHz</w:t>
            </w:r>
            <w:r w:rsidR="00E2580E" w:rsidRPr="005963FA">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5963FA" w:rsidRDefault="003B22C3" w:rsidP="00081372">
            <w:pPr>
              <w:pStyle w:val="TAH"/>
              <w:rPr>
                <w:rFonts w:cs="Arial"/>
                <w:szCs w:val="18"/>
                <w:lang w:eastAsia="zh-CN"/>
              </w:rPr>
            </w:pPr>
            <w:r w:rsidRPr="005963FA">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5963FA" w:rsidRDefault="003B22C3" w:rsidP="00081372">
            <w:pPr>
              <w:pStyle w:val="TAH"/>
              <w:rPr>
                <w:lang w:eastAsia="zh-CN"/>
              </w:rPr>
            </w:pPr>
            <w:r w:rsidRPr="005963FA">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5963FA" w:rsidRDefault="003B22C3" w:rsidP="00081372">
            <w:pPr>
              <w:pStyle w:val="TAH"/>
              <w:rPr>
                <w:lang w:eastAsia="zh-CN"/>
              </w:rPr>
            </w:pPr>
            <w:r w:rsidRPr="005963FA">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5963FA" w:rsidRDefault="003B22C3" w:rsidP="00081372">
            <w:pPr>
              <w:pStyle w:val="TAH"/>
              <w:rPr>
                <w:lang w:eastAsia="zh-CN"/>
              </w:rPr>
            </w:pPr>
            <w:r w:rsidRPr="005963FA">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5963FA" w:rsidRDefault="003B22C3" w:rsidP="00081372">
            <w:pPr>
              <w:pStyle w:val="TAH"/>
              <w:rPr>
                <w:lang w:eastAsia="zh-CN"/>
              </w:rPr>
            </w:pPr>
            <w:r w:rsidRPr="005963FA">
              <w:rPr>
                <w:lang w:eastAsia="zh-CN"/>
              </w:rPr>
              <w:t>ACLR limit</w:t>
            </w:r>
          </w:p>
        </w:tc>
      </w:tr>
      <w:tr w:rsidR="005963FA" w:rsidRPr="005963FA"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5963FA" w:rsidRDefault="003B22C3" w:rsidP="00081372">
            <w:pPr>
              <w:pStyle w:val="TAC"/>
              <w:rPr>
                <w:lang w:eastAsia="zh-CN"/>
              </w:rPr>
            </w:pPr>
            <w:r w:rsidRPr="005963FA">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15 (Note 3)</w:t>
            </w:r>
          </w:p>
          <w:p w14:paraId="36108EBE"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5963FA" w:rsidRDefault="003B22C3" w:rsidP="00081372">
            <w:pPr>
              <w:pStyle w:val="TAC"/>
              <w:rPr>
                <w:lang w:eastAsia="zh-CN"/>
              </w:rPr>
            </w:pPr>
            <w:r w:rsidRPr="005963FA">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5963FA" w:rsidRDefault="003B22C3" w:rsidP="00081372">
            <w:pPr>
              <w:pStyle w:val="TAC"/>
              <w:rPr>
                <w:lang w:eastAsia="zh-CN"/>
              </w:rPr>
            </w:pPr>
            <w:r w:rsidRPr="005963FA">
              <w:rPr>
                <w:lang w:eastAsia="zh-CN"/>
              </w:rPr>
              <w:t>5 MHz NR</w:t>
            </w:r>
          </w:p>
          <w:p w14:paraId="37134469" w14:textId="77777777" w:rsidR="003B22C3" w:rsidRPr="005963FA" w:rsidRDefault="003B22C3" w:rsidP="00081372">
            <w:pPr>
              <w:pStyle w:val="TAC"/>
              <w:rPr>
                <w:lang w:eastAsia="zh-CN"/>
              </w:rPr>
            </w:pPr>
            <w:r w:rsidRPr="005963FA">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5963FA" w:rsidRDefault="003B22C3" w:rsidP="00081372">
            <w:pPr>
              <w:pStyle w:val="TAC"/>
              <w:rPr>
                <w:lang w:eastAsia="zh-CN"/>
              </w:rPr>
            </w:pPr>
            <w:r w:rsidRPr="005963FA">
              <w:rPr>
                <w:rFonts w:cs="v5.0.0"/>
              </w:rPr>
              <w:t>44.2 dB</w:t>
            </w:r>
          </w:p>
        </w:tc>
      </w:tr>
      <w:tr w:rsidR="005963FA" w:rsidRPr="005963FA"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5963FA"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20 (Note 3)</w:t>
            </w:r>
          </w:p>
          <w:p w14:paraId="2270C3AC"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5963FA" w:rsidRDefault="003B22C3" w:rsidP="00081372">
            <w:pPr>
              <w:pStyle w:val="TAC"/>
              <w:rPr>
                <w:lang w:eastAsia="zh-CN"/>
              </w:rPr>
            </w:pPr>
            <w:r w:rsidRPr="005963FA">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5963FA" w:rsidRDefault="003B22C3" w:rsidP="00081372">
            <w:pPr>
              <w:pStyle w:val="TAC"/>
              <w:rPr>
                <w:lang w:eastAsia="zh-CN"/>
              </w:rPr>
            </w:pPr>
            <w:r w:rsidRPr="005963FA">
              <w:rPr>
                <w:lang w:eastAsia="zh-CN"/>
              </w:rPr>
              <w:t>5 MHz NR</w:t>
            </w:r>
          </w:p>
          <w:p w14:paraId="0E577E5B" w14:textId="77777777" w:rsidR="003B22C3" w:rsidRPr="005963FA" w:rsidRDefault="003B22C3" w:rsidP="00081372">
            <w:pPr>
              <w:pStyle w:val="TAC"/>
              <w:rPr>
                <w:lang w:eastAsia="zh-CN"/>
              </w:rPr>
            </w:pPr>
            <w:r w:rsidRPr="005963FA">
              <w:rPr>
                <w:rFonts w:cs="v5.0.0"/>
              </w:rPr>
              <w:t>(Note 2)</w:t>
            </w:r>
          </w:p>
        </w:tc>
        <w:tc>
          <w:tcPr>
            <w:tcW w:w="2002" w:type="dxa"/>
            <w:vMerge/>
            <w:tcBorders>
              <w:left w:val="single" w:sz="6" w:space="0" w:color="auto"/>
              <w:right w:val="single" w:sz="6" w:space="0" w:color="auto"/>
            </w:tcBorders>
            <w:hideMark/>
          </w:tcPr>
          <w:p w14:paraId="4D970FF2" w14:textId="77777777" w:rsidR="003B22C3" w:rsidRPr="005963FA"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5963FA" w:rsidRDefault="003B22C3" w:rsidP="00081372">
            <w:pPr>
              <w:pStyle w:val="TAC"/>
              <w:rPr>
                <w:lang w:eastAsia="zh-CN"/>
              </w:rPr>
            </w:pPr>
          </w:p>
        </w:tc>
      </w:tr>
      <w:tr w:rsidR="005963FA" w:rsidRPr="005963FA"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5963FA" w:rsidRDefault="003B22C3" w:rsidP="00081372">
            <w:pPr>
              <w:pStyle w:val="TAC"/>
              <w:rPr>
                <w:lang w:eastAsia="zh-CN"/>
              </w:rPr>
            </w:pPr>
            <w:r w:rsidRPr="005963FA">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60 (Note 4)</w:t>
            </w:r>
          </w:p>
          <w:p w14:paraId="5638138E"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5963FA" w:rsidRDefault="003B22C3" w:rsidP="00081372">
            <w:pPr>
              <w:pStyle w:val="TAC"/>
              <w:rPr>
                <w:lang w:eastAsia="zh-CN"/>
              </w:rPr>
            </w:pPr>
            <w:r w:rsidRPr="005963FA">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5963FA" w:rsidRDefault="003B22C3" w:rsidP="00081372">
            <w:pPr>
              <w:pStyle w:val="TAC"/>
              <w:rPr>
                <w:lang w:eastAsia="zh-CN"/>
              </w:rPr>
            </w:pPr>
            <w:r w:rsidRPr="005963FA">
              <w:rPr>
                <w:lang w:eastAsia="zh-CN"/>
              </w:rPr>
              <w:t xml:space="preserve">20 MHz NR </w:t>
            </w:r>
            <w:r w:rsidRPr="005963FA">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5963FA" w:rsidRDefault="003B22C3" w:rsidP="00081372">
            <w:pPr>
              <w:pStyle w:val="TAC"/>
              <w:rPr>
                <w:lang w:eastAsia="zh-CN"/>
              </w:rPr>
            </w:pPr>
            <w:r w:rsidRPr="005963FA">
              <w:rPr>
                <w:rFonts w:cs="v5.0.0"/>
              </w:rPr>
              <w:t>43.8 dB</w:t>
            </w:r>
          </w:p>
        </w:tc>
      </w:tr>
      <w:tr w:rsidR="005963FA" w:rsidRPr="005963FA"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5963FA"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80 (Note 4)</w:t>
            </w:r>
          </w:p>
          <w:p w14:paraId="7D3CC030"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5963FA" w:rsidRDefault="003B22C3" w:rsidP="00081372">
            <w:pPr>
              <w:pStyle w:val="TAC"/>
              <w:rPr>
                <w:lang w:eastAsia="zh-CN"/>
              </w:rPr>
            </w:pPr>
            <w:r w:rsidRPr="005963FA">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5963FA" w:rsidRDefault="003B22C3" w:rsidP="00081372">
            <w:pPr>
              <w:pStyle w:val="TAC"/>
              <w:rPr>
                <w:lang w:eastAsia="zh-CN"/>
              </w:rPr>
            </w:pPr>
            <w:r w:rsidRPr="005963FA">
              <w:rPr>
                <w:lang w:eastAsia="zh-CN"/>
              </w:rPr>
              <w:t xml:space="preserve">20 MHz NR </w:t>
            </w:r>
            <w:r w:rsidRPr="005963FA">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5963FA"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5963FA" w:rsidRDefault="003B22C3" w:rsidP="00081372">
            <w:pPr>
              <w:pStyle w:val="TAC"/>
              <w:rPr>
                <w:lang w:eastAsia="zh-CN"/>
              </w:rPr>
            </w:pPr>
          </w:p>
        </w:tc>
      </w:tr>
      <w:tr w:rsidR="003B22C3" w:rsidRPr="005963FA"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5963FA" w:rsidRDefault="003B22C3" w:rsidP="00081372">
            <w:pPr>
              <w:pStyle w:val="TAN"/>
              <w:rPr>
                <w:lang w:eastAsia="zh-CN"/>
              </w:rPr>
            </w:pPr>
            <w:r w:rsidRPr="005963FA">
              <w:rPr>
                <w:lang w:eastAsia="zh-CN"/>
              </w:rPr>
              <w:t>NOTE 1:</w:t>
            </w:r>
            <w:r w:rsidRPr="005963FA">
              <w:rPr>
                <w:lang w:eastAsia="zh-CN"/>
              </w:rPr>
              <w:tab/>
              <w:t>BW</w:t>
            </w:r>
            <w:r w:rsidRPr="005963FA">
              <w:rPr>
                <w:vertAlign w:val="subscript"/>
                <w:lang w:eastAsia="zh-CN"/>
              </w:rPr>
              <w:t>Config</w:t>
            </w:r>
            <w:r w:rsidRPr="005963FA">
              <w:rPr>
                <w:lang w:eastAsia="zh-CN"/>
              </w:rPr>
              <w:t xml:space="preserve"> is the transmission bandwidth configuration of the </w:t>
            </w:r>
            <w:r w:rsidRPr="005963FA">
              <w:rPr>
                <w:rFonts w:cs="v5.0.0"/>
                <w:lang w:eastAsia="zh-CN"/>
              </w:rPr>
              <w:t>assumed adjacent channel carrier</w:t>
            </w:r>
            <w:r w:rsidRPr="005963FA">
              <w:rPr>
                <w:lang w:eastAsia="zh-CN"/>
              </w:rPr>
              <w:t>.</w:t>
            </w:r>
          </w:p>
          <w:p w14:paraId="6DA40B3F" w14:textId="77777777" w:rsidR="003B22C3" w:rsidRPr="005963FA" w:rsidRDefault="003B22C3" w:rsidP="00081372">
            <w:pPr>
              <w:pStyle w:val="TAN"/>
              <w:rPr>
                <w:rFonts w:cs="Arial"/>
              </w:rPr>
            </w:pPr>
            <w:r w:rsidRPr="005963FA">
              <w:rPr>
                <w:rFonts w:cs="Arial"/>
              </w:rPr>
              <w:t>NOTE 2:</w:t>
            </w:r>
            <w:r w:rsidRPr="005963FA">
              <w:rPr>
                <w:rFonts w:cs="Arial"/>
              </w:rPr>
              <w:tab/>
            </w:r>
            <w:r w:rsidRPr="005963FA">
              <w:t xml:space="preserve">With SCS that provides largest </w:t>
            </w:r>
            <w:r w:rsidRPr="005963FA">
              <w:rPr>
                <w:rFonts w:cs="Arial"/>
              </w:rPr>
              <w:t>transmission bandwidth configuration (BW</w:t>
            </w:r>
            <w:r w:rsidRPr="005963FA">
              <w:rPr>
                <w:rFonts w:cs="Arial"/>
                <w:vertAlign w:val="subscript"/>
              </w:rPr>
              <w:t>Config</w:t>
            </w:r>
            <w:r w:rsidRPr="005963FA">
              <w:rPr>
                <w:rFonts w:cs="v5.0.0"/>
              </w:rPr>
              <w:t>)</w:t>
            </w:r>
            <w:r w:rsidRPr="005963FA">
              <w:rPr>
                <w:rFonts w:cs="Arial"/>
              </w:rPr>
              <w:t>.</w:t>
            </w:r>
          </w:p>
          <w:p w14:paraId="49506E37" w14:textId="77777777" w:rsidR="003B22C3" w:rsidRPr="005963FA" w:rsidRDefault="003B22C3" w:rsidP="00081372">
            <w:pPr>
              <w:pStyle w:val="TAN"/>
              <w:rPr>
                <w:lang w:eastAsia="zh-CN"/>
              </w:rPr>
            </w:pPr>
            <w:r w:rsidRPr="005963FA">
              <w:rPr>
                <w:lang w:eastAsia="zh-CN"/>
              </w:rPr>
              <w:t>NOTE 3:</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5, 10, 15, 20 MHz.</w:t>
            </w:r>
          </w:p>
          <w:p w14:paraId="2DA11769" w14:textId="77777777" w:rsidR="003B22C3" w:rsidRPr="005963FA" w:rsidRDefault="003B22C3" w:rsidP="00081372">
            <w:pPr>
              <w:pStyle w:val="TAN"/>
              <w:rPr>
                <w:lang w:eastAsia="zh-CN"/>
              </w:rPr>
            </w:pPr>
            <w:r w:rsidRPr="005963FA">
              <w:rPr>
                <w:lang w:eastAsia="zh-CN"/>
              </w:rPr>
              <w:t>NOTE 4:</w:t>
            </w:r>
            <w:r w:rsidRPr="005963FA">
              <w:rPr>
                <w:lang w:eastAsia="zh-CN"/>
              </w:rPr>
              <w:tab/>
              <w:t xml:space="preserve">Applicable in case the </w:t>
            </w:r>
            <w:r w:rsidRPr="005963FA">
              <w:rPr>
                <w:rFonts w:cs="Arial"/>
                <w:i/>
              </w:rPr>
              <w:t>BS channel bandwidth</w:t>
            </w:r>
            <w:r w:rsidRPr="005963FA">
              <w:rPr>
                <w:rFonts w:cs="Arial"/>
              </w:rPr>
              <w:t xml:space="preserve"> </w:t>
            </w:r>
            <w:r w:rsidRPr="005963FA">
              <w:rPr>
                <w:lang w:eastAsia="zh-CN"/>
              </w:rPr>
              <w:t>of the NR carrier transmitted at the other edge of the gap is 25, 30, 40, 50, 60, 70, 80, 90, 100 MHz.</w:t>
            </w:r>
          </w:p>
        </w:tc>
      </w:tr>
      <w:bookmarkEnd w:id="419"/>
    </w:tbl>
    <w:p w14:paraId="1D5F62C4" w14:textId="77777777" w:rsidR="003B22C3" w:rsidRPr="005963FA" w:rsidRDefault="003B22C3" w:rsidP="003B22C3">
      <w:pPr>
        <w:overflowPunct w:val="0"/>
        <w:autoSpaceDE w:val="0"/>
        <w:autoSpaceDN w:val="0"/>
        <w:adjustRightInd w:val="0"/>
        <w:textAlignment w:val="baseline"/>
        <w:rPr>
          <w:lang w:eastAsia="ko-KR"/>
        </w:rPr>
      </w:pPr>
    </w:p>
    <w:p w14:paraId="6F5CAAA7" w14:textId="77777777" w:rsidR="003B22C3" w:rsidRPr="005963FA" w:rsidRDefault="003B22C3" w:rsidP="003B22C3">
      <w:pPr>
        <w:overflowPunct w:val="0"/>
        <w:autoSpaceDE w:val="0"/>
        <w:autoSpaceDN w:val="0"/>
        <w:adjustRightInd w:val="0"/>
        <w:textAlignment w:val="baseline"/>
        <w:rPr>
          <w:lang w:eastAsia="ko-KR"/>
        </w:rPr>
      </w:pPr>
      <w:r w:rsidRPr="005963FA">
        <w:rPr>
          <w:lang w:eastAsia="ko-KR"/>
        </w:rPr>
        <w:t>The Cumulative Adjacent Channel Leakage power Ratio (CACLR) in a sub-block gap or the Inter RF Bandwidth gap is the ratio of:</w:t>
      </w:r>
    </w:p>
    <w:p w14:paraId="510BC460" w14:textId="77777777" w:rsidR="003B22C3" w:rsidRPr="005963FA" w:rsidRDefault="003B22C3" w:rsidP="00C45D8E">
      <w:pPr>
        <w:pStyle w:val="B1"/>
      </w:pPr>
      <w:r w:rsidRPr="005963FA">
        <w:t>a)</w:t>
      </w:r>
      <w:r w:rsidRPr="005963FA">
        <w:tab/>
        <w:t>the sum of the filtered mean power centred on the assigned channel frequencies for the two carriers adjacent to each side of the sub-block gap or the Inter RF Bandwidth gap, and</w:t>
      </w:r>
    </w:p>
    <w:p w14:paraId="4B796C85" w14:textId="77777777" w:rsidR="003B22C3" w:rsidRPr="005963FA" w:rsidRDefault="003B22C3" w:rsidP="00C45D8E">
      <w:pPr>
        <w:pStyle w:val="B1"/>
      </w:pPr>
      <w:r w:rsidRPr="005963FA">
        <w:t>b)</w:t>
      </w:r>
      <w:r w:rsidRPr="005963FA">
        <w:tab/>
        <w:t xml:space="preserve">the filtered mean power centred on a frequency channel adjacent to one of the respective sub-block edges or </w:t>
      </w:r>
      <w:r w:rsidRPr="005963FA">
        <w:rPr>
          <w:rFonts w:cs="v5.0.0"/>
        </w:rPr>
        <w:t>Base Station</w:t>
      </w:r>
      <w:r w:rsidRPr="005963FA">
        <w:t xml:space="preserve"> RF Bandwidth edges.</w:t>
      </w:r>
    </w:p>
    <w:p w14:paraId="0C44F566" w14:textId="5D1F85A3" w:rsidR="003B22C3" w:rsidRPr="005963FA" w:rsidRDefault="003B22C3" w:rsidP="003B22C3">
      <w:pPr>
        <w:overflowPunct w:val="0"/>
        <w:autoSpaceDE w:val="0"/>
        <w:autoSpaceDN w:val="0"/>
        <w:adjustRightInd w:val="0"/>
        <w:textAlignment w:val="baseline"/>
        <w:rPr>
          <w:lang w:eastAsia="ko-KR"/>
        </w:rPr>
      </w:pPr>
      <w:r w:rsidRPr="005963FA">
        <w:rPr>
          <w:lang w:eastAsia="ko-KR"/>
        </w:rPr>
        <w:t xml:space="preserve">The assumed filter for the adjacent channel frequency is defined in table </w:t>
      </w:r>
      <w:r w:rsidRPr="005963FA">
        <w:rPr>
          <w:lang w:eastAsia="zh-CN"/>
        </w:rPr>
        <w:t xml:space="preserve">6.6.3.5.2-4 </w:t>
      </w:r>
      <w:r w:rsidRPr="005963FA">
        <w:rPr>
          <w:lang w:eastAsia="ko-KR"/>
        </w:rPr>
        <w:t xml:space="preserve">and the filters on the assigned channels are defined in table </w:t>
      </w:r>
      <w:r w:rsidRPr="005963FA">
        <w:t>6.6.3.5.2-</w:t>
      </w:r>
      <w:r w:rsidRPr="005963FA">
        <w:rPr>
          <w:lang w:eastAsia="zh-CN"/>
        </w:rPr>
        <w:t>6</w:t>
      </w:r>
      <w:r w:rsidRPr="005963FA">
        <w:rPr>
          <w:lang w:eastAsia="ko-KR"/>
        </w:rPr>
        <w:t>.</w:t>
      </w:r>
    </w:p>
    <w:p w14:paraId="4C86FDAE" w14:textId="77777777" w:rsidR="003B22C3" w:rsidRPr="005963FA" w:rsidRDefault="003B22C3" w:rsidP="003B22C3">
      <w:pPr>
        <w:overflowPunct w:val="0"/>
        <w:autoSpaceDE w:val="0"/>
        <w:autoSpaceDN w:val="0"/>
        <w:adjustRightInd w:val="0"/>
        <w:textAlignment w:val="baseline"/>
      </w:pPr>
      <w:r w:rsidRPr="005963FA">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5963FA">
        <w:rPr>
          <w:lang w:eastAsia="zh-CN"/>
        </w:rPr>
        <w:t>6.6.3.5.2-4</w:t>
      </w:r>
      <w:r w:rsidRPr="005963FA">
        <w:rPr>
          <w:rFonts w:cs="v5.0.0"/>
          <w:lang w:eastAsia="ko-KR"/>
        </w:rPr>
        <w:t>.</w:t>
      </w:r>
    </w:p>
    <w:p w14:paraId="71BEDBD1" w14:textId="1D56968F" w:rsidR="003B22C3" w:rsidRPr="005963FA" w:rsidRDefault="003B22C3" w:rsidP="003B22C3"/>
    <w:p w14:paraId="4203D870" w14:textId="16D0ECF9" w:rsidR="003B22C3" w:rsidRPr="005963FA" w:rsidRDefault="003B22C3" w:rsidP="003B22C3">
      <w:pPr>
        <w:pStyle w:val="TH"/>
        <w:rPr>
          <w:lang w:eastAsia="zh-CN"/>
        </w:rPr>
      </w:pPr>
      <w:r w:rsidRPr="005963FA">
        <w:lastRenderedPageBreak/>
        <w:t xml:space="preserve">Table </w:t>
      </w:r>
      <w:r w:rsidRPr="005963FA">
        <w:rPr>
          <w:lang w:eastAsia="zh-CN"/>
        </w:rPr>
        <w:t>6.6.3.5.2-4</w:t>
      </w:r>
      <w:r w:rsidRPr="005963FA">
        <w:t>: Base station CACLR</w:t>
      </w:r>
      <w:r w:rsidR="00AB788A" w:rsidRPr="005963FA">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5963FA" w:rsidRPr="005963FA"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5963FA" w:rsidRDefault="003B22C3" w:rsidP="00E2580E">
            <w:pPr>
              <w:pStyle w:val="TAH"/>
              <w:rPr>
                <w:lang w:eastAsia="zh-CN"/>
              </w:rPr>
            </w:pPr>
            <w:r w:rsidRPr="005963FA">
              <w:rPr>
                <w:i/>
                <w:lang w:eastAsia="zh-CN"/>
              </w:rPr>
              <w:t>BS channel bandwidth</w:t>
            </w:r>
            <w:r w:rsidRPr="005963FA">
              <w:rPr>
                <w:lang w:eastAsia="zh-CN"/>
              </w:rPr>
              <w:t xml:space="preserve"> of l</w:t>
            </w:r>
            <w:r w:rsidRPr="005963FA">
              <w:rPr>
                <w:rFonts w:cs="Arial"/>
                <w:lang w:eastAsia="zh-CN"/>
              </w:rPr>
              <w:t xml:space="preserve">owest/highest </w:t>
            </w:r>
            <w:r w:rsidRPr="005963FA">
              <w:rPr>
                <w:lang w:eastAsia="zh-CN"/>
              </w:rPr>
              <w:t xml:space="preserve">NR </w:t>
            </w:r>
            <w:r w:rsidRPr="005963FA">
              <w:rPr>
                <w:rFonts w:cs="Arial"/>
                <w:lang w:eastAsia="zh-CN"/>
              </w:rPr>
              <w:t>carrier</w:t>
            </w:r>
            <w:r w:rsidRPr="005963FA">
              <w:rPr>
                <w:lang w:eastAsia="zh-CN"/>
              </w:rPr>
              <w:t xml:space="preserve"> transmitted </w:t>
            </w:r>
            <w:r w:rsidRPr="005963FA">
              <w:rPr>
                <w:rFonts w:cs="Arial"/>
                <w:lang w:eastAsia="zh-CN"/>
              </w:rPr>
              <w:t>BW</w:t>
            </w:r>
            <w:r w:rsidRPr="005963FA">
              <w:rPr>
                <w:rFonts w:cs="Arial"/>
                <w:vertAlign w:val="subscript"/>
                <w:lang w:eastAsia="zh-CN"/>
              </w:rPr>
              <w:t>Channel</w:t>
            </w:r>
            <w:r w:rsidRPr="005963FA">
              <w:rPr>
                <w:lang w:eastAsia="zh-CN"/>
              </w:rPr>
              <w:t xml:space="preserve"> </w:t>
            </w:r>
            <w:r w:rsidR="00E2580E" w:rsidRPr="005963FA">
              <w:rPr>
                <w:lang w:eastAsia="zh-CN"/>
              </w:rPr>
              <w:t>(</w:t>
            </w:r>
            <w:r w:rsidRPr="005963FA">
              <w:rPr>
                <w:lang w:eastAsia="zh-CN"/>
              </w:rPr>
              <w:t>MHz</w:t>
            </w:r>
            <w:r w:rsidR="00E2580E" w:rsidRPr="005963FA">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5963FA" w:rsidRDefault="003B22C3" w:rsidP="00081372">
            <w:pPr>
              <w:pStyle w:val="TAH"/>
              <w:rPr>
                <w:rFonts w:cs="Arial"/>
                <w:szCs w:val="18"/>
                <w:lang w:eastAsia="zh-CN"/>
              </w:rPr>
            </w:pPr>
            <w:r w:rsidRPr="005963FA">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5963FA" w:rsidRDefault="003B22C3" w:rsidP="00081372">
            <w:pPr>
              <w:pStyle w:val="TAH"/>
              <w:rPr>
                <w:lang w:eastAsia="zh-CN"/>
              </w:rPr>
            </w:pPr>
            <w:r w:rsidRPr="005963FA">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5963FA" w:rsidRDefault="003B22C3" w:rsidP="00081372">
            <w:pPr>
              <w:pStyle w:val="TAH"/>
              <w:rPr>
                <w:lang w:eastAsia="zh-CN"/>
              </w:rPr>
            </w:pPr>
            <w:r w:rsidRPr="005963FA">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5963FA" w:rsidRDefault="003B22C3" w:rsidP="00081372">
            <w:pPr>
              <w:pStyle w:val="TAH"/>
              <w:rPr>
                <w:lang w:eastAsia="zh-CN"/>
              </w:rPr>
            </w:pPr>
            <w:r w:rsidRPr="005963FA">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5963FA" w:rsidRDefault="003B22C3" w:rsidP="00081372">
            <w:pPr>
              <w:pStyle w:val="TAH"/>
              <w:rPr>
                <w:lang w:eastAsia="zh-CN"/>
              </w:rPr>
            </w:pPr>
            <w:r w:rsidRPr="005963FA">
              <w:rPr>
                <w:lang w:eastAsia="zh-CN"/>
              </w:rPr>
              <w:t>CACLR limit</w:t>
            </w:r>
          </w:p>
        </w:tc>
      </w:tr>
      <w:tr w:rsidR="005963FA" w:rsidRPr="005963FA"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5963FA" w:rsidRDefault="003B22C3" w:rsidP="00081372">
            <w:pPr>
              <w:pStyle w:val="TAC"/>
              <w:rPr>
                <w:lang w:eastAsia="zh-CN"/>
              </w:rPr>
            </w:pPr>
            <w:r w:rsidRPr="005963FA">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5963FA" w:rsidRDefault="003B22C3" w:rsidP="00081372">
            <w:pPr>
              <w:pStyle w:val="TAC"/>
              <w:rPr>
                <w:rFonts w:cs="Arial"/>
                <w:szCs w:val="18"/>
                <w:lang w:val="en-US"/>
              </w:rPr>
            </w:pPr>
            <w:r w:rsidRPr="005963FA">
              <w:rPr>
                <w:rFonts w:cs="Arial"/>
                <w:szCs w:val="18"/>
                <w:lang w:eastAsia="zh-CN"/>
              </w:rPr>
              <w:t>5 ≤ W</w:t>
            </w:r>
            <w:r w:rsidRPr="005963FA">
              <w:rPr>
                <w:rFonts w:cs="Arial"/>
                <w:szCs w:val="18"/>
                <w:vertAlign w:val="subscript"/>
                <w:lang w:eastAsia="zh-CN"/>
              </w:rPr>
              <w:t>gap</w:t>
            </w:r>
            <w:r w:rsidRPr="005963FA">
              <w:rPr>
                <w:rFonts w:cs="Arial"/>
                <w:szCs w:val="18"/>
                <w:lang w:eastAsia="zh-CN"/>
              </w:rPr>
              <w:t xml:space="preserve"> &lt; 15 </w:t>
            </w:r>
            <w:r w:rsidRPr="005963FA">
              <w:rPr>
                <w:rFonts w:cs="Arial"/>
                <w:szCs w:val="18"/>
                <w:lang w:val="en-US"/>
              </w:rPr>
              <w:t>(Note 3)</w:t>
            </w:r>
          </w:p>
          <w:p w14:paraId="48B50C8A" w14:textId="77777777" w:rsidR="003B22C3" w:rsidRPr="005963FA" w:rsidRDefault="003B22C3" w:rsidP="00081372">
            <w:pPr>
              <w:pStyle w:val="TAC"/>
              <w:rPr>
                <w:rFonts w:cs="Arial"/>
                <w:szCs w:val="18"/>
                <w:lang w:eastAsia="zh-CN"/>
              </w:rPr>
            </w:pPr>
            <w:r w:rsidRPr="005963FA">
              <w:rPr>
                <w:rFonts w:cs="Arial"/>
                <w:szCs w:val="18"/>
                <w:lang w:eastAsia="zh-CN"/>
              </w:rPr>
              <w:t>5 ≤ W</w:t>
            </w:r>
            <w:r w:rsidRPr="005963FA">
              <w:rPr>
                <w:rFonts w:cs="Arial"/>
                <w:szCs w:val="18"/>
                <w:vertAlign w:val="subscript"/>
                <w:lang w:eastAsia="zh-CN"/>
              </w:rPr>
              <w:t>gap</w:t>
            </w:r>
            <w:r w:rsidRPr="005963FA">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5963FA" w:rsidRDefault="003B22C3" w:rsidP="00081372">
            <w:pPr>
              <w:pStyle w:val="TAC"/>
              <w:rPr>
                <w:lang w:eastAsia="zh-CN"/>
              </w:rPr>
            </w:pPr>
            <w:r w:rsidRPr="005963FA">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5963FA" w:rsidRDefault="003B22C3" w:rsidP="00081372">
            <w:pPr>
              <w:pStyle w:val="TAC"/>
              <w:rPr>
                <w:lang w:eastAsia="zh-CN"/>
              </w:rPr>
            </w:pPr>
            <w:r w:rsidRPr="005963FA">
              <w:rPr>
                <w:lang w:eastAsia="zh-CN"/>
              </w:rPr>
              <w:t>5 MHz NR</w:t>
            </w:r>
          </w:p>
          <w:p w14:paraId="35F09832" w14:textId="77777777" w:rsidR="003B22C3" w:rsidRPr="005963FA" w:rsidRDefault="003B22C3" w:rsidP="00081372">
            <w:pPr>
              <w:pStyle w:val="TAC"/>
              <w:rPr>
                <w:lang w:eastAsia="zh-CN"/>
              </w:rPr>
            </w:pPr>
            <w:r w:rsidRPr="005963FA">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5963FA" w:rsidRDefault="003B22C3" w:rsidP="00081372">
            <w:pPr>
              <w:pStyle w:val="TAC"/>
              <w:rPr>
                <w:lang w:eastAsia="zh-CN"/>
              </w:rPr>
            </w:pPr>
            <w:r w:rsidRPr="005963FA">
              <w:rPr>
                <w:lang w:eastAsia="zh-CN"/>
              </w:rPr>
              <w:t>44.2 dB</w:t>
            </w:r>
          </w:p>
        </w:tc>
      </w:tr>
      <w:tr w:rsidR="005963FA" w:rsidRPr="005963FA"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5963FA"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5963FA" w:rsidRDefault="003B22C3" w:rsidP="00081372">
            <w:pPr>
              <w:pStyle w:val="TAC"/>
              <w:rPr>
                <w:rFonts w:cs="Arial"/>
                <w:szCs w:val="18"/>
                <w:lang w:val="en-US"/>
              </w:rPr>
            </w:pPr>
            <w:r w:rsidRPr="005963FA">
              <w:rPr>
                <w:rFonts w:cs="Arial"/>
                <w:szCs w:val="18"/>
                <w:lang w:eastAsia="zh-CN"/>
              </w:rPr>
              <w:t>10 &lt; W</w:t>
            </w:r>
            <w:r w:rsidRPr="005963FA">
              <w:rPr>
                <w:rFonts w:cs="Arial"/>
                <w:szCs w:val="18"/>
                <w:vertAlign w:val="subscript"/>
                <w:lang w:eastAsia="zh-CN"/>
              </w:rPr>
              <w:t>gap</w:t>
            </w:r>
            <w:r w:rsidRPr="005963FA">
              <w:rPr>
                <w:rFonts w:cs="Arial"/>
                <w:szCs w:val="18"/>
                <w:lang w:eastAsia="zh-CN"/>
              </w:rPr>
              <w:t xml:space="preserve"> &lt; 20  </w:t>
            </w:r>
            <w:r w:rsidRPr="005963FA">
              <w:rPr>
                <w:rFonts w:cs="Arial"/>
                <w:szCs w:val="18"/>
                <w:lang w:val="en-US"/>
              </w:rPr>
              <w:t>(Note 3)</w:t>
            </w:r>
          </w:p>
          <w:p w14:paraId="4EA8161A" w14:textId="77777777" w:rsidR="003B22C3" w:rsidRPr="005963FA" w:rsidRDefault="003B22C3" w:rsidP="00081372">
            <w:pPr>
              <w:pStyle w:val="TAC"/>
              <w:rPr>
                <w:rFonts w:cs="Arial"/>
                <w:szCs w:val="18"/>
                <w:lang w:eastAsia="zh-CN"/>
              </w:rPr>
            </w:pPr>
            <w:r w:rsidRPr="005963FA">
              <w:rPr>
                <w:rFonts w:cs="Arial"/>
                <w:szCs w:val="18"/>
                <w:lang w:eastAsia="zh-CN"/>
              </w:rPr>
              <w:t>10 ≤ W</w:t>
            </w:r>
            <w:r w:rsidRPr="005963FA">
              <w:rPr>
                <w:rFonts w:cs="Arial"/>
                <w:szCs w:val="18"/>
                <w:vertAlign w:val="subscript"/>
                <w:lang w:eastAsia="zh-CN"/>
              </w:rPr>
              <w:t>gap</w:t>
            </w:r>
            <w:r w:rsidRPr="005963FA">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5963FA" w:rsidRDefault="003B22C3" w:rsidP="00081372">
            <w:pPr>
              <w:pStyle w:val="TAC"/>
              <w:rPr>
                <w:lang w:eastAsia="zh-CN"/>
              </w:rPr>
            </w:pPr>
            <w:r w:rsidRPr="005963FA">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5963FA" w:rsidRDefault="003B22C3" w:rsidP="00081372">
            <w:pPr>
              <w:pStyle w:val="TAC"/>
              <w:rPr>
                <w:lang w:eastAsia="zh-CN"/>
              </w:rPr>
            </w:pPr>
            <w:r w:rsidRPr="005963FA">
              <w:rPr>
                <w:lang w:eastAsia="zh-CN"/>
              </w:rPr>
              <w:t>5 MHz NR</w:t>
            </w:r>
          </w:p>
          <w:p w14:paraId="02A7B44C" w14:textId="77777777" w:rsidR="003B22C3" w:rsidRPr="005963FA" w:rsidRDefault="003B22C3" w:rsidP="00081372">
            <w:pPr>
              <w:pStyle w:val="TAC"/>
              <w:rPr>
                <w:lang w:eastAsia="zh-CN"/>
              </w:rPr>
            </w:pPr>
            <w:r w:rsidRPr="005963FA">
              <w:rPr>
                <w:rFonts w:cs="v5.0.0"/>
              </w:rPr>
              <w:t>(Note 2)</w:t>
            </w:r>
          </w:p>
        </w:tc>
        <w:tc>
          <w:tcPr>
            <w:tcW w:w="1701" w:type="dxa"/>
            <w:vMerge/>
            <w:tcBorders>
              <w:left w:val="single" w:sz="6" w:space="0" w:color="auto"/>
              <w:right w:val="single" w:sz="6" w:space="0" w:color="auto"/>
            </w:tcBorders>
            <w:hideMark/>
          </w:tcPr>
          <w:p w14:paraId="76BC8BDE" w14:textId="77777777" w:rsidR="003B22C3" w:rsidRPr="005963FA"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5963FA" w:rsidRDefault="003B22C3" w:rsidP="00081372">
            <w:pPr>
              <w:pStyle w:val="TAC"/>
              <w:rPr>
                <w:lang w:eastAsia="zh-CN"/>
              </w:rPr>
            </w:pPr>
          </w:p>
        </w:tc>
      </w:tr>
      <w:tr w:rsidR="005963FA" w:rsidRPr="005963FA"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5963FA" w:rsidRDefault="003B22C3" w:rsidP="00081372">
            <w:pPr>
              <w:pStyle w:val="TAC"/>
              <w:rPr>
                <w:lang w:eastAsia="zh-CN"/>
              </w:rPr>
            </w:pPr>
            <w:r w:rsidRPr="005963FA">
              <w:rPr>
                <w:lang w:eastAsia="zh-CN"/>
              </w:rPr>
              <w:t>25, 30, 40, 50, 60, 70, 80,</w:t>
            </w:r>
            <w:r w:rsidR="00BA28F7" w:rsidRPr="005963FA">
              <w:rPr>
                <w:lang w:eastAsia="zh-CN"/>
              </w:rPr>
              <w:t xml:space="preserve"> </w:t>
            </w:r>
            <w:r w:rsidRPr="005963FA">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5963FA" w:rsidRDefault="003B22C3" w:rsidP="00081372">
            <w:pPr>
              <w:pStyle w:val="TAC"/>
              <w:rPr>
                <w:rFonts w:cs="Arial"/>
                <w:lang w:val="en-US"/>
              </w:rPr>
            </w:pPr>
            <w:r w:rsidRPr="005963FA">
              <w:rPr>
                <w:rFonts w:cs="Arial"/>
                <w:lang w:eastAsia="zh-CN"/>
              </w:rPr>
              <w:t xml:space="preserve">20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 xml:space="preserve">&lt; 60  </w:t>
            </w:r>
            <w:r w:rsidRPr="005963FA">
              <w:rPr>
                <w:rFonts w:cs="Arial"/>
                <w:lang w:val="en-US"/>
              </w:rPr>
              <w:t>(Note 4)</w:t>
            </w:r>
          </w:p>
          <w:p w14:paraId="447D19DE" w14:textId="77777777" w:rsidR="003B22C3" w:rsidRPr="005963FA" w:rsidRDefault="003B22C3" w:rsidP="00081372">
            <w:pPr>
              <w:pStyle w:val="TAC"/>
              <w:rPr>
                <w:rFonts w:cs="Arial"/>
                <w:lang w:eastAsia="zh-CN"/>
              </w:rPr>
            </w:pPr>
            <w:r w:rsidRPr="005963FA">
              <w:rPr>
                <w:rFonts w:cs="Arial"/>
                <w:lang w:eastAsia="zh-CN"/>
              </w:rPr>
              <w:t xml:space="preserve">20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&lt; 30 (Note 3)</w:t>
            </w:r>
          </w:p>
          <w:p w14:paraId="0E562DA5" w14:textId="77777777" w:rsidR="003B22C3" w:rsidRPr="005963FA"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5963FA" w:rsidRDefault="003B22C3" w:rsidP="00081372">
            <w:pPr>
              <w:pStyle w:val="TAC"/>
              <w:rPr>
                <w:lang w:eastAsia="zh-CN"/>
              </w:rPr>
            </w:pPr>
            <w:r w:rsidRPr="005963FA">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5963FA" w:rsidRDefault="003B22C3" w:rsidP="00081372">
            <w:pPr>
              <w:pStyle w:val="TAC"/>
              <w:rPr>
                <w:lang w:eastAsia="zh-CN"/>
              </w:rPr>
            </w:pPr>
            <w:r w:rsidRPr="005963FA">
              <w:rPr>
                <w:lang w:eastAsia="zh-CN"/>
              </w:rPr>
              <w:t>20 MHz NR</w:t>
            </w:r>
          </w:p>
          <w:p w14:paraId="40DC753A" w14:textId="77777777" w:rsidR="003B22C3" w:rsidRPr="005963FA" w:rsidRDefault="003B22C3" w:rsidP="00081372">
            <w:pPr>
              <w:pStyle w:val="TAC"/>
              <w:rPr>
                <w:lang w:eastAsia="zh-CN"/>
              </w:rPr>
            </w:pPr>
            <w:r w:rsidRPr="005963FA">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5963FA" w:rsidRDefault="003B22C3" w:rsidP="00081372">
            <w:pPr>
              <w:pStyle w:val="TAC"/>
              <w:rPr>
                <w:lang w:eastAsia="zh-CN"/>
              </w:rPr>
            </w:pPr>
            <w:r w:rsidRPr="005963FA">
              <w:rPr>
                <w:lang w:eastAsia="zh-CN"/>
              </w:rPr>
              <w:t>43.8 dB</w:t>
            </w:r>
          </w:p>
        </w:tc>
      </w:tr>
      <w:tr w:rsidR="005963FA" w:rsidRPr="005963FA"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5963FA"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5963FA" w:rsidRDefault="003B22C3" w:rsidP="00081372">
            <w:pPr>
              <w:pStyle w:val="TAC"/>
              <w:rPr>
                <w:rFonts w:cs="Arial"/>
                <w:lang w:val="en-US"/>
              </w:rPr>
            </w:pPr>
            <w:r w:rsidRPr="005963FA">
              <w:rPr>
                <w:rFonts w:cs="Arial"/>
                <w:lang w:eastAsia="zh-CN"/>
              </w:rPr>
              <w:t xml:space="preserve">40 &lt;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 xml:space="preserve">&lt; 80  </w:t>
            </w:r>
            <w:r w:rsidRPr="005963FA">
              <w:rPr>
                <w:rFonts w:cs="Arial"/>
                <w:lang w:val="en-US"/>
              </w:rPr>
              <w:t>(Note 4)</w:t>
            </w:r>
          </w:p>
          <w:p w14:paraId="29BAE972" w14:textId="77777777" w:rsidR="003B22C3" w:rsidRPr="005963FA" w:rsidRDefault="003B22C3" w:rsidP="00081372">
            <w:pPr>
              <w:pStyle w:val="TAC"/>
              <w:rPr>
                <w:lang w:eastAsia="zh-CN"/>
              </w:rPr>
            </w:pPr>
            <w:r w:rsidRPr="005963FA">
              <w:rPr>
                <w:rFonts w:cs="Arial"/>
                <w:lang w:eastAsia="zh-CN"/>
              </w:rPr>
              <w:t xml:space="preserve">40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5963FA" w:rsidRDefault="003B22C3" w:rsidP="00081372">
            <w:pPr>
              <w:pStyle w:val="TAC"/>
              <w:rPr>
                <w:lang w:eastAsia="zh-CN"/>
              </w:rPr>
            </w:pPr>
            <w:r w:rsidRPr="005963FA">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5963FA" w:rsidRDefault="003B22C3" w:rsidP="00081372">
            <w:pPr>
              <w:pStyle w:val="TAC"/>
              <w:rPr>
                <w:lang w:eastAsia="zh-CN"/>
              </w:rPr>
            </w:pPr>
            <w:r w:rsidRPr="005963FA">
              <w:rPr>
                <w:lang w:eastAsia="zh-CN"/>
              </w:rPr>
              <w:t>20 MHz NR</w:t>
            </w:r>
          </w:p>
          <w:p w14:paraId="182C7EFE" w14:textId="77777777" w:rsidR="003B22C3" w:rsidRPr="005963FA" w:rsidRDefault="003B22C3" w:rsidP="00081372">
            <w:pPr>
              <w:pStyle w:val="TAC"/>
              <w:rPr>
                <w:lang w:eastAsia="zh-CN"/>
              </w:rPr>
            </w:pPr>
            <w:r w:rsidRPr="005963FA">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5963FA"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5963FA" w:rsidRDefault="003B22C3" w:rsidP="00081372">
            <w:pPr>
              <w:pStyle w:val="TAC"/>
              <w:rPr>
                <w:lang w:eastAsia="zh-CN"/>
              </w:rPr>
            </w:pPr>
          </w:p>
        </w:tc>
      </w:tr>
      <w:tr w:rsidR="003B22C3" w:rsidRPr="005963FA"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5963FA" w:rsidRDefault="003B22C3" w:rsidP="00081372">
            <w:pPr>
              <w:pStyle w:val="TAN"/>
              <w:rPr>
                <w:lang w:eastAsia="zh-CN"/>
              </w:rPr>
            </w:pPr>
            <w:r w:rsidRPr="005963FA">
              <w:rPr>
                <w:lang w:eastAsia="zh-CN"/>
              </w:rPr>
              <w:t>NOTE 1:</w:t>
            </w:r>
            <w:r w:rsidRPr="005963FA">
              <w:rPr>
                <w:lang w:eastAsia="zh-CN"/>
              </w:rPr>
              <w:tab/>
              <w:t>BW</w:t>
            </w:r>
            <w:r w:rsidRPr="005963FA">
              <w:rPr>
                <w:vertAlign w:val="subscript"/>
                <w:lang w:eastAsia="zh-CN"/>
              </w:rPr>
              <w:t>Config</w:t>
            </w:r>
            <w:r w:rsidRPr="005963FA">
              <w:rPr>
                <w:lang w:eastAsia="zh-CN"/>
              </w:rPr>
              <w:t xml:space="preserve"> is the transmission bandwidth configuration of the </w:t>
            </w:r>
            <w:r w:rsidRPr="005963FA">
              <w:rPr>
                <w:rFonts w:cs="v5.0.0"/>
                <w:lang w:eastAsia="zh-CN"/>
              </w:rPr>
              <w:t>assumed adjacent channel carrier</w:t>
            </w:r>
            <w:r w:rsidRPr="005963FA">
              <w:rPr>
                <w:lang w:eastAsia="zh-CN"/>
              </w:rPr>
              <w:t>.</w:t>
            </w:r>
          </w:p>
          <w:p w14:paraId="76B54D3C" w14:textId="77777777" w:rsidR="003B22C3" w:rsidRPr="005963FA" w:rsidRDefault="003B22C3" w:rsidP="00081372">
            <w:pPr>
              <w:pStyle w:val="TAN"/>
              <w:rPr>
                <w:rFonts w:cs="Arial"/>
              </w:rPr>
            </w:pPr>
            <w:r w:rsidRPr="005963FA">
              <w:rPr>
                <w:rFonts w:cs="Arial"/>
              </w:rPr>
              <w:t>NOTE 2:</w:t>
            </w:r>
            <w:r w:rsidRPr="005963FA">
              <w:rPr>
                <w:rFonts w:cs="Arial"/>
              </w:rPr>
              <w:tab/>
            </w:r>
            <w:r w:rsidRPr="005963FA">
              <w:t xml:space="preserve">With SCS that provides largest </w:t>
            </w:r>
            <w:r w:rsidRPr="005963FA">
              <w:rPr>
                <w:rFonts w:cs="Arial"/>
              </w:rPr>
              <w:t>transmission bandwidth configuration (BW</w:t>
            </w:r>
            <w:r w:rsidRPr="005963FA">
              <w:rPr>
                <w:rFonts w:cs="Arial"/>
                <w:vertAlign w:val="subscript"/>
              </w:rPr>
              <w:t>Config</w:t>
            </w:r>
            <w:r w:rsidRPr="005963FA">
              <w:rPr>
                <w:rFonts w:cs="v5.0.0"/>
              </w:rPr>
              <w:t>)</w:t>
            </w:r>
            <w:r w:rsidRPr="005963FA">
              <w:rPr>
                <w:rFonts w:cs="Arial"/>
              </w:rPr>
              <w:t>.</w:t>
            </w:r>
          </w:p>
          <w:p w14:paraId="2460F62D" w14:textId="77777777" w:rsidR="003B22C3" w:rsidRPr="005963FA" w:rsidRDefault="003B22C3" w:rsidP="00081372">
            <w:pPr>
              <w:pStyle w:val="TAN"/>
              <w:rPr>
                <w:lang w:eastAsia="zh-CN"/>
              </w:rPr>
            </w:pPr>
            <w:r w:rsidRPr="005963FA">
              <w:rPr>
                <w:lang w:eastAsia="zh-CN"/>
              </w:rPr>
              <w:t>NOTE 3:</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5, 10, 15, 20 MHz.</w:t>
            </w:r>
          </w:p>
          <w:p w14:paraId="36D0EE18" w14:textId="77777777" w:rsidR="003B22C3" w:rsidRPr="005963FA" w:rsidRDefault="003B22C3" w:rsidP="00081372">
            <w:pPr>
              <w:pStyle w:val="TAN"/>
              <w:rPr>
                <w:lang w:eastAsia="zh-CN"/>
              </w:rPr>
            </w:pPr>
            <w:r w:rsidRPr="005963FA">
              <w:rPr>
                <w:lang w:eastAsia="zh-CN"/>
              </w:rPr>
              <w:t>NOTE 4:</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25, 30, 40, 50, 60, 70, 80, 90, 100 MHz.</w:t>
            </w:r>
          </w:p>
        </w:tc>
      </w:tr>
    </w:tbl>
    <w:p w14:paraId="3DC29C5F" w14:textId="77777777" w:rsidR="003B22C3" w:rsidRPr="005963FA" w:rsidRDefault="003B22C3" w:rsidP="003B22C3">
      <w:pPr>
        <w:rPr>
          <w:szCs w:val="24"/>
        </w:rPr>
      </w:pPr>
    </w:p>
    <w:p w14:paraId="6DF5B4A3" w14:textId="77777777" w:rsidR="003B22C3" w:rsidRPr="005963FA" w:rsidRDefault="003B22C3" w:rsidP="003B22C3">
      <w:pPr>
        <w:rPr>
          <w:rFonts w:cs="v5.0.0"/>
        </w:rPr>
      </w:pPr>
      <w:r w:rsidRPr="005963FA">
        <w:rPr>
          <w:rFonts w:cs="v5.0.0"/>
        </w:rPr>
        <w:t xml:space="preserve">The </w:t>
      </w:r>
      <w:r w:rsidRPr="005963FA">
        <w:rPr>
          <w:rFonts w:cs="v5.0.0" w:hint="eastAsia"/>
          <w:lang w:val="en-US" w:eastAsia="zh-CN"/>
        </w:rPr>
        <w:t>C</w:t>
      </w:r>
      <w:r w:rsidRPr="005963FA">
        <w:rPr>
          <w:rFonts w:cs="v5.0.0"/>
        </w:rPr>
        <w:t>ACLR absolute</w:t>
      </w:r>
      <w:r w:rsidRPr="005963FA">
        <w:rPr>
          <w:rFonts w:cs="v5.0.0" w:hint="eastAsia"/>
          <w:lang w:val="en-US" w:eastAsia="zh-CN"/>
        </w:rPr>
        <w:t xml:space="preserve"> </w:t>
      </w:r>
      <w:r w:rsidRPr="005963FA">
        <w:rPr>
          <w:rFonts w:cs="v5.0.0" w:hint="eastAsia"/>
          <w:i/>
          <w:iCs/>
          <w:lang w:val="en-US" w:eastAsia="zh-CN"/>
        </w:rPr>
        <w:t>basic</w:t>
      </w:r>
      <w:r w:rsidRPr="005963FA">
        <w:rPr>
          <w:rFonts w:cs="v5.0.0"/>
          <w:i/>
          <w:iCs/>
        </w:rPr>
        <w:t xml:space="preserve"> limit</w:t>
      </w:r>
      <w:r w:rsidRPr="005963FA">
        <w:rPr>
          <w:rFonts w:cs="v5.0.0" w:hint="eastAsia"/>
          <w:lang w:val="en-US" w:eastAsia="zh-CN"/>
        </w:rPr>
        <w:t xml:space="preserve"> is</w:t>
      </w:r>
      <w:r w:rsidRPr="005963FA">
        <w:rPr>
          <w:rFonts w:cs="v5.0.0"/>
        </w:rPr>
        <w:t xml:space="preserve"> specified in table 6.6.</w:t>
      </w:r>
      <w:r w:rsidRPr="005963FA">
        <w:rPr>
          <w:rFonts w:cs="v5.0.0" w:hint="eastAsia"/>
          <w:lang w:eastAsia="zh-CN"/>
        </w:rPr>
        <w:t>3</w:t>
      </w:r>
      <w:r w:rsidRPr="005963FA">
        <w:rPr>
          <w:rFonts w:cs="v5.0.0"/>
        </w:rPr>
        <w:t>.5.2-5.</w:t>
      </w:r>
    </w:p>
    <w:p w14:paraId="061FC00A" w14:textId="77777777" w:rsidR="003B22C3" w:rsidRPr="005963FA" w:rsidRDefault="003B22C3" w:rsidP="003B22C3">
      <w:pPr>
        <w:pStyle w:val="TH"/>
        <w:rPr>
          <w:lang w:eastAsia="zh-CN"/>
        </w:rPr>
      </w:pPr>
      <w:r w:rsidRPr="005963FA">
        <w:t>Table 6.6.</w:t>
      </w:r>
      <w:r w:rsidRPr="005963FA">
        <w:rPr>
          <w:rFonts w:hint="eastAsia"/>
          <w:lang w:eastAsia="zh-CN"/>
        </w:rPr>
        <w:t>3</w:t>
      </w:r>
      <w:r w:rsidRPr="005963FA">
        <w:t xml:space="preserve">.5.2-5: Base station </w:t>
      </w:r>
      <w:r w:rsidRPr="005963FA">
        <w:rPr>
          <w:rFonts w:hint="eastAsia"/>
          <w:lang w:val="en-US" w:eastAsia="zh-CN"/>
        </w:rPr>
        <w:t>C</w:t>
      </w:r>
      <w:r w:rsidRPr="005963FA">
        <w:t xml:space="preserve">ACLR absolute </w:t>
      </w:r>
      <w:r w:rsidRPr="005963FA">
        <w:rPr>
          <w:rFonts w:hint="eastAsia"/>
          <w:i/>
          <w:iCs/>
          <w:lang w:val="en-US" w:eastAsia="zh-CN"/>
        </w:rPr>
        <w:t xml:space="preserve">basic </w:t>
      </w:r>
      <w:r w:rsidRPr="005963FA">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5963FA" w:rsidRPr="005963FA" w14:paraId="60B6A58A" w14:textId="77777777" w:rsidTr="00081372">
        <w:trPr>
          <w:cantSplit/>
          <w:jc w:val="center"/>
        </w:trPr>
        <w:tc>
          <w:tcPr>
            <w:tcW w:w="2398" w:type="dxa"/>
          </w:tcPr>
          <w:p w14:paraId="0B16E5A0" w14:textId="77777777" w:rsidR="003B22C3" w:rsidRPr="005963FA" w:rsidRDefault="003B22C3" w:rsidP="00081372">
            <w:pPr>
              <w:pStyle w:val="TAH"/>
              <w:rPr>
                <w:rFonts w:cs="v5.0.0"/>
              </w:rPr>
            </w:pPr>
            <w:r w:rsidRPr="005963FA">
              <w:rPr>
                <w:rFonts w:cs="v5.0.0"/>
              </w:rPr>
              <w:t>BS category / BS class</w:t>
            </w:r>
          </w:p>
        </w:tc>
        <w:tc>
          <w:tcPr>
            <w:tcW w:w="2667" w:type="dxa"/>
          </w:tcPr>
          <w:p w14:paraId="0873E220" w14:textId="77777777" w:rsidR="003B22C3" w:rsidRPr="005963FA" w:rsidRDefault="003B22C3" w:rsidP="00081372">
            <w:pPr>
              <w:pStyle w:val="TAH"/>
              <w:rPr>
                <w:rFonts w:cs="v5.0.0"/>
              </w:rPr>
            </w:pPr>
            <w:r w:rsidRPr="005963FA">
              <w:rPr>
                <w:rFonts w:cs="v5.0.0" w:hint="eastAsia"/>
                <w:lang w:val="en-US" w:eastAsia="zh-CN"/>
              </w:rPr>
              <w:t>C</w:t>
            </w:r>
            <w:r w:rsidRPr="005963FA">
              <w:rPr>
                <w:rFonts w:cs="v5.0.0"/>
              </w:rPr>
              <w:t xml:space="preserve">ACLR absolute </w:t>
            </w:r>
            <w:r w:rsidRPr="005963FA">
              <w:rPr>
                <w:rFonts w:cs="v5.0.0" w:hint="eastAsia"/>
                <w:i/>
                <w:iCs/>
                <w:lang w:val="en-US" w:eastAsia="zh-CN"/>
              </w:rPr>
              <w:t xml:space="preserve">basic </w:t>
            </w:r>
            <w:r w:rsidRPr="005963FA">
              <w:rPr>
                <w:rFonts w:cs="v5.0.0"/>
                <w:i/>
                <w:iCs/>
              </w:rPr>
              <w:t>limit</w:t>
            </w:r>
          </w:p>
        </w:tc>
      </w:tr>
      <w:tr w:rsidR="005963FA" w:rsidRPr="005963FA" w14:paraId="6D448AC4" w14:textId="77777777" w:rsidTr="00081372">
        <w:trPr>
          <w:cantSplit/>
          <w:jc w:val="center"/>
        </w:trPr>
        <w:tc>
          <w:tcPr>
            <w:tcW w:w="2398" w:type="dxa"/>
          </w:tcPr>
          <w:p w14:paraId="59F976A6" w14:textId="77777777" w:rsidR="003B22C3" w:rsidRPr="005963FA" w:rsidRDefault="003B22C3" w:rsidP="00081372">
            <w:pPr>
              <w:pStyle w:val="TAC"/>
              <w:rPr>
                <w:rFonts w:cs="v5.0.0"/>
                <w:lang w:eastAsia="zh-CN"/>
              </w:rPr>
            </w:pPr>
            <w:r w:rsidRPr="005963FA">
              <w:rPr>
                <w:rFonts w:cs="v5.0.0"/>
              </w:rPr>
              <w:t>Category A Wide Area BS</w:t>
            </w:r>
          </w:p>
        </w:tc>
        <w:tc>
          <w:tcPr>
            <w:tcW w:w="2667" w:type="dxa"/>
          </w:tcPr>
          <w:p w14:paraId="52499E23" w14:textId="77777777" w:rsidR="003B22C3" w:rsidRPr="005963FA" w:rsidRDefault="003B22C3" w:rsidP="00081372">
            <w:pPr>
              <w:pStyle w:val="TAC"/>
              <w:rPr>
                <w:rFonts w:cs="v5.0.0"/>
              </w:rPr>
            </w:pPr>
            <w:r w:rsidRPr="005963FA">
              <w:rPr>
                <w:rFonts w:cs="v5.0.0"/>
              </w:rPr>
              <w:t>-13 dBm/MHz</w:t>
            </w:r>
          </w:p>
        </w:tc>
      </w:tr>
      <w:tr w:rsidR="005963FA" w:rsidRPr="005963FA" w14:paraId="0C069560" w14:textId="77777777" w:rsidTr="00081372">
        <w:trPr>
          <w:cantSplit/>
          <w:jc w:val="center"/>
        </w:trPr>
        <w:tc>
          <w:tcPr>
            <w:tcW w:w="2398" w:type="dxa"/>
          </w:tcPr>
          <w:p w14:paraId="798C6A2D" w14:textId="77777777" w:rsidR="003B22C3" w:rsidRPr="005963FA" w:rsidRDefault="003B22C3" w:rsidP="00081372">
            <w:pPr>
              <w:pStyle w:val="TAC"/>
              <w:rPr>
                <w:rFonts w:cs="v5.0.0"/>
                <w:lang w:eastAsia="ja-JP"/>
              </w:rPr>
            </w:pPr>
            <w:r w:rsidRPr="005963FA">
              <w:rPr>
                <w:rFonts w:cs="v5.0.0" w:hint="eastAsia"/>
                <w:lang w:eastAsia="ja-JP"/>
              </w:rPr>
              <w:t>Category</w:t>
            </w:r>
            <w:r w:rsidRPr="005963FA">
              <w:rPr>
                <w:rFonts w:cs="v5.0.0"/>
                <w:lang w:eastAsia="ja-JP"/>
              </w:rPr>
              <w:t xml:space="preserve"> B Wide Area BS</w:t>
            </w:r>
          </w:p>
        </w:tc>
        <w:tc>
          <w:tcPr>
            <w:tcW w:w="2667" w:type="dxa"/>
          </w:tcPr>
          <w:p w14:paraId="1AD22C9F" w14:textId="77777777" w:rsidR="003B22C3" w:rsidRPr="005963FA" w:rsidRDefault="003B22C3" w:rsidP="00081372">
            <w:pPr>
              <w:pStyle w:val="TAC"/>
              <w:rPr>
                <w:rFonts w:cs="v5.0.0"/>
                <w:lang w:eastAsia="ja-JP"/>
              </w:rPr>
            </w:pPr>
            <w:r w:rsidRPr="005963FA">
              <w:rPr>
                <w:rFonts w:cs="v5.0.0" w:hint="eastAsia"/>
                <w:lang w:eastAsia="ja-JP"/>
              </w:rPr>
              <w:t>-15 dBm/MHz</w:t>
            </w:r>
          </w:p>
        </w:tc>
      </w:tr>
      <w:tr w:rsidR="005963FA" w:rsidRPr="005963FA" w14:paraId="4E4044EF" w14:textId="77777777" w:rsidTr="00081372">
        <w:trPr>
          <w:cantSplit/>
          <w:jc w:val="center"/>
        </w:trPr>
        <w:tc>
          <w:tcPr>
            <w:tcW w:w="2398" w:type="dxa"/>
          </w:tcPr>
          <w:p w14:paraId="739D2D88" w14:textId="77777777" w:rsidR="003B22C3" w:rsidRPr="005963FA" w:rsidRDefault="003B22C3" w:rsidP="00081372">
            <w:pPr>
              <w:pStyle w:val="TAC"/>
              <w:rPr>
                <w:rFonts w:cs="v5.0.0"/>
              </w:rPr>
            </w:pPr>
            <w:r w:rsidRPr="005963FA">
              <w:rPr>
                <w:rFonts w:cs="v5.0.0"/>
              </w:rPr>
              <w:t>Medium Range BS</w:t>
            </w:r>
          </w:p>
        </w:tc>
        <w:tc>
          <w:tcPr>
            <w:tcW w:w="2667" w:type="dxa"/>
          </w:tcPr>
          <w:p w14:paraId="6FE8BA4E" w14:textId="77777777" w:rsidR="003B22C3" w:rsidRPr="005963FA" w:rsidRDefault="003B22C3" w:rsidP="00081372">
            <w:pPr>
              <w:pStyle w:val="TAC"/>
              <w:rPr>
                <w:rFonts w:cs="v5.0.0"/>
                <w:lang w:eastAsia="ja-JP"/>
              </w:rPr>
            </w:pPr>
            <w:r w:rsidRPr="005963FA">
              <w:rPr>
                <w:rFonts w:cs="v5.0.0" w:hint="eastAsia"/>
                <w:lang w:eastAsia="ja-JP"/>
              </w:rPr>
              <w:t>-25 dBm/MHz</w:t>
            </w:r>
          </w:p>
        </w:tc>
      </w:tr>
      <w:tr w:rsidR="003B22C3" w:rsidRPr="005963FA" w14:paraId="38F8C8AD" w14:textId="77777777" w:rsidTr="00081372">
        <w:trPr>
          <w:cantSplit/>
          <w:jc w:val="center"/>
        </w:trPr>
        <w:tc>
          <w:tcPr>
            <w:tcW w:w="2398" w:type="dxa"/>
          </w:tcPr>
          <w:p w14:paraId="12A175BF" w14:textId="77777777" w:rsidR="003B22C3" w:rsidRPr="005963FA" w:rsidRDefault="003B22C3" w:rsidP="00081372">
            <w:pPr>
              <w:pStyle w:val="TAC"/>
              <w:rPr>
                <w:rFonts w:cs="v5.0.0"/>
                <w:lang w:eastAsia="ja-JP"/>
              </w:rPr>
            </w:pPr>
            <w:r w:rsidRPr="005963FA">
              <w:rPr>
                <w:rFonts w:cs="v5.0.0" w:hint="eastAsia"/>
                <w:lang w:eastAsia="ja-JP"/>
              </w:rPr>
              <w:t>Local Area BS</w:t>
            </w:r>
          </w:p>
        </w:tc>
        <w:tc>
          <w:tcPr>
            <w:tcW w:w="2667" w:type="dxa"/>
          </w:tcPr>
          <w:p w14:paraId="572EC999" w14:textId="77777777" w:rsidR="003B22C3" w:rsidRPr="005963FA" w:rsidRDefault="003B22C3" w:rsidP="00081372">
            <w:pPr>
              <w:pStyle w:val="TAC"/>
              <w:rPr>
                <w:rFonts w:cs="v5.0.0"/>
                <w:lang w:eastAsia="ja-JP"/>
              </w:rPr>
            </w:pPr>
            <w:r w:rsidRPr="005963FA">
              <w:rPr>
                <w:rFonts w:cs="v5.0.0" w:hint="eastAsia"/>
                <w:lang w:eastAsia="ja-JP"/>
              </w:rPr>
              <w:t>-32 dBm/MHz</w:t>
            </w:r>
          </w:p>
        </w:tc>
      </w:tr>
    </w:tbl>
    <w:p w14:paraId="3B376360" w14:textId="77777777" w:rsidR="003B22C3" w:rsidRPr="005963FA" w:rsidRDefault="003B22C3" w:rsidP="003B22C3">
      <w:pPr>
        <w:rPr>
          <w:szCs w:val="24"/>
        </w:rPr>
      </w:pPr>
    </w:p>
    <w:p w14:paraId="56EC1B23" w14:textId="77777777" w:rsidR="003B22C3" w:rsidRPr="005963FA" w:rsidRDefault="003B22C3" w:rsidP="003B22C3">
      <w:pPr>
        <w:pStyle w:val="TH"/>
      </w:pPr>
      <w:r w:rsidRPr="005963FA">
        <w:t>Table 6.6.3.5.2-</w:t>
      </w:r>
      <w:r w:rsidRPr="005963FA">
        <w:rPr>
          <w:lang w:eastAsia="zh-CN"/>
        </w:rPr>
        <w:t>6</w:t>
      </w:r>
      <w:r w:rsidRPr="005963F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963FA" w:rsidRPr="005963FA"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5963FA" w:rsidRDefault="003B22C3" w:rsidP="00081372">
            <w:pPr>
              <w:pStyle w:val="TAH"/>
              <w:rPr>
                <w:rFonts w:cs="v5.0.0"/>
              </w:rPr>
            </w:pPr>
            <w:r w:rsidRPr="005963FA">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5963FA" w:rsidRDefault="003B22C3" w:rsidP="00081372">
            <w:pPr>
              <w:pStyle w:val="TAH"/>
              <w:rPr>
                <w:rFonts w:cs="v5.0.0"/>
              </w:rPr>
            </w:pPr>
            <w:r w:rsidRPr="005963FA">
              <w:rPr>
                <w:rFonts w:cs="v5.0.0"/>
              </w:rPr>
              <w:t>Filter on the assigned channel frequency and corresponding filter bandwidth</w:t>
            </w:r>
          </w:p>
        </w:tc>
      </w:tr>
      <w:tr w:rsidR="003B22C3" w:rsidRPr="005963FA"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5963FA" w:rsidRDefault="003B22C3" w:rsidP="00081372">
            <w:pPr>
              <w:pStyle w:val="TAC"/>
              <w:rPr>
                <w:rFonts w:cs="Arial"/>
              </w:rPr>
            </w:pPr>
            <w:r w:rsidRPr="005963FA">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5963FA" w:rsidRDefault="003B22C3" w:rsidP="00081372">
            <w:pPr>
              <w:pStyle w:val="TAC"/>
              <w:rPr>
                <w:rFonts w:cs="Arial"/>
              </w:rPr>
            </w:pPr>
            <w:r w:rsidRPr="005963FA">
              <w:t xml:space="preserve">NR of same BW with SCS that provides largest </w:t>
            </w:r>
            <w:r w:rsidRPr="005963FA">
              <w:rPr>
                <w:rFonts w:cs="Arial"/>
              </w:rPr>
              <w:t>transmission bandwidth configuration</w:t>
            </w:r>
          </w:p>
        </w:tc>
      </w:tr>
    </w:tbl>
    <w:p w14:paraId="5DB055A3" w14:textId="77777777" w:rsidR="003B22C3" w:rsidRPr="005963FA" w:rsidRDefault="003B22C3" w:rsidP="003B22C3"/>
    <w:p w14:paraId="50D244D3" w14:textId="77777777" w:rsidR="003B22C3" w:rsidRPr="005963FA" w:rsidRDefault="003B22C3" w:rsidP="003B22C3">
      <w:pPr>
        <w:pStyle w:val="Heading5"/>
        <w:rPr>
          <w:i/>
        </w:rPr>
      </w:pPr>
      <w:bookmarkStart w:id="420" w:name="_Toc535441917"/>
      <w:r w:rsidRPr="005963FA">
        <w:t>6.6.3.5.3</w:t>
      </w:r>
      <w:r w:rsidRPr="005963FA">
        <w:tab/>
      </w:r>
      <w:r w:rsidRPr="005963FA">
        <w:rPr>
          <w:i/>
        </w:rPr>
        <w:t>BS type 1-C</w:t>
      </w:r>
      <w:bookmarkEnd w:id="420"/>
    </w:p>
    <w:p w14:paraId="2DA74119" w14:textId="77777777" w:rsidR="003B22C3" w:rsidRPr="005963FA" w:rsidRDefault="003B22C3" w:rsidP="003B22C3">
      <w:r w:rsidRPr="005963FA">
        <w:t xml:space="preserve">The ACLR test requirements for </w:t>
      </w:r>
      <w:r w:rsidRPr="005963FA">
        <w:rPr>
          <w:i/>
        </w:rPr>
        <w:t>BS type 1-C</w:t>
      </w:r>
      <w:r w:rsidRPr="005963FA">
        <w:t xml:space="preserve"> are given in table 6.6.</w:t>
      </w:r>
      <w:r w:rsidRPr="005963FA">
        <w:rPr>
          <w:lang w:eastAsia="zh-CN"/>
        </w:rPr>
        <w:t>3</w:t>
      </w:r>
      <w:r w:rsidRPr="005963FA">
        <w:t>.5.2-1 or 6.6.</w:t>
      </w:r>
      <w:r w:rsidRPr="005963FA">
        <w:rPr>
          <w:lang w:eastAsia="zh-CN"/>
        </w:rPr>
        <w:t>3</w:t>
      </w:r>
      <w:r w:rsidRPr="005963FA">
        <w:t xml:space="preserve">.5.2-3 applies per </w:t>
      </w:r>
      <w:r w:rsidRPr="005963FA">
        <w:rPr>
          <w:i/>
        </w:rPr>
        <w:t>antenna connector</w:t>
      </w:r>
      <w:r w:rsidRPr="005963FA">
        <w:t>. Conformance can be shown by meeting the ALCR limit in table 6.6.</w:t>
      </w:r>
      <w:r w:rsidRPr="005963FA">
        <w:rPr>
          <w:lang w:eastAsia="zh-CN"/>
        </w:rPr>
        <w:t>3</w:t>
      </w:r>
      <w:r w:rsidRPr="005963FA">
        <w:t>.5.2-1 or 6.6.</w:t>
      </w:r>
      <w:r w:rsidRPr="005963FA">
        <w:rPr>
          <w:lang w:eastAsia="zh-CN"/>
        </w:rPr>
        <w:t>3</w:t>
      </w:r>
      <w:r w:rsidRPr="005963FA">
        <w:t xml:space="preserve">.5.2-3, or the absolute </w:t>
      </w:r>
      <w:r w:rsidRPr="005963FA">
        <w:rPr>
          <w:i/>
        </w:rPr>
        <w:t>basic limits</w:t>
      </w:r>
      <w:r w:rsidRPr="005963FA">
        <w:t xml:space="preserve"> in table 6.6.</w:t>
      </w:r>
      <w:r w:rsidRPr="005963FA">
        <w:rPr>
          <w:lang w:eastAsia="zh-CN"/>
        </w:rPr>
        <w:t>3</w:t>
      </w:r>
      <w:r w:rsidRPr="005963FA">
        <w:t>.5.2-2, whichever is less stringent.</w:t>
      </w:r>
    </w:p>
    <w:p w14:paraId="379541BD" w14:textId="20AA8446" w:rsidR="003B22C3" w:rsidRPr="005963FA" w:rsidRDefault="003B22C3" w:rsidP="00C45D8E">
      <w:r w:rsidRPr="005963FA">
        <w:t xml:space="preserve">The CACLR test requirements for </w:t>
      </w:r>
      <w:r w:rsidRPr="005963FA">
        <w:rPr>
          <w:i/>
        </w:rPr>
        <w:t>BS type 1-C</w:t>
      </w:r>
      <w:r w:rsidRPr="005963FA">
        <w:t xml:space="preserve"> are given in table </w:t>
      </w:r>
      <w:r w:rsidRPr="005963FA">
        <w:rPr>
          <w:lang w:eastAsia="zh-CN"/>
        </w:rPr>
        <w:t xml:space="preserve">6.6.3.5.2-4 </w:t>
      </w:r>
      <w:r w:rsidRPr="005963FA">
        <w:t xml:space="preserve">applies per </w:t>
      </w:r>
      <w:r w:rsidRPr="005963FA">
        <w:rPr>
          <w:i/>
        </w:rPr>
        <w:t>antenna connector</w:t>
      </w:r>
      <w:r w:rsidRPr="005963FA">
        <w:t xml:space="preserve">. Conformance can be shown by meeting the CALCR limit in table </w:t>
      </w:r>
      <w:r w:rsidRPr="005963FA">
        <w:rPr>
          <w:lang w:eastAsia="zh-CN"/>
        </w:rPr>
        <w:t xml:space="preserve">6.6.3.5.2-4 </w:t>
      </w:r>
      <w:r w:rsidRPr="005963FA">
        <w:t xml:space="preserve">or the absolute </w:t>
      </w:r>
      <w:r w:rsidRPr="005963FA">
        <w:rPr>
          <w:i/>
        </w:rPr>
        <w:t>basic limits</w:t>
      </w:r>
      <w:r w:rsidRPr="005963FA">
        <w:t xml:space="preserve"> in table 6.6.</w:t>
      </w:r>
      <w:r w:rsidRPr="005963FA">
        <w:rPr>
          <w:rFonts w:hint="eastAsia"/>
          <w:lang w:eastAsia="zh-CN"/>
        </w:rPr>
        <w:t>3</w:t>
      </w:r>
      <w:r w:rsidRPr="005963FA">
        <w:t>.5.2-5, whichever is less stringent.</w:t>
      </w:r>
    </w:p>
    <w:p w14:paraId="7407B1D2" w14:textId="77777777" w:rsidR="003B22C3" w:rsidRPr="005963FA" w:rsidRDefault="003B22C3" w:rsidP="003B22C3">
      <w:pPr>
        <w:pStyle w:val="Heading5"/>
        <w:rPr>
          <w:i/>
        </w:rPr>
      </w:pPr>
      <w:bookmarkStart w:id="421" w:name="_Toc535441918"/>
      <w:r w:rsidRPr="005963FA">
        <w:lastRenderedPageBreak/>
        <w:t>6.6.3.5.4</w:t>
      </w:r>
      <w:r w:rsidRPr="005963FA">
        <w:tab/>
      </w:r>
      <w:r w:rsidRPr="005963FA">
        <w:rPr>
          <w:i/>
        </w:rPr>
        <w:t>BS type 1-H</w:t>
      </w:r>
      <w:bookmarkEnd w:id="421"/>
    </w:p>
    <w:p w14:paraId="663DAE09" w14:textId="78CB9780" w:rsidR="003B22C3" w:rsidRPr="005963FA" w:rsidRDefault="003B22C3" w:rsidP="003B22C3">
      <w:bookmarkStart w:id="422" w:name="_Hlk508124720"/>
      <w:r w:rsidRPr="005963FA">
        <w:t>The ACLR</w:t>
      </w:r>
      <w:r w:rsidRPr="005963FA">
        <w:rPr>
          <w:lang w:val="en-US" w:eastAsia="zh-CN"/>
        </w:rPr>
        <w:t xml:space="preserve"> </w:t>
      </w:r>
      <w:r w:rsidRPr="005963FA">
        <w:t xml:space="preserve">absolute </w:t>
      </w:r>
      <w:r w:rsidRPr="005963FA">
        <w:rPr>
          <w:i/>
        </w:rPr>
        <w:t>basic limits</w:t>
      </w:r>
      <w:r w:rsidRPr="005963FA">
        <w:t xml:space="preserve"> in table 6.6.</w:t>
      </w:r>
      <w:r w:rsidRPr="005963FA">
        <w:rPr>
          <w:rFonts w:hint="eastAsia"/>
          <w:lang w:eastAsia="zh-CN"/>
        </w:rPr>
        <w:t>3</w:t>
      </w:r>
      <w:r w:rsidRPr="005963FA">
        <w:t>.5.2-2+ X (where X = 10log</w:t>
      </w:r>
      <w:r w:rsidRPr="005963FA">
        <w:rPr>
          <w:vertAlign w:val="subscript"/>
        </w:rPr>
        <w:t>10</w:t>
      </w:r>
      <w:r w:rsidRPr="005963FA">
        <w:t>(N</w:t>
      </w:r>
      <w:r w:rsidRPr="005963FA">
        <w:rPr>
          <w:vertAlign w:val="subscript"/>
        </w:rPr>
        <w:t>TXU,countedpercell</w:t>
      </w:r>
      <w:r w:rsidRPr="005963FA">
        <w:t>)</w:t>
      </w:r>
      <w:del w:id="423" w:author="R4-1902326" w:date="2019-03-05T18:34:00Z">
        <w:r w:rsidRPr="005963FA" w:rsidDel="00535768">
          <w:delText>, unless stated differently in regional regulation</w:delText>
        </w:r>
      </w:del>
      <w:r w:rsidRPr="005963FA">
        <w:t xml:space="preserve">) or the ACLR </w:t>
      </w:r>
      <w:r w:rsidRPr="005963FA">
        <w:rPr>
          <w:i/>
        </w:rPr>
        <w:t>limits</w:t>
      </w:r>
      <w:r w:rsidRPr="005963FA">
        <w:t xml:space="preserve"> in table 6.6.</w:t>
      </w:r>
      <w:r w:rsidRPr="005963FA">
        <w:rPr>
          <w:lang w:eastAsia="zh-CN"/>
        </w:rPr>
        <w:t>3</w:t>
      </w:r>
      <w:r w:rsidRPr="005963FA">
        <w:t xml:space="preserve">.5.2-1, or </w:t>
      </w:r>
      <w:r w:rsidRPr="005963FA">
        <w:rPr>
          <w:lang w:val="en-US"/>
        </w:rPr>
        <w:t>6.6.3.5.2-3</w:t>
      </w:r>
      <w:r w:rsidRPr="005963FA">
        <w:t xml:space="preserve">, whichever is less stringent, shall apply for each </w:t>
      </w:r>
      <w:r w:rsidRPr="005963FA">
        <w:rPr>
          <w:i/>
        </w:rPr>
        <w:t>TAB connector</w:t>
      </w:r>
      <w:r w:rsidR="00E2580E" w:rsidRPr="005963FA">
        <w:rPr>
          <w:i/>
        </w:rPr>
        <w:t xml:space="preserve"> TX min cell group</w:t>
      </w:r>
      <w:r w:rsidRPr="005963FA">
        <w:t>.</w:t>
      </w:r>
    </w:p>
    <w:bookmarkEnd w:id="422"/>
    <w:p w14:paraId="674A8D12" w14:textId="0CF28547" w:rsidR="003B22C3" w:rsidRPr="005963FA" w:rsidRDefault="003B22C3" w:rsidP="003B22C3">
      <w:r w:rsidRPr="005963FA">
        <w:t xml:space="preserve">The CACLR absolute </w:t>
      </w:r>
      <w:r w:rsidRPr="005963FA">
        <w:rPr>
          <w:i/>
        </w:rPr>
        <w:t>basic limits</w:t>
      </w:r>
      <w:r w:rsidRPr="005963FA">
        <w:t xml:space="preserve"> in table 6.6.</w:t>
      </w:r>
      <w:r w:rsidRPr="005963FA">
        <w:rPr>
          <w:rFonts w:hint="eastAsia"/>
          <w:lang w:eastAsia="zh-CN"/>
        </w:rPr>
        <w:t>3</w:t>
      </w:r>
      <w:r w:rsidRPr="005963FA">
        <w:t>.5.2-5 + X</w:t>
      </w:r>
      <w:r w:rsidRPr="005963FA">
        <w:rPr>
          <w:rFonts w:hint="eastAsia"/>
          <w:lang w:val="en-US" w:eastAsia="zh-CN"/>
        </w:rPr>
        <w:t xml:space="preserve">, </w:t>
      </w:r>
      <w:r w:rsidRPr="005963FA">
        <w:t>(where X = 10log</w:t>
      </w:r>
      <w:r w:rsidRPr="005963FA">
        <w:rPr>
          <w:vertAlign w:val="subscript"/>
        </w:rPr>
        <w:t>10</w:t>
      </w:r>
      <w:r w:rsidRPr="005963FA">
        <w:t>(N</w:t>
      </w:r>
      <w:r w:rsidRPr="005963FA">
        <w:rPr>
          <w:vertAlign w:val="subscript"/>
        </w:rPr>
        <w:t>TXU,countedpercell</w:t>
      </w:r>
      <w:r w:rsidRPr="005963FA">
        <w:t>)</w:t>
      </w:r>
      <w:del w:id="424" w:author="R4-1902326" w:date="2019-03-05T18:34:00Z">
        <w:r w:rsidRPr="005963FA" w:rsidDel="00535768">
          <w:delText>, unless stated differently in regional regulation</w:delText>
        </w:r>
      </w:del>
      <w:r w:rsidRPr="005963FA">
        <w:t xml:space="preserve">) or the CACLR </w:t>
      </w:r>
      <w:r w:rsidRPr="005963FA">
        <w:rPr>
          <w:i/>
        </w:rPr>
        <w:t>limits</w:t>
      </w:r>
      <w:r w:rsidRPr="005963FA">
        <w:t xml:space="preserve"> in table </w:t>
      </w:r>
      <w:r w:rsidRPr="005963FA">
        <w:rPr>
          <w:lang w:eastAsia="zh-CN"/>
        </w:rPr>
        <w:t>6.6.3.5.2-4</w:t>
      </w:r>
      <w:r w:rsidRPr="005963FA">
        <w:t xml:space="preserve">, whichever is less stringent, shall apply for each </w:t>
      </w:r>
      <w:r w:rsidRPr="005963FA">
        <w:rPr>
          <w:i/>
        </w:rPr>
        <w:t>TAB connector</w:t>
      </w:r>
      <w:r w:rsidR="00E2580E" w:rsidRPr="005963FA">
        <w:rPr>
          <w:i/>
        </w:rPr>
        <w:t xml:space="preserve"> TX min cell group</w:t>
      </w:r>
      <w:r w:rsidRPr="005963FA">
        <w:t>.</w:t>
      </w:r>
    </w:p>
    <w:p w14:paraId="3212EAC5" w14:textId="07953B16" w:rsidR="003B22C3" w:rsidRPr="005963FA" w:rsidRDefault="00C45D8E" w:rsidP="00C45D8E">
      <w:pPr>
        <w:pStyle w:val="B1"/>
      </w:pPr>
      <w:r w:rsidRPr="005963FA">
        <w:tab/>
      </w:r>
      <w:r w:rsidR="003B22C3" w:rsidRPr="005963FA">
        <w:t xml:space="preserve">Conformance to the </w:t>
      </w:r>
      <w:r w:rsidR="003B22C3" w:rsidRPr="005963FA">
        <w:rPr>
          <w:i/>
        </w:rPr>
        <w:t>BS type 1-H</w:t>
      </w:r>
      <w:r w:rsidR="003B22C3" w:rsidRPr="005963FA">
        <w:t xml:space="preserve"> ACLR </w:t>
      </w:r>
      <w:r w:rsidR="00AB788A" w:rsidRPr="005963FA">
        <w:t xml:space="preserve">(CACLR) limit </w:t>
      </w:r>
      <w:r w:rsidR="003B22C3" w:rsidRPr="005963FA">
        <w:t>can be demonstrated by meeting at least one of the following criteria as determined by the manufacturer</w:t>
      </w:r>
    </w:p>
    <w:p w14:paraId="1AC54B61" w14:textId="332D43D8" w:rsidR="003B22C3" w:rsidRPr="005963FA" w:rsidRDefault="003B22C3" w:rsidP="003B22C3">
      <w:pPr>
        <w:pStyle w:val="B4"/>
        <w:ind w:left="1702"/>
      </w:pPr>
      <w:r w:rsidRPr="005963FA">
        <w:t>1)</w:t>
      </w:r>
      <w:r w:rsidRPr="005963FA">
        <w:tab/>
        <w:t xml:space="preserve">The ratio of 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assigned channel frequency to 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adjacent channel frequency shall be greater than or equal to the ACLR </w:t>
      </w:r>
      <w:r w:rsidR="00AB788A" w:rsidRPr="005963FA">
        <w:t xml:space="preserve">(CACLR) </w:t>
      </w:r>
      <w:r w:rsidRPr="005963FA">
        <w:t xml:space="preserve">limit of the BS. This shall apply for each </w:t>
      </w:r>
      <w:r w:rsidRPr="005963FA">
        <w:rPr>
          <w:i/>
        </w:rPr>
        <w:t>TAB connector TX min cell group</w:t>
      </w:r>
      <w:r w:rsidRPr="005963FA">
        <w:t>.</w:t>
      </w:r>
    </w:p>
    <w:p w14:paraId="1DE98A7A" w14:textId="77777777" w:rsidR="003B22C3" w:rsidRPr="005963FA" w:rsidRDefault="003B22C3" w:rsidP="003B22C3">
      <w:pPr>
        <w:pStyle w:val="B4"/>
        <w:ind w:left="1702"/>
      </w:pPr>
      <w:r w:rsidRPr="005963FA">
        <w:t>Or</w:t>
      </w:r>
    </w:p>
    <w:p w14:paraId="237233AD" w14:textId="6A909021" w:rsidR="003B22C3" w:rsidRPr="005963FA" w:rsidRDefault="003B22C3" w:rsidP="003B22C3">
      <w:pPr>
        <w:pStyle w:val="B4"/>
        <w:ind w:left="1702"/>
      </w:pPr>
      <w:r w:rsidRPr="005963FA">
        <w:t>2)</w:t>
      </w:r>
      <w:r w:rsidRPr="005963FA">
        <w:tab/>
        <w:t xml:space="preserve">The ratio of the filtered mean power at the </w:t>
      </w:r>
      <w:r w:rsidRPr="005963FA">
        <w:rPr>
          <w:i/>
        </w:rPr>
        <w:t>TAB connector</w:t>
      </w:r>
      <w:r w:rsidRPr="005963FA">
        <w:t xml:space="preserve"> centred on the assigned channel frequency to the filtered mean power at this </w:t>
      </w:r>
      <w:r w:rsidRPr="005963FA">
        <w:rPr>
          <w:i/>
        </w:rPr>
        <w:t>TAB connector</w:t>
      </w:r>
      <w:r w:rsidRPr="005963FA">
        <w:t xml:space="preserve"> centred on the adjacent channel frequency shall be greater than or equal to the ACLR </w:t>
      </w:r>
      <w:r w:rsidR="00AB788A" w:rsidRPr="005963FA">
        <w:t xml:space="preserve"> (CACLR)</w:t>
      </w:r>
      <w:r w:rsidRPr="005963FA">
        <w:t xml:space="preserve"> limit of the BS for every </w:t>
      </w:r>
      <w:r w:rsidRPr="005963FA">
        <w:rPr>
          <w:i/>
        </w:rPr>
        <w:t>TAB connector</w:t>
      </w:r>
      <w:r w:rsidRPr="005963FA">
        <w:t xml:space="preserve"> in the </w:t>
      </w:r>
      <w:r w:rsidRPr="005963FA">
        <w:rPr>
          <w:i/>
        </w:rPr>
        <w:t>TAB connector TX min cell group</w:t>
      </w:r>
      <w:r w:rsidRPr="005963FA">
        <w:t xml:space="preserve">, for each </w:t>
      </w:r>
      <w:r w:rsidRPr="005963FA">
        <w:rPr>
          <w:i/>
        </w:rPr>
        <w:t>TAB connector TX min cell group</w:t>
      </w:r>
      <w:r w:rsidRPr="005963FA">
        <w:t>.</w:t>
      </w:r>
    </w:p>
    <w:p w14:paraId="6F354704" w14:textId="1A659770" w:rsidR="003B22C3" w:rsidRPr="005963FA" w:rsidRDefault="00C45D8E" w:rsidP="00C45D8E">
      <w:pPr>
        <w:pStyle w:val="B1"/>
      </w:pPr>
      <w:r w:rsidRPr="005963FA">
        <w:tab/>
      </w:r>
      <w:r w:rsidR="003B22C3" w:rsidRPr="005963FA">
        <w:t>In case the ACLR</w:t>
      </w:r>
      <w:r w:rsidR="003B22C3" w:rsidRPr="005963FA">
        <w:rPr>
          <w:rFonts w:hint="eastAsia"/>
          <w:lang w:val="en-US" w:eastAsia="zh-CN"/>
        </w:rPr>
        <w:t xml:space="preserve"> (CACLR)</w:t>
      </w:r>
      <w:r w:rsidR="003B22C3" w:rsidRPr="005963FA">
        <w:t xml:space="preserve"> absolute </w:t>
      </w:r>
      <w:r w:rsidR="003B22C3" w:rsidRPr="005963FA">
        <w:rPr>
          <w:i/>
        </w:rPr>
        <w:t>basic limit</w:t>
      </w:r>
      <w:r w:rsidR="003B22C3" w:rsidRPr="005963FA">
        <w:t xml:space="preserve"> of </w:t>
      </w:r>
      <w:r w:rsidR="003B22C3" w:rsidRPr="005963FA">
        <w:rPr>
          <w:i/>
        </w:rPr>
        <w:t>BS type 1-H</w:t>
      </w:r>
      <w:r w:rsidR="003B22C3" w:rsidRPr="005963FA">
        <w:t xml:space="preserve"> are applied, the conformance can be demonstrated by meeting at least one of the following criteria as determined by the manufacturer:</w:t>
      </w:r>
    </w:p>
    <w:p w14:paraId="69F2561E" w14:textId="4EEFADE3" w:rsidR="003B22C3" w:rsidRPr="005963FA" w:rsidRDefault="003B22C3" w:rsidP="003B22C3">
      <w:pPr>
        <w:pStyle w:val="B4"/>
        <w:ind w:left="1702"/>
      </w:pPr>
      <w:r w:rsidRPr="005963FA">
        <w:t>1)</w:t>
      </w:r>
      <w:r w:rsidRPr="005963FA">
        <w:tab/>
        <w:t xml:space="preserve">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adjacent channel frequency shall be less than or equal to the ACLR </w:t>
      </w:r>
      <w:r w:rsidRPr="005963FA">
        <w:rPr>
          <w:rFonts w:hint="eastAsia"/>
          <w:lang w:val="en-US" w:eastAsia="zh-CN"/>
        </w:rPr>
        <w:t>(CACLR)</w:t>
      </w:r>
      <w:r w:rsidRPr="005963FA">
        <w:rPr>
          <w:lang w:val="en-US" w:eastAsia="zh-CN"/>
        </w:rPr>
        <w:t xml:space="preserve"> </w:t>
      </w:r>
      <w:r w:rsidRPr="005963FA">
        <w:t>absolute ba</w:t>
      </w:r>
      <w:r w:rsidRPr="005963FA">
        <w:rPr>
          <w:i/>
        </w:rPr>
        <w:t>sic limit</w:t>
      </w:r>
      <w:r w:rsidRPr="005963FA">
        <w:t xml:space="preserve"> + X (where X = 10log</w:t>
      </w:r>
      <w:r w:rsidRPr="005963FA">
        <w:rPr>
          <w:vertAlign w:val="subscript"/>
        </w:rPr>
        <w:t>10</w:t>
      </w:r>
      <w:r w:rsidRPr="005963FA">
        <w:t>(N</w:t>
      </w:r>
      <w:r w:rsidRPr="005963FA">
        <w:rPr>
          <w:vertAlign w:val="subscript"/>
        </w:rPr>
        <w:t>TXU,countedpercell</w:t>
      </w:r>
      <w:r w:rsidRPr="005963FA">
        <w:t>)</w:t>
      </w:r>
      <w:del w:id="425" w:author="R4-1902326" w:date="2019-03-05T18:35:00Z">
        <w:r w:rsidRPr="005963FA" w:rsidDel="00535768">
          <w:delText>, unless stated differently in regional regulation</w:delText>
        </w:r>
      </w:del>
      <w:r w:rsidRPr="005963FA">
        <w:t xml:space="preserve">) of the BS. This shall apply to each </w:t>
      </w:r>
      <w:r w:rsidRPr="005963FA">
        <w:rPr>
          <w:i/>
        </w:rPr>
        <w:t xml:space="preserve">TAB </w:t>
      </w:r>
      <w:r w:rsidRPr="005963FA">
        <w:t>connector</w:t>
      </w:r>
      <w:r w:rsidRPr="005963FA">
        <w:rPr>
          <w:i/>
        </w:rPr>
        <w:t xml:space="preserve"> TX min cell group.</w:t>
      </w:r>
    </w:p>
    <w:p w14:paraId="10DEABDF" w14:textId="77777777" w:rsidR="003B22C3" w:rsidRPr="005963FA" w:rsidRDefault="003B22C3" w:rsidP="003B22C3">
      <w:pPr>
        <w:pStyle w:val="B4"/>
        <w:ind w:left="1702"/>
      </w:pPr>
      <w:r w:rsidRPr="005963FA">
        <w:t>Or</w:t>
      </w:r>
    </w:p>
    <w:p w14:paraId="0B761570" w14:textId="08381CC3" w:rsidR="003B22C3" w:rsidRPr="005963FA" w:rsidRDefault="003B22C3" w:rsidP="00E36D36">
      <w:pPr>
        <w:pStyle w:val="B4"/>
        <w:ind w:left="1702"/>
      </w:pPr>
      <w:r w:rsidRPr="005963FA">
        <w:t>2)</w:t>
      </w:r>
      <w:r w:rsidRPr="005963FA">
        <w:tab/>
        <w:t xml:space="preserve">The filtered mean power at each </w:t>
      </w:r>
      <w:r w:rsidRPr="005963FA">
        <w:rPr>
          <w:i/>
        </w:rPr>
        <w:t>TAB connector</w:t>
      </w:r>
      <w:r w:rsidRPr="005963FA">
        <w:t xml:space="preserve"> centred on the adjacent channel frequency shall be less than or equal to the ACLR </w:t>
      </w:r>
      <w:r w:rsidRPr="005963FA">
        <w:rPr>
          <w:rFonts w:hint="eastAsia"/>
          <w:lang w:val="en-US" w:eastAsia="zh-CN"/>
        </w:rPr>
        <w:t>(CACLR)</w:t>
      </w:r>
      <w:r w:rsidRPr="005963FA">
        <w:rPr>
          <w:lang w:val="en-US" w:eastAsia="zh-CN"/>
        </w:rPr>
        <w:t xml:space="preserve"> </w:t>
      </w:r>
      <w:r w:rsidRPr="005963FA">
        <w:t xml:space="preserve">absolute </w:t>
      </w:r>
      <w:r w:rsidRPr="005963FA">
        <w:rPr>
          <w:i/>
        </w:rPr>
        <w:t>basic limit</w:t>
      </w:r>
      <w:r w:rsidRPr="005963FA">
        <w:t xml:space="preserve"> of the BS scaled by X -10log</w:t>
      </w:r>
      <w:r w:rsidRPr="005963FA">
        <w:rPr>
          <w:vertAlign w:val="subscript"/>
        </w:rPr>
        <w:t>10</w:t>
      </w:r>
      <w:r w:rsidRPr="005963FA">
        <w:t>(</w:t>
      </w:r>
      <w:r w:rsidRPr="005963FA">
        <w:rPr>
          <w:i/>
        </w:rPr>
        <w:t>n</w:t>
      </w:r>
      <w:r w:rsidRPr="005963FA">
        <w:t xml:space="preserve">) for every </w:t>
      </w:r>
      <w:r w:rsidRPr="005963FA">
        <w:rPr>
          <w:i/>
        </w:rPr>
        <w:t>TAB connector</w:t>
      </w:r>
      <w:r w:rsidRPr="005963FA">
        <w:t xml:space="preserve"> in the </w:t>
      </w:r>
      <w:r w:rsidRPr="005963FA">
        <w:rPr>
          <w:i/>
        </w:rPr>
        <w:t>TAB connector TX min cell group</w:t>
      </w:r>
      <w:r w:rsidRPr="005963FA">
        <w:t xml:space="preserve">, for each </w:t>
      </w:r>
      <w:r w:rsidRPr="005963FA">
        <w:rPr>
          <w:i/>
        </w:rPr>
        <w:t>TAB connector TX min cell group</w:t>
      </w:r>
      <w:r w:rsidRPr="005963FA">
        <w:t xml:space="preserve">, where </w:t>
      </w:r>
      <w:r w:rsidRPr="005963FA">
        <w:rPr>
          <w:i/>
        </w:rPr>
        <w:t>n</w:t>
      </w:r>
      <w:r w:rsidRPr="005963FA">
        <w:t xml:space="preserve"> is the number of </w:t>
      </w:r>
      <w:r w:rsidRPr="005963FA">
        <w:rPr>
          <w:i/>
        </w:rPr>
        <w:t xml:space="preserve">TAB connectors </w:t>
      </w:r>
      <w:r w:rsidRPr="005963FA">
        <w:t xml:space="preserve">in the </w:t>
      </w:r>
      <w:r w:rsidRPr="005963FA">
        <w:rPr>
          <w:i/>
        </w:rPr>
        <w:t>TAB connector TX min cell group.</w:t>
      </w:r>
    </w:p>
    <w:p w14:paraId="51A822CD" w14:textId="77777777" w:rsidR="00D25FC8" w:rsidRPr="005963FA" w:rsidRDefault="00D25FC8" w:rsidP="00D25FC8">
      <w:pPr>
        <w:pStyle w:val="Heading3"/>
      </w:pPr>
      <w:bookmarkStart w:id="426" w:name="_Toc535441919"/>
      <w:r w:rsidRPr="005963FA">
        <w:t>6.6.4</w:t>
      </w:r>
      <w:r w:rsidRPr="005963FA">
        <w:tab/>
        <w:t>Operating band unwanted emissions</w:t>
      </w:r>
      <w:bookmarkEnd w:id="426"/>
      <w:r w:rsidRPr="005963FA">
        <w:tab/>
      </w:r>
    </w:p>
    <w:p w14:paraId="5DF85579" w14:textId="08ABBEDB" w:rsidR="009059F7" w:rsidRPr="005963FA" w:rsidRDefault="009059F7" w:rsidP="009059F7">
      <w:pPr>
        <w:pStyle w:val="Heading4"/>
      </w:pPr>
      <w:bookmarkStart w:id="427" w:name="_Toc535441920"/>
      <w:r w:rsidRPr="005963FA">
        <w:t>6.6.4.1</w:t>
      </w:r>
      <w:r w:rsidRPr="005963FA">
        <w:tab/>
        <w:t>Definition and applicability</w:t>
      </w:r>
      <w:bookmarkEnd w:id="427"/>
    </w:p>
    <w:p w14:paraId="1AF3EC89" w14:textId="19684146" w:rsidR="009059F7" w:rsidRPr="005963FA" w:rsidRDefault="009059F7" w:rsidP="009059F7">
      <w:pPr>
        <w:rPr>
          <w:lang w:eastAsia="zh-CN"/>
        </w:rPr>
      </w:pPr>
      <w:r w:rsidRPr="005963FA">
        <w:t xml:space="preserve">Unless otherwise stated, the </w:t>
      </w:r>
      <w:r w:rsidRPr="005963FA">
        <w:rPr>
          <w:lang w:eastAsia="zh-CN"/>
        </w:rPr>
        <w:t>o</w:t>
      </w:r>
      <w:r w:rsidRPr="005963FA">
        <w:t>perating band unwanted emission (OBUE) limits in FR1 are defined from</w:t>
      </w:r>
      <w:r w:rsidRPr="005963FA">
        <w:rPr>
          <w:lang w:eastAsia="zh-CN"/>
        </w:rPr>
        <w:t xml:space="preserve"> </w:t>
      </w:r>
      <w:r w:rsidRPr="005963FA">
        <w:rPr>
          <w:rFonts w:cs="v5.0.0"/>
        </w:rPr>
        <w:t>Δf</w:t>
      </w:r>
      <w:r w:rsidRPr="005963FA">
        <w:rPr>
          <w:rFonts w:cs="v5.0.0"/>
          <w:vertAlign w:val="subscript"/>
        </w:rPr>
        <w:t>OBUE</w:t>
      </w:r>
      <w:r w:rsidRPr="005963FA">
        <w:t xml:space="preserve"> below the lowest frequency of each supported downlink </w:t>
      </w:r>
      <w:r w:rsidRPr="005963FA">
        <w:rPr>
          <w:i/>
        </w:rPr>
        <w:t>operating band</w:t>
      </w:r>
      <w:r w:rsidRPr="005963FA">
        <w:t xml:space="preserve"> up to</w:t>
      </w:r>
      <w:r w:rsidRPr="005963FA">
        <w:rPr>
          <w:lang w:eastAsia="zh-CN"/>
        </w:rPr>
        <w:t xml:space="preserve"> </w:t>
      </w:r>
      <w:r w:rsidRPr="005963FA">
        <w:rPr>
          <w:rFonts w:cs="v5.0.0"/>
        </w:rPr>
        <w:t>Δf</w:t>
      </w:r>
      <w:r w:rsidRPr="005963FA">
        <w:rPr>
          <w:rFonts w:cs="v5.0.0"/>
          <w:vertAlign w:val="subscript"/>
        </w:rPr>
        <w:t>OBUE</w:t>
      </w:r>
      <w:r w:rsidRPr="005963FA" w:rsidDel="001314A4">
        <w:rPr>
          <w:lang w:eastAsia="zh-CN"/>
        </w:rPr>
        <w:t xml:space="preserve"> </w:t>
      </w:r>
      <w:r w:rsidRPr="005963FA">
        <w:t xml:space="preserve">above the highest frequency of each supported downlink </w:t>
      </w:r>
      <w:r w:rsidRPr="005963FA">
        <w:rPr>
          <w:i/>
        </w:rPr>
        <w:t>operating band</w:t>
      </w:r>
      <w:r w:rsidRPr="005963FA">
        <w:t>.</w:t>
      </w:r>
      <w:r w:rsidRPr="005963FA">
        <w:rPr>
          <w:rFonts w:cs="v5.0.0"/>
        </w:rPr>
        <w:t xml:space="preserve"> The value</w:t>
      </w:r>
      <w:r w:rsidRPr="005963FA">
        <w:rPr>
          <w:rFonts w:cs="v5.0.0" w:hint="eastAsia"/>
          <w:lang w:eastAsia="zh-CN"/>
        </w:rPr>
        <w:t>s</w:t>
      </w:r>
      <w:r w:rsidRPr="005963FA">
        <w:rPr>
          <w:rFonts w:cs="v5.0.0"/>
        </w:rPr>
        <w:t xml:space="preserve"> of </w:t>
      </w:r>
      <w:r w:rsidRPr="005963FA">
        <w:t>Δf</w:t>
      </w:r>
      <w:r w:rsidRPr="005963FA">
        <w:rPr>
          <w:vertAlign w:val="subscript"/>
        </w:rPr>
        <w:t>OBUE</w:t>
      </w:r>
      <w:r w:rsidRPr="005963FA">
        <w:rPr>
          <w:rFonts w:cs="v5.0.0"/>
        </w:rPr>
        <w:t xml:space="preserve"> </w:t>
      </w:r>
      <w:r w:rsidRPr="005963FA">
        <w:rPr>
          <w:rFonts w:cs="v5.0.0" w:hint="eastAsia"/>
          <w:lang w:eastAsia="zh-CN"/>
        </w:rPr>
        <w:t>are</w:t>
      </w:r>
      <w:r w:rsidRPr="005963FA">
        <w:rPr>
          <w:rFonts w:cs="v5.0.0"/>
        </w:rPr>
        <w:t xml:space="preserve"> defined in table 6.6.1</w:t>
      </w:r>
      <w:r w:rsidRPr="005963FA">
        <w:rPr>
          <w:rFonts w:cs="v5.0.0"/>
        </w:rPr>
        <w:noBreakHyphen/>
        <w:t xml:space="preserve">1 for the NR </w:t>
      </w:r>
      <w:r w:rsidRPr="005963FA">
        <w:rPr>
          <w:rFonts w:cs="v5.0.0"/>
          <w:i/>
        </w:rPr>
        <w:t>operating bands</w:t>
      </w:r>
      <w:r w:rsidRPr="005963FA">
        <w:rPr>
          <w:rFonts w:cs="v5.0.0"/>
        </w:rPr>
        <w:t>.</w:t>
      </w:r>
    </w:p>
    <w:p w14:paraId="1AC5F4A0" w14:textId="77777777" w:rsidR="009059F7" w:rsidRPr="005963FA" w:rsidRDefault="009059F7" w:rsidP="009059F7">
      <w:pPr>
        <w:rPr>
          <w:rFonts w:cs="v5.0.0"/>
        </w:rPr>
      </w:pPr>
      <w:r w:rsidRPr="005963FA">
        <w:t>The requirements shall apply whatever the type of transmitter considered and for all transmission modes foreseen by the manufacturer’s specification</w:t>
      </w:r>
      <w:r w:rsidRPr="005963FA">
        <w:rPr>
          <w:rFonts w:cs="v5.0.0"/>
        </w:rPr>
        <w:t xml:space="preserve">. In addition, for a BS operating in non-contiguous spectrum, the requirements apply inside any sub-block gap. </w:t>
      </w:r>
      <w:r w:rsidRPr="005963FA">
        <w:rPr>
          <w:rFonts w:cs="v5.0.0"/>
          <w:lang w:eastAsia="zh-CN"/>
        </w:rPr>
        <w:t>In addition, for</w:t>
      </w:r>
      <w:r w:rsidRPr="005963FA">
        <w:rPr>
          <w:rFonts w:cs="v5.0.0"/>
        </w:rPr>
        <w:t xml:space="preserve"> a BS operating in </w:t>
      </w:r>
      <w:r w:rsidRPr="005963FA">
        <w:rPr>
          <w:rFonts w:cs="v5.0.0"/>
          <w:lang w:eastAsia="zh-CN"/>
        </w:rPr>
        <w:t>multiple bands</w:t>
      </w:r>
      <w:r w:rsidRPr="005963FA">
        <w:rPr>
          <w:rFonts w:cs="v5.0.0"/>
        </w:rPr>
        <w:t xml:space="preserve">, the requirements apply inside any </w:t>
      </w:r>
      <w:r w:rsidRPr="005963FA">
        <w:rPr>
          <w:rFonts w:cs="v5.0.0"/>
          <w:lang w:eastAsia="zh-CN"/>
        </w:rPr>
        <w:t>Inter RF Bandwidth</w:t>
      </w:r>
      <w:r w:rsidRPr="005963FA">
        <w:rPr>
          <w:rFonts w:cs="v5.0.0"/>
        </w:rPr>
        <w:t xml:space="preserve"> gap.</w:t>
      </w:r>
    </w:p>
    <w:p w14:paraId="37466216" w14:textId="19484263" w:rsidR="009059F7" w:rsidRPr="005963FA" w:rsidRDefault="00747919" w:rsidP="009059F7">
      <w:r w:rsidRPr="005963FA">
        <w:t>B</w:t>
      </w:r>
      <w:r w:rsidR="009059F7" w:rsidRPr="005963FA">
        <w:rPr>
          <w:i/>
        </w:rPr>
        <w:t>asic limits</w:t>
      </w:r>
      <w:r w:rsidR="009059F7" w:rsidRPr="005963FA">
        <w:t xml:space="preserve"> </w:t>
      </w:r>
      <w:r w:rsidRPr="005963FA">
        <w:t xml:space="preserve">are specified </w:t>
      </w:r>
      <w:r w:rsidR="009059F7" w:rsidRPr="005963FA">
        <w:t>in the tables below, where:</w:t>
      </w:r>
    </w:p>
    <w:p w14:paraId="222DB62B" w14:textId="77777777" w:rsidR="009059F7" w:rsidRPr="005963FA" w:rsidRDefault="009059F7" w:rsidP="00C45D8E">
      <w:pPr>
        <w:pStyle w:val="B1"/>
      </w:pPr>
      <w:r w:rsidRPr="005963FA">
        <w:t>-</w:t>
      </w:r>
      <w:r w:rsidRPr="005963FA">
        <w:tab/>
      </w:r>
      <w:r w:rsidRPr="005963FA">
        <w:sym w:font="Symbol" w:char="F044"/>
      </w:r>
      <w:r w:rsidRPr="005963FA">
        <w:t>f is the separation between the channel edge frequency and the nominal -3 dB point of the measuring filter closest to the carrier frequency.</w:t>
      </w:r>
    </w:p>
    <w:p w14:paraId="4EB250BC" w14:textId="77777777" w:rsidR="009059F7" w:rsidRPr="005963FA" w:rsidRDefault="009059F7" w:rsidP="00C45D8E">
      <w:pPr>
        <w:pStyle w:val="B1"/>
      </w:pPr>
      <w:r w:rsidRPr="005963FA">
        <w:t>-</w:t>
      </w:r>
      <w:r w:rsidRPr="005963FA">
        <w:tab/>
        <w:t>f_offset is the separation between the channel edge frequency and the centre of the measuring filter.</w:t>
      </w:r>
    </w:p>
    <w:p w14:paraId="29D01038"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the offset to the frequency Δf</w:t>
      </w:r>
      <w:r w:rsidRPr="005963FA">
        <w:rPr>
          <w:vertAlign w:val="subscript"/>
        </w:rPr>
        <w:t>OBUE</w:t>
      </w:r>
      <w:r w:rsidRPr="005963FA">
        <w:t xml:space="preserve"> outside the downlink </w:t>
      </w:r>
      <w:r w:rsidRPr="005963FA">
        <w:rPr>
          <w:i/>
        </w:rPr>
        <w:t>operating band</w:t>
      </w:r>
      <w:r w:rsidRPr="005963FA">
        <w:t>, where Δf</w:t>
      </w:r>
      <w:r w:rsidRPr="005963FA">
        <w:rPr>
          <w:vertAlign w:val="subscript"/>
        </w:rPr>
        <w:t>OBUE</w:t>
      </w:r>
      <w:r w:rsidRPr="005963FA">
        <w:t xml:space="preserve"> is defined in table 6.6.1-1.</w:t>
      </w:r>
    </w:p>
    <w:p w14:paraId="2E0AF89B" w14:textId="77777777" w:rsidR="009059F7" w:rsidRPr="005963FA" w:rsidRDefault="009059F7" w:rsidP="00C45D8E">
      <w:pPr>
        <w:pStyle w:val="B1"/>
      </w:pPr>
      <w:r w:rsidRPr="005963FA">
        <w:lastRenderedPageBreak/>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75F017FD" w14:textId="0427A277" w:rsidR="009059F7" w:rsidRPr="005963FA" w:rsidRDefault="009059F7" w:rsidP="009059F7">
      <w:r w:rsidRPr="005963FA">
        <w:t xml:space="preserve">For a </w:t>
      </w:r>
      <w:r w:rsidRPr="005963FA">
        <w:rPr>
          <w:i/>
        </w:rPr>
        <w:t>multi-band connector</w:t>
      </w:r>
      <w:r w:rsidRPr="005963FA">
        <w:t xml:space="preserve"> inside any </w:t>
      </w:r>
      <w:r w:rsidRPr="005963FA">
        <w:rPr>
          <w:i/>
        </w:rPr>
        <w:t>Inter RF Bandwidth gaps</w:t>
      </w:r>
      <w:r w:rsidRPr="005963FA">
        <w:t xml:space="preserve"> with W</w:t>
      </w:r>
      <w:r w:rsidRPr="005963FA">
        <w:rPr>
          <w:vertAlign w:val="subscript"/>
        </w:rPr>
        <w:t>gap</w:t>
      </w:r>
      <w:r w:rsidRPr="005963FA">
        <w:t xml:space="preserve"> &lt; 2*Δf</w:t>
      </w:r>
      <w:r w:rsidRPr="005963FA">
        <w:rPr>
          <w:vertAlign w:val="subscript"/>
        </w:rPr>
        <w:t>OBUE</w:t>
      </w:r>
      <w:r w:rsidRPr="005963FA">
        <w:t xml:space="preserve">, </w:t>
      </w:r>
      <w:r w:rsidR="008A13DF" w:rsidRPr="005963FA">
        <w:t xml:space="preserve">a combined </w:t>
      </w:r>
      <w:r w:rsidR="008A13DF" w:rsidRPr="005963FA">
        <w:rPr>
          <w:i/>
        </w:rPr>
        <w:t xml:space="preserve">basic </w:t>
      </w:r>
      <w:r w:rsidR="008A13DF" w:rsidRPr="005963FA">
        <w:t xml:space="preserve">limit shall be applied which is the cumulative sum of </w:t>
      </w:r>
      <w:r w:rsidRPr="005963FA">
        <w:t xml:space="preserve">the </w:t>
      </w:r>
      <w:r w:rsidRPr="005963FA">
        <w:rPr>
          <w:i/>
        </w:rPr>
        <w:t>basic limit</w:t>
      </w:r>
      <w:r w:rsidRPr="005963FA">
        <w:t xml:space="preserve">s specified at the </w:t>
      </w:r>
      <w:r w:rsidRPr="005963FA">
        <w:rPr>
          <w:i/>
        </w:rPr>
        <w:t>Base Station RF Bandwidth edges</w:t>
      </w:r>
      <w:r w:rsidRPr="005963FA">
        <w:t xml:space="preserve"> on each side of the </w:t>
      </w:r>
      <w:r w:rsidRPr="005963FA">
        <w:rPr>
          <w:i/>
        </w:rPr>
        <w:t>Inter RF Bandwidth gap</w:t>
      </w:r>
      <w:r w:rsidRPr="005963FA">
        <w:t xml:space="preserve">. The </w:t>
      </w:r>
      <w:r w:rsidRPr="005963FA">
        <w:rPr>
          <w:i/>
        </w:rPr>
        <w:t>basic limit</w:t>
      </w:r>
      <w:r w:rsidRPr="005963FA">
        <w:t xml:space="preserve"> for </w:t>
      </w:r>
      <w:r w:rsidRPr="005963FA">
        <w:rPr>
          <w:i/>
        </w:rPr>
        <w:t>Base Station RF Bandwidth edge</w:t>
      </w:r>
      <w:r w:rsidRPr="005963FA">
        <w:t xml:space="preserve"> is specified in the subclause 6.6.4.5.2.1 </w:t>
      </w:r>
      <w:r w:rsidRPr="005963FA">
        <w:rPr>
          <w:rFonts w:hint="eastAsia"/>
          <w:lang w:val="en-US" w:eastAsia="zh-CN"/>
        </w:rPr>
        <w:t xml:space="preserve">to </w:t>
      </w:r>
      <w:r w:rsidRPr="005963FA">
        <w:t>6.6.4.5.2.5 below, where in this case:</w:t>
      </w:r>
    </w:p>
    <w:p w14:paraId="16D54245" w14:textId="77777777" w:rsidR="009059F7" w:rsidRPr="005963FA" w:rsidRDefault="009059F7" w:rsidP="00C45D8E">
      <w:pPr>
        <w:pStyle w:val="B1"/>
      </w:pPr>
      <w:r w:rsidRPr="005963FA">
        <w:t>-</w:t>
      </w:r>
      <w:r w:rsidRPr="005963FA">
        <w:tab/>
      </w:r>
      <w:r w:rsidRPr="005963FA">
        <w:sym w:font="Symbol" w:char="F044"/>
      </w:r>
      <w:r w:rsidRPr="005963FA">
        <w:t xml:space="preserve">f is the separation between the </w:t>
      </w:r>
      <w:r w:rsidRPr="005963FA">
        <w:rPr>
          <w:i/>
        </w:rPr>
        <w:t>Base Station RF Bandwidth edge</w:t>
      </w:r>
      <w:r w:rsidRPr="005963FA">
        <w:t xml:space="preserve"> frequency and the nominal -3 dB point of the measuring filter closest to the </w:t>
      </w:r>
      <w:r w:rsidRPr="005963FA">
        <w:rPr>
          <w:i/>
        </w:rPr>
        <w:t>Base Station RF Bandwidth edge</w:t>
      </w:r>
      <w:r w:rsidRPr="005963FA">
        <w:t>.</w:t>
      </w:r>
    </w:p>
    <w:p w14:paraId="0E5C0033" w14:textId="77777777" w:rsidR="009059F7" w:rsidRPr="005963FA" w:rsidRDefault="009059F7" w:rsidP="00C45D8E">
      <w:pPr>
        <w:pStyle w:val="B1"/>
      </w:pPr>
      <w:r w:rsidRPr="005963FA">
        <w:t>-</w:t>
      </w:r>
      <w:r w:rsidRPr="005963FA">
        <w:tab/>
        <w:t xml:space="preserve">f_offset is the separation between the </w:t>
      </w:r>
      <w:r w:rsidRPr="005963FA">
        <w:rPr>
          <w:i/>
        </w:rPr>
        <w:t>Base Station RF Bandwidth edge</w:t>
      </w:r>
      <w:r w:rsidRPr="005963FA">
        <w:t xml:space="preserve"> frequency and the centre of the measuring filter.</w:t>
      </w:r>
    </w:p>
    <w:p w14:paraId="7A8061AA"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equal to the </w:t>
      </w:r>
      <w:r w:rsidRPr="005963FA">
        <w:rPr>
          <w:i/>
        </w:rPr>
        <w:t>Inter RF Bandwidth gap</w:t>
      </w:r>
      <w:r w:rsidRPr="005963FA">
        <w:t xml:space="preserve"> minus half of the bandwidth of the measuring filter.</w:t>
      </w:r>
    </w:p>
    <w:p w14:paraId="2A2FBF5B" w14:textId="77777777" w:rsidR="009059F7" w:rsidRPr="005963FA" w:rsidRDefault="009059F7" w:rsidP="00C45D8E">
      <w:pPr>
        <w:pStyle w:val="B1"/>
      </w:pPr>
      <w:r w:rsidRPr="005963FA">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04CCBEA2" w14:textId="5CAE1B30" w:rsidR="009059F7" w:rsidRPr="005963FA" w:rsidRDefault="009059F7" w:rsidP="009059F7">
      <w:r w:rsidRPr="005963FA">
        <w:t xml:space="preserve">For a </w:t>
      </w:r>
      <w:r w:rsidRPr="005963FA">
        <w:rPr>
          <w:i/>
        </w:rPr>
        <w:t>multi-band connector</w:t>
      </w:r>
      <w:r w:rsidRPr="005963FA">
        <w:t xml:space="preserve">, the operating band unwanted emission </w:t>
      </w:r>
      <w:r w:rsidR="008A13DF" w:rsidRPr="005963FA">
        <w:rPr>
          <w:i/>
        </w:rPr>
        <w:t xml:space="preserve">basic </w:t>
      </w:r>
      <w:r w:rsidRPr="005963FA">
        <w:rPr>
          <w:i/>
        </w:rPr>
        <w:t xml:space="preserve">limits </w:t>
      </w:r>
      <w:r w:rsidRPr="005963FA">
        <w:t xml:space="preserve">apply also in a supported operating band without any carrier transmitted, in the case where there are carrier(s) transmitted in another supported operating band. In this case, no cumulative </w:t>
      </w:r>
      <w:r w:rsidR="008A13DF" w:rsidRPr="005963FA">
        <w:rPr>
          <w:i/>
        </w:rPr>
        <w:t xml:space="preserve">basic </w:t>
      </w:r>
      <w:r w:rsidRPr="005963FA">
        <w:rPr>
          <w:i/>
        </w:rPr>
        <w:t>limit</w:t>
      </w:r>
      <w:r w:rsidRPr="005963FA">
        <w:t xml:space="preserve"> is applied in the </w:t>
      </w:r>
      <w:r w:rsidRPr="005963FA">
        <w:rPr>
          <w:i/>
        </w:rPr>
        <w:t>inter-band gap</w:t>
      </w:r>
      <w:r w:rsidRPr="005963FA">
        <w:t xml:space="preserve"> between a supported downlink operating band with carrier(s) transmitted and a supported downlink operating band without any carrier transmitted and</w:t>
      </w:r>
    </w:p>
    <w:p w14:paraId="3DBA05A6" w14:textId="4F9CEA01" w:rsidR="009059F7" w:rsidRPr="005963FA" w:rsidRDefault="009059F7" w:rsidP="00C45D8E">
      <w:pPr>
        <w:pStyle w:val="B1"/>
        <w:rPr>
          <w:lang w:eastAsia="zh-CN"/>
        </w:rPr>
      </w:pPr>
      <w:r w:rsidRPr="005963FA">
        <w:rPr>
          <w:lang w:eastAsia="zh-CN"/>
        </w:rPr>
        <w:t>-</w:t>
      </w:r>
      <w:r w:rsidRPr="005963FA">
        <w:rPr>
          <w:lang w:eastAsia="zh-CN"/>
        </w:rPr>
        <w:tab/>
        <w:t xml:space="preserve">In case the </w:t>
      </w:r>
      <w:r w:rsidRPr="005963FA">
        <w:rPr>
          <w:i/>
          <w:lang w:eastAsia="zh-CN"/>
        </w:rPr>
        <w:t>inter-band gap</w:t>
      </w:r>
      <w:r w:rsidRPr="005963FA">
        <w:rPr>
          <w:lang w:eastAsia="zh-CN"/>
        </w:rPr>
        <w:t xml:space="preserve"> between a supported downlink operating band with carrier(s) transmitted and a supported downlink operating band without any carrier transmitted is less than </w:t>
      </w:r>
      <w:r w:rsidRPr="005963FA">
        <w:t>2*Δf</w:t>
      </w:r>
      <w:r w:rsidRPr="005963FA">
        <w:rPr>
          <w:vertAlign w:val="subscript"/>
        </w:rPr>
        <w:t>OBUE</w:t>
      </w:r>
      <w:r w:rsidRPr="005963FA">
        <w:rPr>
          <w:lang w:eastAsia="zh-CN"/>
        </w:rPr>
        <w:t xml:space="preserve">, </w:t>
      </w:r>
      <w:r w:rsidRPr="005963FA">
        <w:t>f_offset</w:t>
      </w:r>
      <w:r w:rsidRPr="005963FA">
        <w:rPr>
          <w:vertAlign w:val="subscript"/>
        </w:rPr>
        <w:t>max</w:t>
      </w:r>
      <w:r w:rsidRPr="005963FA">
        <w:rPr>
          <w:lang w:eastAsia="zh-CN"/>
        </w:rPr>
        <w:t xml:space="preserve"> shall be the offset to the frequency </w:t>
      </w:r>
      <w:r w:rsidRPr="005963FA">
        <w:t>Δf</w:t>
      </w:r>
      <w:r w:rsidRPr="005963FA">
        <w:rPr>
          <w:vertAlign w:val="subscript"/>
        </w:rPr>
        <w:t>OBUE</w:t>
      </w:r>
      <w:r w:rsidRPr="005963FA">
        <w:t xml:space="preserve"> MHz outside the </w:t>
      </w:r>
      <w:r w:rsidRPr="005963FA">
        <w:rPr>
          <w:lang w:eastAsia="zh-CN"/>
        </w:rPr>
        <w:t xml:space="preserve">outermost edges of the two supported </w:t>
      </w:r>
      <w:r w:rsidRPr="005963FA">
        <w:t>downlink operating band</w:t>
      </w:r>
      <w:r w:rsidRPr="005963FA">
        <w:rPr>
          <w:lang w:eastAsia="zh-CN"/>
        </w:rPr>
        <w:t xml:space="preserve">s and the operating band unwanted emission </w:t>
      </w:r>
      <w:r w:rsidR="008A13DF" w:rsidRPr="005963FA">
        <w:rPr>
          <w:i/>
          <w:lang w:eastAsia="zh-CN"/>
        </w:rPr>
        <w:t xml:space="preserve">basic </w:t>
      </w:r>
      <w:r w:rsidRPr="005963FA">
        <w:rPr>
          <w:i/>
          <w:lang w:eastAsia="zh-CN"/>
        </w:rPr>
        <w:t>limit</w:t>
      </w:r>
      <w:r w:rsidRPr="005963FA">
        <w:rPr>
          <w:lang w:eastAsia="zh-CN"/>
        </w:rPr>
        <w:t xml:space="preserve"> </w:t>
      </w:r>
      <w:r w:rsidRPr="005963FA">
        <w:t xml:space="preserve">of the band where there are carriers transmitted, as </w:t>
      </w:r>
      <w:r w:rsidRPr="005963FA">
        <w:rPr>
          <w:lang w:eastAsia="zh-CN"/>
        </w:rPr>
        <w:t>defined in the tables of the present subclause, shall apply across both downlink bands.</w:t>
      </w:r>
    </w:p>
    <w:p w14:paraId="24777F02" w14:textId="73633889" w:rsidR="009059F7" w:rsidRPr="005963FA" w:rsidRDefault="009059F7" w:rsidP="00C45D8E">
      <w:pPr>
        <w:pStyle w:val="B1"/>
        <w:rPr>
          <w:lang w:eastAsia="zh-CN"/>
        </w:rPr>
      </w:pPr>
      <w:r w:rsidRPr="005963FA">
        <w:rPr>
          <w:lang w:eastAsia="zh-CN"/>
        </w:rPr>
        <w:t>-</w:t>
      </w:r>
      <w:r w:rsidRPr="005963FA">
        <w:rPr>
          <w:lang w:eastAsia="zh-CN"/>
        </w:rPr>
        <w:tab/>
        <w:t xml:space="preserve">In other cases, the operating band unwanted emission </w:t>
      </w:r>
      <w:r w:rsidR="008A13DF" w:rsidRPr="005963FA">
        <w:rPr>
          <w:i/>
          <w:lang w:eastAsia="zh-CN"/>
        </w:rPr>
        <w:t xml:space="preserve">basic </w:t>
      </w:r>
      <w:r w:rsidRPr="005963FA">
        <w:rPr>
          <w:i/>
          <w:lang w:eastAsia="zh-CN"/>
        </w:rPr>
        <w:t>limit</w:t>
      </w:r>
      <w:r w:rsidR="008A13DF" w:rsidRPr="005963FA">
        <w:rPr>
          <w:i/>
          <w:lang w:eastAsia="zh-CN"/>
        </w:rPr>
        <w:t>s</w:t>
      </w:r>
      <w:r w:rsidRPr="005963FA">
        <w:rPr>
          <w:lang w:eastAsia="zh-CN"/>
        </w:rPr>
        <w:t xml:space="preserve"> </w:t>
      </w:r>
      <w:r w:rsidRPr="005963FA">
        <w:t xml:space="preserve">of the band where there are carriers transmitted, as </w:t>
      </w:r>
      <w:r w:rsidRPr="005963FA">
        <w:rPr>
          <w:lang w:eastAsia="zh-CN"/>
        </w:rPr>
        <w:t>defined in the tables of the present subclause for the largest frequency offset (</w:t>
      </w:r>
      <w:r w:rsidRPr="005963FA">
        <w:sym w:font="Symbol" w:char="F044"/>
      </w:r>
      <w:r w:rsidRPr="005963FA">
        <w:t>f</w:t>
      </w:r>
      <w:r w:rsidRPr="005963FA">
        <w:rPr>
          <w:vertAlign w:val="subscript"/>
        </w:rPr>
        <w:t>max</w:t>
      </w:r>
      <w:r w:rsidRPr="005963FA">
        <w:rPr>
          <w:lang w:eastAsia="zh-CN"/>
        </w:rPr>
        <w:t xml:space="preserve">), shall apply from </w:t>
      </w:r>
      <w:r w:rsidRPr="005963FA">
        <w:t>Δf</w:t>
      </w:r>
      <w:r w:rsidRPr="005963FA">
        <w:rPr>
          <w:vertAlign w:val="subscript"/>
        </w:rPr>
        <w:t>OBUE</w:t>
      </w:r>
      <w:r w:rsidRPr="005963FA">
        <w:rPr>
          <w:lang w:eastAsia="zh-CN"/>
        </w:rPr>
        <w:t xml:space="preserve"> MHz below the lowest frequency, up to </w:t>
      </w:r>
      <w:r w:rsidRPr="005963FA">
        <w:t>Δf</w:t>
      </w:r>
      <w:r w:rsidRPr="005963FA">
        <w:rPr>
          <w:vertAlign w:val="subscript"/>
        </w:rPr>
        <w:t>OBUE</w:t>
      </w:r>
      <w:r w:rsidRPr="005963FA">
        <w:rPr>
          <w:rFonts w:hint="eastAsia"/>
          <w:vertAlign w:val="subscript"/>
          <w:lang w:val="en-US" w:eastAsia="zh-CN"/>
        </w:rPr>
        <w:t xml:space="preserve"> </w:t>
      </w:r>
      <w:r w:rsidRPr="005963FA">
        <w:rPr>
          <w:lang w:eastAsia="zh-CN"/>
        </w:rPr>
        <w:t>MHz above the highest frequency of the supported downlink operating band without any carrier transmitted.</w:t>
      </w:r>
    </w:p>
    <w:p w14:paraId="17503111" w14:textId="51C9FE75" w:rsidR="009059F7" w:rsidRPr="005963FA" w:rsidRDefault="009059F7" w:rsidP="009059F7">
      <w:pPr>
        <w:keepNext/>
        <w:rPr>
          <w:lang w:eastAsia="zh-CN"/>
        </w:rPr>
      </w:pPr>
      <w:r w:rsidRPr="005963FA">
        <w:t xml:space="preserve">For a multicarrier </w:t>
      </w:r>
      <w:r w:rsidRPr="005963FA">
        <w:rPr>
          <w:i/>
          <w:iCs/>
          <w:lang w:val="en-US" w:eastAsia="zh-CN"/>
        </w:rPr>
        <w:t xml:space="preserve">single-band </w:t>
      </w:r>
      <w:r w:rsidRPr="005963FA">
        <w:rPr>
          <w:i/>
          <w:iCs/>
        </w:rPr>
        <w:t xml:space="preserve">connector </w:t>
      </w:r>
      <w:r w:rsidRPr="005963FA">
        <w:t xml:space="preserve">or a </w:t>
      </w:r>
      <w:r w:rsidRPr="005963FA">
        <w:rPr>
          <w:rFonts w:hint="eastAsia"/>
          <w:i/>
          <w:iCs/>
          <w:lang w:val="en-US" w:eastAsia="zh-CN"/>
        </w:rPr>
        <w:t>single-band</w:t>
      </w:r>
      <w:r w:rsidRPr="005963FA">
        <w:rPr>
          <w:i/>
          <w:lang w:val="en-US"/>
        </w:rPr>
        <w:t xml:space="preserve"> </w:t>
      </w:r>
      <w:r w:rsidRPr="005963FA">
        <w:rPr>
          <w:i/>
        </w:rPr>
        <w:t>connector</w:t>
      </w:r>
      <w:r w:rsidRPr="005963FA">
        <w:t xml:space="preserve"> configured for intra-band contiguous </w:t>
      </w:r>
      <w:r w:rsidRPr="005963FA">
        <w:rPr>
          <w:lang w:eastAsia="zh-CN"/>
        </w:rPr>
        <w:t>or non-contiguous</w:t>
      </w:r>
      <w:r w:rsidRPr="005963FA">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7F90622E" w:rsidR="009059F7" w:rsidRPr="005963FA" w:rsidRDefault="009059F7" w:rsidP="009059F7">
      <w:r w:rsidRPr="005963FA">
        <w:t xml:space="preserve">In addition inside any sub-block gap for a </w:t>
      </w:r>
      <w:r w:rsidRPr="005963FA">
        <w:rPr>
          <w:i/>
          <w:iCs/>
          <w:lang w:val="en-US" w:eastAsia="zh-CN"/>
        </w:rPr>
        <w:t>single-band</w:t>
      </w:r>
      <w:r w:rsidRPr="005963FA">
        <w:rPr>
          <w:i/>
        </w:rPr>
        <w:t xml:space="preserve"> connector</w:t>
      </w:r>
      <w:r w:rsidRPr="005963FA">
        <w:rPr>
          <w:rFonts w:hint="eastAsia"/>
          <w:i/>
          <w:iCs/>
          <w:lang w:val="en-US" w:eastAsia="zh-CN"/>
        </w:rPr>
        <w:t xml:space="preserve"> </w:t>
      </w:r>
      <w:r w:rsidRPr="005963FA">
        <w:t xml:space="preserve">operating in non-contiguous spectrum, </w:t>
      </w:r>
      <w:r w:rsidR="008A13DF" w:rsidRPr="005963FA">
        <w:t xml:space="preserve">a combined </w:t>
      </w:r>
      <w:r w:rsidR="008A13DF" w:rsidRPr="005963FA">
        <w:rPr>
          <w:i/>
        </w:rPr>
        <w:t>basic limit</w:t>
      </w:r>
      <w:r w:rsidR="008A13DF" w:rsidRPr="005963FA">
        <w:t xml:space="preserve"> shall be applied which is the cumulative sum of </w:t>
      </w:r>
      <w:r w:rsidRPr="005963FA">
        <w:t xml:space="preserve">the </w:t>
      </w:r>
      <w:r w:rsidRPr="005963FA">
        <w:rPr>
          <w:i/>
        </w:rPr>
        <w:t>basic limit</w:t>
      </w:r>
      <w:r w:rsidRPr="005963FA">
        <w:t xml:space="preserve">s specified for the adjacent sub blocks on each side of the sub block gap. The </w:t>
      </w:r>
      <w:r w:rsidRPr="005963FA">
        <w:rPr>
          <w:i/>
        </w:rPr>
        <w:t>basic limit</w:t>
      </w:r>
      <w:r w:rsidRPr="005963FA">
        <w:t xml:space="preserve"> for each sub block is specified in the subcluase 6.6.4.5.2.1 </w:t>
      </w:r>
      <w:r w:rsidRPr="005963FA">
        <w:rPr>
          <w:rFonts w:hint="eastAsia"/>
          <w:lang w:val="en-US" w:eastAsia="zh-CN"/>
        </w:rPr>
        <w:t xml:space="preserve">to </w:t>
      </w:r>
      <w:r w:rsidRPr="005963FA">
        <w:t>6.6.4.5.2.5 below, where in this case:</w:t>
      </w:r>
    </w:p>
    <w:p w14:paraId="466C1A79" w14:textId="77777777" w:rsidR="009059F7" w:rsidRPr="005963FA" w:rsidRDefault="009059F7" w:rsidP="00C45D8E">
      <w:pPr>
        <w:pStyle w:val="B1"/>
      </w:pPr>
      <w:r w:rsidRPr="005963FA">
        <w:t>-</w:t>
      </w:r>
      <w:r w:rsidRPr="005963FA">
        <w:tab/>
      </w:r>
      <w:r w:rsidRPr="005963FA">
        <w:sym w:font="Symbol" w:char="F044"/>
      </w:r>
      <w:r w:rsidRPr="005963FA">
        <w:t>f is the separation between the sub block edge frequency and the nominal -3 dB point of the measuring filter closest to the sub block edge.</w:t>
      </w:r>
    </w:p>
    <w:p w14:paraId="3C408147" w14:textId="77777777" w:rsidR="009059F7" w:rsidRPr="005963FA" w:rsidRDefault="009059F7" w:rsidP="00C45D8E">
      <w:pPr>
        <w:pStyle w:val="B1"/>
      </w:pPr>
      <w:r w:rsidRPr="005963FA">
        <w:t>-</w:t>
      </w:r>
      <w:r w:rsidRPr="005963FA">
        <w:tab/>
        <w:t>f_offset is the separation between the sub block edge frequency and the centre of the measuring filter.</w:t>
      </w:r>
    </w:p>
    <w:p w14:paraId="11AC5B29"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equal to the sub block gap bandwidth minus half of the bandwidth of the measuring filter.</w:t>
      </w:r>
    </w:p>
    <w:p w14:paraId="1C31E99F" w14:textId="77777777" w:rsidR="009059F7" w:rsidRPr="005963FA" w:rsidRDefault="009059F7" w:rsidP="00C45D8E">
      <w:pPr>
        <w:pStyle w:val="B1"/>
      </w:pPr>
      <w:r w:rsidRPr="005963FA">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41DC354E" w14:textId="4D339D07" w:rsidR="009059F7" w:rsidRPr="005963FA" w:rsidRDefault="009059F7" w:rsidP="009059F7">
      <w:pPr>
        <w:rPr>
          <w:rFonts w:cs="v5.0.0"/>
          <w:lang w:eastAsia="zh-CN"/>
        </w:rPr>
      </w:pPr>
      <w:r w:rsidRPr="005963FA">
        <w:rPr>
          <w:rFonts w:cs="v5.0.0"/>
          <w:lang w:eastAsia="zh-CN"/>
        </w:rPr>
        <w:t>For Wide Area BS, t</w:t>
      </w:r>
      <w:r w:rsidRPr="005963FA">
        <w:rPr>
          <w:rFonts w:cs="v5.0.0"/>
        </w:rPr>
        <w:t xml:space="preserve">he requirements of either subclause </w:t>
      </w:r>
      <w:r w:rsidRPr="005963FA">
        <w:t>6.6.4.5.2.1</w:t>
      </w:r>
      <w:r w:rsidRPr="005963FA">
        <w:rPr>
          <w:rFonts w:cs="v5.0.0"/>
        </w:rPr>
        <w:t xml:space="preserve"> (Category A limits) or subclause </w:t>
      </w:r>
      <w:r w:rsidRPr="005963FA">
        <w:t>6.6.4.5.2.2</w:t>
      </w:r>
      <w:r w:rsidRPr="005963FA">
        <w:rPr>
          <w:rFonts w:cs="v5.0.0"/>
        </w:rPr>
        <w:t xml:space="preserve"> (Category B limits) shall apply.</w:t>
      </w:r>
    </w:p>
    <w:p w14:paraId="37F5C22F" w14:textId="77777777" w:rsidR="009059F7" w:rsidRPr="005963FA" w:rsidRDefault="009059F7" w:rsidP="009059F7">
      <w:pPr>
        <w:rPr>
          <w:rFonts w:cs="v5.0.0"/>
          <w:lang w:eastAsia="zh-CN"/>
        </w:rPr>
      </w:pPr>
      <w:r w:rsidRPr="005963FA">
        <w:rPr>
          <w:rFonts w:cs="v5.0.0"/>
        </w:rPr>
        <w:t xml:space="preserve">For Medium Range BS, the requirements in subclause </w:t>
      </w:r>
      <w:r w:rsidRPr="005963FA">
        <w:t xml:space="preserve">6.6.4.5.2.3 </w:t>
      </w:r>
      <w:r w:rsidRPr="005963FA">
        <w:rPr>
          <w:rFonts w:cs="v5.0.0"/>
        </w:rPr>
        <w:t>shall apply (Category A and B)</w:t>
      </w:r>
      <w:r w:rsidRPr="005963FA">
        <w:rPr>
          <w:rFonts w:cs="v5.0.0"/>
          <w:lang w:eastAsia="zh-CN"/>
        </w:rPr>
        <w:t>.</w:t>
      </w:r>
    </w:p>
    <w:p w14:paraId="6A275E89" w14:textId="77777777" w:rsidR="009059F7" w:rsidRPr="005963FA" w:rsidRDefault="009059F7" w:rsidP="009059F7">
      <w:pPr>
        <w:rPr>
          <w:rFonts w:cs="v5.0.0"/>
        </w:rPr>
      </w:pPr>
      <w:r w:rsidRPr="005963FA">
        <w:rPr>
          <w:rFonts w:cs="v5.0.0"/>
        </w:rPr>
        <w:t xml:space="preserve">For Local Area BS, the requirements of subclause </w:t>
      </w:r>
      <w:r w:rsidRPr="005963FA">
        <w:t xml:space="preserve">6.6.4.5.2.4 </w:t>
      </w:r>
      <w:r w:rsidRPr="005963FA">
        <w:rPr>
          <w:rFonts w:cs="v5.0.0"/>
        </w:rPr>
        <w:t>shall apply (Category A and B).</w:t>
      </w:r>
    </w:p>
    <w:p w14:paraId="0362A955" w14:textId="59F28CBA" w:rsidR="009059F7" w:rsidRPr="005963FA" w:rsidRDefault="009059F7" w:rsidP="009059F7">
      <w:pPr>
        <w:rPr>
          <w:rFonts w:cs="v5.0.0"/>
        </w:rPr>
      </w:pPr>
      <w:r w:rsidRPr="005963FA">
        <w:rPr>
          <w:rFonts w:cs="v5.0.0"/>
        </w:rPr>
        <w:t xml:space="preserve">The application of either Category A or Category B </w:t>
      </w:r>
      <w:r w:rsidR="008A13DF" w:rsidRPr="005963FA">
        <w:rPr>
          <w:rFonts w:cs="v5.0.0"/>
          <w:i/>
        </w:rPr>
        <w:t xml:space="preserve">basic </w:t>
      </w:r>
      <w:r w:rsidRPr="005963FA">
        <w:rPr>
          <w:rFonts w:cs="v5.0.0"/>
          <w:i/>
        </w:rPr>
        <w:t>limits</w:t>
      </w:r>
      <w:r w:rsidRPr="005963FA">
        <w:rPr>
          <w:rFonts w:cs="v5.0.0"/>
        </w:rPr>
        <w:t xml:space="preserve"> shall be the same as for </w:t>
      </w:r>
      <w:r w:rsidR="006B6B4A" w:rsidRPr="005963FA">
        <w:rPr>
          <w:rFonts w:cs="v5.0.0"/>
        </w:rPr>
        <w:t>t</w:t>
      </w:r>
      <w:r w:rsidRPr="005963FA">
        <w:rPr>
          <w:rFonts w:cs="v5.0.0"/>
        </w:rPr>
        <w:t>ransmitter spurious emissions in subclause 6.6.5.</w:t>
      </w:r>
    </w:p>
    <w:p w14:paraId="7B06C325" w14:textId="77777777" w:rsidR="009059F7" w:rsidRPr="005963FA" w:rsidRDefault="009059F7" w:rsidP="009059F7">
      <w:pPr>
        <w:pStyle w:val="Heading4"/>
      </w:pPr>
      <w:bookmarkStart w:id="428" w:name="_Toc535441921"/>
      <w:r w:rsidRPr="005963FA">
        <w:lastRenderedPageBreak/>
        <w:t>6.6.4.2</w:t>
      </w:r>
      <w:r w:rsidRPr="005963FA">
        <w:tab/>
        <w:t>Minimum requirement</w:t>
      </w:r>
      <w:bookmarkEnd w:id="428"/>
    </w:p>
    <w:p w14:paraId="4D795528" w14:textId="77777777" w:rsidR="009059F7" w:rsidRPr="005963FA" w:rsidRDefault="009059F7" w:rsidP="009059F7">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42C4BCF8" w14:textId="39025EE5" w:rsidR="009059F7" w:rsidRPr="005963FA" w:rsidRDefault="009059F7" w:rsidP="009059F7">
      <w:r w:rsidRPr="005963FA">
        <w:t xml:space="preserve">The minimum requirement for </w:t>
      </w:r>
      <w:r w:rsidRPr="005963FA">
        <w:rPr>
          <w:i/>
        </w:rPr>
        <w:t>BS type 1-C</w:t>
      </w:r>
      <w:r w:rsidRPr="005963FA">
        <w:t xml:space="preserve"> is defined in </w:t>
      </w:r>
      <w:del w:id="429" w:author="Huawei" w:date="2019-03-05T23:30:00Z">
        <w:r w:rsidRPr="005963FA" w:rsidDel="00916E28">
          <w:delText xml:space="preserve">3GPP </w:delText>
        </w:r>
      </w:del>
      <w:r w:rsidRPr="005963FA">
        <w:t>TS 38.104 [2], subclause 6.6.4.3.</w:t>
      </w:r>
    </w:p>
    <w:p w14:paraId="10923CFB" w14:textId="2AFF3D8D" w:rsidR="009059F7" w:rsidRPr="005963FA" w:rsidRDefault="009059F7" w:rsidP="009059F7">
      <w:r w:rsidRPr="005963FA">
        <w:t xml:space="preserve">The minimum requirement for </w:t>
      </w:r>
      <w:r w:rsidRPr="005963FA">
        <w:rPr>
          <w:i/>
        </w:rPr>
        <w:t>BS type 1-H</w:t>
      </w:r>
      <w:r w:rsidRPr="005963FA">
        <w:t xml:space="preserve"> is defined in </w:t>
      </w:r>
      <w:del w:id="430" w:author="Huawei" w:date="2019-03-05T23:30:00Z">
        <w:r w:rsidRPr="005963FA" w:rsidDel="00916E28">
          <w:delText xml:space="preserve">3GPP </w:delText>
        </w:r>
      </w:del>
      <w:r w:rsidRPr="005963FA">
        <w:t>TS 38.104 [2], subclause 6.6.4.4.</w:t>
      </w:r>
    </w:p>
    <w:p w14:paraId="553A1637" w14:textId="77777777" w:rsidR="009059F7" w:rsidRPr="005963FA" w:rsidRDefault="009059F7" w:rsidP="009059F7">
      <w:pPr>
        <w:pStyle w:val="Heading4"/>
      </w:pPr>
      <w:bookmarkStart w:id="431" w:name="_Toc535441922"/>
      <w:r w:rsidRPr="005963FA">
        <w:t>6.6.4.3</w:t>
      </w:r>
      <w:r w:rsidRPr="005963FA">
        <w:tab/>
        <w:t>Test purpose</w:t>
      </w:r>
      <w:bookmarkEnd w:id="431"/>
    </w:p>
    <w:p w14:paraId="30731C31" w14:textId="77777777" w:rsidR="009059F7" w:rsidRPr="005963FA" w:rsidRDefault="009059F7" w:rsidP="009059F7">
      <w:r w:rsidRPr="005963FA">
        <w:t>This test measures the emissions close to the assigned channel bandwidth of the wanted signal, while the transmitter is in operation.</w:t>
      </w:r>
    </w:p>
    <w:p w14:paraId="4B0D3FF8" w14:textId="501BFD2B" w:rsidR="009059F7" w:rsidRPr="005963FA" w:rsidRDefault="009059F7" w:rsidP="009059F7">
      <w:pPr>
        <w:pStyle w:val="Heading4"/>
      </w:pPr>
      <w:bookmarkStart w:id="432" w:name="_Toc535441923"/>
      <w:r w:rsidRPr="005963FA">
        <w:t>6.6.4.4</w:t>
      </w:r>
      <w:r w:rsidRPr="005963FA">
        <w:tab/>
        <w:t>Method of test</w:t>
      </w:r>
      <w:bookmarkEnd w:id="432"/>
    </w:p>
    <w:p w14:paraId="565BE176" w14:textId="77777777" w:rsidR="009059F7" w:rsidRPr="005963FA" w:rsidRDefault="009059F7" w:rsidP="009059F7">
      <w:pPr>
        <w:pStyle w:val="Heading5"/>
      </w:pPr>
      <w:bookmarkStart w:id="433" w:name="_Toc535441924"/>
      <w:r w:rsidRPr="005963FA">
        <w:t>6.6.4.4.1</w:t>
      </w:r>
      <w:r w:rsidRPr="005963FA">
        <w:tab/>
        <w:t>Initial conditions</w:t>
      </w:r>
      <w:bookmarkEnd w:id="433"/>
    </w:p>
    <w:p w14:paraId="1DE559F0" w14:textId="77777777" w:rsidR="009059F7" w:rsidRPr="005963FA" w:rsidRDefault="009059F7" w:rsidP="009059F7">
      <w:r w:rsidRPr="005963FA">
        <w:t>Test environment: Normal; see annex B.2.</w:t>
      </w:r>
    </w:p>
    <w:p w14:paraId="02B81F83" w14:textId="77777777" w:rsidR="009059F7" w:rsidRPr="005963FA" w:rsidRDefault="009059F7" w:rsidP="009059F7">
      <w:r w:rsidRPr="005963FA">
        <w:t>RF channels to be tested for single carrier: B, M and T; see subclause 4.9.1.</w:t>
      </w:r>
    </w:p>
    <w:p w14:paraId="6C9D9777" w14:textId="77777777" w:rsidR="009059F7" w:rsidRPr="005963FA" w:rsidRDefault="009059F7" w:rsidP="009059F7">
      <w:pPr>
        <w:rPr>
          <w:rFonts w:cs="v4.2.0"/>
        </w:rPr>
      </w:pPr>
      <w:r w:rsidRPr="005963FA">
        <w:rPr>
          <w:rFonts w:eastAsia="MS Mincho"/>
          <w:i/>
        </w:rPr>
        <w:t>Base Station RF Bandwidth</w:t>
      </w:r>
      <w:r w:rsidRPr="005963FA">
        <w:t xml:space="preserve"> positions to be tested for multi-carrier</w:t>
      </w:r>
      <w:r w:rsidRPr="005963FA">
        <w:rPr>
          <w:rFonts w:cs="v4.2.0"/>
        </w:rPr>
        <w:t>:</w:t>
      </w:r>
    </w:p>
    <w:p w14:paraId="74C896E2" w14:textId="77777777" w:rsidR="009059F7" w:rsidRPr="005963FA" w:rsidRDefault="009059F7" w:rsidP="009059F7">
      <w:pPr>
        <w:rPr>
          <w:rFonts w:cs="v4.2.0"/>
        </w:rPr>
      </w:pPr>
      <w:r w:rsidRPr="005963FA">
        <w:rPr>
          <w:rFonts w:cs="v4.2.0"/>
        </w:rPr>
        <w:t>-</w:t>
      </w:r>
      <w:r w:rsidRPr="005963FA">
        <w:rPr>
          <w:rFonts w:cs="v4.2.0"/>
        </w:rPr>
        <w:tab/>
      </w:r>
      <w:r w:rsidRPr="005963FA">
        <w:t>B</w:t>
      </w:r>
      <w:r w:rsidRPr="005963FA">
        <w:rPr>
          <w:rFonts w:cs="v4.2.0"/>
          <w:vertAlign w:val="subscript"/>
        </w:rPr>
        <w:t>RF</w:t>
      </w:r>
      <w:r w:rsidRPr="005963FA">
        <w:rPr>
          <w:rFonts w:cs="v4.2.0"/>
          <w:vertAlign w:val="subscript"/>
          <w:lang w:eastAsia="zh-CN"/>
        </w:rPr>
        <w:t>BW</w:t>
      </w:r>
      <w:r w:rsidRPr="005963FA">
        <w:t>, M</w:t>
      </w:r>
      <w:r w:rsidRPr="005963FA">
        <w:rPr>
          <w:rFonts w:cs="v4.2.0"/>
          <w:vertAlign w:val="subscript"/>
        </w:rPr>
        <w:t>RF</w:t>
      </w:r>
      <w:r w:rsidRPr="005963FA">
        <w:rPr>
          <w:rFonts w:cs="v4.2.0"/>
          <w:vertAlign w:val="subscript"/>
          <w:lang w:eastAsia="zh-CN"/>
        </w:rPr>
        <w:t>BW</w:t>
      </w:r>
      <w:r w:rsidRPr="005963FA">
        <w:t xml:space="preserve"> and T</w:t>
      </w:r>
      <w:r w:rsidRPr="005963FA">
        <w:rPr>
          <w:rFonts w:cs="v4.2.0"/>
          <w:vertAlign w:val="subscript"/>
        </w:rPr>
        <w:t>RF</w:t>
      </w:r>
      <w:r w:rsidRPr="005963FA">
        <w:rPr>
          <w:rFonts w:cs="v4.2.0"/>
          <w:vertAlign w:val="subscript"/>
          <w:lang w:eastAsia="zh-CN"/>
        </w:rPr>
        <w:t>BW</w:t>
      </w:r>
      <w:r w:rsidRPr="005963FA">
        <w:rPr>
          <w:lang w:eastAsia="zh-CN"/>
        </w:rPr>
        <w:t xml:space="preserve"> 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4E51472C" w14:textId="069B3582" w:rsidR="009059F7" w:rsidRPr="005963FA" w:rsidRDefault="009059F7" w:rsidP="009059F7">
      <w:pPr>
        <w:rPr>
          <w:rFonts w:cs="v4.2.0"/>
          <w:lang w:eastAsia="zh-CN"/>
        </w:rPr>
      </w:pPr>
      <w:r w:rsidRPr="005963FA">
        <w:rPr>
          <w:rFonts w:cs="v4.2.0"/>
        </w:rPr>
        <w:t>-</w:t>
      </w:r>
      <w:r w:rsidRPr="005963FA">
        <w:rPr>
          <w:rFonts w:cs="v4.2.0"/>
        </w:rPr>
        <w:tab/>
      </w:r>
      <w:r w:rsidRPr="005963FA">
        <w:rPr>
          <w:rFonts w:cs="v4.2.0"/>
          <w:lang w:eastAsia="zh-CN"/>
        </w:rPr>
        <w:t xml:space="preserve"> </w:t>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047D3F" w:rsidRPr="005963FA">
        <w:t>9.</w:t>
      </w:r>
      <w:r w:rsidRPr="005963FA">
        <w:t>1.</w:t>
      </w:r>
    </w:p>
    <w:p w14:paraId="1F24528E" w14:textId="3E80D687" w:rsidR="009059F7" w:rsidRPr="005963FA"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4" w:name="_Toc535441925"/>
      <w:r w:rsidRPr="005963FA">
        <w:t>6.6.4.4.2</w:t>
      </w:r>
      <w:r w:rsidRPr="005963FA">
        <w:tab/>
        <w:t>Procedure</w:t>
      </w:r>
      <w:bookmarkEnd w:id="434"/>
    </w:p>
    <w:p w14:paraId="4F7FD6D2" w14:textId="0B60837D" w:rsidR="009059F7" w:rsidRPr="005963FA" w:rsidRDefault="009059F7" w:rsidP="009059F7">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7D3F"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66109D5" w14:textId="40FA6015" w:rsidR="009059F7" w:rsidRPr="005963FA" w:rsidRDefault="007030C1" w:rsidP="007030C1">
      <w:pPr>
        <w:pStyle w:val="B1"/>
      </w:pPr>
      <w:r w:rsidRPr="005963FA">
        <w:t>1)</w:t>
      </w:r>
      <w:r w:rsidRPr="005963FA">
        <w:tab/>
      </w:r>
      <w:r w:rsidR="009059F7" w:rsidRPr="005963FA">
        <w:t xml:space="preserve">Connect the </w:t>
      </w:r>
      <w:r w:rsidR="009059F7" w:rsidRPr="005963FA">
        <w:rPr>
          <w:i/>
        </w:rPr>
        <w:t>single-band connector</w:t>
      </w:r>
      <w:r w:rsidR="009059F7" w:rsidRPr="005963FA">
        <w:t xml:space="preserve"> or </w:t>
      </w:r>
      <w:r w:rsidR="009059F7" w:rsidRPr="005963FA">
        <w:rPr>
          <w:i/>
        </w:rPr>
        <w:t>multi-band connector</w:t>
      </w:r>
      <w:r w:rsidR="009059F7" w:rsidRPr="005963FA">
        <w:t xml:space="preserve"> under test to measurement equipment as shown in annex </w:t>
      </w:r>
      <w:r w:rsidR="00047D3F" w:rsidRPr="005963FA">
        <w:t xml:space="preserve">D.1.1 for </w:t>
      </w:r>
      <w:r w:rsidR="00047D3F" w:rsidRPr="005963FA">
        <w:rPr>
          <w:i/>
        </w:rPr>
        <w:t>BS type 1-C</w:t>
      </w:r>
      <w:r w:rsidR="00047D3F" w:rsidRPr="005963FA">
        <w:t xml:space="preserve"> or in annex D.3.1 for</w:t>
      </w:r>
      <w:r w:rsidR="00047D3F" w:rsidRPr="005963FA">
        <w:rPr>
          <w:i/>
        </w:rPr>
        <w:t xml:space="preserve"> BS type 1-H</w:t>
      </w:r>
      <w:r w:rsidR="009059F7" w:rsidRPr="005963FA">
        <w:t>. All connectors not under test shall be terminated.</w:t>
      </w:r>
    </w:p>
    <w:p w14:paraId="03C31E87" w14:textId="77777777" w:rsidR="009059F7" w:rsidRPr="005963FA" w:rsidRDefault="009059F7" w:rsidP="007030C1">
      <w:pPr>
        <w:pStyle w:val="B1"/>
      </w:pPr>
      <w:r w:rsidRPr="005963F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5963FA" w:rsidRDefault="009059F7" w:rsidP="007030C1">
      <w:pPr>
        <w:pStyle w:val="B1"/>
      </w:pPr>
      <w:r w:rsidRPr="005963FA">
        <w:tab/>
        <w:t>The measurement device characteristics shall be:</w:t>
      </w:r>
    </w:p>
    <w:p w14:paraId="3CDAC2F4" w14:textId="77777777" w:rsidR="009059F7" w:rsidRPr="005963FA" w:rsidRDefault="009059F7" w:rsidP="009059F7">
      <w:pPr>
        <w:pStyle w:val="B2"/>
        <w:rPr>
          <w:lang w:eastAsia="zh-CN"/>
        </w:rPr>
      </w:pPr>
      <w:r w:rsidRPr="005963FA">
        <w:t>-</w:t>
      </w:r>
      <w:r w:rsidRPr="005963FA">
        <w:tab/>
        <w:t>Detection mode: True RMS.</w:t>
      </w:r>
    </w:p>
    <w:p w14:paraId="2F75E993" w14:textId="5CA07AEB" w:rsidR="009059F7" w:rsidRPr="005963FA" w:rsidRDefault="009059F7" w:rsidP="007030C1">
      <w:pPr>
        <w:pStyle w:val="B1"/>
      </w:pPr>
      <w:r w:rsidRPr="005963FA">
        <w:t>2)</w:t>
      </w:r>
      <w:r w:rsidRPr="005963FA">
        <w:tab/>
        <w:t xml:space="preserve">For a connectors declared to be capable of single carrier operation only, set the representative connectors under test to transmit </w:t>
      </w:r>
      <w:ins w:id="435" w:author="R4-1902270" w:date="2019-03-05T17:55: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 xml:space="preserve">). Channel set-up shall be according to </w:t>
      </w:r>
      <w:r w:rsidR="00047D3F" w:rsidRPr="005963FA">
        <w:t>N</w:t>
      </w:r>
      <w:r w:rsidR="00047D3F" w:rsidRPr="005963FA">
        <w:rPr>
          <w:rFonts w:hint="eastAsia"/>
          <w:lang w:eastAsia="zh-CN"/>
        </w:rPr>
        <w:t>R-FR1</w:t>
      </w:r>
      <w:r w:rsidR="00047D3F" w:rsidRPr="005963FA">
        <w:t>-TM 1.1</w:t>
      </w:r>
      <w:r w:rsidRPr="005963FA">
        <w:t>.</w:t>
      </w:r>
    </w:p>
    <w:p w14:paraId="598E8B8F" w14:textId="51AFBAF0" w:rsidR="009059F7" w:rsidRPr="005963FA" w:rsidRDefault="009059F7"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436" w:author="R4-1902270" w:date="2019-03-05T17:55:00Z">
        <w:r w:rsidR="000E306B">
          <w:rPr>
            <w:lang w:eastAsia="zh-CN"/>
          </w:rPr>
          <w:t>s</w:t>
        </w:r>
      </w:ins>
      <w:r w:rsidRPr="005963FA">
        <w:rPr>
          <w:rFonts w:hint="eastAsia"/>
          <w:lang w:eastAsia="zh-CN"/>
        </w:rPr>
        <w:t xml:space="preserve"> </w:t>
      </w:r>
      <w:r w:rsidRPr="005963FA">
        <w:rPr>
          <w:lang w:eastAsia="zh-CN"/>
        </w:rPr>
        <w:t xml:space="preserve">4.7 </w:t>
      </w:r>
      <w:ins w:id="437" w:author="R4-1902270" w:date="2019-03-05T17:55:00Z">
        <w:r w:rsidR="000E306B">
          <w:rPr>
            <w:rFonts w:hint="eastAsia"/>
            <w:lang w:val="en-US" w:eastAsia="zh-CN"/>
          </w:rPr>
          <w:t>and 4.8</w:t>
        </w:r>
      </w:ins>
      <w:ins w:id="438" w:author="R4-1902270" w:date="2019-03-05T17:56:00Z">
        <w:r w:rsidR="000E306B">
          <w:rPr>
            <w:lang w:val="en-US" w:eastAsia="zh-CN"/>
          </w:rPr>
          <w:t xml:space="preserve"> </w:t>
        </w:r>
      </w:ins>
      <w:r w:rsidRPr="005963FA">
        <w:t>using the corresponding test models or set of physical channels in subclause 4.9</w:t>
      </w:r>
      <w:ins w:id="439" w:author="R4-1902270" w:date="2019-03-05T17:56:00Z">
        <w:r w:rsidR="000E306B">
          <w:t>.2</w:t>
        </w:r>
      </w:ins>
      <w:r w:rsidRPr="005963FA">
        <w:t>.</w:t>
      </w:r>
    </w:p>
    <w:p w14:paraId="53A117CA" w14:textId="77777777" w:rsidR="009059F7" w:rsidRPr="005963FA" w:rsidRDefault="009059F7" w:rsidP="007030C1">
      <w:pPr>
        <w:pStyle w:val="B1"/>
        <w:rPr>
          <w:snapToGrid w:val="0"/>
        </w:rPr>
      </w:pPr>
      <w:r w:rsidRPr="005963FA">
        <w:rPr>
          <w:snapToGrid w:val="0"/>
        </w:rPr>
        <w:t>3)</w:t>
      </w:r>
      <w:r w:rsidRPr="005963FA">
        <w:rPr>
          <w:snapToGrid w:val="0"/>
        </w:rPr>
        <w:tab/>
        <w:t>Step the centre frequency of the measurement filter in contiguous steps and measure the emission within the specified frequency ranges with the specified measurement bandwidth.</w:t>
      </w:r>
      <w:r w:rsidRPr="005963FA">
        <w:t xml:space="preserve"> For connector under test declared to </w:t>
      </w:r>
      <w:r w:rsidRPr="005963FA">
        <w:rPr>
          <w:lang w:eastAsia="zh-CN"/>
        </w:rPr>
        <w:t>operate in multiple bands or</w:t>
      </w:r>
      <w:r w:rsidRPr="005963FA">
        <w:rPr>
          <w:rFonts w:cs="v5.0.0"/>
        </w:rPr>
        <w:t xml:space="preserve"> non-contiguous spectrum, the emission within the</w:t>
      </w:r>
      <w:r w:rsidRPr="005963FA">
        <w:rPr>
          <w:lang w:eastAsia="zh-CN"/>
        </w:rPr>
        <w:t xml:space="preserve"> </w:t>
      </w:r>
      <w:r w:rsidRPr="005963FA">
        <w:rPr>
          <w:i/>
        </w:rPr>
        <w:t>Inter RF Bandwidth</w:t>
      </w:r>
      <w:r w:rsidRPr="005963FA">
        <w:t xml:space="preserve"> or </w:t>
      </w:r>
      <w:r w:rsidRPr="005963FA">
        <w:rPr>
          <w:i/>
        </w:rPr>
        <w:t>sub-block gap</w:t>
      </w:r>
      <w:r w:rsidRPr="005963FA">
        <w:t xml:space="preserve"> shall be measured using the specified measurement bandwidth from the closest RF Bandwidth or sub block edge.</w:t>
      </w:r>
    </w:p>
    <w:p w14:paraId="661A8935" w14:textId="4E62BFA5" w:rsidR="009059F7" w:rsidRPr="005963FA" w:rsidRDefault="009059F7" w:rsidP="007030C1">
      <w:pPr>
        <w:pStyle w:val="B1"/>
        <w:rPr>
          <w:snapToGrid w:val="0"/>
        </w:rPr>
      </w:pPr>
      <w:r w:rsidRPr="005963FA">
        <w:rPr>
          <w:snapToGrid w:val="0"/>
        </w:rPr>
        <w:t>4)</w:t>
      </w:r>
      <w:r w:rsidRPr="005963FA">
        <w:rPr>
          <w:snapToGrid w:val="0"/>
        </w:rPr>
        <w:tab/>
        <w:t xml:space="preserve">Repeat the test for the remaining test cases, </w:t>
      </w:r>
      <w:r w:rsidRPr="005963FA">
        <w:rPr>
          <w:rFonts w:cs="v4.2.0"/>
          <w:snapToGrid w:val="0"/>
        </w:rPr>
        <w:t>with the c</w:t>
      </w:r>
      <w:r w:rsidRPr="005963FA">
        <w:t xml:space="preserve">hannel set-up according to </w:t>
      </w:r>
      <w:r w:rsidR="00047D3F" w:rsidRPr="005963FA">
        <w:t>N</w:t>
      </w:r>
      <w:r w:rsidR="00047D3F" w:rsidRPr="005963FA">
        <w:rPr>
          <w:rFonts w:hint="eastAsia"/>
          <w:lang w:eastAsia="zh-CN"/>
        </w:rPr>
        <w:t>R-FR1</w:t>
      </w:r>
      <w:r w:rsidR="00047D3F" w:rsidRPr="005963FA">
        <w:t>-TM 1.2</w:t>
      </w:r>
      <w:r w:rsidRPr="005963FA">
        <w:rPr>
          <w:snapToGrid w:val="0"/>
        </w:rPr>
        <w:t>.</w:t>
      </w:r>
    </w:p>
    <w:p w14:paraId="230E9484" w14:textId="77777777" w:rsidR="009059F7" w:rsidRPr="005963FA" w:rsidRDefault="009059F7" w:rsidP="009059F7">
      <w:r w:rsidRPr="005963FA">
        <w:lastRenderedPageBreak/>
        <w:t xml:space="preserve">In addition, for </w:t>
      </w:r>
      <w:r w:rsidRPr="005963FA">
        <w:rPr>
          <w:i/>
        </w:rPr>
        <w:t>multi-band connectors</w:t>
      </w:r>
      <w:r w:rsidRPr="005963FA">
        <w:t>, the following steps shall apply:</w:t>
      </w:r>
    </w:p>
    <w:p w14:paraId="016452C4" w14:textId="77777777" w:rsidR="009059F7" w:rsidRPr="005963FA" w:rsidRDefault="009059F7" w:rsidP="009059F7">
      <w:pPr>
        <w:ind w:left="567" w:hanging="283"/>
      </w:pPr>
      <w:r w:rsidRPr="005963FA">
        <w:t>5)</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00C7CF45" w14:textId="77777777" w:rsidR="009059F7" w:rsidRPr="005963FA" w:rsidRDefault="009059F7" w:rsidP="009059F7">
      <w:pPr>
        <w:pStyle w:val="Heading4"/>
      </w:pPr>
      <w:bookmarkStart w:id="440" w:name="_Toc535441926"/>
      <w:r w:rsidRPr="005963FA">
        <w:t>6.6.4.5</w:t>
      </w:r>
      <w:r w:rsidRPr="005963FA">
        <w:tab/>
        <w:t>Test requirements</w:t>
      </w:r>
      <w:bookmarkEnd w:id="440"/>
    </w:p>
    <w:p w14:paraId="0C674809" w14:textId="77777777" w:rsidR="009059F7" w:rsidRPr="005963FA" w:rsidRDefault="009059F7" w:rsidP="009059F7">
      <w:pPr>
        <w:pStyle w:val="Heading5"/>
      </w:pPr>
      <w:bookmarkStart w:id="441" w:name="_Toc535441927"/>
      <w:r w:rsidRPr="005963FA">
        <w:t>6.6.4.5.1</w:t>
      </w:r>
      <w:r w:rsidRPr="005963FA">
        <w:tab/>
        <w:t>General requirements</w:t>
      </w:r>
      <w:bookmarkEnd w:id="441"/>
    </w:p>
    <w:p w14:paraId="7143488F" w14:textId="77777777" w:rsidR="009059F7" w:rsidRPr="005963FA" w:rsidRDefault="009059F7" w:rsidP="009059F7">
      <w:pPr>
        <w:pStyle w:val="Heading5"/>
      </w:pPr>
      <w:bookmarkStart w:id="442" w:name="_Toc535441928"/>
      <w:r w:rsidRPr="005963FA">
        <w:t>6.6.4.5.2</w:t>
      </w:r>
      <w:r w:rsidRPr="005963FA">
        <w:tab/>
        <w:t>Basic limits for Wide Area BS (Category A)</w:t>
      </w:r>
      <w:bookmarkEnd w:id="442"/>
    </w:p>
    <w:p w14:paraId="3D438BDC" w14:textId="61383F96" w:rsidR="009059F7" w:rsidRPr="005963FA" w:rsidRDefault="009059F7" w:rsidP="009059F7">
      <w:pPr>
        <w:keepNext/>
      </w:pPr>
      <w:r w:rsidRPr="005963FA">
        <w:rPr>
          <w:rFonts w:cs="v5.0.0"/>
        </w:rPr>
        <w:t xml:space="preserve">For BS operating in Bands n5, n8, n12, n28, n71, </w:t>
      </w:r>
      <w:r w:rsidRPr="005963FA">
        <w:rPr>
          <w:rFonts w:cs="v5.0.0"/>
          <w:i/>
          <w:lang w:eastAsia="zh-CN"/>
        </w:rPr>
        <w:t>basic limits</w:t>
      </w:r>
      <w:r w:rsidRPr="005963FA">
        <w:rPr>
          <w:rFonts w:cs="v5.0.0"/>
          <w:lang w:eastAsia="zh-CN"/>
        </w:rPr>
        <w:t xml:space="preserve"> </w:t>
      </w:r>
      <w:r w:rsidR="008A13DF" w:rsidRPr="005963FA">
        <w:rPr>
          <w:rFonts w:cs="v5.0.0"/>
          <w:lang w:eastAsia="zh-CN"/>
        </w:rPr>
        <w:t xml:space="preserve">are </w:t>
      </w:r>
      <w:r w:rsidRPr="005963FA">
        <w:rPr>
          <w:rFonts w:cs="v5.0.0"/>
        </w:rPr>
        <w:t xml:space="preserve">specified in table </w:t>
      </w:r>
      <w:r w:rsidRPr="005963FA">
        <w:t>6.6.4.5.2</w:t>
      </w:r>
      <w:r w:rsidRPr="005963FA">
        <w:rPr>
          <w:rFonts w:cs="v5.0.0"/>
        </w:rPr>
        <w:noBreakHyphen/>
        <w:t>1.</w:t>
      </w:r>
    </w:p>
    <w:p w14:paraId="635945AB" w14:textId="5CCC3C7A" w:rsidR="009059F7" w:rsidRPr="005963FA" w:rsidRDefault="009059F7" w:rsidP="009059F7">
      <w:pPr>
        <w:pStyle w:val="TH"/>
        <w:rPr>
          <w:rFonts w:cs="v5.0.0"/>
        </w:rPr>
      </w:pPr>
      <w:r w:rsidRPr="005963FA">
        <w:t xml:space="preserve">Table 6.6.4.5.2-1: Wide Area BS operating band unwanted emission limits </w:t>
      </w:r>
      <w:r w:rsidRPr="005963FA">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690CA944" w14:textId="77777777" w:rsidTr="00DB4855">
        <w:trPr>
          <w:cantSplit/>
          <w:jc w:val="center"/>
        </w:trPr>
        <w:tc>
          <w:tcPr>
            <w:tcW w:w="1953" w:type="dxa"/>
          </w:tcPr>
          <w:p w14:paraId="72D2ADA6"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175CB52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A9EC979"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8A41029" w14:textId="77777777" w:rsidR="009059F7" w:rsidRPr="005963FA" w:rsidRDefault="009059F7" w:rsidP="00DB4855">
            <w:pPr>
              <w:pStyle w:val="TAH"/>
              <w:rPr>
                <w:rFonts w:cs="v5.0.0"/>
              </w:rPr>
            </w:pPr>
            <w:r w:rsidRPr="005963FA">
              <w:rPr>
                <w:rFonts w:cs="v5.0.0"/>
              </w:rPr>
              <w:t>Measurement bandwidth</w:t>
            </w:r>
          </w:p>
        </w:tc>
      </w:tr>
      <w:tr w:rsidR="005963FA" w:rsidRPr="005963FA" w14:paraId="5E16BBD4" w14:textId="77777777" w:rsidTr="00DB4855">
        <w:trPr>
          <w:cantSplit/>
          <w:jc w:val="center"/>
        </w:trPr>
        <w:tc>
          <w:tcPr>
            <w:tcW w:w="1953" w:type="dxa"/>
          </w:tcPr>
          <w:p w14:paraId="25C694A2"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4E40D927"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28D77FE4" w14:textId="77777777" w:rsidR="009059F7" w:rsidRPr="005963FA" w:rsidRDefault="009059F7" w:rsidP="00DB4855">
            <w:pPr>
              <w:pStyle w:val="TAC"/>
              <w:rPr>
                <w:rFonts w:cs="Arial"/>
              </w:rPr>
            </w:pPr>
            <w:r w:rsidRPr="005963FA">
              <w:rPr>
                <w:rFonts w:cs="Arial"/>
                <w:position w:val="-28"/>
              </w:rPr>
              <w:object w:dxaOrig="3580" w:dyaOrig="680" w14:anchorId="7839E604">
                <v:shape id="_x0000_i1042" type="#_x0000_t75" style="width:129.6pt;height:28.2pt" o:ole="" fillcolor="window">
                  <v:imagedata r:id="rId52" o:title=""/>
                </v:shape>
                <o:OLEObject Type="Embed" ProgID="Equation.3" ShapeID="_x0000_i1042" DrawAspect="Content" ObjectID="_1613975775" r:id="rId53"/>
              </w:object>
            </w:r>
          </w:p>
        </w:tc>
        <w:tc>
          <w:tcPr>
            <w:tcW w:w="1430" w:type="dxa"/>
            <w:vMerge w:val="restart"/>
            <w:vAlign w:val="center"/>
          </w:tcPr>
          <w:p w14:paraId="6E5215AF" w14:textId="77777777" w:rsidR="009059F7" w:rsidRPr="005963FA" w:rsidRDefault="009059F7" w:rsidP="00DB4855">
            <w:pPr>
              <w:pStyle w:val="TAC"/>
              <w:rPr>
                <w:rFonts w:cs="Arial"/>
              </w:rPr>
            </w:pPr>
            <w:r w:rsidRPr="005963FA">
              <w:rPr>
                <w:rFonts w:cs="Arial"/>
              </w:rPr>
              <w:t xml:space="preserve">100 kHz </w:t>
            </w:r>
          </w:p>
        </w:tc>
      </w:tr>
      <w:tr w:rsidR="005963FA" w:rsidRPr="005963FA" w14:paraId="3FB30FCC" w14:textId="77777777" w:rsidTr="00DB4855">
        <w:trPr>
          <w:cantSplit/>
          <w:jc w:val="center"/>
        </w:trPr>
        <w:tc>
          <w:tcPr>
            <w:tcW w:w="1953" w:type="dxa"/>
          </w:tcPr>
          <w:p w14:paraId="2930AB87" w14:textId="2238F6B4"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4B312904"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7FF6987" w14:textId="7E5D1DD2"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5C80292C"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3BB8619D" w14:textId="77777777" w:rsidR="009059F7" w:rsidRPr="005963FA" w:rsidRDefault="009059F7" w:rsidP="00DB4855">
            <w:pPr>
              <w:pStyle w:val="TAC"/>
              <w:rPr>
                <w:rFonts w:cs="Arial"/>
              </w:rPr>
            </w:pPr>
            <w:r w:rsidRPr="005963FA">
              <w:rPr>
                <w:rFonts w:cs="Arial"/>
              </w:rPr>
              <w:t>-12.5 dBm</w:t>
            </w:r>
          </w:p>
        </w:tc>
        <w:tc>
          <w:tcPr>
            <w:tcW w:w="1430" w:type="dxa"/>
            <w:vMerge/>
          </w:tcPr>
          <w:p w14:paraId="2B859BB4" w14:textId="77777777" w:rsidR="009059F7" w:rsidRPr="005963FA" w:rsidRDefault="009059F7" w:rsidP="00DB4855">
            <w:pPr>
              <w:pStyle w:val="TAC"/>
              <w:rPr>
                <w:rFonts w:cs="Arial"/>
              </w:rPr>
            </w:pPr>
          </w:p>
        </w:tc>
      </w:tr>
      <w:tr w:rsidR="005963FA" w:rsidRPr="005963FA" w14:paraId="102BAEA5" w14:textId="77777777" w:rsidTr="00DB4855">
        <w:trPr>
          <w:cantSplit/>
          <w:jc w:val="center"/>
        </w:trPr>
        <w:tc>
          <w:tcPr>
            <w:tcW w:w="1953" w:type="dxa"/>
          </w:tcPr>
          <w:p w14:paraId="5371E2EB"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31B3B18"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6B6ECDF"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vMerge/>
          </w:tcPr>
          <w:p w14:paraId="42AA0918" w14:textId="77777777" w:rsidR="009059F7" w:rsidRPr="005963FA" w:rsidRDefault="009059F7" w:rsidP="00DB4855">
            <w:pPr>
              <w:pStyle w:val="TAC"/>
              <w:rPr>
                <w:rFonts w:cs="Arial"/>
              </w:rPr>
            </w:pPr>
          </w:p>
        </w:tc>
      </w:tr>
      <w:tr w:rsidR="009059F7" w:rsidRPr="005963FA" w14:paraId="77815646" w14:textId="77777777" w:rsidTr="00DB4855">
        <w:trPr>
          <w:cantSplit/>
          <w:trHeight w:val="1067"/>
          <w:jc w:val="center"/>
        </w:trPr>
        <w:tc>
          <w:tcPr>
            <w:tcW w:w="9814" w:type="dxa"/>
            <w:gridSpan w:val="4"/>
          </w:tcPr>
          <w:p w14:paraId="76D7AA02"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-13 dBm/100 kHz.</w:t>
            </w:r>
          </w:p>
          <w:p w14:paraId="4AA20629"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 xml:space="preserve">multi-band connector </w:t>
            </w:r>
            <w:r w:rsidRPr="005963FA">
              <w:rPr>
                <w:rFonts w:cs="Arial"/>
              </w:rPr>
              <w:t xml:space="preserve">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7D7A24F" w14:textId="77777777" w:rsidR="009059F7" w:rsidRPr="005963FA" w:rsidRDefault="009059F7" w:rsidP="009059F7"/>
    <w:p w14:paraId="667A734F" w14:textId="45EC3DC6" w:rsidR="009059F7" w:rsidRPr="005963FA" w:rsidRDefault="009059F7" w:rsidP="009059F7">
      <w:r w:rsidRPr="005963FA">
        <w:t xml:space="preserve">For BS operating in Bands </w:t>
      </w:r>
      <w:r w:rsidRPr="005963FA">
        <w:rPr>
          <w:rFonts w:cs="v5.0.0"/>
        </w:rPr>
        <w:t xml:space="preserve">n1, n2, n3, n7, n25, n34, n38, n39, n40, n41, </w:t>
      </w:r>
      <w:r w:rsidR="00F22499" w:rsidRPr="005963FA">
        <w:rPr>
          <w:rFonts w:cs="v5.0.0"/>
        </w:rPr>
        <w:t xml:space="preserve">n50, </w:t>
      </w:r>
      <w:r w:rsidRPr="005963FA">
        <w:rPr>
          <w:rFonts w:cs="v5.0.0"/>
        </w:rPr>
        <w:t xml:space="preserve">n66, n70, </w:t>
      </w:r>
      <w:r w:rsidR="00F22499" w:rsidRPr="005963FA">
        <w:rPr>
          <w:rFonts w:cs="v5.0.0" w:hint="eastAsia"/>
          <w:lang w:val="en-US" w:eastAsia="zh-CN"/>
        </w:rPr>
        <w:t xml:space="preserve">n74, </w:t>
      </w:r>
      <w:r w:rsidRPr="005963FA">
        <w:rPr>
          <w:rFonts w:cs="v5.0.0"/>
        </w:rPr>
        <w:t>n75</w:t>
      </w:r>
      <w:r w:rsidRPr="005963FA">
        <w:t xml:space="preserve">,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w:t>
      </w:r>
      <w:r w:rsidRPr="005963FA" w:rsidDel="00306B21">
        <w:t xml:space="preserve"> </w:t>
      </w:r>
      <w:r w:rsidRPr="005963FA">
        <w:t>6.6.4.5.2</w:t>
      </w:r>
      <w:r w:rsidRPr="005963FA">
        <w:rPr>
          <w:rFonts w:cs="v5.0.0"/>
        </w:rPr>
        <w:noBreakHyphen/>
        <w:t>2</w:t>
      </w:r>
      <w:r w:rsidRPr="005963FA">
        <w:t>:</w:t>
      </w:r>
    </w:p>
    <w:p w14:paraId="02A689E6" w14:textId="554DF79A" w:rsidR="009059F7" w:rsidRPr="005963FA" w:rsidRDefault="009059F7" w:rsidP="009059F7">
      <w:pPr>
        <w:pStyle w:val="TH"/>
        <w:rPr>
          <w:rFonts w:cs="v5.0.0"/>
        </w:rPr>
      </w:pPr>
      <w:r w:rsidRPr="005963FA">
        <w:t xml:space="preserve">Table 6.6.4.5.2-2: Wide Area BS </w:t>
      </w:r>
      <w:r w:rsidRPr="005963FA">
        <w:rPr>
          <w:i/>
        </w:rPr>
        <w:t>operating band</w:t>
      </w:r>
      <w:r w:rsidRPr="005963FA">
        <w:t xml:space="preserve"> unwanted emission limits </w:t>
      </w:r>
      <w:r w:rsidRPr="005963FA">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635CFC46" w14:textId="77777777" w:rsidTr="00DB4855">
        <w:trPr>
          <w:cantSplit/>
          <w:jc w:val="center"/>
        </w:trPr>
        <w:tc>
          <w:tcPr>
            <w:tcW w:w="1953" w:type="dxa"/>
          </w:tcPr>
          <w:p w14:paraId="4A04FB1F"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3C22A171"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179839FB"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45F50210" w14:textId="77777777" w:rsidR="009059F7" w:rsidRPr="005963FA" w:rsidRDefault="009059F7" w:rsidP="00DB4855">
            <w:pPr>
              <w:pStyle w:val="TAH"/>
              <w:rPr>
                <w:rFonts w:cs="v5.0.0"/>
              </w:rPr>
            </w:pPr>
            <w:r w:rsidRPr="005963FA">
              <w:rPr>
                <w:rFonts w:cs="v5.0.0"/>
              </w:rPr>
              <w:t>Measurement bandwidth</w:t>
            </w:r>
          </w:p>
        </w:tc>
      </w:tr>
      <w:tr w:rsidR="005963FA" w:rsidRPr="005963FA" w14:paraId="1FFC1A86" w14:textId="77777777" w:rsidTr="00DB4855">
        <w:trPr>
          <w:cantSplit/>
          <w:jc w:val="center"/>
        </w:trPr>
        <w:tc>
          <w:tcPr>
            <w:tcW w:w="1953" w:type="dxa"/>
          </w:tcPr>
          <w:p w14:paraId="0146E8D1"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185E562C"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761C8AF5" w14:textId="77777777" w:rsidR="009059F7" w:rsidRPr="005963FA" w:rsidRDefault="009059F7" w:rsidP="00DB4855">
            <w:pPr>
              <w:pStyle w:val="TAC"/>
              <w:rPr>
                <w:rFonts w:cs="Arial"/>
              </w:rPr>
            </w:pPr>
            <w:r w:rsidRPr="005963FA">
              <w:rPr>
                <w:rFonts w:cs="Arial"/>
                <w:position w:val="-28"/>
              </w:rPr>
              <w:object w:dxaOrig="3580" w:dyaOrig="680" w14:anchorId="603A112D">
                <v:shape id="_x0000_i1043" type="#_x0000_t75" style="width:129.6pt;height:28.2pt" o:ole="" fillcolor="window">
                  <v:imagedata r:id="rId52" o:title=""/>
                </v:shape>
                <o:OLEObject Type="Embed" ProgID="Equation.3" ShapeID="_x0000_i1043" DrawAspect="Content" ObjectID="_1613975776" r:id="rId54"/>
              </w:object>
            </w:r>
          </w:p>
        </w:tc>
        <w:tc>
          <w:tcPr>
            <w:tcW w:w="1430" w:type="dxa"/>
          </w:tcPr>
          <w:p w14:paraId="400BCE74" w14:textId="77777777" w:rsidR="009059F7" w:rsidRPr="005963FA" w:rsidRDefault="009059F7" w:rsidP="00DB4855">
            <w:pPr>
              <w:pStyle w:val="TAC"/>
              <w:rPr>
                <w:rFonts w:cs="Arial"/>
              </w:rPr>
            </w:pPr>
            <w:r w:rsidRPr="005963FA">
              <w:rPr>
                <w:rFonts w:cs="Arial"/>
              </w:rPr>
              <w:t xml:space="preserve">100 kHz </w:t>
            </w:r>
          </w:p>
        </w:tc>
      </w:tr>
      <w:tr w:rsidR="005963FA" w:rsidRPr="005963FA" w14:paraId="55842786" w14:textId="77777777" w:rsidTr="00DB4855">
        <w:trPr>
          <w:cantSplit/>
          <w:jc w:val="center"/>
        </w:trPr>
        <w:tc>
          <w:tcPr>
            <w:tcW w:w="1953" w:type="dxa"/>
          </w:tcPr>
          <w:p w14:paraId="25924D1D" w14:textId="2B20A198"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78A5217B"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7202649D" w14:textId="1DE4051C"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60DAE1D4"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48167987" w14:textId="77777777" w:rsidR="009059F7" w:rsidRPr="005963FA" w:rsidRDefault="009059F7" w:rsidP="00DB4855">
            <w:pPr>
              <w:pStyle w:val="TAC"/>
              <w:rPr>
                <w:rFonts w:cs="Arial"/>
              </w:rPr>
            </w:pPr>
            <w:r w:rsidRPr="005963FA">
              <w:rPr>
                <w:rFonts w:cs="Arial"/>
              </w:rPr>
              <w:t>-12.5 dBm</w:t>
            </w:r>
          </w:p>
        </w:tc>
        <w:tc>
          <w:tcPr>
            <w:tcW w:w="1430" w:type="dxa"/>
          </w:tcPr>
          <w:p w14:paraId="2140FF05" w14:textId="77777777" w:rsidR="009059F7" w:rsidRPr="005963FA" w:rsidRDefault="009059F7" w:rsidP="00DB4855">
            <w:pPr>
              <w:pStyle w:val="TAC"/>
              <w:rPr>
                <w:rFonts w:cs="Arial"/>
              </w:rPr>
            </w:pPr>
            <w:r w:rsidRPr="005963FA">
              <w:rPr>
                <w:rFonts w:cs="Arial"/>
              </w:rPr>
              <w:t xml:space="preserve">100 kHz </w:t>
            </w:r>
          </w:p>
        </w:tc>
      </w:tr>
      <w:tr w:rsidR="005963FA" w:rsidRPr="005963FA" w14:paraId="46DDC8EB" w14:textId="77777777" w:rsidTr="00DB4855">
        <w:trPr>
          <w:cantSplit/>
          <w:jc w:val="center"/>
        </w:trPr>
        <w:tc>
          <w:tcPr>
            <w:tcW w:w="1953" w:type="dxa"/>
          </w:tcPr>
          <w:p w14:paraId="49ED2F2C"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2B378F9D"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0D8D51B4"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tcPr>
          <w:p w14:paraId="01842DCD" w14:textId="77777777" w:rsidR="009059F7" w:rsidRPr="005963FA" w:rsidRDefault="009059F7" w:rsidP="00DB4855">
            <w:pPr>
              <w:pStyle w:val="TAC"/>
              <w:rPr>
                <w:rFonts w:cs="Arial"/>
              </w:rPr>
            </w:pPr>
            <w:r w:rsidRPr="005963FA">
              <w:rPr>
                <w:rFonts w:cs="Arial"/>
              </w:rPr>
              <w:t xml:space="preserve">1MHz </w:t>
            </w:r>
          </w:p>
        </w:tc>
      </w:tr>
      <w:tr w:rsidR="009059F7" w:rsidRPr="005963FA" w14:paraId="5CE1BDE9" w14:textId="77777777" w:rsidTr="00DB4855">
        <w:trPr>
          <w:cantSplit/>
          <w:jc w:val="center"/>
        </w:trPr>
        <w:tc>
          <w:tcPr>
            <w:tcW w:w="9814" w:type="dxa"/>
            <w:gridSpan w:val="4"/>
          </w:tcPr>
          <w:p w14:paraId="4571C919"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13 dBm/1 MHz.</w:t>
            </w:r>
          </w:p>
          <w:p w14:paraId="393C8E56" w14:textId="4FA4C230"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5B3F8708" w14:textId="77777777" w:rsidR="009059F7" w:rsidRPr="005963FA" w:rsidRDefault="009059F7" w:rsidP="009059F7"/>
    <w:p w14:paraId="2F2C339F" w14:textId="42276A42" w:rsidR="009059F7" w:rsidRPr="005963FA" w:rsidRDefault="009059F7" w:rsidP="009059F7">
      <w:r w:rsidRPr="005963FA">
        <w:t>For BS operating in Bands</w:t>
      </w:r>
      <w:r w:rsidRPr="005963FA">
        <w:rPr>
          <w:rFonts w:cs="v5.0.0"/>
        </w:rPr>
        <w:t xml:space="preserve"> </w:t>
      </w:r>
      <w:ins w:id="443" w:author="R4-1900390" w:date="2019-03-05T14:35:00Z">
        <w:r w:rsidR="00B72D70">
          <w:rPr>
            <w:rFonts w:cs="v5.0.0"/>
          </w:rPr>
          <w:t xml:space="preserve">n48, </w:t>
        </w:r>
      </w:ins>
      <w:r w:rsidRPr="005963FA">
        <w:rPr>
          <w:rFonts w:cs="v5.0.0"/>
        </w:rPr>
        <w:t xml:space="preserve">n77, n78, </w:t>
      </w:r>
      <w:r w:rsidRPr="005963FA">
        <w:t xml:space="preserve">n79,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w:t>
      </w:r>
      <w:r w:rsidRPr="005963FA" w:rsidDel="00306B21">
        <w:t xml:space="preserve"> </w:t>
      </w:r>
      <w:r w:rsidRPr="005963FA">
        <w:t>6.6.4.5.2</w:t>
      </w:r>
      <w:r w:rsidRPr="005963FA">
        <w:rPr>
          <w:rFonts w:cs="v5.0.0"/>
        </w:rPr>
        <w:noBreakHyphen/>
        <w:t>3</w:t>
      </w:r>
      <w:r w:rsidRPr="005963FA">
        <w:t>:</w:t>
      </w:r>
    </w:p>
    <w:p w14:paraId="4DC51BF3" w14:textId="7EBA7C0F" w:rsidR="009059F7" w:rsidRPr="005963FA" w:rsidRDefault="009059F7" w:rsidP="009059F7">
      <w:pPr>
        <w:pStyle w:val="TH"/>
        <w:rPr>
          <w:rFonts w:cs="v5.0.0"/>
        </w:rPr>
      </w:pPr>
      <w:r w:rsidRPr="005963FA">
        <w:lastRenderedPageBreak/>
        <w:t xml:space="preserve">Table 6.6.4.5.2-3: Wide Area BS </w:t>
      </w:r>
      <w:r w:rsidRPr="005963FA">
        <w:rPr>
          <w:i/>
        </w:rPr>
        <w:t>operating band</w:t>
      </w:r>
      <w:r w:rsidRPr="005963FA">
        <w:t xml:space="preserve"> unwanted emission limits </w:t>
      </w:r>
      <w:r w:rsidRPr="005963FA">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7ECEC35A" w14:textId="77777777" w:rsidTr="00DB4855">
        <w:trPr>
          <w:cantSplit/>
          <w:jc w:val="center"/>
        </w:trPr>
        <w:tc>
          <w:tcPr>
            <w:tcW w:w="1953" w:type="dxa"/>
          </w:tcPr>
          <w:p w14:paraId="1DCE142B"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5E875C3"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41FA7FE6"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42096E06" w14:textId="77777777" w:rsidR="009059F7" w:rsidRPr="005963FA" w:rsidRDefault="009059F7" w:rsidP="00DB4855">
            <w:pPr>
              <w:pStyle w:val="TAH"/>
              <w:rPr>
                <w:rFonts w:cs="v5.0.0"/>
              </w:rPr>
            </w:pPr>
            <w:r w:rsidRPr="005963FA">
              <w:rPr>
                <w:rFonts w:cs="v5.0.0"/>
              </w:rPr>
              <w:t>Measurement bandwidth</w:t>
            </w:r>
          </w:p>
        </w:tc>
      </w:tr>
      <w:tr w:rsidR="005963FA" w:rsidRPr="005963FA" w14:paraId="22ED7A3B" w14:textId="77777777" w:rsidTr="00DB4855">
        <w:trPr>
          <w:cantSplit/>
          <w:jc w:val="center"/>
        </w:trPr>
        <w:tc>
          <w:tcPr>
            <w:tcW w:w="1953" w:type="dxa"/>
          </w:tcPr>
          <w:p w14:paraId="5D295877"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1633C857"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5B9975CA" w14:textId="77777777" w:rsidR="009059F7" w:rsidRPr="005963FA" w:rsidRDefault="009059F7" w:rsidP="00DB4855">
            <w:pPr>
              <w:pStyle w:val="TAC"/>
              <w:rPr>
                <w:rFonts w:cs="Arial"/>
              </w:rPr>
            </w:pPr>
          </w:p>
          <w:p w14:paraId="2948AB76" w14:textId="77777777" w:rsidR="009059F7" w:rsidRPr="005963FA" w:rsidRDefault="009059F7" w:rsidP="00DB4855">
            <w:pPr>
              <w:pStyle w:val="TAC"/>
              <w:rPr>
                <w:rFonts w:cs="Arial"/>
              </w:rPr>
            </w:pPr>
            <w:r w:rsidRPr="005963FA">
              <w:rPr>
                <w:rFonts w:cs="Arial"/>
                <w:position w:val="-28"/>
              </w:rPr>
              <w:object w:dxaOrig="3580" w:dyaOrig="680" w14:anchorId="2EB1D094">
                <v:shape id="_x0000_i1044" type="#_x0000_t75" style="width:137.1pt;height:28.2pt" o:ole="" fillcolor="window">
                  <v:imagedata r:id="rId55" o:title=""/>
                </v:shape>
                <o:OLEObject Type="Embed" ProgID="Equation.3" ShapeID="_x0000_i1044" DrawAspect="Content" ObjectID="_1613975777" r:id="rId56"/>
              </w:object>
            </w:r>
          </w:p>
        </w:tc>
        <w:tc>
          <w:tcPr>
            <w:tcW w:w="1430" w:type="dxa"/>
          </w:tcPr>
          <w:p w14:paraId="63E6A8FA" w14:textId="77777777" w:rsidR="009059F7" w:rsidRPr="005963FA" w:rsidRDefault="009059F7" w:rsidP="00DB4855">
            <w:pPr>
              <w:pStyle w:val="TAC"/>
              <w:rPr>
                <w:rFonts w:cs="Arial"/>
              </w:rPr>
            </w:pPr>
            <w:r w:rsidRPr="005963FA">
              <w:rPr>
                <w:rFonts w:cs="Arial"/>
              </w:rPr>
              <w:t xml:space="preserve">100 kHz </w:t>
            </w:r>
          </w:p>
        </w:tc>
      </w:tr>
      <w:tr w:rsidR="005963FA" w:rsidRPr="005963FA" w14:paraId="36B8F790" w14:textId="77777777" w:rsidTr="00DB4855">
        <w:trPr>
          <w:cantSplit/>
          <w:jc w:val="center"/>
        </w:trPr>
        <w:tc>
          <w:tcPr>
            <w:tcW w:w="1953" w:type="dxa"/>
          </w:tcPr>
          <w:p w14:paraId="0B76E322" w14:textId="5336365F"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6AF43D94"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6EB59BE" w14:textId="61D0BC24"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7DDE94FA"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5F063B8C" w14:textId="77777777" w:rsidR="009059F7" w:rsidRPr="005963FA" w:rsidRDefault="009059F7" w:rsidP="00DB4855">
            <w:pPr>
              <w:pStyle w:val="TAC"/>
              <w:rPr>
                <w:rFonts w:cs="Arial"/>
              </w:rPr>
            </w:pPr>
            <w:r w:rsidRPr="005963FA">
              <w:rPr>
                <w:rFonts w:cs="Arial"/>
              </w:rPr>
              <w:t>-12.2 dBm</w:t>
            </w:r>
          </w:p>
        </w:tc>
        <w:tc>
          <w:tcPr>
            <w:tcW w:w="1430" w:type="dxa"/>
          </w:tcPr>
          <w:p w14:paraId="0D274619" w14:textId="77777777" w:rsidR="009059F7" w:rsidRPr="005963FA" w:rsidRDefault="009059F7" w:rsidP="00DB4855">
            <w:pPr>
              <w:pStyle w:val="TAC"/>
              <w:rPr>
                <w:rFonts w:cs="Arial"/>
              </w:rPr>
            </w:pPr>
            <w:r w:rsidRPr="005963FA">
              <w:rPr>
                <w:rFonts w:cs="Arial"/>
              </w:rPr>
              <w:t xml:space="preserve">100 kHz </w:t>
            </w:r>
          </w:p>
        </w:tc>
      </w:tr>
      <w:tr w:rsidR="005963FA" w:rsidRPr="005963FA" w14:paraId="0E4119AC" w14:textId="77777777" w:rsidTr="00DB4855">
        <w:trPr>
          <w:cantSplit/>
          <w:jc w:val="center"/>
        </w:trPr>
        <w:tc>
          <w:tcPr>
            <w:tcW w:w="1953" w:type="dxa"/>
          </w:tcPr>
          <w:p w14:paraId="70FE17EA"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EE86C95"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159A84A5"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tcPr>
          <w:p w14:paraId="63DF72B9" w14:textId="77777777" w:rsidR="009059F7" w:rsidRPr="005963FA" w:rsidRDefault="009059F7" w:rsidP="00DB4855">
            <w:pPr>
              <w:pStyle w:val="TAC"/>
              <w:rPr>
                <w:rFonts w:cs="Arial"/>
              </w:rPr>
            </w:pPr>
            <w:r w:rsidRPr="005963FA">
              <w:rPr>
                <w:rFonts w:cs="Arial"/>
              </w:rPr>
              <w:t xml:space="preserve">1MHz </w:t>
            </w:r>
          </w:p>
        </w:tc>
      </w:tr>
      <w:tr w:rsidR="009059F7" w:rsidRPr="005963FA" w14:paraId="14B6F853" w14:textId="77777777" w:rsidTr="00DB4855">
        <w:trPr>
          <w:cantSplit/>
          <w:jc w:val="center"/>
        </w:trPr>
        <w:tc>
          <w:tcPr>
            <w:tcW w:w="9814" w:type="dxa"/>
            <w:gridSpan w:val="4"/>
          </w:tcPr>
          <w:p w14:paraId="728295A0"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13 dBm/1 MHz.</w:t>
            </w:r>
          </w:p>
          <w:p w14:paraId="16B31988" w14:textId="1FCEA4EB"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4A61496A" w14:textId="77777777" w:rsidR="009059F7" w:rsidRPr="005963FA" w:rsidRDefault="009059F7" w:rsidP="009059F7"/>
    <w:p w14:paraId="69ED572A" w14:textId="77777777" w:rsidR="009059F7" w:rsidRPr="005963FA" w:rsidRDefault="009059F7" w:rsidP="009059F7">
      <w:pPr>
        <w:pStyle w:val="Heading5"/>
      </w:pPr>
      <w:bookmarkStart w:id="444" w:name="_Toc535441929"/>
      <w:r w:rsidRPr="005963FA">
        <w:t>6.6.4.5.3</w:t>
      </w:r>
      <w:r w:rsidRPr="005963FA">
        <w:tab/>
        <w:t>Basic limits for Wide Area BS (Category B)</w:t>
      </w:r>
      <w:bookmarkEnd w:id="444"/>
    </w:p>
    <w:p w14:paraId="5135D30E" w14:textId="21B79DD6" w:rsidR="009059F7" w:rsidRPr="005963FA" w:rsidRDefault="009059F7" w:rsidP="009059F7">
      <w:pPr>
        <w:keepNext/>
        <w:rPr>
          <w:rFonts w:cs="v5.0.0"/>
        </w:rPr>
      </w:pPr>
      <w:r w:rsidRPr="005963FA">
        <w:rPr>
          <w:rFonts w:cs="v5.0.0"/>
        </w:rPr>
        <w:t xml:space="preserve">For Category B Operating band unwanted emissions, there are two options for the </w:t>
      </w:r>
      <w:r w:rsidR="008A13DF" w:rsidRPr="005963FA">
        <w:rPr>
          <w:rFonts w:cs="v5.0.0"/>
          <w:i/>
        </w:rPr>
        <w:t xml:space="preserve">basic </w:t>
      </w:r>
      <w:r w:rsidRPr="005963FA">
        <w:rPr>
          <w:rFonts w:cs="v5.0.0"/>
          <w:i/>
        </w:rPr>
        <w:t>limits</w:t>
      </w:r>
      <w:r w:rsidRPr="005963FA">
        <w:rPr>
          <w:rFonts w:cs="v5.0.0"/>
        </w:rPr>
        <w:t xml:space="preserve"> that may be applied regionally. Either the </w:t>
      </w:r>
      <w:r w:rsidR="008A13DF" w:rsidRPr="005963FA">
        <w:rPr>
          <w:rFonts w:cs="v5.0.0"/>
          <w:i/>
        </w:rPr>
        <w:t xml:space="preserve">basic </w:t>
      </w:r>
      <w:r w:rsidRPr="005963FA">
        <w:rPr>
          <w:rFonts w:cs="v5.0.0"/>
          <w:i/>
        </w:rPr>
        <w:t>limits</w:t>
      </w:r>
      <w:r w:rsidRPr="005963FA">
        <w:rPr>
          <w:rFonts w:cs="v5.0.0"/>
        </w:rPr>
        <w:t xml:space="preserve"> in subclause 6.6.4.2.2.1 or subclause 6.6.4.2.2.2 shall be applied.</w:t>
      </w:r>
    </w:p>
    <w:p w14:paraId="18EE900A" w14:textId="77777777" w:rsidR="009059F7" w:rsidRPr="005963FA" w:rsidRDefault="009059F7" w:rsidP="009059F7">
      <w:pPr>
        <w:pStyle w:val="Heading6"/>
      </w:pPr>
      <w:bookmarkStart w:id="445" w:name="_Toc535441930"/>
      <w:r w:rsidRPr="005963FA">
        <w:t>6.6.4.5.3.1</w:t>
      </w:r>
      <w:r w:rsidRPr="005963FA">
        <w:tab/>
        <w:t>Category B requirements (Option 1)</w:t>
      </w:r>
      <w:bookmarkEnd w:id="445"/>
    </w:p>
    <w:p w14:paraId="13187BD8" w14:textId="1E385236" w:rsidR="009059F7" w:rsidRPr="005963FA" w:rsidRDefault="009059F7" w:rsidP="009059F7">
      <w:r w:rsidRPr="005963FA">
        <w:t xml:space="preserve">For BS operating in Bands n5, n8, </w:t>
      </w:r>
      <w:r w:rsidRPr="005963FA">
        <w:rPr>
          <w:rFonts w:cs="v5.0.0"/>
        </w:rPr>
        <w:t xml:space="preserve">n12, </w:t>
      </w:r>
      <w:r w:rsidRPr="005963FA">
        <w:t xml:space="preserve">n20, n28, n71,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 6.6.4.5.3.1-1:</w:t>
      </w:r>
    </w:p>
    <w:p w14:paraId="2D53C764" w14:textId="77777777" w:rsidR="009059F7" w:rsidRPr="005963FA" w:rsidRDefault="009059F7" w:rsidP="009059F7">
      <w:pPr>
        <w:pStyle w:val="TH"/>
        <w:rPr>
          <w:rFonts w:cs="v5.0.0"/>
        </w:rPr>
      </w:pPr>
      <w:r w:rsidRPr="005963FA">
        <w:t xml:space="preserve">Table 6.6.4.5.3.1-1: Wide Area BS operating band unwanted emission limits </w:t>
      </w:r>
      <w:r w:rsidRPr="005963FA">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41E31F2A" w14:textId="77777777" w:rsidTr="00DB4855">
        <w:trPr>
          <w:cantSplit/>
          <w:jc w:val="center"/>
        </w:trPr>
        <w:tc>
          <w:tcPr>
            <w:tcW w:w="1953" w:type="dxa"/>
          </w:tcPr>
          <w:p w14:paraId="02150A78"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7C3F477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22A601C5"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559EA314" w14:textId="77777777" w:rsidR="009059F7" w:rsidRPr="005963FA" w:rsidRDefault="009059F7" w:rsidP="00DB4855">
            <w:pPr>
              <w:pStyle w:val="TAH"/>
              <w:rPr>
                <w:rFonts w:cs="v5.0.0"/>
              </w:rPr>
            </w:pPr>
            <w:r w:rsidRPr="005963FA">
              <w:rPr>
                <w:rFonts w:cs="v5.0.0"/>
              </w:rPr>
              <w:t>Measurement bandwidth</w:t>
            </w:r>
          </w:p>
        </w:tc>
      </w:tr>
      <w:tr w:rsidR="005963FA" w:rsidRPr="005963FA" w14:paraId="420A3A32" w14:textId="77777777" w:rsidTr="00DB4855">
        <w:trPr>
          <w:cantSplit/>
          <w:jc w:val="center"/>
        </w:trPr>
        <w:tc>
          <w:tcPr>
            <w:tcW w:w="1953" w:type="dxa"/>
          </w:tcPr>
          <w:p w14:paraId="412F737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546E4518"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255D9CE3" w14:textId="77777777" w:rsidR="009059F7" w:rsidRPr="005963FA" w:rsidRDefault="009059F7" w:rsidP="00DB4855">
            <w:pPr>
              <w:pStyle w:val="TAC"/>
              <w:rPr>
                <w:rFonts w:cs="Arial"/>
              </w:rPr>
            </w:pPr>
            <w:r w:rsidRPr="005963FA">
              <w:rPr>
                <w:rFonts w:cs="Arial"/>
                <w:position w:val="-28"/>
              </w:rPr>
              <w:object w:dxaOrig="3580" w:dyaOrig="680" w14:anchorId="769B8073">
                <v:shape id="_x0000_i1045" type="#_x0000_t75" style="width:129.6pt;height:28.8pt" o:ole="" fillcolor="window">
                  <v:imagedata r:id="rId52" o:title=""/>
                </v:shape>
                <o:OLEObject Type="Embed" ProgID="Equation.3" ShapeID="_x0000_i1045" DrawAspect="Content" ObjectID="_1613975778" r:id="rId57"/>
              </w:object>
            </w:r>
          </w:p>
        </w:tc>
        <w:tc>
          <w:tcPr>
            <w:tcW w:w="1430" w:type="dxa"/>
            <w:vMerge w:val="restart"/>
            <w:vAlign w:val="center"/>
          </w:tcPr>
          <w:p w14:paraId="13586AE9" w14:textId="77777777" w:rsidR="009059F7" w:rsidRPr="005963FA" w:rsidRDefault="009059F7" w:rsidP="00DB4855">
            <w:pPr>
              <w:pStyle w:val="TAC"/>
              <w:rPr>
                <w:rFonts w:cs="Arial"/>
              </w:rPr>
            </w:pPr>
            <w:r w:rsidRPr="005963FA">
              <w:rPr>
                <w:rFonts w:cs="Arial"/>
              </w:rPr>
              <w:t>100 kHz</w:t>
            </w:r>
          </w:p>
        </w:tc>
      </w:tr>
      <w:tr w:rsidR="005963FA" w:rsidRPr="005963FA" w14:paraId="62C3DC14" w14:textId="77777777" w:rsidTr="00DB4855">
        <w:trPr>
          <w:cantSplit/>
          <w:jc w:val="center"/>
        </w:trPr>
        <w:tc>
          <w:tcPr>
            <w:tcW w:w="1953" w:type="dxa"/>
          </w:tcPr>
          <w:p w14:paraId="1D6769EE" w14:textId="55999E2A"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23579A2B"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72C21AC4" w14:textId="0155A673"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1B89C56B"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0F676939" w14:textId="77777777" w:rsidR="009059F7" w:rsidRPr="005963FA" w:rsidRDefault="009059F7" w:rsidP="00DB4855">
            <w:pPr>
              <w:pStyle w:val="TAC"/>
              <w:rPr>
                <w:rFonts w:cs="Arial"/>
              </w:rPr>
            </w:pPr>
            <w:r w:rsidRPr="005963FA">
              <w:rPr>
                <w:rFonts w:cs="Arial"/>
              </w:rPr>
              <w:t>-12.5 dBm</w:t>
            </w:r>
          </w:p>
        </w:tc>
        <w:tc>
          <w:tcPr>
            <w:tcW w:w="1430" w:type="dxa"/>
            <w:vMerge/>
          </w:tcPr>
          <w:p w14:paraId="0D3C70E6" w14:textId="77777777" w:rsidR="009059F7" w:rsidRPr="005963FA" w:rsidRDefault="009059F7" w:rsidP="00DB4855">
            <w:pPr>
              <w:pStyle w:val="TAC"/>
              <w:rPr>
                <w:rFonts w:cs="Arial"/>
              </w:rPr>
            </w:pPr>
          </w:p>
        </w:tc>
      </w:tr>
      <w:tr w:rsidR="005963FA" w:rsidRPr="005963FA" w14:paraId="7E8F4419" w14:textId="77777777" w:rsidTr="00DB4855">
        <w:trPr>
          <w:cantSplit/>
          <w:jc w:val="center"/>
        </w:trPr>
        <w:tc>
          <w:tcPr>
            <w:tcW w:w="1953" w:type="dxa"/>
          </w:tcPr>
          <w:p w14:paraId="0EDED1C5"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152238A1"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CE32598" w14:textId="77777777" w:rsidR="009059F7" w:rsidRPr="005963FA" w:rsidRDefault="009059F7" w:rsidP="00DB4855">
            <w:pPr>
              <w:pStyle w:val="TAC"/>
              <w:rPr>
                <w:rFonts w:cs="Arial"/>
              </w:rPr>
            </w:pPr>
            <w:r w:rsidRPr="005963FA">
              <w:rPr>
                <w:rFonts w:cs="Arial"/>
              </w:rPr>
              <w:t xml:space="preserve">-16 dBm (Note </w:t>
            </w:r>
            <w:r w:rsidRPr="005963FA">
              <w:rPr>
                <w:rFonts w:cs="Arial"/>
                <w:lang w:eastAsia="zh-CN"/>
              </w:rPr>
              <w:t>3</w:t>
            </w:r>
            <w:r w:rsidRPr="005963FA">
              <w:rPr>
                <w:rFonts w:cs="Arial"/>
              </w:rPr>
              <w:t>)</w:t>
            </w:r>
          </w:p>
        </w:tc>
        <w:tc>
          <w:tcPr>
            <w:tcW w:w="1430" w:type="dxa"/>
            <w:vMerge/>
          </w:tcPr>
          <w:p w14:paraId="11261F66" w14:textId="77777777" w:rsidR="009059F7" w:rsidRPr="005963FA" w:rsidRDefault="009059F7" w:rsidP="00DB4855">
            <w:pPr>
              <w:pStyle w:val="TAC"/>
              <w:rPr>
                <w:rFonts w:cs="Arial"/>
              </w:rPr>
            </w:pPr>
          </w:p>
        </w:tc>
      </w:tr>
      <w:tr w:rsidR="009059F7" w:rsidRPr="005963FA" w14:paraId="0D70A022" w14:textId="77777777" w:rsidTr="00DB4855">
        <w:trPr>
          <w:cantSplit/>
          <w:jc w:val="center"/>
        </w:trPr>
        <w:tc>
          <w:tcPr>
            <w:tcW w:w="9814" w:type="dxa"/>
            <w:gridSpan w:val="4"/>
          </w:tcPr>
          <w:p w14:paraId="59346E30"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16 dBm/100 kHz.</w:t>
            </w:r>
          </w:p>
          <w:p w14:paraId="4B74120F" w14:textId="4DDF408D"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4BBE768" w14:textId="77777777" w:rsidR="009059F7" w:rsidRPr="005963FA" w:rsidRDefault="009059F7" w:rsidP="009059F7"/>
    <w:p w14:paraId="27A95D52" w14:textId="71B6A9B2" w:rsidR="009059F7" w:rsidRPr="005963FA" w:rsidRDefault="009059F7" w:rsidP="00C45D8E">
      <w:r w:rsidRPr="005963FA">
        <w:t xml:space="preserve">For BS operating in Bands n1, n2, n3, n7, n25, n34, n38, n39, n40, n41, </w:t>
      </w:r>
      <w:r w:rsidR="00F22499" w:rsidRPr="005963FA">
        <w:rPr>
          <w:rFonts w:hint="eastAsia"/>
          <w:lang w:val="en-US" w:eastAsia="zh-CN"/>
        </w:rPr>
        <w:t xml:space="preserve">n50, </w:t>
      </w:r>
      <w:r w:rsidRPr="005963FA">
        <w:t xml:space="preserve">n66, n70, n75, </w:t>
      </w:r>
      <w:r w:rsidRPr="005963FA">
        <w:rPr>
          <w:rFonts w:hint="eastAsia"/>
          <w:i/>
          <w:lang w:eastAsia="zh-CN"/>
        </w:rPr>
        <w:t>basic limits</w:t>
      </w:r>
      <w:r w:rsidRPr="005963FA">
        <w:rPr>
          <w:lang w:eastAsia="zh-CN"/>
        </w:rPr>
        <w:t xml:space="preserve"> </w:t>
      </w:r>
      <w:r w:rsidR="000076D0" w:rsidRPr="005963FA">
        <w:rPr>
          <w:lang w:eastAsia="zh-CN"/>
        </w:rPr>
        <w:t xml:space="preserve">are </w:t>
      </w:r>
      <w:r w:rsidRPr="005963FA">
        <w:t>specified in tables 6.6.4.5.3.1-2:</w:t>
      </w:r>
    </w:p>
    <w:p w14:paraId="276DD2C8" w14:textId="77777777" w:rsidR="009059F7" w:rsidRPr="005963FA" w:rsidRDefault="009059F7" w:rsidP="009059F7">
      <w:pPr>
        <w:pStyle w:val="TH"/>
        <w:rPr>
          <w:rFonts w:cs="v5.0.0"/>
        </w:rPr>
      </w:pPr>
      <w:r w:rsidRPr="005963FA">
        <w:lastRenderedPageBreak/>
        <w:t xml:space="preserve">Table 6.6.4.5.3.1-2: Wide Area BS operating band unwanted emission limits </w:t>
      </w:r>
      <w:r w:rsidRPr="005963FA">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3C841755" w14:textId="77777777" w:rsidTr="00DB4855">
        <w:trPr>
          <w:cantSplit/>
          <w:jc w:val="center"/>
        </w:trPr>
        <w:tc>
          <w:tcPr>
            <w:tcW w:w="1953" w:type="dxa"/>
          </w:tcPr>
          <w:p w14:paraId="3B3BFAC7"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7108002"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1F0B8CCB"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92506D7" w14:textId="77777777" w:rsidR="009059F7" w:rsidRPr="005963FA" w:rsidRDefault="009059F7" w:rsidP="00DB4855">
            <w:pPr>
              <w:pStyle w:val="TAH"/>
              <w:rPr>
                <w:rFonts w:cs="v5.0.0"/>
              </w:rPr>
            </w:pPr>
            <w:r w:rsidRPr="005963FA">
              <w:rPr>
                <w:rFonts w:cs="v5.0.0"/>
              </w:rPr>
              <w:t>Measurement bandwidth</w:t>
            </w:r>
          </w:p>
        </w:tc>
      </w:tr>
      <w:tr w:rsidR="005963FA" w:rsidRPr="005963FA" w14:paraId="22C0F87F" w14:textId="77777777" w:rsidTr="00DB4855">
        <w:trPr>
          <w:cantSplit/>
          <w:jc w:val="center"/>
        </w:trPr>
        <w:tc>
          <w:tcPr>
            <w:tcW w:w="1953" w:type="dxa"/>
          </w:tcPr>
          <w:p w14:paraId="327FFEAF"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735A3B24"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679BBD6D" w14:textId="77777777" w:rsidR="009059F7" w:rsidRPr="005963FA" w:rsidRDefault="009059F7" w:rsidP="00DB4855">
            <w:pPr>
              <w:pStyle w:val="TAC"/>
              <w:rPr>
                <w:rFonts w:cs="Arial"/>
              </w:rPr>
            </w:pPr>
            <w:r w:rsidRPr="005963FA">
              <w:rPr>
                <w:rFonts w:cs="Arial"/>
                <w:position w:val="-28"/>
              </w:rPr>
              <w:object w:dxaOrig="3580" w:dyaOrig="680" w14:anchorId="469BAEF1">
                <v:shape id="_x0000_i1046" type="#_x0000_t75" style="width:129.6pt;height:28.8pt" o:ole="" fillcolor="window">
                  <v:imagedata r:id="rId52" o:title=""/>
                </v:shape>
                <o:OLEObject Type="Embed" ProgID="Equation.3" ShapeID="_x0000_i1046" DrawAspect="Content" ObjectID="_1613975779" r:id="rId58"/>
              </w:object>
            </w:r>
          </w:p>
        </w:tc>
        <w:tc>
          <w:tcPr>
            <w:tcW w:w="1430" w:type="dxa"/>
          </w:tcPr>
          <w:p w14:paraId="5CBEE76C" w14:textId="77777777" w:rsidR="009059F7" w:rsidRPr="005963FA" w:rsidRDefault="009059F7" w:rsidP="00DB4855">
            <w:pPr>
              <w:pStyle w:val="TAC"/>
              <w:rPr>
                <w:rFonts w:cs="Arial"/>
              </w:rPr>
            </w:pPr>
            <w:r w:rsidRPr="005963FA">
              <w:rPr>
                <w:rFonts w:cs="Arial"/>
              </w:rPr>
              <w:t xml:space="preserve">100 kHz </w:t>
            </w:r>
          </w:p>
        </w:tc>
      </w:tr>
      <w:tr w:rsidR="005963FA" w:rsidRPr="005963FA" w14:paraId="2384FA60" w14:textId="77777777" w:rsidTr="00DB4855">
        <w:trPr>
          <w:cantSplit/>
          <w:jc w:val="center"/>
        </w:trPr>
        <w:tc>
          <w:tcPr>
            <w:tcW w:w="1953" w:type="dxa"/>
          </w:tcPr>
          <w:p w14:paraId="6009E6F1" w14:textId="08BC329A"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76ED9E57"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14E053F0" w14:textId="36EDE090"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7D00DA0D"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24BA29F2" w14:textId="77777777" w:rsidR="009059F7" w:rsidRPr="005963FA" w:rsidRDefault="009059F7" w:rsidP="00DB4855">
            <w:pPr>
              <w:pStyle w:val="TAC"/>
              <w:rPr>
                <w:rFonts w:cs="Arial"/>
              </w:rPr>
            </w:pPr>
            <w:r w:rsidRPr="005963FA">
              <w:rPr>
                <w:rFonts w:cs="Arial"/>
              </w:rPr>
              <w:t>-12.5 dBm</w:t>
            </w:r>
          </w:p>
        </w:tc>
        <w:tc>
          <w:tcPr>
            <w:tcW w:w="1430" w:type="dxa"/>
          </w:tcPr>
          <w:p w14:paraId="14E80142" w14:textId="77777777" w:rsidR="009059F7" w:rsidRPr="005963FA" w:rsidRDefault="009059F7" w:rsidP="00DB4855">
            <w:pPr>
              <w:pStyle w:val="TAC"/>
              <w:rPr>
                <w:rFonts w:cs="Arial"/>
              </w:rPr>
            </w:pPr>
            <w:r w:rsidRPr="005963FA">
              <w:rPr>
                <w:rFonts w:cs="Arial"/>
              </w:rPr>
              <w:t xml:space="preserve">100 kHz </w:t>
            </w:r>
          </w:p>
        </w:tc>
      </w:tr>
      <w:tr w:rsidR="005963FA" w:rsidRPr="005963FA" w14:paraId="555E1A01" w14:textId="77777777" w:rsidTr="00DB4855">
        <w:trPr>
          <w:cantSplit/>
          <w:jc w:val="center"/>
        </w:trPr>
        <w:tc>
          <w:tcPr>
            <w:tcW w:w="1953" w:type="dxa"/>
          </w:tcPr>
          <w:p w14:paraId="3F85ED99"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0FF8CD51"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6E961E2" w14:textId="77777777" w:rsidR="009059F7" w:rsidRPr="005963FA" w:rsidRDefault="009059F7" w:rsidP="00DB4855">
            <w:pPr>
              <w:pStyle w:val="TAC"/>
              <w:rPr>
                <w:rFonts w:cs="Arial"/>
              </w:rPr>
            </w:pPr>
            <w:r w:rsidRPr="005963FA">
              <w:rPr>
                <w:rFonts w:cs="Arial"/>
              </w:rPr>
              <w:t xml:space="preserve">-15 dBm (Note </w:t>
            </w:r>
            <w:r w:rsidRPr="005963FA">
              <w:rPr>
                <w:rFonts w:cs="Arial"/>
                <w:lang w:eastAsia="zh-CN"/>
              </w:rPr>
              <w:t>3</w:t>
            </w:r>
            <w:r w:rsidRPr="005963FA">
              <w:rPr>
                <w:rFonts w:cs="Arial"/>
              </w:rPr>
              <w:t>)</w:t>
            </w:r>
          </w:p>
        </w:tc>
        <w:tc>
          <w:tcPr>
            <w:tcW w:w="1430" w:type="dxa"/>
          </w:tcPr>
          <w:p w14:paraId="525D038D" w14:textId="77777777" w:rsidR="009059F7" w:rsidRPr="005963FA" w:rsidRDefault="009059F7" w:rsidP="00DB4855">
            <w:pPr>
              <w:pStyle w:val="TAC"/>
              <w:rPr>
                <w:rFonts w:cs="Arial"/>
              </w:rPr>
            </w:pPr>
            <w:r w:rsidRPr="005963FA">
              <w:rPr>
                <w:rFonts w:cs="Arial"/>
              </w:rPr>
              <w:t xml:space="preserve">1MHz </w:t>
            </w:r>
          </w:p>
        </w:tc>
      </w:tr>
      <w:tr w:rsidR="009059F7" w:rsidRPr="005963FA" w14:paraId="33FEAAE0" w14:textId="77777777" w:rsidTr="00DB4855">
        <w:trPr>
          <w:cantSplit/>
          <w:jc w:val="center"/>
        </w:trPr>
        <w:tc>
          <w:tcPr>
            <w:tcW w:w="9814" w:type="dxa"/>
            <w:gridSpan w:val="4"/>
          </w:tcPr>
          <w:p w14:paraId="161873C7"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15 dBm/1 MHz.</w:t>
            </w:r>
          </w:p>
          <w:p w14:paraId="431E63D9" w14:textId="5ECCCB01"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4BEE21F9" w14:textId="77777777" w:rsidR="009059F7" w:rsidRPr="005963FA" w:rsidRDefault="009059F7" w:rsidP="009059F7">
      <w:pPr>
        <w:rPr>
          <w:lang w:eastAsia="zh-CN"/>
        </w:rPr>
      </w:pPr>
    </w:p>
    <w:p w14:paraId="099A3C0E" w14:textId="2DEC8AE5" w:rsidR="009059F7" w:rsidRPr="005963FA" w:rsidRDefault="009059F7" w:rsidP="009059F7">
      <w:pPr>
        <w:keepNext/>
        <w:rPr>
          <w:rFonts w:cs="v5.0.0"/>
        </w:rPr>
      </w:pPr>
      <w:r w:rsidRPr="005963FA">
        <w:rPr>
          <w:rFonts w:cs="v5.0.0"/>
        </w:rPr>
        <w:t xml:space="preserve">For BS operating in Bands </w:t>
      </w:r>
      <w:ins w:id="446" w:author="R4-1900390" w:date="2019-03-05T14:35:00Z">
        <w:r w:rsidR="00B72D70">
          <w:rPr>
            <w:rFonts w:cs="v5.0.0"/>
          </w:rPr>
          <w:t xml:space="preserve">n48, </w:t>
        </w:r>
      </w:ins>
      <w:r w:rsidRPr="005963FA">
        <w:rPr>
          <w:rFonts w:cs="v5.0.0"/>
        </w:rPr>
        <w:t xml:space="preserve">n77, n78, n79,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tables </w:t>
      </w:r>
      <w:r w:rsidRPr="005963FA">
        <w:t>6.6.4.5.3.1</w:t>
      </w:r>
      <w:r w:rsidRPr="005963FA">
        <w:rPr>
          <w:rFonts w:cs="v5.0.0"/>
        </w:rPr>
        <w:t>-3:</w:t>
      </w:r>
    </w:p>
    <w:p w14:paraId="7CFE9C74" w14:textId="77777777" w:rsidR="009059F7" w:rsidRPr="005963FA" w:rsidRDefault="009059F7" w:rsidP="009059F7">
      <w:pPr>
        <w:pStyle w:val="TH"/>
        <w:rPr>
          <w:rFonts w:cs="v5.0.0"/>
        </w:rPr>
      </w:pPr>
      <w:r w:rsidRPr="005963FA">
        <w:t xml:space="preserve">Table 6.6.4.5.3.1-3: Wide Area BS operating band unwanted emission limits </w:t>
      </w:r>
      <w:r w:rsidRPr="005963FA">
        <w:br/>
        <w:t>(</w:t>
      </w:r>
      <w:r w:rsidRPr="005963FA">
        <w:rPr>
          <w:rFonts w:hint="eastAsia"/>
          <w:lang w:eastAsia="zh-CN"/>
        </w:rPr>
        <w:t>NR</w:t>
      </w:r>
      <w:r w:rsidRPr="005963FA">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0A5CE99A" w14:textId="77777777" w:rsidTr="00DB4855">
        <w:trPr>
          <w:cantSplit/>
          <w:jc w:val="center"/>
        </w:trPr>
        <w:tc>
          <w:tcPr>
            <w:tcW w:w="1953" w:type="dxa"/>
          </w:tcPr>
          <w:p w14:paraId="4EC51742"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7A1A2866"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88CC0B2"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2AC95F62" w14:textId="77777777" w:rsidR="009059F7" w:rsidRPr="005963FA" w:rsidRDefault="009059F7" w:rsidP="00DB4855">
            <w:pPr>
              <w:pStyle w:val="TAH"/>
              <w:rPr>
                <w:rFonts w:cs="v5.0.0"/>
              </w:rPr>
            </w:pPr>
            <w:r w:rsidRPr="005963FA">
              <w:rPr>
                <w:rFonts w:cs="v5.0.0"/>
              </w:rPr>
              <w:t>Measurement bandwidth</w:t>
            </w:r>
          </w:p>
        </w:tc>
      </w:tr>
      <w:tr w:rsidR="005963FA" w:rsidRPr="005963FA" w14:paraId="6EB1EE1F" w14:textId="77777777" w:rsidTr="00DB4855">
        <w:trPr>
          <w:cantSplit/>
          <w:jc w:val="center"/>
        </w:trPr>
        <w:tc>
          <w:tcPr>
            <w:tcW w:w="1953" w:type="dxa"/>
          </w:tcPr>
          <w:p w14:paraId="297A78D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5A7B677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4B3C1385" w14:textId="77777777" w:rsidR="009059F7" w:rsidRPr="005963FA" w:rsidRDefault="009059F7" w:rsidP="00DB4855">
            <w:pPr>
              <w:pStyle w:val="TAC"/>
              <w:rPr>
                <w:rFonts w:cs="Arial"/>
              </w:rPr>
            </w:pPr>
            <w:r w:rsidRPr="005963FA">
              <w:rPr>
                <w:rFonts w:cs="Arial"/>
                <w:position w:val="-28"/>
              </w:rPr>
              <w:object w:dxaOrig="3580" w:dyaOrig="680" w14:anchorId="5D93346E">
                <v:shape id="_x0000_i1047" type="#_x0000_t75" style="width:137.1pt;height:28.8pt" o:ole="" fillcolor="window">
                  <v:imagedata r:id="rId55" o:title=""/>
                </v:shape>
                <o:OLEObject Type="Embed" ProgID="Equation.3" ShapeID="_x0000_i1047" DrawAspect="Content" ObjectID="_1613975780" r:id="rId59"/>
              </w:object>
            </w:r>
          </w:p>
        </w:tc>
        <w:tc>
          <w:tcPr>
            <w:tcW w:w="1430" w:type="dxa"/>
          </w:tcPr>
          <w:p w14:paraId="5AC5BB5E" w14:textId="77777777" w:rsidR="009059F7" w:rsidRPr="005963FA" w:rsidRDefault="009059F7" w:rsidP="00DB4855">
            <w:pPr>
              <w:pStyle w:val="TAC"/>
              <w:rPr>
                <w:rFonts w:cs="Arial"/>
              </w:rPr>
            </w:pPr>
            <w:r w:rsidRPr="005963FA">
              <w:rPr>
                <w:rFonts w:cs="Arial"/>
              </w:rPr>
              <w:t xml:space="preserve">100 kHz </w:t>
            </w:r>
          </w:p>
        </w:tc>
      </w:tr>
      <w:tr w:rsidR="005963FA" w:rsidRPr="005963FA" w14:paraId="1035FDA1" w14:textId="77777777" w:rsidTr="00DB4855">
        <w:trPr>
          <w:cantSplit/>
          <w:jc w:val="center"/>
        </w:trPr>
        <w:tc>
          <w:tcPr>
            <w:tcW w:w="1953" w:type="dxa"/>
          </w:tcPr>
          <w:p w14:paraId="3B090775" w14:textId="7194C545"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646FF86E"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69A8780" w14:textId="7360D516"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614D16C9"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656FFC54" w14:textId="77777777" w:rsidR="009059F7" w:rsidRPr="005963FA" w:rsidRDefault="009059F7" w:rsidP="00DB4855">
            <w:pPr>
              <w:pStyle w:val="TAC"/>
              <w:rPr>
                <w:rFonts w:cs="Arial"/>
              </w:rPr>
            </w:pPr>
            <w:r w:rsidRPr="005963FA">
              <w:rPr>
                <w:rFonts w:cs="Arial"/>
              </w:rPr>
              <w:t>-12.2 dBm</w:t>
            </w:r>
          </w:p>
        </w:tc>
        <w:tc>
          <w:tcPr>
            <w:tcW w:w="1430" w:type="dxa"/>
          </w:tcPr>
          <w:p w14:paraId="142FFE28" w14:textId="77777777" w:rsidR="009059F7" w:rsidRPr="005963FA" w:rsidRDefault="009059F7" w:rsidP="00DB4855">
            <w:pPr>
              <w:pStyle w:val="TAC"/>
              <w:rPr>
                <w:rFonts w:cs="Arial"/>
              </w:rPr>
            </w:pPr>
            <w:r w:rsidRPr="005963FA">
              <w:rPr>
                <w:rFonts w:cs="Arial"/>
              </w:rPr>
              <w:t xml:space="preserve">100 kHz </w:t>
            </w:r>
          </w:p>
        </w:tc>
      </w:tr>
      <w:tr w:rsidR="005963FA" w:rsidRPr="005963FA" w14:paraId="4E381923" w14:textId="77777777" w:rsidTr="00DB4855">
        <w:trPr>
          <w:cantSplit/>
          <w:jc w:val="center"/>
        </w:trPr>
        <w:tc>
          <w:tcPr>
            <w:tcW w:w="1953" w:type="dxa"/>
          </w:tcPr>
          <w:p w14:paraId="024FCCB4"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4A6CC63E"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49FE22D9" w14:textId="77777777" w:rsidR="009059F7" w:rsidRPr="005963FA" w:rsidRDefault="009059F7" w:rsidP="00DB4855">
            <w:pPr>
              <w:pStyle w:val="TAC"/>
              <w:rPr>
                <w:rFonts w:cs="Arial"/>
              </w:rPr>
            </w:pPr>
            <w:r w:rsidRPr="005963FA">
              <w:rPr>
                <w:rFonts w:cs="Arial"/>
              </w:rPr>
              <w:t xml:space="preserve">-15 dBm (Note </w:t>
            </w:r>
            <w:r w:rsidRPr="005963FA">
              <w:rPr>
                <w:rFonts w:cs="Arial"/>
                <w:lang w:eastAsia="zh-CN"/>
              </w:rPr>
              <w:t>3</w:t>
            </w:r>
            <w:r w:rsidRPr="005963FA">
              <w:rPr>
                <w:rFonts w:cs="Arial"/>
              </w:rPr>
              <w:t>)</w:t>
            </w:r>
          </w:p>
        </w:tc>
        <w:tc>
          <w:tcPr>
            <w:tcW w:w="1430" w:type="dxa"/>
          </w:tcPr>
          <w:p w14:paraId="358BC602" w14:textId="77777777" w:rsidR="009059F7" w:rsidRPr="005963FA" w:rsidRDefault="009059F7" w:rsidP="00DB4855">
            <w:pPr>
              <w:pStyle w:val="TAC"/>
              <w:rPr>
                <w:rFonts w:cs="Arial"/>
              </w:rPr>
            </w:pPr>
            <w:r w:rsidRPr="005963FA">
              <w:rPr>
                <w:rFonts w:cs="Arial"/>
              </w:rPr>
              <w:t xml:space="preserve">1MHz </w:t>
            </w:r>
          </w:p>
        </w:tc>
      </w:tr>
      <w:tr w:rsidR="009059F7" w:rsidRPr="005963FA" w14:paraId="1356C197" w14:textId="77777777" w:rsidTr="00DB4855">
        <w:trPr>
          <w:cantSplit/>
          <w:jc w:val="center"/>
        </w:trPr>
        <w:tc>
          <w:tcPr>
            <w:tcW w:w="9814" w:type="dxa"/>
            <w:gridSpan w:val="4"/>
          </w:tcPr>
          <w:p w14:paraId="59292875"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15 dBm/1 MHz.</w:t>
            </w:r>
          </w:p>
          <w:p w14:paraId="1B01FB0E" w14:textId="64DB91EB"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24D6C8A" w14:textId="77777777" w:rsidR="009059F7" w:rsidRPr="005963FA" w:rsidRDefault="009059F7" w:rsidP="009059F7">
      <w:pPr>
        <w:rPr>
          <w:lang w:eastAsia="zh-CN"/>
        </w:rPr>
      </w:pPr>
    </w:p>
    <w:p w14:paraId="6F49A3D3" w14:textId="77777777" w:rsidR="009059F7" w:rsidRPr="005963FA" w:rsidRDefault="009059F7" w:rsidP="009059F7">
      <w:pPr>
        <w:pStyle w:val="Heading6"/>
      </w:pPr>
      <w:bookmarkStart w:id="447" w:name="_Toc535441931"/>
      <w:r w:rsidRPr="005963FA">
        <w:t>6.6.4.5.3.2</w:t>
      </w:r>
      <w:r w:rsidRPr="005963FA">
        <w:tab/>
        <w:t>Category B requirements (Option 2)</w:t>
      </w:r>
      <w:bookmarkEnd w:id="447"/>
    </w:p>
    <w:p w14:paraId="771ED09C" w14:textId="77777777" w:rsidR="009059F7" w:rsidRPr="005963FA" w:rsidRDefault="009059F7" w:rsidP="00C45D8E">
      <w:r w:rsidRPr="005963FA">
        <w:t>The limits in this subclause are intended for Europe and may be applied regionally for BS operating in Bands n1, n3, n8.</w:t>
      </w:r>
    </w:p>
    <w:p w14:paraId="7435E449" w14:textId="5679D7FC" w:rsidR="009059F7" w:rsidRPr="005963FA" w:rsidRDefault="009059F7" w:rsidP="00C45D8E">
      <w:r w:rsidRPr="005963FA">
        <w:t xml:space="preserve">For a BS operating in Bands n1, n3, n8 </w:t>
      </w:r>
      <w:r w:rsidR="000076D0" w:rsidRPr="005963FA">
        <w:rPr>
          <w:i/>
        </w:rPr>
        <w:t>basic limits</w:t>
      </w:r>
      <w:r w:rsidR="000076D0" w:rsidRPr="005963FA">
        <w:t xml:space="preserve"> are </w:t>
      </w:r>
      <w:r w:rsidRPr="005963FA">
        <w:t>specified in table 6.6.4.5.3.2-1:</w:t>
      </w:r>
    </w:p>
    <w:p w14:paraId="5283A8D9" w14:textId="77777777" w:rsidR="009059F7" w:rsidRPr="005963FA" w:rsidRDefault="009059F7" w:rsidP="009059F7">
      <w:pPr>
        <w:pStyle w:val="TH"/>
        <w:rPr>
          <w:rFonts w:cs="v5.0.0"/>
        </w:rPr>
      </w:pPr>
      <w:r w:rsidRPr="005963FA">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06968E73" w14:textId="77777777" w:rsidTr="00DB4855">
        <w:trPr>
          <w:cantSplit/>
          <w:jc w:val="center"/>
        </w:trPr>
        <w:tc>
          <w:tcPr>
            <w:tcW w:w="2127" w:type="dxa"/>
          </w:tcPr>
          <w:p w14:paraId="1FF16F11"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Pr>
          <w:p w14:paraId="0C3E97AD"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Pr>
          <w:p w14:paraId="584D79AC"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Pr>
                <w:rFonts w:cs="Arial"/>
              </w:rPr>
              <w:t xml:space="preserve"> (Note 1, 2)</w:t>
            </w:r>
          </w:p>
        </w:tc>
        <w:tc>
          <w:tcPr>
            <w:tcW w:w="1430" w:type="dxa"/>
          </w:tcPr>
          <w:p w14:paraId="2F41B3AC" w14:textId="77777777" w:rsidR="009059F7" w:rsidRPr="005963FA" w:rsidRDefault="009059F7" w:rsidP="00DB4855">
            <w:pPr>
              <w:pStyle w:val="TAH"/>
              <w:rPr>
                <w:rFonts w:cs="Arial"/>
              </w:rPr>
            </w:pPr>
            <w:r w:rsidRPr="005963FA">
              <w:rPr>
                <w:rFonts w:cs="Arial"/>
              </w:rPr>
              <w:t>Measurement bandwidth</w:t>
            </w:r>
          </w:p>
        </w:tc>
      </w:tr>
      <w:tr w:rsidR="005963FA" w:rsidRPr="005963FA" w14:paraId="02810BE9" w14:textId="77777777" w:rsidTr="00DB4855">
        <w:trPr>
          <w:cantSplit/>
          <w:jc w:val="center"/>
        </w:trPr>
        <w:tc>
          <w:tcPr>
            <w:tcW w:w="2127" w:type="dxa"/>
          </w:tcPr>
          <w:p w14:paraId="58E397C2"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0.2 MHz</w:t>
            </w:r>
          </w:p>
        </w:tc>
        <w:tc>
          <w:tcPr>
            <w:tcW w:w="2976" w:type="dxa"/>
          </w:tcPr>
          <w:p w14:paraId="2E41E058" w14:textId="77777777" w:rsidR="009059F7" w:rsidRPr="005963FA" w:rsidRDefault="009059F7" w:rsidP="00DB4855">
            <w:pPr>
              <w:pStyle w:val="TAC"/>
              <w:rPr>
                <w:rFonts w:cs="v5.0.0"/>
              </w:rPr>
            </w:pPr>
            <w:r w:rsidRPr="005963FA">
              <w:rPr>
                <w:rFonts w:cs="v5.0.0"/>
              </w:rPr>
              <w:t xml:space="preserve">0.015 MHz </w:t>
            </w:r>
            <w:r w:rsidRPr="005963FA">
              <w:rPr>
                <w:rFonts w:cs="v5.0.0"/>
              </w:rPr>
              <w:sym w:font="Symbol" w:char="F0A3"/>
            </w:r>
            <w:r w:rsidRPr="005963FA">
              <w:rPr>
                <w:rFonts w:cs="v5.0.0"/>
              </w:rPr>
              <w:t xml:space="preserve"> f_offset &lt; 0.215 MHz </w:t>
            </w:r>
          </w:p>
        </w:tc>
        <w:tc>
          <w:tcPr>
            <w:tcW w:w="3455" w:type="dxa"/>
          </w:tcPr>
          <w:p w14:paraId="304854E7" w14:textId="77777777" w:rsidR="009059F7" w:rsidRPr="005963FA" w:rsidRDefault="009059F7" w:rsidP="00DB4855">
            <w:pPr>
              <w:pStyle w:val="TAC"/>
              <w:rPr>
                <w:rFonts w:cs="Arial"/>
              </w:rPr>
            </w:pPr>
            <w:r w:rsidRPr="005963FA">
              <w:rPr>
                <w:rFonts w:cs="Arial"/>
              </w:rPr>
              <w:t>-12.5dBm</w:t>
            </w:r>
          </w:p>
        </w:tc>
        <w:tc>
          <w:tcPr>
            <w:tcW w:w="1430" w:type="dxa"/>
          </w:tcPr>
          <w:p w14:paraId="61EDFFF4" w14:textId="77777777" w:rsidR="009059F7" w:rsidRPr="005963FA" w:rsidRDefault="009059F7" w:rsidP="00DB4855">
            <w:pPr>
              <w:pStyle w:val="TAC"/>
              <w:rPr>
                <w:rFonts w:cs="Arial"/>
              </w:rPr>
            </w:pPr>
            <w:r w:rsidRPr="005963FA">
              <w:rPr>
                <w:rFonts w:cs="Arial"/>
              </w:rPr>
              <w:t xml:space="preserve">30 kHz </w:t>
            </w:r>
          </w:p>
        </w:tc>
      </w:tr>
      <w:tr w:rsidR="005963FA" w:rsidRPr="005963FA" w14:paraId="27690304" w14:textId="77777777" w:rsidTr="00DB4855">
        <w:trPr>
          <w:cantSplit/>
          <w:jc w:val="center"/>
        </w:trPr>
        <w:tc>
          <w:tcPr>
            <w:tcW w:w="2127" w:type="dxa"/>
          </w:tcPr>
          <w:p w14:paraId="2BB29C13" w14:textId="77777777" w:rsidR="009059F7" w:rsidRPr="005963FA" w:rsidRDefault="009059F7" w:rsidP="00DB4855">
            <w:pPr>
              <w:pStyle w:val="TAC"/>
              <w:rPr>
                <w:rFonts w:cs="v5.0.0"/>
              </w:rPr>
            </w:pPr>
            <w:r w:rsidRPr="005963FA">
              <w:rPr>
                <w:rFonts w:cs="v5.0.0"/>
              </w:rPr>
              <w:t xml:space="preserve">0.2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1 MHz</w:t>
            </w:r>
          </w:p>
        </w:tc>
        <w:tc>
          <w:tcPr>
            <w:tcW w:w="2976" w:type="dxa"/>
          </w:tcPr>
          <w:p w14:paraId="7E1A41BE" w14:textId="77777777" w:rsidR="009059F7" w:rsidRPr="005963FA" w:rsidRDefault="009059F7" w:rsidP="00DB4855">
            <w:pPr>
              <w:pStyle w:val="TAC"/>
              <w:rPr>
                <w:rFonts w:cs="v5.0.0"/>
              </w:rPr>
            </w:pPr>
            <w:r w:rsidRPr="005963FA">
              <w:rPr>
                <w:rFonts w:cs="v5.0.0"/>
              </w:rPr>
              <w:t xml:space="preserve">0.215 MHz </w:t>
            </w:r>
            <w:r w:rsidRPr="005963FA">
              <w:rPr>
                <w:rFonts w:cs="v5.0.0"/>
              </w:rPr>
              <w:sym w:font="Symbol" w:char="F0A3"/>
            </w:r>
            <w:r w:rsidRPr="005963FA">
              <w:rPr>
                <w:rFonts w:cs="v5.0.0"/>
              </w:rPr>
              <w:t xml:space="preserve"> f_offset &lt; 1.015 MHz</w:t>
            </w:r>
          </w:p>
        </w:tc>
        <w:tc>
          <w:tcPr>
            <w:tcW w:w="3455" w:type="dxa"/>
          </w:tcPr>
          <w:p w14:paraId="505919BF" w14:textId="77777777" w:rsidR="009059F7" w:rsidRPr="005963FA" w:rsidRDefault="009059F7" w:rsidP="00DB4855">
            <w:pPr>
              <w:pStyle w:val="TAC"/>
              <w:rPr>
                <w:rFonts w:cs="Arial"/>
              </w:rPr>
            </w:pPr>
            <w:r w:rsidRPr="005963FA">
              <w:rPr>
                <w:rFonts w:cs="Arial"/>
                <w:position w:val="-30"/>
              </w:rPr>
              <w:object w:dxaOrig="3840" w:dyaOrig="720" w14:anchorId="734F5AD7">
                <v:shape id="_x0000_i1048" type="#_x0000_t75" style="width:158.4pt;height:28.2pt" o:ole="" fillcolor="window">
                  <v:imagedata r:id="rId60" o:title=""/>
                </v:shape>
                <o:OLEObject Type="Embed" ProgID="Equation.3" ShapeID="_x0000_i1048" DrawAspect="Content" ObjectID="_1613975781" r:id="rId61"/>
              </w:object>
            </w:r>
          </w:p>
        </w:tc>
        <w:tc>
          <w:tcPr>
            <w:tcW w:w="1430" w:type="dxa"/>
          </w:tcPr>
          <w:p w14:paraId="053D9AD1" w14:textId="77777777" w:rsidR="009059F7" w:rsidRPr="005963FA" w:rsidRDefault="009059F7" w:rsidP="00DB4855">
            <w:pPr>
              <w:pStyle w:val="TAC"/>
              <w:rPr>
                <w:rFonts w:cs="Arial"/>
              </w:rPr>
            </w:pPr>
            <w:r w:rsidRPr="005963FA">
              <w:rPr>
                <w:rFonts w:cs="Arial"/>
              </w:rPr>
              <w:t xml:space="preserve">30 kHz </w:t>
            </w:r>
          </w:p>
        </w:tc>
      </w:tr>
      <w:tr w:rsidR="005963FA" w:rsidRPr="005963FA" w14:paraId="17979E28" w14:textId="77777777" w:rsidTr="00DB4855">
        <w:trPr>
          <w:cantSplit/>
          <w:jc w:val="center"/>
        </w:trPr>
        <w:tc>
          <w:tcPr>
            <w:tcW w:w="2127" w:type="dxa"/>
          </w:tcPr>
          <w:p w14:paraId="02A5880C" w14:textId="77777777" w:rsidR="009059F7" w:rsidRPr="005963FA" w:rsidRDefault="009059F7" w:rsidP="00DB4855">
            <w:pPr>
              <w:pStyle w:val="TAC"/>
              <w:rPr>
                <w:rFonts w:cs="v5.0.0"/>
              </w:rPr>
            </w:pPr>
            <w:r w:rsidRPr="005963FA">
              <w:rPr>
                <w:rFonts w:cs="v5.0.0"/>
              </w:rPr>
              <w:t>(Note 4)</w:t>
            </w:r>
          </w:p>
        </w:tc>
        <w:tc>
          <w:tcPr>
            <w:tcW w:w="2976" w:type="dxa"/>
          </w:tcPr>
          <w:p w14:paraId="2360F4CD" w14:textId="77777777" w:rsidR="009059F7" w:rsidRPr="005963FA" w:rsidRDefault="009059F7" w:rsidP="00DB4855">
            <w:pPr>
              <w:pStyle w:val="TAC"/>
              <w:rPr>
                <w:rFonts w:cs="v5.0.0"/>
              </w:rPr>
            </w:pPr>
            <w:r w:rsidRPr="005963FA">
              <w:rPr>
                <w:rFonts w:cs="v5.0.0"/>
              </w:rPr>
              <w:t xml:space="preserve">1.015 MHz </w:t>
            </w:r>
            <w:r w:rsidRPr="005963FA">
              <w:rPr>
                <w:rFonts w:cs="v5.0.0"/>
              </w:rPr>
              <w:sym w:font="Symbol" w:char="F0A3"/>
            </w:r>
            <w:r w:rsidRPr="005963FA">
              <w:rPr>
                <w:rFonts w:cs="v5.0.0"/>
              </w:rPr>
              <w:t xml:space="preserve"> f_offset &lt; 1.5 MHz </w:t>
            </w:r>
          </w:p>
        </w:tc>
        <w:tc>
          <w:tcPr>
            <w:tcW w:w="3455" w:type="dxa"/>
          </w:tcPr>
          <w:p w14:paraId="599C180B" w14:textId="77777777" w:rsidR="009059F7" w:rsidRPr="005963FA" w:rsidRDefault="009059F7" w:rsidP="00DB4855">
            <w:pPr>
              <w:pStyle w:val="TAC"/>
              <w:rPr>
                <w:rFonts w:cs="Arial"/>
              </w:rPr>
            </w:pPr>
            <w:r w:rsidRPr="005963FA">
              <w:rPr>
                <w:rFonts w:cs="Arial"/>
              </w:rPr>
              <w:t>-24.5dBm</w:t>
            </w:r>
          </w:p>
        </w:tc>
        <w:tc>
          <w:tcPr>
            <w:tcW w:w="1430" w:type="dxa"/>
          </w:tcPr>
          <w:p w14:paraId="545337FC" w14:textId="77777777" w:rsidR="009059F7" w:rsidRPr="005963FA" w:rsidRDefault="009059F7" w:rsidP="00DB4855">
            <w:pPr>
              <w:pStyle w:val="TAC"/>
              <w:rPr>
                <w:rFonts w:cs="Arial"/>
              </w:rPr>
            </w:pPr>
            <w:r w:rsidRPr="005963FA">
              <w:rPr>
                <w:rFonts w:cs="Arial"/>
              </w:rPr>
              <w:t xml:space="preserve">30 kHz </w:t>
            </w:r>
          </w:p>
        </w:tc>
      </w:tr>
      <w:tr w:rsidR="005963FA" w:rsidRPr="005963FA" w14:paraId="319D3D9B" w14:textId="77777777" w:rsidTr="00DB4855">
        <w:trPr>
          <w:cantSplit/>
          <w:jc w:val="center"/>
        </w:trPr>
        <w:tc>
          <w:tcPr>
            <w:tcW w:w="2127" w:type="dxa"/>
          </w:tcPr>
          <w:p w14:paraId="2E9B35AE" w14:textId="1B5FC2CE" w:rsidR="009059F7" w:rsidRPr="005963FA" w:rsidRDefault="009059F7" w:rsidP="00DB4855">
            <w:pPr>
              <w:pStyle w:val="TAC"/>
              <w:rPr>
                <w:rFonts w:cs="Arial"/>
                <w:lang w:val="fr-FR"/>
              </w:rPr>
            </w:pPr>
            <w:r w:rsidRPr="005963FA">
              <w:rPr>
                <w:rFonts w:cs="v5.0.0"/>
                <w:lang w:val="fr-FR"/>
              </w:rPr>
              <w:t xml:space="preserve">1 MHz </w:t>
            </w:r>
            <w:r w:rsidRPr="005963FA">
              <w:rPr>
                <w:rFonts w:cs="v5.0.0"/>
              </w:rPr>
              <w:sym w:font="Symbol" w:char="F0A3"/>
            </w:r>
            <w:r w:rsidRPr="005963FA">
              <w:rPr>
                <w:rFonts w:cs="v5.0.0"/>
                <w:lang w:val="fr-FR"/>
              </w:rPr>
              <w:t xml:space="preserve"> </w:t>
            </w:r>
            <w:r w:rsidRPr="005963FA">
              <w:rPr>
                <w:rFonts w:cs="v5.0.0"/>
              </w:rPr>
              <w:sym w:font="Symbol" w:char="F044"/>
            </w:r>
            <w:r w:rsidRPr="005963FA">
              <w:rPr>
                <w:rFonts w:cs="v5.0.0"/>
                <w:lang w:val="fr-FR"/>
              </w:rPr>
              <w:t xml:space="preserve">f </w:t>
            </w:r>
            <w:r w:rsidRPr="005963FA">
              <w:rPr>
                <w:rFonts w:cs="Arial"/>
              </w:rPr>
              <w:sym w:font="Symbol" w:char="F0A3"/>
            </w:r>
          </w:p>
          <w:p w14:paraId="13672330" w14:textId="77777777" w:rsidR="009059F7" w:rsidRPr="005963FA" w:rsidRDefault="009059F7" w:rsidP="00DB4855">
            <w:pPr>
              <w:pStyle w:val="TAC"/>
              <w:rPr>
                <w:rFonts w:cs="v5.0.0"/>
                <w:lang w:val="fr-FR"/>
              </w:rPr>
            </w:pPr>
            <w:r w:rsidRPr="005963FA">
              <w:rPr>
                <w:rFonts w:cs="Arial"/>
                <w:lang w:val="fr-FR"/>
              </w:rPr>
              <w:t xml:space="preserve">min( 10 MHz, </w:t>
            </w:r>
            <w:r w:rsidRPr="005963FA">
              <w:rPr>
                <w:rFonts w:cs="Arial"/>
              </w:rPr>
              <w:sym w:font="Symbol" w:char="F044"/>
            </w:r>
            <w:r w:rsidRPr="005963FA">
              <w:rPr>
                <w:rFonts w:cs="Arial"/>
                <w:lang w:val="fr-FR"/>
              </w:rPr>
              <w:t>f</w:t>
            </w:r>
            <w:r w:rsidRPr="005963FA">
              <w:rPr>
                <w:rFonts w:cs="Arial"/>
                <w:vertAlign w:val="subscript"/>
                <w:lang w:val="fr-FR"/>
              </w:rPr>
              <w:t>max</w:t>
            </w:r>
            <w:r w:rsidRPr="005963FA">
              <w:rPr>
                <w:rFonts w:cs="Arial"/>
                <w:lang w:val="fr-FR"/>
              </w:rPr>
              <w:t xml:space="preserve">) </w:t>
            </w:r>
          </w:p>
        </w:tc>
        <w:tc>
          <w:tcPr>
            <w:tcW w:w="2976" w:type="dxa"/>
          </w:tcPr>
          <w:p w14:paraId="76BDAD25" w14:textId="43C10DA9" w:rsidR="009059F7" w:rsidRPr="005963FA" w:rsidRDefault="009059F7" w:rsidP="00DB4855">
            <w:pPr>
              <w:pStyle w:val="TAC"/>
              <w:rPr>
                <w:rFonts w:cs="v5.0.0"/>
                <w:lang w:val="en-US"/>
              </w:rPr>
            </w:pPr>
            <w:r w:rsidRPr="005963FA">
              <w:rPr>
                <w:rFonts w:cs="v5.0.0"/>
                <w:lang w:val="en-US"/>
              </w:rPr>
              <w:t xml:space="preserve">1.5 MHz </w:t>
            </w:r>
            <w:r w:rsidRPr="005963FA">
              <w:rPr>
                <w:rFonts w:cs="v5.0.0"/>
              </w:rPr>
              <w:sym w:font="Symbol" w:char="F0A3"/>
            </w:r>
            <w:r w:rsidRPr="005963FA">
              <w:rPr>
                <w:rFonts w:cs="v5.0.0"/>
                <w:lang w:val="en-US"/>
              </w:rPr>
              <w:t xml:space="preserve"> f_offset &lt;</w:t>
            </w:r>
          </w:p>
          <w:p w14:paraId="65A853EF" w14:textId="77777777" w:rsidR="009059F7" w:rsidRPr="005963FA" w:rsidRDefault="009059F7" w:rsidP="00DB4855">
            <w:pPr>
              <w:pStyle w:val="TAC"/>
              <w:rPr>
                <w:rFonts w:cs="v5.0.0"/>
                <w:lang w:val="en-US"/>
              </w:rPr>
            </w:pPr>
            <w:r w:rsidRPr="005963FA">
              <w:rPr>
                <w:rFonts w:cs="v5.0.0"/>
                <w:lang w:val="en-US"/>
              </w:rPr>
              <w:t>min(10.5 MHz, f_offset</w:t>
            </w:r>
            <w:r w:rsidRPr="005963FA">
              <w:rPr>
                <w:rFonts w:cs="v5.0.0"/>
                <w:vertAlign w:val="subscript"/>
                <w:lang w:val="en-US"/>
              </w:rPr>
              <w:t>max</w:t>
            </w:r>
            <w:r w:rsidRPr="005963FA">
              <w:rPr>
                <w:rFonts w:cs="v5.0.0"/>
                <w:lang w:val="en-US"/>
              </w:rPr>
              <w:t>)</w:t>
            </w:r>
          </w:p>
        </w:tc>
        <w:tc>
          <w:tcPr>
            <w:tcW w:w="3455" w:type="dxa"/>
          </w:tcPr>
          <w:p w14:paraId="05A8DC75" w14:textId="77777777" w:rsidR="009059F7" w:rsidRPr="005963FA" w:rsidRDefault="009059F7" w:rsidP="00DB4855">
            <w:pPr>
              <w:pStyle w:val="TAC"/>
              <w:rPr>
                <w:rFonts w:cs="Arial"/>
              </w:rPr>
            </w:pPr>
            <w:r w:rsidRPr="005963FA">
              <w:rPr>
                <w:rFonts w:cs="Arial"/>
              </w:rPr>
              <w:t>-11.5dBm</w:t>
            </w:r>
          </w:p>
        </w:tc>
        <w:tc>
          <w:tcPr>
            <w:tcW w:w="1430" w:type="dxa"/>
          </w:tcPr>
          <w:p w14:paraId="3A1E25CF" w14:textId="77777777" w:rsidR="009059F7" w:rsidRPr="005963FA" w:rsidRDefault="009059F7" w:rsidP="00DB4855">
            <w:pPr>
              <w:pStyle w:val="TAC"/>
              <w:rPr>
                <w:rFonts w:cs="Arial"/>
              </w:rPr>
            </w:pPr>
            <w:r w:rsidRPr="005963FA">
              <w:rPr>
                <w:rFonts w:cs="Arial"/>
              </w:rPr>
              <w:t xml:space="preserve">1 MHz </w:t>
            </w:r>
          </w:p>
        </w:tc>
      </w:tr>
      <w:tr w:rsidR="005963FA" w:rsidRPr="005963FA" w14:paraId="1F948552" w14:textId="77777777" w:rsidTr="00DB4855">
        <w:trPr>
          <w:cantSplit/>
          <w:jc w:val="center"/>
        </w:trPr>
        <w:tc>
          <w:tcPr>
            <w:tcW w:w="2127" w:type="dxa"/>
          </w:tcPr>
          <w:p w14:paraId="7851411E"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603C059F"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79B089FD" w14:textId="77777777" w:rsidR="009059F7" w:rsidRPr="005963FA" w:rsidRDefault="009059F7" w:rsidP="00DB4855">
            <w:pPr>
              <w:pStyle w:val="TAC"/>
              <w:rPr>
                <w:rFonts w:cs="Arial"/>
              </w:rPr>
            </w:pPr>
            <w:r w:rsidRPr="005963FA">
              <w:rPr>
                <w:rFonts w:cs="Arial"/>
              </w:rPr>
              <w:t xml:space="preserve">-15 dBm (Note </w:t>
            </w:r>
            <w:r w:rsidRPr="005963FA">
              <w:rPr>
                <w:rFonts w:cs="Arial" w:hint="eastAsia"/>
                <w:lang w:eastAsia="zh-CN"/>
              </w:rPr>
              <w:t>3</w:t>
            </w:r>
            <w:r w:rsidRPr="005963FA">
              <w:rPr>
                <w:rFonts w:cs="Arial"/>
              </w:rPr>
              <w:t>)</w:t>
            </w:r>
          </w:p>
        </w:tc>
        <w:tc>
          <w:tcPr>
            <w:tcW w:w="1430" w:type="dxa"/>
          </w:tcPr>
          <w:p w14:paraId="04AA97F7" w14:textId="77777777" w:rsidR="009059F7" w:rsidRPr="005963FA" w:rsidRDefault="009059F7" w:rsidP="00DB4855">
            <w:pPr>
              <w:pStyle w:val="TAC"/>
              <w:rPr>
                <w:rFonts w:cs="Arial"/>
              </w:rPr>
            </w:pPr>
            <w:r w:rsidRPr="005963FA">
              <w:rPr>
                <w:rFonts w:cs="Arial"/>
              </w:rPr>
              <w:t xml:space="preserve">1 MHz </w:t>
            </w:r>
          </w:p>
        </w:tc>
      </w:tr>
      <w:tr w:rsidR="009059F7" w:rsidRPr="005963FA" w14:paraId="65974829" w14:textId="77777777" w:rsidTr="00DB4855">
        <w:trPr>
          <w:cantSplit/>
          <w:jc w:val="center"/>
        </w:trPr>
        <w:tc>
          <w:tcPr>
            <w:tcW w:w="9988" w:type="dxa"/>
            <w:gridSpan w:val="4"/>
          </w:tcPr>
          <w:p w14:paraId="1FCB632C"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operating band, the minimum requirement within sub-block gaps is calculated as a cumulative sum of contributions from adjacent </w:t>
            </w:r>
            <w:r w:rsidRPr="005963FA">
              <w:rPr>
                <w:rFonts w:cs="v5.0.0"/>
              </w:rPr>
              <w:t>sub blocks on each side of the sub block gap, where the contribution from the far-end sub-block shall be scaled according to the measurement bandwidth of the near-end sub-block</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minimum requirement within sub-block gaps shall be -15dBm/1MHz.</w:t>
            </w:r>
          </w:p>
          <w:p w14:paraId="58A8544B"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minimum requirement within the Inter RF Bandwidth gaps is calculated as a cumulative sum of contributions from adjacent sub-blocks or RF Bandwidth on each side of the Inter RF Bandwidth gap</w:t>
            </w:r>
            <w:r w:rsidRPr="005963FA">
              <w:rPr>
                <w:rFonts w:cs="v5.0.0"/>
              </w:rPr>
              <w:t xml:space="preserve">, where the contribution from the far-end sub-block </w:t>
            </w:r>
            <w:r w:rsidRPr="005963FA">
              <w:rPr>
                <w:rFonts w:cs="Arial"/>
              </w:rPr>
              <w:t xml:space="preserve">or RF Bandwidth </w:t>
            </w:r>
            <w:r w:rsidRPr="005963FA">
              <w:rPr>
                <w:rFonts w:cs="v5.0.0"/>
              </w:rPr>
              <w:t>shall be scaled according to the measurement bandwidth of the near-end sub-block</w:t>
            </w:r>
            <w:r w:rsidRPr="005963FA">
              <w:rPr>
                <w:rFonts w:cs="Arial"/>
              </w:rPr>
              <w:t xml:space="preserve"> or RF Bandwidth.</w:t>
            </w:r>
          </w:p>
          <w:p w14:paraId="4CB69BC2" w14:textId="77777777" w:rsidR="009059F7" w:rsidRPr="005963FA" w:rsidRDefault="009059F7" w:rsidP="00DB4855">
            <w:pPr>
              <w:pStyle w:val="TAN"/>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p w14:paraId="14824B81" w14:textId="77777777" w:rsidR="009059F7" w:rsidRPr="005963FA" w:rsidRDefault="009059F7" w:rsidP="00DB4855">
            <w:pPr>
              <w:pStyle w:val="NO"/>
              <w:ind w:left="0" w:firstLine="0"/>
              <w:rPr>
                <w:rFonts w:cs="Arial"/>
              </w:rPr>
            </w:pPr>
            <w:r w:rsidRPr="005963FA">
              <w:rPr>
                <w:rFonts w:ascii="Arial" w:hAnsi="Arial"/>
                <w:sz w:val="18"/>
              </w:rPr>
              <w:t>NOTE 4:</w:t>
            </w:r>
            <w:r w:rsidRPr="005963FA">
              <w:tab/>
            </w:r>
            <w:r w:rsidRPr="005963FA">
              <w:rPr>
                <w:rFonts w:ascii="Arial" w:hAnsi="Arial"/>
                <w:sz w:val="18"/>
              </w:rPr>
              <w:t xml:space="preserve">This frequency range ensures that the range of values of </w:t>
            </w:r>
            <w:r w:rsidRPr="005963FA">
              <w:t xml:space="preserve">f_offset </w:t>
            </w:r>
            <w:r w:rsidRPr="005963FA">
              <w:rPr>
                <w:rFonts w:ascii="Arial" w:hAnsi="Arial"/>
                <w:sz w:val="18"/>
              </w:rPr>
              <w:t>is continuous.</w:t>
            </w:r>
          </w:p>
        </w:tc>
      </w:tr>
    </w:tbl>
    <w:p w14:paraId="77B844DA" w14:textId="77777777" w:rsidR="009059F7" w:rsidRPr="005963FA" w:rsidRDefault="009059F7" w:rsidP="009059F7">
      <w:pPr>
        <w:rPr>
          <w:lang w:eastAsia="zh-CN"/>
        </w:rPr>
      </w:pPr>
    </w:p>
    <w:p w14:paraId="733657FA" w14:textId="77777777" w:rsidR="009059F7" w:rsidRPr="005963FA" w:rsidRDefault="009059F7" w:rsidP="009059F7">
      <w:pPr>
        <w:pStyle w:val="Heading5"/>
      </w:pPr>
      <w:bookmarkStart w:id="448" w:name="_Toc535441932"/>
      <w:r w:rsidRPr="005963FA">
        <w:t>6.6.4.5.4</w:t>
      </w:r>
      <w:r w:rsidRPr="005963FA">
        <w:tab/>
        <w:t>Basic limits for Medium Range BS (Category A and B)</w:t>
      </w:r>
      <w:bookmarkEnd w:id="448"/>
    </w:p>
    <w:p w14:paraId="06DA0A89" w14:textId="40FDECB3" w:rsidR="009059F7" w:rsidRPr="005963FA" w:rsidRDefault="009059F7" w:rsidP="009059F7">
      <w:pPr>
        <w:keepNext/>
        <w:rPr>
          <w:rFonts w:cs="v5.0.0"/>
        </w:rPr>
      </w:pPr>
      <w:r w:rsidRPr="005963FA">
        <w:rPr>
          <w:rFonts w:cs="v5.0.0"/>
        </w:rPr>
        <w:t xml:space="preserve">For Medium Range BS </w:t>
      </w:r>
      <w:r w:rsidRPr="005963FA">
        <w:rPr>
          <w:lang w:eastAsia="zh-CN"/>
        </w:rPr>
        <w:t>in NR bands ≤3GHz</w:t>
      </w:r>
      <w:r w:rsidRPr="005963FA">
        <w:rPr>
          <w:rFonts w:cs="v5.0.0"/>
        </w:rPr>
        <w:t xml:space="preserve">,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 </w:t>
      </w:r>
      <w:r w:rsidRPr="005963FA">
        <w:t>6.6.4.5.4</w:t>
      </w:r>
      <w:r w:rsidRPr="005963FA">
        <w:rPr>
          <w:rFonts w:cs="v5.0.0"/>
        </w:rPr>
        <w:t>-1</w:t>
      </w:r>
      <w:r w:rsidRPr="005963FA">
        <w:rPr>
          <w:rFonts w:cs="v5.0.0"/>
          <w:lang w:eastAsia="zh-CN"/>
        </w:rPr>
        <w:t xml:space="preserve"> and </w:t>
      </w:r>
      <w:r w:rsidRPr="005963FA">
        <w:rPr>
          <w:rFonts w:cs="v5.0.0"/>
        </w:rPr>
        <w:t xml:space="preserve">table </w:t>
      </w:r>
      <w:r w:rsidRPr="005963FA">
        <w:t>6.6.4.5.4</w:t>
      </w:r>
      <w:r w:rsidRPr="005963FA">
        <w:rPr>
          <w:rFonts w:cs="v5.0.0"/>
        </w:rPr>
        <w:t>-</w:t>
      </w:r>
      <w:r w:rsidRPr="005963FA">
        <w:rPr>
          <w:rFonts w:cs="v5.0.0"/>
          <w:lang w:eastAsia="zh-CN"/>
        </w:rPr>
        <w:t>2</w:t>
      </w:r>
      <w:r w:rsidRPr="005963FA">
        <w:rPr>
          <w:rFonts w:cs="v5.0.0"/>
        </w:rPr>
        <w:t>.</w:t>
      </w:r>
    </w:p>
    <w:p w14:paraId="75D2CEDB" w14:textId="686E73A7" w:rsidR="009059F7" w:rsidRPr="005963FA" w:rsidRDefault="009059F7" w:rsidP="009059F7">
      <w:pPr>
        <w:keepNext/>
        <w:rPr>
          <w:rFonts w:cs="v5.0.0"/>
        </w:rPr>
      </w:pPr>
      <w:r w:rsidRPr="005963FA">
        <w:rPr>
          <w:rFonts w:cs="v5.0.0"/>
        </w:rPr>
        <w:t xml:space="preserve">For Medium Range BS </w:t>
      </w:r>
      <w:r w:rsidRPr="005963FA">
        <w:rPr>
          <w:lang w:eastAsia="zh-CN"/>
        </w:rPr>
        <w:t>in NR bands &gt;3GHz</w:t>
      </w:r>
      <w:r w:rsidRPr="005963FA">
        <w:rPr>
          <w:rFonts w:cs="v5.0.0"/>
        </w:rPr>
        <w:t xml:space="preserve">,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 </w:t>
      </w:r>
      <w:r w:rsidRPr="005963FA">
        <w:t>6.6.4.5.4</w:t>
      </w:r>
      <w:r w:rsidRPr="005963FA">
        <w:rPr>
          <w:rFonts w:cs="v5.0.0"/>
        </w:rPr>
        <w:t>-3</w:t>
      </w:r>
      <w:r w:rsidRPr="005963FA">
        <w:rPr>
          <w:rFonts w:cs="v5.0.0"/>
          <w:lang w:eastAsia="zh-CN"/>
        </w:rPr>
        <w:t xml:space="preserve"> and </w:t>
      </w:r>
      <w:r w:rsidRPr="005963FA">
        <w:rPr>
          <w:rFonts w:cs="v5.0.0"/>
        </w:rPr>
        <w:t xml:space="preserve">table </w:t>
      </w:r>
      <w:r w:rsidRPr="005963FA">
        <w:t>6.6.4.5.4</w:t>
      </w:r>
      <w:r w:rsidRPr="005963FA">
        <w:rPr>
          <w:rFonts w:cs="v5.0.0"/>
        </w:rPr>
        <w:t>-</w:t>
      </w:r>
      <w:r w:rsidRPr="005963FA">
        <w:rPr>
          <w:rFonts w:cs="v5.0.0"/>
          <w:lang w:eastAsia="zh-CN"/>
        </w:rPr>
        <w:t>4</w:t>
      </w:r>
      <w:r w:rsidRPr="005963FA">
        <w:rPr>
          <w:rFonts w:cs="v5.0.0"/>
        </w:rPr>
        <w:t>.</w:t>
      </w:r>
    </w:p>
    <w:p w14:paraId="3356A464" w14:textId="77777777" w:rsidR="009059F7" w:rsidRPr="005963FA" w:rsidRDefault="009059F7" w:rsidP="009059F7">
      <w:pPr>
        <w:keepNext/>
        <w:rPr>
          <w:rFonts w:cs="v5.0.0"/>
          <w:lang w:eastAsia="zh-CN"/>
        </w:rPr>
      </w:pPr>
      <w:r w:rsidRPr="005963FA">
        <w:rPr>
          <w:rFonts w:hint="eastAsia"/>
          <w:lang w:eastAsia="zh-CN"/>
        </w:rPr>
        <w:t xml:space="preserve">For the tables in </w:t>
      </w:r>
      <w:r w:rsidRPr="005963FA">
        <w:rPr>
          <w:lang w:eastAsia="zh-CN"/>
        </w:rPr>
        <w:t>this</w:t>
      </w:r>
      <w:r w:rsidRPr="005963FA">
        <w:rPr>
          <w:rFonts w:hint="eastAsia"/>
          <w:lang w:eastAsia="zh-CN"/>
        </w:rPr>
        <w:t xml:space="preserve"> subclause f</w:t>
      </w:r>
      <w:r w:rsidRPr="005963FA">
        <w:t xml:space="preserve">or </w:t>
      </w:r>
      <w:r w:rsidRPr="005963FA">
        <w:rPr>
          <w:i/>
        </w:rPr>
        <w:t>BS type 1-C</w:t>
      </w:r>
      <w:r w:rsidRPr="005963FA">
        <w:t xml:space="preserve"> </w:t>
      </w:r>
      <w:bookmarkStart w:id="449" w:name="_Hlk515785994"/>
      <w:r w:rsidRPr="005963FA">
        <w:t>P</w:t>
      </w:r>
      <w:r w:rsidRPr="005963FA">
        <w:rPr>
          <w:vertAlign w:val="subscript"/>
        </w:rPr>
        <w:t>rated,x</w:t>
      </w:r>
      <w:r w:rsidRPr="005963FA">
        <w:t xml:space="preserve"> = P</w:t>
      </w:r>
      <w:r w:rsidRPr="005963FA">
        <w:rPr>
          <w:vertAlign w:val="subscript"/>
        </w:rPr>
        <w:t>rated,c,AC</w:t>
      </w:r>
      <w:bookmarkEnd w:id="449"/>
      <w:r w:rsidRPr="005963FA">
        <w:t xml:space="preserve">, </w:t>
      </w:r>
      <w:r w:rsidRPr="005963FA">
        <w:rPr>
          <w:rFonts w:hint="eastAsia"/>
          <w:lang w:eastAsia="zh-CN"/>
        </w:rPr>
        <w:t xml:space="preserve">and </w:t>
      </w:r>
      <w:r w:rsidRPr="005963FA">
        <w:t xml:space="preserve">for </w:t>
      </w:r>
      <w:r w:rsidRPr="005963FA">
        <w:rPr>
          <w:i/>
        </w:rPr>
        <w:t>BS type 1-H</w:t>
      </w:r>
      <w:r w:rsidRPr="005963FA">
        <w:t xml:space="preserve"> P</w:t>
      </w:r>
      <w:r w:rsidRPr="005963FA">
        <w:rPr>
          <w:vertAlign w:val="subscript"/>
        </w:rPr>
        <w:t>rated,x</w:t>
      </w:r>
      <w:r w:rsidRPr="005963FA">
        <w:t xml:space="preserve"> = P</w:t>
      </w:r>
      <w:r w:rsidRPr="005963FA">
        <w:rPr>
          <w:vertAlign w:val="subscript"/>
        </w:rPr>
        <w:t>rated,c,cell</w:t>
      </w:r>
      <w:r w:rsidRPr="005963FA">
        <w:rPr>
          <w:rFonts w:cs="v4.2.0"/>
        </w:rPr>
        <w:t xml:space="preserve"> – 10*log</w:t>
      </w:r>
      <w:r w:rsidRPr="005963FA">
        <w:rPr>
          <w:rFonts w:cs="v4.2.0"/>
          <w:vertAlign w:val="subscript"/>
        </w:rPr>
        <w:t>10</w:t>
      </w:r>
      <w:r w:rsidRPr="005963FA">
        <w:rPr>
          <w:rFonts w:cs="v4.2.0"/>
        </w:rPr>
        <w:t>(</w:t>
      </w:r>
      <w:r w:rsidRPr="005963FA">
        <w:t>N</w:t>
      </w:r>
      <w:r w:rsidRPr="005963FA">
        <w:rPr>
          <w:vertAlign w:val="subscript"/>
        </w:rPr>
        <w:t>TXU,countedpercell</w:t>
      </w:r>
      <w:r w:rsidRPr="005963FA">
        <w:rPr>
          <w:rFonts w:cs="v4.2.0"/>
        </w:rPr>
        <w:t>)</w:t>
      </w:r>
      <w:r w:rsidRPr="005963FA">
        <w:rPr>
          <w:rFonts w:cs="v4.2.0" w:hint="eastAsia"/>
          <w:lang w:eastAsia="zh-CN"/>
        </w:rPr>
        <w:t xml:space="preserve">, and for </w:t>
      </w:r>
      <w:r w:rsidRPr="005963FA">
        <w:rPr>
          <w:rFonts w:hint="eastAsia"/>
          <w:i/>
        </w:rPr>
        <w:t>BS type 1-O</w:t>
      </w:r>
      <w:r w:rsidRPr="005963FA">
        <w:rPr>
          <w:rFonts w:hint="eastAsia"/>
          <w:i/>
          <w:lang w:eastAsia="zh-CN"/>
        </w:rPr>
        <w:t xml:space="preserve"> </w:t>
      </w:r>
      <w:r w:rsidRPr="005963FA">
        <w:t>P</w:t>
      </w:r>
      <w:r w:rsidRPr="005963FA">
        <w:rPr>
          <w:vertAlign w:val="subscript"/>
        </w:rPr>
        <w:t>rated,x</w:t>
      </w:r>
      <w:r w:rsidRPr="005963FA">
        <w:t xml:space="preserve"> = </w:t>
      </w:r>
      <w:r w:rsidRPr="005963FA">
        <w:rPr>
          <w:bCs/>
        </w:rPr>
        <w:t>P</w:t>
      </w:r>
      <w:r w:rsidRPr="005963FA">
        <w:rPr>
          <w:bCs/>
          <w:vertAlign w:val="subscript"/>
        </w:rPr>
        <w:t>rated,c,TRP</w:t>
      </w:r>
      <w:r w:rsidRPr="005963FA">
        <w:rPr>
          <w:rFonts w:cs="v4.2.0"/>
        </w:rPr>
        <w:t xml:space="preserve"> –</w:t>
      </w:r>
      <w:r w:rsidRPr="005963FA">
        <w:rPr>
          <w:rFonts w:cs="v4.2.0" w:hint="eastAsia"/>
          <w:lang w:eastAsia="zh-CN"/>
        </w:rPr>
        <w:t xml:space="preserve"> 9 dB.</w:t>
      </w:r>
    </w:p>
    <w:p w14:paraId="1DED5B7C" w14:textId="77777777" w:rsidR="009059F7" w:rsidRPr="005963FA" w:rsidRDefault="009059F7" w:rsidP="009059F7">
      <w:pPr>
        <w:pStyle w:val="TH"/>
      </w:pPr>
      <w:r w:rsidRPr="005963FA">
        <w:t>Table 6.6.4.5.4-</w:t>
      </w:r>
      <w:r w:rsidRPr="005963FA">
        <w:rPr>
          <w:lang w:eastAsia="zh-CN"/>
        </w:rPr>
        <w:t>1</w:t>
      </w:r>
      <w:r w:rsidRPr="005963FA">
        <w:t xml:space="preserve">: Medium Range BS </w:t>
      </w:r>
      <w:r w:rsidRPr="005963FA">
        <w:rPr>
          <w:i/>
        </w:rPr>
        <w:t>operating band</w:t>
      </w:r>
      <w:r w:rsidRPr="005963FA">
        <w:t xml:space="preserve"> unwanted emission limits</w:t>
      </w:r>
      <w:r w:rsidRPr="005963FA">
        <w:rPr>
          <w:lang w:eastAsia="zh-CN"/>
        </w:rPr>
        <w:t xml:space="preserve">, </w:t>
      </w:r>
      <w:r w:rsidRPr="005963FA">
        <w:rPr>
          <w:rFonts w:cs="v5.0.0"/>
          <w:lang w:eastAsia="zh-CN"/>
        </w:rPr>
        <w:t>31</w:t>
      </w:r>
      <w:r w:rsidRPr="005963FA">
        <w:rPr>
          <w:rFonts w:cs="v5.0.0"/>
        </w:rPr>
        <w:t xml:space="preserve">&lt;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38 dBm (</w:t>
      </w:r>
      <w:r w:rsidRPr="005963FA">
        <w:rPr>
          <w:lang w:eastAsia="zh-CN"/>
        </w:rPr>
        <w:t>NR bands ≤3GHz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963FA" w:rsidRPr="005963FA"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5963FA" w:rsidRDefault="009059F7" w:rsidP="00DB4855">
            <w:pPr>
              <w:pStyle w:val="TAC"/>
              <w:rPr>
                <w:rFonts w:cs="Arial"/>
                <w:lang w:eastAsia="ja-JP"/>
              </w:rPr>
            </w:pPr>
            <w:r w:rsidRPr="005963FA">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5963FA"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5963FA" w:rsidRDefault="009059F7" w:rsidP="00DB4855">
            <w:pPr>
              <w:pStyle w:val="TAC"/>
              <w:rPr>
                <w:rFonts w:cs="v5.0.0"/>
              </w:rPr>
            </w:pPr>
            <w:r w:rsidRPr="005963FA">
              <w:rPr>
                <w:rFonts w:cs="v5.0.0"/>
              </w:rPr>
              <w:t xml:space="preserve">100 kHz </w:t>
            </w:r>
          </w:p>
        </w:tc>
      </w:tr>
      <w:tr w:rsidR="005963FA" w:rsidRPr="005963FA"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Arial"/>
                <w:lang w:val="sv-SE"/>
              </w:rPr>
              <w:t>min(10.05 MHz, f_offset</w:t>
            </w:r>
            <w:r w:rsidRPr="005963FA">
              <w:rPr>
                <w:rFonts w:cs="Arial"/>
                <w:vertAlign w:val="subscript"/>
                <w:lang w:val="sv-SE" w:eastAsia="zh-CN"/>
              </w:rPr>
              <w:t>max</w:t>
            </w:r>
            <w:r w:rsidRPr="005963FA">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5963FA" w:rsidRDefault="009059F7" w:rsidP="00DB4855">
            <w:pPr>
              <w:pStyle w:val="TAC"/>
              <w:rPr>
                <w:rFonts w:cs="v5.0.0"/>
              </w:rPr>
            </w:pPr>
            <w:r w:rsidRPr="005963FA">
              <w:rPr>
                <w:rFonts w:cs="Arial"/>
                <w:lang w:eastAsia="zh-CN"/>
              </w:rPr>
              <w:t>P</w:t>
            </w:r>
            <w:r w:rsidRPr="005963FA">
              <w:rPr>
                <w:rFonts w:cs="Arial"/>
                <w:vertAlign w:val="subscript"/>
                <w:lang w:eastAsia="zh-CN"/>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5963FA" w:rsidRDefault="009059F7" w:rsidP="00DB4855">
            <w:pPr>
              <w:pStyle w:val="TAC"/>
              <w:rPr>
                <w:rFonts w:cs="v5.0.0"/>
              </w:rPr>
            </w:pPr>
            <w:r w:rsidRPr="005963FA">
              <w:rPr>
                <w:rFonts w:cs="v5.0.0"/>
              </w:rPr>
              <w:t xml:space="preserve">100 kHz </w:t>
            </w:r>
          </w:p>
        </w:tc>
      </w:tr>
      <w:tr w:rsidR="005963FA" w:rsidRPr="005963FA"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5963FA" w:rsidRDefault="009059F7" w:rsidP="00DB4855">
            <w:pPr>
              <w:pStyle w:val="TAC"/>
              <w:rPr>
                <w:rFonts w:cs="v5.0.0"/>
              </w:rPr>
            </w:pPr>
            <w:r w:rsidRPr="005963FA">
              <w:rPr>
                <w:rFonts w:cs="Arial"/>
                <w:lang w:eastAsia="zh-CN"/>
              </w:rPr>
              <w:t>Min(</w:t>
            </w:r>
            <w:r w:rsidRPr="005963FA">
              <w:t>P</w:t>
            </w:r>
            <w:r w:rsidRPr="005963FA">
              <w:rPr>
                <w:vertAlign w:val="subscript"/>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5963FA" w:rsidRDefault="009059F7" w:rsidP="00DB4855">
            <w:pPr>
              <w:pStyle w:val="TAC"/>
              <w:pBdr>
                <w:top w:val="single" w:sz="12" w:space="3" w:color="auto"/>
              </w:pBdr>
              <w:rPr>
                <w:rFonts w:cs="v5.0.0"/>
              </w:rPr>
            </w:pPr>
            <w:r w:rsidRPr="005963FA">
              <w:rPr>
                <w:rFonts w:cs="v5.0.0"/>
              </w:rPr>
              <w:t>100 kHz</w:t>
            </w:r>
          </w:p>
        </w:tc>
      </w:tr>
      <w:tr w:rsidR="009059F7" w:rsidRPr="005963FA" w14:paraId="0F45B416" w14:textId="77777777" w:rsidTr="00DB4855">
        <w:trPr>
          <w:cantSplit/>
          <w:jc w:val="center"/>
        </w:trPr>
        <w:tc>
          <w:tcPr>
            <w:tcW w:w="9988" w:type="dxa"/>
            <w:gridSpan w:val="4"/>
          </w:tcPr>
          <w:p w14:paraId="37E3D223"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lang w:eastAsia="zh-CN"/>
              </w:rPr>
              <w:t>Min(P</w:t>
            </w:r>
            <w:r w:rsidRPr="005963FA">
              <w:rPr>
                <w:rFonts w:cs="Arial"/>
                <w:vertAlign w:val="subscript"/>
                <w:lang w:eastAsia="zh-CN"/>
              </w:rPr>
              <w:t>rated,x</w:t>
            </w:r>
            <w:r w:rsidRPr="005963FA" w:rsidDel="00C262FD">
              <w:rPr>
                <w:rFonts w:cs="Arial"/>
                <w:lang w:eastAsia="zh-CN"/>
              </w:rPr>
              <w:t xml:space="preserve"> </w:t>
            </w:r>
            <w:r w:rsidRPr="005963FA">
              <w:rPr>
                <w:rFonts w:cs="Arial"/>
                <w:lang w:eastAsia="zh-CN"/>
              </w:rPr>
              <w:t xml:space="preserve">-60dB, </w:t>
            </w:r>
            <w:r w:rsidRPr="005963FA">
              <w:rPr>
                <w:rFonts w:cs="Arial"/>
                <w:lang w:eastAsia="zh-CN"/>
              </w:rPr>
              <w:noBreakHyphen/>
              <w:t>25dBm)</w:t>
            </w:r>
            <w:r w:rsidRPr="005963FA">
              <w:rPr>
                <w:rFonts w:cs="Arial"/>
              </w:rPr>
              <w:t>/1</w:t>
            </w:r>
            <w:r w:rsidRPr="005963FA">
              <w:rPr>
                <w:rFonts w:cs="Arial"/>
                <w:lang w:eastAsia="zh-CN"/>
              </w:rPr>
              <w:t>00k</w:t>
            </w:r>
            <w:r w:rsidRPr="005963FA">
              <w:rPr>
                <w:rFonts w:cs="Arial"/>
              </w:rPr>
              <w:t>Hz.</w:t>
            </w:r>
          </w:p>
          <w:p w14:paraId="3A016002"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01A717C" w14:textId="77777777" w:rsidR="009059F7" w:rsidRPr="005963FA" w:rsidRDefault="009059F7" w:rsidP="009059F7">
      <w:pPr>
        <w:rPr>
          <w:lang w:eastAsia="zh-CN"/>
        </w:rPr>
      </w:pPr>
    </w:p>
    <w:p w14:paraId="11804C16" w14:textId="77777777" w:rsidR="009059F7" w:rsidRPr="005963FA" w:rsidRDefault="009059F7" w:rsidP="009059F7">
      <w:pPr>
        <w:pStyle w:val="TH"/>
      </w:pPr>
      <w:r w:rsidRPr="005963FA">
        <w:lastRenderedPageBreak/>
        <w:t>Table 6.6.4.5.4-</w:t>
      </w:r>
      <w:r w:rsidRPr="005963FA">
        <w:rPr>
          <w:lang w:eastAsia="zh-CN"/>
        </w:rPr>
        <w:t>2</w:t>
      </w:r>
      <w:r w:rsidRPr="005963FA">
        <w:t>: Medium Range BS operating band unwanted emission limits</w:t>
      </w:r>
      <w:r w:rsidRPr="005963FA">
        <w:rPr>
          <w:lang w:eastAsia="zh-CN"/>
        </w:rPr>
        <w:t xml:space="preserve">,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w:t>
      </w:r>
      <w:r w:rsidRPr="005963FA">
        <w:rPr>
          <w:rFonts w:cs="v5.0.0"/>
          <w:lang w:eastAsia="zh-CN"/>
        </w:rPr>
        <w:t>31</w:t>
      </w:r>
      <w:r w:rsidRPr="005963FA">
        <w:rPr>
          <w:rFonts w:cs="v5.0.0"/>
        </w:rPr>
        <w:t xml:space="preserve"> dBm (</w:t>
      </w:r>
      <w:r w:rsidRPr="005963FA">
        <w:rPr>
          <w:lang w:eastAsia="zh-CN"/>
        </w:rPr>
        <w:t>NR bands ≤3GHz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5963FA" w:rsidRDefault="009059F7" w:rsidP="00DB4855">
            <w:pPr>
              <w:pStyle w:val="TAC"/>
              <w:rPr>
                <w:rFonts w:cs="Arial"/>
              </w:rPr>
            </w:pPr>
          </w:p>
          <w:p w14:paraId="33C2D91F" w14:textId="77777777" w:rsidR="009059F7" w:rsidRPr="005963FA" w:rsidRDefault="009059F7" w:rsidP="00DB4855">
            <w:pPr>
              <w:pStyle w:val="TAC"/>
              <w:rPr>
                <w:rFonts w:cs="v5.0.0"/>
              </w:rPr>
            </w:pPr>
            <w:r w:rsidRPr="005963FA">
              <w:rPr>
                <w:rFonts w:cs="Arial"/>
                <w:position w:val="-28"/>
              </w:rPr>
              <w:object w:dxaOrig="3600" w:dyaOrig="680" w14:anchorId="465CE61D">
                <v:shape id="_x0000_i1049" type="#_x0000_t75" style="width:2in;height:28.8pt" o:ole="">
                  <v:imagedata r:id="rId62" o:title=""/>
                </v:shape>
                <o:OLEObject Type="Embed" ProgID="Equation.DSMT4" ShapeID="_x0000_i1049" DrawAspect="Content" ObjectID="_1613975782" r:id="rId6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5963FA" w:rsidRDefault="009059F7" w:rsidP="00DB4855">
            <w:pPr>
              <w:pStyle w:val="TAC"/>
              <w:rPr>
                <w:rFonts w:cs="v5.0.0"/>
              </w:rPr>
            </w:pPr>
            <w:r w:rsidRPr="005963FA">
              <w:rPr>
                <w:rFonts w:cs="v5.0.0"/>
              </w:rPr>
              <w:t xml:space="preserve">100 kHz </w:t>
            </w:r>
          </w:p>
        </w:tc>
      </w:tr>
      <w:tr w:rsidR="005963FA" w:rsidRPr="005963FA"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min(10.05 MHz, f_offset</w:t>
            </w:r>
            <w:r w:rsidRPr="005963FA">
              <w:rPr>
                <w:rFonts w:cs="Arial"/>
                <w:vertAlign w:val="subscript"/>
                <w:lang w:val="sv-SE" w:eastAsia="zh-CN"/>
              </w:rPr>
              <w:t>max</w:t>
            </w:r>
            <w:r w:rsidRPr="005963FA">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5963FA" w:rsidRDefault="009059F7" w:rsidP="00DB4855">
            <w:pPr>
              <w:pStyle w:val="TAC"/>
              <w:rPr>
                <w:rFonts w:cs="v5.0.0"/>
              </w:rPr>
            </w:pPr>
            <w:r w:rsidRPr="005963FA">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5963FA" w:rsidRDefault="009059F7" w:rsidP="00DB4855">
            <w:pPr>
              <w:pStyle w:val="TAC"/>
              <w:rPr>
                <w:rFonts w:cs="v5.0.0"/>
              </w:rPr>
            </w:pPr>
            <w:r w:rsidRPr="005963FA">
              <w:rPr>
                <w:rFonts w:cs="v5.0.0"/>
              </w:rPr>
              <w:t xml:space="preserve">100 kHz </w:t>
            </w:r>
          </w:p>
        </w:tc>
      </w:tr>
      <w:tr w:rsidR="005963FA" w:rsidRPr="005963FA"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5963FA" w:rsidRDefault="009059F7" w:rsidP="00DB4855">
            <w:pPr>
              <w:pStyle w:val="TAC"/>
              <w:rPr>
                <w:rFonts w:cs="v5.0.0"/>
              </w:rPr>
            </w:pPr>
            <w:r w:rsidRPr="005963FA">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5963FA" w:rsidRDefault="009059F7" w:rsidP="00DB4855">
            <w:pPr>
              <w:pStyle w:val="TAC"/>
              <w:pBdr>
                <w:top w:val="single" w:sz="12" w:space="3" w:color="auto"/>
              </w:pBdr>
              <w:rPr>
                <w:rFonts w:cs="v5.0.0"/>
                <w:lang w:eastAsia="zh-CN"/>
              </w:rPr>
            </w:pPr>
            <w:r w:rsidRPr="005963FA">
              <w:rPr>
                <w:rFonts w:cs="v5.0.0"/>
              </w:rPr>
              <w:t>100 kHz</w:t>
            </w:r>
          </w:p>
        </w:tc>
      </w:tr>
      <w:tr w:rsidR="009059F7" w:rsidRPr="005963FA" w14:paraId="097952A8" w14:textId="77777777" w:rsidTr="00DB4855">
        <w:trPr>
          <w:cantSplit/>
          <w:jc w:val="center"/>
        </w:trPr>
        <w:tc>
          <w:tcPr>
            <w:tcW w:w="9988" w:type="dxa"/>
            <w:gridSpan w:val="4"/>
          </w:tcPr>
          <w:p w14:paraId="0BEF5CFF"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w:t>
            </w:r>
            <w:r w:rsidRPr="005963FA">
              <w:rPr>
                <w:rFonts w:cs="Arial"/>
                <w:lang w:eastAsia="zh-CN"/>
              </w:rPr>
              <w:t>29</w:t>
            </w:r>
            <w:r w:rsidRPr="005963FA">
              <w:rPr>
                <w:rFonts w:cs="Arial"/>
              </w:rPr>
              <w:t>dBm/1</w:t>
            </w:r>
            <w:r w:rsidRPr="005963FA">
              <w:rPr>
                <w:rFonts w:cs="Arial"/>
                <w:lang w:eastAsia="zh-CN"/>
              </w:rPr>
              <w:t>00k</w:t>
            </w:r>
            <w:r w:rsidRPr="005963FA">
              <w:rPr>
                <w:rFonts w:cs="Arial"/>
              </w:rPr>
              <w:t>Hz.</w:t>
            </w:r>
          </w:p>
          <w:p w14:paraId="78CF6AB7" w14:textId="77777777" w:rsidR="009059F7" w:rsidRPr="005963FA" w:rsidRDefault="009059F7" w:rsidP="00DB4855">
            <w:pPr>
              <w:pStyle w:val="TAN"/>
              <w:rPr>
                <w:rFonts w:cs="Arial"/>
                <w:lang w:eastAsia="zh-CN"/>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E6499CD" w14:textId="77777777" w:rsidR="009059F7" w:rsidRPr="005963FA" w:rsidRDefault="009059F7" w:rsidP="009059F7"/>
    <w:p w14:paraId="446D0BBD" w14:textId="77777777" w:rsidR="009059F7" w:rsidRPr="005963FA" w:rsidRDefault="009059F7" w:rsidP="009059F7">
      <w:pPr>
        <w:pStyle w:val="TH"/>
      </w:pPr>
      <w:r w:rsidRPr="005963FA">
        <w:t>Table 6.6.4.5.4-</w:t>
      </w:r>
      <w:r w:rsidRPr="005963FA">
        <w:rPr>
          <w:lang w:eastAsia="zh-CN"/>
        </w:rPr>
        <w:t>3</w:t>
      </w:r>
      <w:r w:rsidRPr="005963FA">
        <w:t xml:space="preserve">: Medium Range BS </w:t>
      </w:r>
      <w:r w:rsidRPr="005963FA">
        <w:rPr>
          <w:i/>
        </w:rPr>
        <w:t>operating band</w:t>
      </w:r>
      <w:r w:rsidRPr="005963FA">
        <w:t xml:space="preserve"> unwanted emission limits</w:t>
      </w:r>
      <w:r w:rsidRPr="005963FA">
        <w:rPr>
          <w:lang w:eastAsia="zh-CN"/>
        </w:rPr>
        <w:t xml:space="preserve">, </w:t>
      </w:r>
      <w:r w:rsidRPr="005963FA">
        <w:rPr>
          <w:rFonts w:cs="v5.0.0"/>
          <w:lang w:eastAsia="zh-CN"/>
        </w:rPr>
        <w:t>31</w:t>
      </w:r>
      <w:r w:rsidRPr="005963FA">
        <w:rPr>
          <w:rFonts w:cs="v5.0.0"/>
        </w:rPr>
        <w:t xml:space="preserve">&lt;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38 dBm (</w:t>
      </w:r>
      <w:r w:rsidRPr="005963FA">
        <w:rPr>
          <w:lang w:eastAsia="zh-CN"/>
        </w:rPr>
        <w:t>NR bands &gt;3GHz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963FA" w:rsidRPr="005963FA"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5963FA" w:rsidRDefault="009059F7" w:rsidP="00DB4855">
            <w:pPr>
              <w:pStyle w:val="TAC"/>
              <w:rPr>
                <w:rFonts w:cs="Arial"/>
                <w:lang w:eastAsia="ja-JP"/>
              </w:rPr>
            </w:pPr>
            <w:r w:rsidRPr="005963FA">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5963FA"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5963FA" w:rsidRDefault="009059F7" w:rsidP="00DB4855">
            <w:pPr>
              <w:pStyle w:val="TAC"/>
              <w:rPr>
                <w:rFonts w:cs="v5.0.0"/>
              </w:rPr>
            </w:pPr>
            <w:r w:rsidRPr="005963FA">
              <w:rPr>
                <w:rFonts w:cs="v5.0.0"/>
              </w:rPr>
              <w:t xml:space="preserve">100 kHz </w:t>
            </w:r>
          </w:p>
        </w:tc>
      </w:tr>
      <w:tr w:rsidR="005963FA" w:rsidRPr="005963FA"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Arial"/>
                <w:lang w:val="sv-SE"/>
              </w:rPr>
              <w:t>min(10.05 MHz, f_offset</w:t>
            </w:r>
            <w:r w:rsidRPr="005963FA">
              <w:rPr>
                <w:rFonts w:cs="Arial"/>
                <w:vertAlign w:val="subscript"/>
                <w:lang w:val="sv-SE" w:eastAsia="zh-CN"/>
              </w:rPr>
              <w:t>max</w:t>
            </w:r>
            <w:r w:rsidRPr="005963FA">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5963FA" w:rsidRDefault="009059F7" w:rsidP="00DB4855">
            <w:pPr>
              <w:pStyle w:val="TAC"/>
              <w:rPr>
                <w:rFonts w:cs="v5.0.0"/>
              </w:rPr>
            </w:pPr>
            <w:r w:rsidRPr="005963FA">
              <w:rPr>
                <w:rFonts w:cs="Arial"/>
                <w:lang w:eastAsia="zh-CN"/>
              </w:rPr>
              <w:t>P</w:t>
            </w:r>
            <w:r w:rsidRPr="005963FA">
              <w:rPr>
                <w:rFonts w:cs="Arial"/>
                <w:vertAlign w:val="subscript"/>
                <w:lang w:eastAsia="zh-CN"/>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5963FA" w:rsidRDefault="009059F7" w:rsidP="00DB4855">
            <w:pPr>
              <w:pStyle w:val="TAC"/>
              <w:rPr>
                <w:rFonts w:cs="v5.0.0"/>
              </w:rPr>
            </w:pPr>
            <w:r w:rsidRPr="005963FA">
              <w:rPr>
                <w:rFonts w:cs="v5.0.0"/>
              </w:rPr>
              <w:t xml:space="preserve">100 kHz </w:t>
            </w:r>
          </w:p>
        </w:tc>
      </w:tr>
      <w:tr w:rsidR="005963FA" w:rsidRPr="005963FA"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5963FA" w:rsidRDefault="009059F7" w:rsidP="00DB4855">
            <w:pPr>
              <w:pStyle w:val="TAC"/>
              <w:rPr>
                <w:rFonts w:cs="v5.0.0"/>
              </w:rPr>
            </w:pPr>
            <w:r w:rsidRPr="005963FA">
              <w:rPr>
                <w:rFonts w:cs="Arial"/>
                <w:lang w:eastAsia="zh-CN"/>
              </w:rPr>
              <w:t>Min(</w:t>
            </w:r>
            <w:r w:rsidRPr="005963FA">
              <w:t>P</w:t>
            </w:r>
            <w:r w:rsidRPr="005963FA">
              <w:rPr>
                <w:vertAlign w:val="subscript"/>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5963FA" w:rsidRDefault="009059F7" w:rsidP="00DB4855">
            <w:pPr>
              <w:pStyle w:val="TAC"/>
              <w:pBdr>
                <w:top w:val="single" w:sz="12" w:space="3" w:color="auto"/>
              </w:pBdr>
              <w:rPr>
                <w:rFonts w:cs="v5.0.0"/>
              </w:rPr>
            </w:pPr>
            <w:r w:rsidRPr="005963FA">
              <w:rPr>
                <w:rFonts w:cs="v5.0.0"/>
              </w:rPr>
              <w:t>100 kHz</w:t>
            </w:r>
          </w:p>
        </w:tc>
      </w:tr>
      <w:tr w:rsidR="009059F7" w:rsidRPr="005963FA" w14:paraId="225BD464" w14:textId="77777777" w:rsidTr="00DB4855">
        <w:trPr>
          <w:cantSplit/>
          <w:jc w:val="center"/>
        </w:trPr>
        <w:tc>
          <w:tcPr>
            <w:tcW w:w="9988" w:type="dxa"/>
            <w:gridSpan w:val="4"/>
          </w:tcPr>
          <w:p w14:paraId="0CC93131"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lang w:eastAsia="zh-CN"/>
              </w:rPr>
              <w:t>Min(P</w:t>
            </w:r>
            <w:r w:rsidRPr="005963FA">
              <w:rPr>
                <w:rFonts w:cs="Arial"/>
                <w:vertAlign w:val="subscript"/>
                <w:lang w:eastAsia="zh-CN"/>
              </w:rPr>
              <w:t>rated,x</w:t>
            </w:r>
            <w:r w:rsidRPr="005963FA" w:rsidDel="00C262FD">
              <w:rPr>
                <w:rFonts w:cs="Arial"/>
                <w:lang w:eastAsia="zh-CN"/>
              </w:rPr>
              <w:t xml:space="preserve"> </w:t>
            </w:r>
            <w:r w:rsidRPr="005963FA">
              <w:rPr>
                <w:rFonts w:cs="Arial"/>
                <w:lang w:eastAsia="zh-CN"/>
              </w:rPr>
              <w:t xml:space="preserve">-60dB, </w:t>
            </w:r>
            <w:r w:rsidRPr="005963FA">
              <w:rPr>
                <w:rFonts w:cs="Arial"/>
                <w:lang w:eastAsia="zh-CN"/>
              </w:rPr>
              <w:noBreakHyphen/>
              <w:t>25dBm)</w:t>
            </w:r>
            <w:r w:rsidRPr="005963FA">
              <w:rPr>
                <w:rFonts w:cs="Arial"/>
              </w:rPr>
              <w:t>/1</w:t>
            </w:r>
            <w:r w:rsidRPr="005963FA">
              <w:rPr>
                <w:rFonts w:cs="Arial"/>
                <w:lang w:eastAsia="zh-CN"/>
              </w:rPr>
              <w:t>00k</w:t>
            </w:r>
            <w:r w:rsidRPr="005963FA">
              <w:rPr>
                <w:rFonts w:cs="Arial"/>
              </w:rPr>
              <w:t>Hz.</w:t>
            </w:r>
          </w:p>
          <w:p w14:paraId="1D70E158"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7EFD586" w14:textId="77777777" w:rsidR="009059F7" w:rsidRPr="005963FA" w:rsidRDefault="009059F7" w:rsidP="009059F7">
      <w:pPr>
        <w:rPr>
          <w:lang w:eastAsia="zh-CN"/>
        </w:rPr>
      </w:pPr>
    </w:p>
    <w:p w14:paraId="06DF3D51" w14:textId="20005188" w:rsidR="009059F7" w:rsidRPr="005963FA" w:rsidRDefault="009059F7" w:rsidP="009059F7">
      <w:pPr>
        <w:pStyle w:val="TH"/>
      </w:pPr>
      <w:r w:rsidRPr="005963FA">
        <w:lastRenderedPageBreak/>
        <w:t>Table 6.6.4.5.4-</w:t>
      </w:r>
      <w:r w:rsidR="00C45D8E" w:rsidRPr="005963FA">
        <w:t>4</w:t>
      </w:r>
      <w:r w:rsidRPr="005963FA">
        <w:t>: Medium Range BS operating band unwanted emission limits</w:t>
      </w:r>
      <w:r w:rsidRPr="005963FA">
        <w:rPr>
          <w:lang w:eastAsia="zh-CN"/>
        </w:rPr>
        <w:t xml:space="preserve">,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w:t>
      </w:r>
      <w:r w:rsidRPr="005963FA">
        <w:rPr>
          <w:rFonts w:cs="v5.0.0"/>
          <w:lang w:eastAsia="zh-CN"/>
        </w:rPr>
        <w:t>31</w:t>
      </w:r>
      <w:r w:rsidRPr="005963FA">
        <w:rPr>
          <w:rFonts w:cs="v5.0.0"/>
        </w:rPr>
        <w:t xml:space="preserve"> dBm (</w:t>
      </w:r>
      <w:r w:rsidRPr="005963FA">
        <w:rPr>
          <w:lang w:eastAsia="zh-CN"/>
        </w:rPr>
        <w:t>NR bands &gt;3GHz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5963FA" w:rsidRDefault="009059F7" w:rsidP="00DB4855">
            <w:pPr>
              <w:pStyle w:val="TAC"/>
              <w:rPr>
                <w:rFonts w:cs="v5.0.0"/>
              </w:rPr>
            </w:pPr>
            <w:r w:rsidRPr="005963FA">
              <w:rPr>
                <w:rFonts w:cs="Arial"/>
                <w:position w:val="-28"/>
              </w:rPr>
              <w:object w:dxaOrig="3600" w:dyaOrig="680" w14:anchorId="74F4B1AF">
                <v:shape id="_x0000_i1050" type="#_x0000_t75" style="width:2in;height:28.2pt" o:ole="">
                  <v:imagedata r:id="rId64" o:title=""/>
                </v:shape>
                <o:OLEObject Type="Embed" ProgID="Equation.DSMT4" ShapeID="_x0000_i1050" DrawAspect="Content" ObjectID="_1613975783" r:id="rId6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5963FA" w:rsidRDefault="009059F7" w:rsidP="00DB4855">
            <w:pPr>
              <w:pStyle w:val="TAC"/>
              <w:rPr>
                <w:rFonts w:cs="v5.0.0"/>
              </w:rPr>
            </w:pPr>
            <w:r w:rsidRPr="005963FA">
              <w:rPr>
                <w:rFonts w:cs="v5.0.0"/>
              </w:rPr>
              <w:t xml:space="preserve">100 kHz </w:t>
            </w:r>
          </w:p>
        </w:tc>
      </w:tr>
      <w:tr w:rsidR="005963FA" w:rsidRPr="005963FA"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min(10.05 MHz, f_offset</w:t>
            </w:r>
            <w:r w:rsidRPr="005963FA">
              <w:rPr>
                <w:rFonts w:cs="Arial"/>
                <w:vertAlign w:val="subscript"/>
                <w:lang w:val="sv-SE" w:eastAsia="zh-CN"/>
              </w:rPr>
              <w:t>max</w:t>
            </w:r>
            <w:r w:rsidRPr="005963FA">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5963FA" w:rsidRDefault="009059F7" w:rsidP="00DB4855">
            <w:pPr>
              <w:pStyle w:val="TAC"/>
              <w:rPr>
                <w:rFonts w:cs="v5.0.0"/>
              </w:rPr>
            </w:pPr>
            <w:r w:rsidRPr="005963FA">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5963FA" w:rsidRDefault="009059F7" w:rsidP="00DB4855">
            <w:pPr>
              <w:pStyle w:val="TAC"/>
              <w:rPr>
                <w:rFonts w:cs="v5.0.0"/>
              </w:rPr>
            </w:pPr>
            <w:r w:rsidRPr="005963FA">
              <w:rPr>
                <w:rFonts w:cs="v5.0.0"/>
              </w:rPr>
              <w:t xml:space="preserve">100 kHz </w:t>
            </w:r>
          </w:p>
        </w:tc>
      </w:tr>
      <w:tr w:rsidR="005963FA" w:rsidRPr="005963FA"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5963FA" w:rsidRDefault="009059F7" w:rsidP="00DB4855">
            <w:pPr>
              <w:pStyle w:val="TAC"/>
              <w:rPr>
                <w:rFonts w:cs="v5.0.0"/>
              </w:rPr>
            </w:pPr>
            <w:r w:rsidRPr="005963FA">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5963FA" w:rsidRDefault="009059F7" w:rsidP="00DB4855">
            <w:pPr>
              <w:pStyle w:val="TAC"/>
              <w:pBdr>
                <w:top w:val="single" w:sz="12" w:space="3" w:color="auto"/>
              </w:pBdr>
              <w:rPr>
                <w:rFonts w:cs="v5.0.0"/>
                <w:lang w:eastAsia="zh-CN"/>
              </w:rPr>
            </w:pPr>
            <w:r w:rsidRPr="005963FA">
              <w:rPr>
                <w:rFonts w:cs="v5.0.0"/>
              </w:rPr>
              <w:t>100 kHz</w:t>
            </w:r>
          </w:p>
        </w:tc>
      </w:tr>
      <w:tr w:rsidR="009059F7" w:rsidRPr="005963FA" w14:paraId="48A58E72" w14:textId="77777777" w:rsidTr="00DB4855">
        <w:trPr>
          <w:cantSplit/>
          <w:jc w:val="center"/>
        </w:trPr>
        <w:tc>
          <w:tcPr>
            <w:tcW w:w="9988" w:type="dxa"/>
            <w:gridSpan w:val="4"/>
          </w:tcPr>
          <w:p w14:paraId="7852AA24"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w:t>
            </w:r>
            <w:r w:rsidRPr="005963FA">
              <w:rPr>
                <w:rFonts w:cs="Arial"/>
                <w:lang w:eastAsia="zh-CN"/>
              </w:rPr>
              <w:t>29</w:t>
            </w:r>
            <w:r w:rsidRPr="005963FA">
              <w:rPr>
                <w:rFonts w:cs="Arial"/>
              </w:rPr>
              <w:t>dBm/1</w:t>
            </w:r>
            <w:r w:rsidRPr="005963FA">
              <w:rPr>
                <w:rFonts w:cs="Arial"/>
                <w:lang w:eastAsia="zh-CN"/>
              </w:rPr>
              <w:t>00k</w:t>
            </w:r>
            <w:r w:rsidRPr="005963FA">
              <w:rPr>
                <w:rFonts w:cs="Arial"/>
              </w:rPr>
              <w:t>Hz.</w:t>
            </w:r>
          </w:p>
          <w:p w14:paraId="16562F4D" w14:textId="77777777" w:rsidR="009059F7" w:rsidRPr="005963FA" w:rsidRDefault="009059F7" w:rsidP="00DB4855">
            <w:pPr>
              <w:pStyle w:val="TAN"/>
              <w:rPr>
                <w:rFonts w:cs="Arial"/>
                <w:lang w:eastAsia="zh-CN"/>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1256997D" w14:textId="77777777" w:rsidR="009059F7" w:rsidRPr="005963FA" w:rsidRDefault="009059F7" w:rsidP="009059F7"/>
    <w:p w14:paraId="1F4AFD5F" w14:textId="77777777" w:rsidR="009059F7" w:rsidRPr="005963FA" w:rsidRDefault="009059F7" w:rsidP="009059F7">
      <w:pPr>
        <w:pStyle w:val="Heading5"/>
      </w:pPr>
      <w:bookmarkStart w:id="450" w:name="_Toc535441933"/>
      <w:r w:rsidRPr="005963FA">
        <w:t>6.6.4.5.5</w:t>
      </w:r>
      <w:r w:rsidRPr="005963FA">
        <w:tab/>
        <w:t>Basic limits for Local Area BS (Category A and B)</w:t>
      </w:r>
      <w:bookmarkEnd w:id="450"/>
    </w:p>
    <w:p w14:paraId="1AE6D864" w14:textId="7057CBB2" w:rsidR="009059F7" w:rsidRPr="005963FA" w:rsidRDefault="009059F7" w:rsidP="009059F7">
      <w:r w:rsidRPr="005963FA">
        <w:t xml:space="preserve">For </w:t>
      </w:r>
      <w:r w:rsidRPr="005963FA">
        <w:rPr>
          <w:lang w:eastAsia="zh-CN"/>
        </w:rPr>
        <w:t>Local Area</w:t>
      </w:r>
      <w:r w:rsidRPr="005963FA">
        <w:t xml:space="preserve"> </w:t>
      </w:r>
      <w:r w:rsidRPr="005963FA">
        <w:rPr>
          <w:lang w:eastAsia="zh-CN"/>
        </w:rPr>
        <w:t>BS</w:t>
      </w:r>
      <w:r w:rsidRPr="005963FA">
        <w:rPr>
          <w:rFonts w:cs="v5.0.0"/>
        </w:rPr>
        <w:t xml:space="preserve"> </w:t>
      </w:r>
      <w:r w:rsidRPr="005963FA">
        <w:rPr>
          <w:lang w:eastAsia="zh-CN"/>
        </w:rPr>
        <w:t>in NR bands ≤</w:t>
      </w:r>
      <w:r w:rsidR="00FE5D49" w:rsidRPr="005963FA">
        <w:rPr>
          <w:lang w:eastAsia="zh-CN"/>
        </w:rPr>
        <w:t xml:space="preserve"> </w:t>
      </w:r>
      <w:r w:rsidRPr="005963FA">
        <w:rPr>
          <w:lang w:eastAsia="zh-CN"/>
        </w:rPr>
        <w:t>3</w:t>
      </w:r>
      <w:r w:rsidR="00FE5D49" w:rsidRPr="005963FA">
        <w:rPr>
          <w:lang w:eastAsia="zh-CN"/>
        </w:rPr>
        <w:t xml:space="preserve"> </w:t>
      </w:r>
      <w:r w:rsidRPr="005963FA">
        <w:rPr>
          <w:lang w:eastAsia="zh-CN"/>
        </w:rPr>
        <w:t>GHz</w:t>
      </w:r>
      <w:r w:rsidRPr="005963FA">
        <w:rPr>
          <w:rFonts w:cs="v5.0.0"/>
        </w:rPr>
        <w:t>,</w:t>
      </w:r>
      <w:r w:rsidRPr="005963FA">
        <w:rPr>
          <w:lang w:eastAsia="zh-CN"/>
        </w:rPr>
        <w:t xml:space="preserve"> </w:t>
      </w:r>
      <w:r w:rsidR="000076D0" w:rsidRPr="005963FA">
        <w:rPr>
          <w:i/>
        </w:rPr>
        <w:t>basic limits</w:t>
      </w:r>
      <w:r w:rsidR="000076D0" w:rsidRPr="005963FA">
        <w:t xml:space="preserve"> are </w:t>
      </w:r>
      <w:r w:rsidRPr="005963FA">
        <w:t>specified in table 6.6.4.5.5</w:t>
      </w:r>
      <w:r w:rsidRPr="005963FA">
        <w:rPr>
          <w:lang w:eastAsia="zh-CN"/>
        </w:rPr>
        <w:t>-</w:t>
      </w:r>
      <w:r w:rsidRPr="005963FA">
        <w:t>1.</w:t>
      </w:r>
    </w:p>
    <w:p w14:paraId="2508349E" w14:textId="732E596E" w:rsidR="009059F7" w:rsidRPr="005963FA" w:rsidRDefault="009059F7" w:rsidP="009059F7">
      <w:r w:rsidRPr="005963FA">
        <w:t xml:space="preserve">For </w:t>
      </w:r>
      <w:r w:rsidRPr="005963FA">
        <w:rPr>
          <w:lang w:eastAsia="zh-CN"/>
        </w:rPr>
        <w:t>Local Area</w:t>
      </w:r>
      <w:r w:rsidRPr="005963FA">
        <w:t xml:space="preserve"> </w:t>
      </w:r>
      <w:r w:rsidRPr="005963FA">
        <w:rPr>
          <w:lang w:eastAsia="zh-CN"/>
        </w:rPr>
        <w:t>BS</w:t>
      </w:r>
      <w:r w:rsidRPr="005963FA">
        <w:rPr>
          <w:rFonts w:cs="v5.0.0"/>
        </w:rPr>
        <w:t xml:space="preserve"> </w:t>
      </w:r>
      <w:r w:rsidRPr="005963FA">
        <w:rPr>
          <w:lang w:eastAsia="zh-CN"/>
        </w:rPr>
        <w:t>in NR bands &gt;</w:t>
      </w:r>
      <w:r w:rsidR="00FE5D49" w:rsidRPr="005963FA">
        <w:rPr>
          <w:lang w:eastAsia="zh-CN"/>
        </w:rPr>
        <w:t xml:space="preserve"> </w:t>
      </w:r>
      <w:r w:rsidRPr="005963FA">
        <w:rPr>
          <w:lang w:eastAsia="zh-CN"/>
        </w:rPr>
        <w:t>3</w:t>
      </w:r>
      <w:r w:rsidR="00FE5D49" w:rsidRPr="005963FA">
        <w:rPr>
          <w:lang w:eastAsia="zh-CN"/>
        </w:rPr>
        <w:t xml:space="preserve"> </w:t>
      </w:r>
      <w:r w:rsidRPr="005963FA">
        <w:rPr>
          <w:lang w:eastAsia="zh-CN"/>
        </w:rPr>
        <w:t>GHz</w:t>
      </w:r>
      <w:r w:rsidRPr="005963FA">
        <w:rPr>
          <w:rFonts w:cs="v5.0.0"/>
        </w:rPr>
        <w:t>,</w:t>
      </w:r>
      <w:r w:rsidRPr="005963FA">
        <w:rPr>
          <w:lang w:eastAsia="zh-CN"/>
        </w:rPr>
        <w:t xml:space="preserve"> </w:t>
      </w:r>
      <w:r w:rsidR="000076D0" w:rsidRPr="005963FA">
        <w:rPr>
          <w:i/>
        </w:rPr>
        <w:t>basic limits</w:t>
      </w:r>
      <w:r w:rsidR="000076D0" w:rsidRPr="005963FA">
        <w:t xml:space="preserve"> are </w:t>
      </w:r>
      <w:r w:rsidRPr="005963FA">
        <w:t>specified in table 6.6.4.5.5</w:t>
      </w:r>
      <w:r w:rsidRPr="005963FA">
        <w:rPr>
          <w:lang w:eastAsia="zh-CN"/>
        </w:rPr>
        <w:t>-</w:t>
      </w:r>
      <w:r w:rsidRPr="005963FA">
        <w:t>2.</w:t>
      </w:r>
    </w:p>
    <w:p w14:paraId="46D76565" w14:textId="77777777" w:rsidR="009059F7" w:rsidRPr="005963FA" w:rsidRDefault="009059F7" w:rsidP="009059F7"/>
    <w:p w14:paraId="50599EEB" w14:textId="77777777" w:rsidR="009059F7" w:rsidRPr="005963FA" w:rsidRDefault="009059F7" w:rsidP="009059F7">
      <w:pPr>
        <w:pStyle w:val="TH"/>
        <w:rPr>
          <w:rFonts w:cs="v5.0.0"/>
        </w:rPr>
      </w:pPr>
      <w:r w:rsidRPr="005963FA">
        <w:t>Table 6.6.4.5.5</w:t>
      </w:r>
      <w:r w:rsidRPr="005963FA">
        <w:rPr>
          <w:rFonts w:cs="v5.0.0"/>
          <w:lang w:eastAsia="zh-CN"/>
        </w:rPr>
        <w:t>-</w:t>
      </w:r>
      <w:r w:rsidRPr="005963FA">
        <w:rPr>
          <w:lang w:eastAsia="zh-CN"/>
        </w:rPr>
        <w:t>1</w:t>
      </w:r>
      <w:r w:rsidRPr="005963FA">
        <w:t>: Local Area B</w:t>
      </w:r>
      <w:r w:rsidRPr="005963FA">
        <w:rPr>
          <w:lang w:eastAsia="zh-CN"/>
        </w:rPr>
        <w:t>S</w:t>
      </w:r>
      <w:r w:rsidRPr="005963FA">
        <w:t xml:space="preserve"> operating band unwanted emission limits (</w:t>
      </w:r>
      <w:r w:rsidRPr="005963FA">
        <w:rPr>
          <w:lang w:eastAsia="zh-CN"/>
        </w:rPr>
        <w:t>NR bands ≤3GHz</w:t>
      </w:r>
      <w:r w:rsidRPr="005963FA">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705C8527" w14:textId="77777777" w:rsidTr="00DB4855">
        <w:trPr>
          <w:cantSplit/>
          <w:jc w:val="center"/>
        </w:trPr>
        <w:tc>
          <w:tcPr>
            <w:tcW w:w="1953" w:type="dxa"/>
          </w:tcPr>
          <w:p w14:paraId="1932854D"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42308BF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B76C7B7"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76D8A5C6" w14:textId="77777777" w:rsidR="009059F7" w:rsidRPr="005963FA" w:rsidRDefault="009059F7" w:rsidP="00DB4855">
            <w:pPr>
              <w:pStyle w:val="TAH"/>
              <w:rPr>
                <w:rFonts w:cs="v5.0.0"/>
                <w:lang w:eastAsia="zh-CN"/>
              </w:rPr>
            </w:pPr>
            <w:r w:rsidRPr="005963FA">
              <w:rPr>
                <w:rFonts w:cs="v5.0.0"/>
              </w:rPr>
              <w:t xml:space="preserve">Measurement bandwidth </w:t>
            </w:r>
          </w:p>
        </w:tc>
      </w:tr>
      <w:tr w:rsidR="005963FA" w:rsidRPr="005963FA" w14:paraId="5FB9AABB" w14:textId="77777777" w:rsidTr="00DB4855">
        <w:trPr>
          <w:cantSplit/>
          <w:jc w:val="center"/>
        </w:trPr>
        <w:tc>
          <w:tcPr>
            <w:tcW w:w="1953" w:type="dxa"/>
          </w:tcPr>
          <w:p w14:paraId="286D1C7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7CEA898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4CA9E624" w14:textId="77777777" w:rsidR="009059F7" w:rsidRPr="005963FA" w:rsidRDefault="009059F7" w:rsidP="00DB4855">
            <w:pPr>
              <w:pStyle w:val="TAC"/>
              <w:rPr>
                <w:rFonts w:cs="Arial"/>
              </w:rPr>
            </w:pPr>
            <w:r w:rsidRPr="005963FA">
              <w:rPr>
                <w:rFonts w:cs="Arial"/>
                <w:position w:val="-28"/>
              </w:rPr>
              <w:object w:dxaOrig="3560" w:dyaOrig="680" w14:anchorId="6A518DE4">
                <v:shape id="_x0000_i1051" type="#_x0000_t75" style="width:158.4pt;height:28.2pt" o:ole="">
                  <v:imagedata r:id="rId66" o:title=""/>
                </v:shape>
                <o:OLEObject Type="Embed" ProgID="Equation.DSMT4" ShapeID="_x0000_i1051" DrawAspect="Content" ObjectID="_1613975784" r:id="rId67"/>
              </w:object>
            </w:r>
          </w:p>
        </w:tc>
        <w:tc>
          <w:tcPr>
            <w:tcW w:w="1430" w:type="dxa"/>
            <w:vMerge w:val="restart"/>
            <w:vAlign w:val="center"/>
          </w:tcPr>
          <w:p w14:paraId="2CEEC99F" w14:textId="77777777" w:rsidR="009059F7" w:rsidRPr="005963FA" w:rsidRDefault="009059F7" w:rsidP="00DB4855">
            <w:pPr>
              <w:pStyle w:val="TAC"/>
              <w:rPr>
                <w:rFonts w:cs="Arial"/>
              </w:rPr>
            </w:pPr>
            <w:r w:rsidRPr="005963FA">
              <w:rPr>
                <w:rFonts w:cs="Arial"/>
              </w:rPr>
              <w:t>100 kHz</w:t>
            </w:r>
          </w:p>
        </w:tc>
      </w:tr>
      <w:tr w:rsidR="005963FA" w:rsidRPr="005963FA" w14:paraId="2829F467" w14:textId="77777777" w:rsidTr="00DB4855">
        <w:trPr>
          <w:cantSplit/>
          <w:jc w:val="center"/>
        </w:trPr>
        <w:tc>
          <w:tcPr>
            <w:tcW w:w="1953" w:type="dxa"/>
          </w:tcPr>
          <w:p w14:paraId="70D7BD32" w14:textId="77777777"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v5.0.0"/>
                <w:lang w:val="sv-SE" w:eastAsia="zh-CN"/>
              </w:rPr>
              <w:t>min(</w:t>
            </w:r>
            <w:r w:rsidRPr="005963FA">
              <w:rPr>
                <w:rFonts w:cs="v5.0.0"/>
                <w:lang w:val="sv-SE"/>
              </w:rPr>
              <w:t>10 MHz</w:t>
            </w:r>
            <w:r w:rsidRPr="005963FA">
              <w:rPr>
                <w:rFonts w:cs="v5.0.0"/>
                <w:lang w:val="sv-SE" w:eastAsia="zh-CN"/>
              </w:rPr>
              <w:t xml:space="preserve">, </w:t>
            </w:r>
            <w:r w:rsidRPr="005963FA">
              <w:rPr>
                <w:rFonts w:cs="v5.0.0"/>
                <w:lang w:eastAsia="zh-CN"/>
              </w:rPr>
              <w:t>Δ</w:t>
            </w:r>
            <w:r w:rsidRPr="005963FA">
              <w:rPr>
                <w:rFonts w:cs="v5.0.0"/>
                <w:lang w:val="sv-SE" w:eastAsia="zh-CN"/>
              </w:rPr>
              <w:t>f</w:t>
            </w:r>
            <w:r w:rsidRPr="005963FA">
              <w:rPr>
                <w:rFonts w:cs="v5.0.0"/>
                <w:vertAlign w:val="subscript"/>
                <w:lang w:val="sv-SE" w:eastAsia="zh-CN"/>
              </w:rPr>
              <w:t>max</w:t>
            </w:r>
            <w:r w:rsidRPr="005963FA">
              <w:rPr>
                <w:rFonts w:cs="v5.0.0"/>
                <w:lang w:val="sv-SE" w:eastAsia="zh-CN"/>
              </w:rPr>
              <w:t>)</w:t>
            </w:r>
          </w:p>
        </w:tc>
        <w:tc>
          <w:tcPr>
            <w:tcW w:w="2976" w:type="dxa"/>
          </w:tcPr>
          <w:p w14:paraId="1F820B45"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v5.0.0"/>
                <w:lang w:val="sv-SE" w:eastAsia="zh-CN"/>
              </w:rPr>
              <w:t>min(</w:t>
            </w:r>
            <w:r w:rsidRPr="005963FA">
              <w:rPr>
                <w:rFonts w:cs="v5.0.0"/>
                <w:lang w:val="sv-SE"/>
              </w:rPr>
              <w:t>10.05 MHz</w:t>
            </w:r>
            <w:r w:rsidRPr="005963FA">
              <w:rPr>
                <w:rFonts w:cs="v5.0.0"/>
                <w:lang w:val="sv-SE" w:eastAsia="zh-CN"/>
              </w:rPr>
              <w:t>, f_offset</w:t>
            </w:r>
            <w:r w:rsidRPr="005963FA">
              <w:rPr>
                <w:rFonts w:cs="v5.0.0"/>
                <w:vertAlign w:val="subscript"/>
                <w:lang w:val="sv-SE" w:eastAsia="zh-CN"/>
              </w:rPr>
              <w:t>max</w:t>
            </w:r>
            <w:r w:rsidRPr="005963FA">
              <w:rPr>
                <w:rFonts w:cs="v5.0.0"/>
                <w:lang w:val="sv-SE" w:eastAsia="zh-CN"/>
              </w:rPr>
              <w:t>)</w:t>
            </w:r>
          </w:p>
        </w:tc>
        <w:tc>
          <w:tcPr>
            <w:tcW w:w="3455" w:type="dxa"/>
          </w:tcPr>
          <w:p w14:paraId="5AF72351" w14:textId="77777777" w:rsidR="009059F7" w:rsidRPr="005963FA" w:rsidRDefault="009059F7" w:rsidP="00DB4855">
            <w:pPr>
              <w:pStyle w:val="TAC"/>
              <w:rPr>
                <w:rFonts w:cs="Arial"/>
              </w:rPr>
            </w:pPr>
            <w:r w:rsidRPr="005963FA">
              <w:t>-</w:t>
            </w:r>
            <w:r w:rsidRPr="005963FA">
              <w:rPr>
                <w:lang w:eastAsia="zh-CN"/>
              </w:rPr>
              <w:t>35.5</w:t>
            </w:r>
            <w:r w:rsidRPr="005963FA">
              <w:t xml:space="preserve"> dBm</w:t>
            </w:r>
          </w:p>
        </w:tc>
        <w:tc>
          <w:tcPr>
            <w:tcW w:w="1430" w:type="dxa"/>
            <w:vMerge/>
          </w:tcPr>
          <w:p w14:paraId="5612BEAE" w14:textId="77777777" w:rsidR="009059F7" w:rsidRPr="005963FA" w:rsidRDefault="009059F7" w:rsidP="00DB4855">
            <w:pPr>
              <w:pStyle w:val="TAC"/>
              <w:rPr>
                <w:rFonts w:cs="Arial"/>
              </w:rPr>
            </w:pPr>
          </w:p>
        </w:tc>
      </w:tr>
      <w:tr w:rsidR="005963FA" w:rsidRPr="005963FA" w14:paraId="5FFCA23F" w14:textId="77777777" w:rsidTr="00DB4855">
        <w:trPr>
          <w:cantSplit/>
          <w:jc w:val="center"/>
        </w:trPr>
        <w:tc>
          <w:tcPr>
            <w:tcW w:w="1953" w:type="dxa"/>
          </w:tcPr>
          <w:p w14:paraId="6C91C910"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2FDB6D1D"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0FF5C695" w14:textId="77777777" w:rsidR="009059F7" w:rsidRPr="005963FA" w:rsidRDefault="009059F7" w:rsidP="00DB4855">
            <w:pPr>
              <w:pStyle w:val="TAC"/>
              <w:rPr>
                <w:rFonts w:cs="Arial"/>
              </w:rPr>
            </w:pPr>
            <w:r w:rsidRPr="005963FA">
              <w:rPr>
                <w:rFonts w:cs="Arial"/>
              </w:rPr>
              <w:t>-</w:t>
            </w:r>
            <w:r w:rsidRPr="005963FA">
              <w:rPr>
                <w:rFonts w:cs="Arial"/>
                <w:lang w:eastAsia="zh-CN"/>
              </w:rPr>
              <w:t>37</w:t>
            </w:r>
            <w:r w:rsidRPr="005963FA">
              <w:rPr>
                <w:rFonts w:cs="Arial"/>
              </w:rPr>
              <w:t xml:space="preserve"> dBm </w:t>
            </w:r>
            <w:r w:rsidRPr="005963FA">
              <w:rPr>
                <w:rFonts w:cs="Arial"/>
                <w:lang w:eastAsia="zh-CN"/>
              </w:rPr>
              <w:t>(Note 3)</w:t>
            </w:r>
          </w:p>
        </w:tc>
        <w:tc>
          <w:tcPr>
            <w:tcW w:w="1430" w:type="dxa"/>
            <w:vMerge/>
          </w:tcPr>
          <w:p w14:paraId="62CFFBD2" w14:textId="77777777" w:rsidR="009059F7" w:rsidRPr="005963FA" w:rsidRDefault="009059F7" w:rsidP="00DB4855">
            <w:pPr>
              <w:pStyle w:val="TAC"/>
              <w:rPr>
                <w:rFonts w:cs="Arial"/>
              </w:rPr>
            </w:pPr>
          </w:p>
        </w:tc>
      </w:tr>
      <w:tr w:rsidR="009059F7" w:rsidRPr="005963FA" w14:paraId="53C4BA9B" w14:textId="77777777" w:rsidTr="00DB4855">
        <w:trPr>
          <w:cantSplit/>
          <w:jc w:val="center"/>
        </w:trPr>
        <w:tc>
          <w:tcPr>
            <w:tcW w:w="9814" w:type="dxa"/>
            <w:gridSpan w:val="4"/>
          </w:tcPr>
          <w:p w14:paraId="79E9277F"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-37dBm/100kHz.</w:t>
            </w:r>
          </w:p>
          <w:p w14:paraId="009D2076"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D37B698" w14:textId="77777777" w:rsidR="009059F7" w:rsidRPr="005963FA" w:rsidRDefault="009059F7" w:rsidP="009059F7"/>
    <w:p w14:paraId="1D64C521" w14:textId="6035E868" w:rsidR="009059F7" w:rsidRPr="005963FA" w:rsidRDefault="009059F7" w:rsidP="009059F7">
      <w:pPr>
        <w:pStyle w:val="TH"/>
        <w:rPr>
          <w:rFonts w:cs="v5.0.0"/>
        </w:rPr>
      </w:pPr>
      <w:r w:rsidRPr="005963FA">
        <w:lastRenderedPageBreak/>
        <w:t>Table 6.6.4.5.5</w:t>
      </w:r>
      <w:r w:rsidRPr="005963FA">
        <w:rPr>
          <w:rFonts w:cs="v5.0.0"/>
          <w:lang w:eastAsia="zh-CN"/>
        </w:rPr>
        <w:t>-</w:t>
      </w:r>
      <w:r w:rsidRPr="005963FA">
        <w:rPr>
          <w:lang w:eastAsia="zh-CN"/>
        </w:rPr>
        <w:t>1</w:t>
      </w:r>
      <w:r w:rsidRPr="005963FA">
        <w:t>: Local Area B</w:t>
      </w:r>
      <w:r w:rsidRPr="005963FA">
        <w:rPr>
          <w:lang w:eastAsia="zh-CN"/>
        </w:rPr>
        <w:t>S</w:t>
      </w:r>
      <w:r w:rsidRPr="005963FA">
        <w:t xml:space="preserve"> operating band unwanted emission limits (</w:t>
      </w:r>
      <w:r w:rsidRPr="005963FA">
        <w:rPr>
          <w:lang w:eastAsia="zh-CN"/>
        </w:rPr>
        <w:t>NR bands &gt;3GHz</w:t>
      </w:r>
      <w:r w:rsidRPr="005963FA">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237D0551" w14:textId="77777777" w:rsidTr="00DB4855">
        <w:trPr>
          <w:cantSplit/>
          <w:jc w:val="center"/>
        </w:trPr>
        <w:tc>
          <w:tcPr>
            <w:tcW w:w="1953" w:type="dxa"/>
          </w:tcPr>
          <w:p w14:paraId="3DEB49A5"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67523CC"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6EB0F51"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2B777D6" w14:textId="77777777" w:rsidR="009059F7" w:rsidRPr="005963FA" w:rsidRDefault="009059F7" w:rsidP="00DB4855">
            <w:pPr>
              <w:pStyle w:val="TAH"/>
              <w:rPr>
                <w:rFonts w:cs="v5.0.0"/>
                <w:lang w:eastAsia="zh-CN"/>
              </w:rPr>
            </w:pPr>
            <w:r w:rsidRPr="005963FA">
              <w:rPr>
                <w:rFonts w:cs="v5.0.0"/>
              </w:rPr>
              <w:t xml:space="preserve">Measurement bandwidth </w:t>
            </w:r>
          </w:p>
        </w:tc>
      </w:tr>
      <w:tr w:rsidR="005963FA" w:rsidRPr="005963FA" w14:paraId="1D780E7D" w14:textId="77777777" w:rsidTr="00DB4855">
        <w:trPr>
          <w:cantSplit/>
          <w:jc w:val="center"/>
        </w:trPr>
        <w:tc>
          <w:tcPr>
            <w:tcW w:w="1953" w:type="dxa"/>
          </w:tcPr>
          <w:p w14:paraId="0E41AD3A"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089F3169"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5E374A7B" w14:textId="77777777" w:rsidR="009059F7" w:rsidRPr="005963FA" w:rsidRDefault="009059F7" w:rsidP="00DB4855">
            <w:pPr>
              <w:pStyle w:val="TAC"/>
              <w:rPr>
                <w:rFonts w:cs="Arial"/>
              </w:rPr>
            </w:pPr>
            <w:r w:rsidRPr="005963FA">
              <w:rPr>
                <w:rFonts w:cs="Arial"/>
                <w:position w:val="-28"/>
              </w:rPr>
              <w:object w:dxaOrig="3700" w:dyaOrig="680" w14:anchorId="55BD65D4">
                <v:shape id="_x0000_i1052" type="#_x0000_t75" style="width:136.5pt;height:28.2pt" o:ole="" fillcolor="window">
                  <v:imagedata r:id="rId68" o:title=""/>
                </v:shape>
                <o:OLEObject Type="Embed" ProgID="Equation.3" ShapeID="_x0000_i1052" DrawAspect="Content" ObjectID="_1613975785" r:id="rId69"/>
              </w:object>
            </w:r>
          </w:p>
        </w:tc>
        <w:tc>
          <w:tcPr>
            <w:tcW w:w="1430" w:type="dxa"/>
            <w:vMerge w:val="restart"/>
            <w:vAlign w:val="center"/>
          </w:tcPr>
          <w:p w14:paraId="0A313983" w14:textId="77777777" w:rsidR="009059F7" w:rsidRPr="005963FA" w:rsidRDefault="009059F7" w:rsidP="00DB4855">
            <w:pPr>
              <w:pStyle w:val="TAC"/>
              <w:rPr>
                <w:rFonts w:cs="Arial"/>
              </w:rPr>
            </w:pPr>
            <w:r w:rsidRPr="005963FA">
              <w:rPr>
                <w:rFonts w:cs="Arial"/>
              </w:rPr>
              <w:t>100 kHz</w:t>
            </w:r>
          </w:p>
        </w:tc>
      </w:tr>
      <w:tr w:rsidR="005963FA" w:rsidRPr="005963FA" w14:paraId="25012E3A" w14:textId="77777777" w:rsidTr="00DB4855">
        <w:trPr>
          <w:cantSplit/>
          <w:jc w:val="center"/>
        </w:trPr>
        <w:tc>
          <w:tcPr>
            <w:tcW w:w="1953" w:type="dxa"/>
          </w:tcPr>
          <w:p w14:paraId="21D09838" w14:textId="77777777"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v5.0.0"/>
                <w:lang w:val="sv-SE" w:eastAsia="zh-CN"/>
              </w:rPr>
              <w:t>min(</w:t>
            </w:r>
            <w:r w:rsidRPr="005963FA">
              <w:rPr>
                <w:rFonts w:cs="v5.0.0"/>
                <w:lang w:val="sv-SE"/>
              </w:rPr>
              <w:t>10 MHz</w:t>
            </w:r>
            <w:r w:rsidRPr="005963FA">
              <w:rPr>
                <w:rFonts w:cs="v5.0.0"/>
                <w:lang w:val="sv-SE" w:eastAsia="zh-CN"/>
              </w:rPr>
              <w:t xml:space="preserve">, </w:t>
            </w:r>
            <w:r w:rsidRPr="005963FA">
              <w:rPr>
                <w:rFonts w:cs="v5.0.0"/>
                <w:lang w:eastAsia="zh-CN"/>
              </w:rPr>
              <w:t>Δ</w:t>
            </w:r>
            <w:r w:rsidRPr="005963FA">
              <w:rPr>
                <w:rFonts w:cs="v5.0.0"/>
                <w:lang w:val="sv-SE" w:eastAsia="zh-CN"/>
              </w:rPr>
              <w:t>f</w:t>
            </w:r>
            <w:r w:rsidRPr="005963FA">
              <w:rPr>
                <w:rFonts w:cs="v5.0.0"/>
                <w:vertAlign w:val="subscript"/>
                <w:lang w:val="sv-SE" w:eastAsia="zh-CN"/>
              </w:rPr>
              <w:t>max</w:t>
            </w:r>
            <w:r w:rsidRPr="005963FA">
              <w:rPr>
                <w:rFonts w:cs="v5.0.0"/>
                <w:lang w:val="sv-SE" w:eastAsia="zh-CN"/>
              </w:rPr>
              <w:t>)</w:t>
            </w:r>
          </w:p>
        </w:tc>
        <w:tc>
          <w:tcPr>
            <w:tcW w:w="2976" w:type="dxa"/>
          </w:tcPr>
          <w:p w14:paraId="5A6C68C5"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v5.0.0"/>
                <w:lang w:val="sv-SE" w:eastAsia="zh-CN"/>
              </w:rPr>
              <w:t>min(</w:t>
            </w:r>
            <w:r w:rsidRPr="005963FA">
              <w:rPr>
                <w:rFonts w:cs="v5.0.0"/>
                <w:lang w:val="sv-SE"/>
              </w:rPr>
              <w:t>10.05 MHz</w:t>
            </w:r>
            <w:r w:rsidRPr="005963FA">
              <w:rPr>
                <w:rFonts w:cs="v5.0.0"/>
                <w:lang w:val="sv-SE" w:eastAsia="zh-CN"/>
              </w:rPr>
              <w:t>, f_offset</w:t>
            </w:r>
            <w:r w:rsidRPr="005963FA">
              <w:rPr>
                <w:rFonts w:cs="v5.0.0"/>
                <w:vertAlign w:val="subscript"/>
                <w:lang w:val="sv-SE" w:eastAsia="zh-CN"/>
              </w:rPr>
              <w:t>max</w:t>
            </w:r>
            <w:r w:rsidRPr="005963FA">
              <w:rPr>
                <w:rFonts w:cs="v5.0.0"/>
                <w:lang w:val="sv-SE" w:eastAsia="zh-CN"/>
              </w:rPr>
              <w:t>)</w:t>
            </w:r>
          </w:p>
        </w:tc>
        <w:tc>
          <w:tcPr>
            <w:tcW w:w="3455" w:type="dxa"/>
          </w:tcPr>
          <w:p w14:paraId="0BFC31E6" w14:textId="77777777" w:rsidR="009059F7" w:rsidRPr="005963FA" w:rsidRDefault="009059F7" w:rsidP="00DB4855">
            <w:pPr>
              <w:pStyle w:val="TAC"/>
              <w:rPr>
                <w:rFonts w:cs="Arial"/>
              </w:rPr>
            </w:pPr>
            <w:r w:rsidRPr="005963FA">
              <w:rPr>
                <w:rFonts w:cs="Arial"/>
              </w:rPr>
              <w:t>-35.2 dBm</w:t>
            </w:r>
          </w:p>
        </w:tc>
        <w:tc>
          <w:tcPr>
            <w:tcW w:w="1430" w:type="dxa"/>
            <w:vMerge/>
          </w:tcPr>
          <w:p w14:paraId="65130058" w14:textId="77777777" w:rsidR="009059F7" w:rsidRPr="005963FA" w:rsidRDefault="009059F7" w:rsidP="00DB4855">
            <w:pPr>
              <w:pStyle w:val="TAC"/>
              <w:rPr>
                <w:rFonts w:cs="Arial"/>
              </w:rPr>
            </w:pPr>
          </w:p>
        </w:tc>
      </w:tr>
      <w:tr w:rsidR="005963FA" w:rsidRPr="005963FA" w14:paraId="0E5B1240" w14:textId="77777777" w:rsidTr="00DB4855">
        <w:trPr>
          <w:cantSplit/>
          <w:jc w:val="center"/>
        </w:trPr>
        <w:tc>
          <w:tcPr>
            <w:tcW w:w="1953" w:type="dxa"/>
          </w:tcPr>
          <w:p w14:paraId="39571D05"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E011A43"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6B59672F" w14:textId="77777777" w:rsidR="009059F7" w:rsidRPr="005963FA" w:rsidRDefault="009059F7" w:rsidP="00DB4855">
            <w:pPr>
              <w:pStyle w:val="TAC"/>
              <w:rPr>
                <w:rFonts w:cs="Arial"/>
              </w:rPr>
            </w:pPr>
            <w:r w:rsidRPr="005963FA">
              <w:rPr>
                <w:rFonts w:cs="Arial"/>
              </w:rPr>
              <w:t>-</w:t>
            </w:r>
            <w:r w:rsidRPr="005963FA">
              <w:rPr>
                <w:rFonts w:cs="Arial"/>
                <w:lang w:eastAsia="zh-CN"/>
              </w:rPr>
              <w:t>37</w:t>
            </w:r>
            <w:r w:rsidRPr="005963FA">
              <w:rPr>
                <w:rFonts w:cs="Arial"/>
              </w:rPr>
              <w:t xml:space="preserve"> dBm </w:t>
            </w:r>
            <w:r w:rsidRPr="005963FA">
              <w:rPr>
                <w:rFonts w:cs="Arial"/>
                <w:lang w:eastAsia="zh-CN"/>
              </w:rPr>
              <w:t>(Note 3)</w:t>
            </w:r>
          </w:p>
        </w:tc>
        <w:tc>
          <w:tcPr>
            <w:tcW w:w="1430" w:type="dxa"/>
            <w:vMerge/>
          </w:tcPr>
          <w:p w14:paraId="5FD87706" w14:textId="77777777" w:rsidR="009059F7" w:rsidRPr="005963FA" w:rsidRDefault="009059F7" w:rsidP="00DB4855">
            <w:pPr>
              <w:pStyle w:val="TAC"/>
              <w:rPr>
                <w:rFonts w:cs="Arial"/>
              </w:rPr>
            </w:pPr>
          </w:p>
        </w:tc>
      </w:tr>
      <w:tr w:rsidR="009059F7" w:rsidRPr="005963FA" w14:paraId="557F0D2B" w14:textId="77777777" w:rsidTr="00DB4855">
        <w:trPr>
          <w:cantSplit/>
          <w:jc w:val="center"/>
        </w:trPr>
        <w:tc>
          <w:tcPr>
            <w:tcW w:w="9814" w:type="dxa"/>
            <w:gridSpan w:val="4"/>
          </w:tcPr>
          <w:p w14:paraId="56D7D865"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-37dBm/100kHz.</w:t>
            </w:r>
          </w:p>
          <w:p w14:paraId="31958EE8"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62909A2" w14:textId="77777777" w:rsidR="009059F7" w:rsidRPr="005963FA" w:rsidRDefault="009059F7" w:rsidP="009059F7"/>
    <w:p w14:paraId="6F634B9D" w14:textId="77777777" w:rsidR="009059F7" w:rsidRPr="005963FA" w:rsidRDefault="009059F7" w:rsidP="009059F7">
      <w:pPr>
        <w:pStyle w:val="Heading5"/>
      </w:pPr>
      <w:bookmarkStart w:id="451" w:name="_Toc535441934"/>
      <w:r w:rsidRPr="005963FA">
        <w:t>6.6.4.5.6</w:t>
      </w:r>
      <w:r w:rsidRPr="005963FA">
        <w:tab/>
        <w:t>Basic limits for additional requirements</w:t>
      </w:r>
      <w:bookmarkEnd w:id="451"/>
    </w:p>
    <w:p w14:paraId="4F58B5FA" w14:textId="77777777" w:rsidR="009059F7" w:rsidRPr="005963FA" w:rsidRDefault="009059F7" w:rsidP="009059F7">
      <w:pPr>
        <w:pStyle w:val="Heading6"/>
      </w:pPr>
      <w:bookmarkStart w:id="452" w:name="_Toc535441935"/>
      <w:r w:rsidRPr="005963FA">
        <w:t>6.6.4.5.6.1</w:t>
      </w:r>
      <w:r w:rsidRPr="005963FA">
        <w:tab/>
        <w:t>Limits in FCC Title 47</w:t>
      </w:r>
      <w:bookmarkEnd w:id="452"/>
    </w:p>
    <w:p w14:paraId="194A200C" w14:textId="0F21B9B9" w:rsidR="009059F7" w:rsidRPr="005963FA" w:rsidRDefault="009059F7" w:rsidP="009059F7">
      <w:pPr>
        <w:rPr>
          <w:lang w:eastAsia="ko-KR"/>
        </w:rPr>
      </w:pPr>
      <w:r w:rsidRPr="005963FA">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5963FA" w:rsidRDefault="00F22499" w:rsidP="00F22499">
      <w:pPr>
        <w:pStyle w:val="Heading6"/>
        <w:ind w:left="0" w:firstLine="0"/>
      </w:pPr>
      <w:bookmarkStart w:id="453" w:name="_Toc535441936"/>
      <w:r w:rsidRPr="005963FA">
        <w:t>6.6.4.5.6.2</w:t>
      </w:r>
      <w:r w:rsidR="0071353E" w:rsidRPr="005963FA">
        <w:tab/>
      </w:r>
      <w:r w:rsidRPr="005963FA">
        <w:t>Protection of DTT</w:t>
      </w:r>
      <w:bookmarkEnd w:id="453"/>
    </w:p>
    <w:p w14:paraId="50A8E4D0" w14:textId="5429D535" w:rsidR="00F22499" w:rsidRPr="005963FA" w:rsidRDefault="00F22499" w:rsidP="00F22499">
      <w:r w:rsidRPr="005963FA">
        <w:rPr>
          <w:rFonts w:cs="v5.0.0"/>
        </w:rPr>
        <w:t xml:space="preserve">In certain regions the following requirement may apply for protection of DTT. For </w:t>
      </w:r>
      <w:r w:rsidRPr="005963FA">
        <w:rPr>
          <w:rFonts w:cs="v5.0.0"/>
          <w:i/>
        </w:rPr>
        <w:t>BS type 1-C</w:t>
      </w:r>
      <w:r w:rsidRPr="005963FA">
        <w:rPr>
          <w:rFonts w:cs="v5.0.0"/>
        </w:rPr>
        <w:t xml:space="preserve"> or </w:t>
      </w:r>
      <w:r w:rsidRPr="005963FA">
        <w:rPr>
          <w:rFonts w:cs="v5.0.0"/>
          <w:i/>
        </w:rPr>
        <w:t>BS type 1-H</w:t>
      </w:r>
      <w:r w:rsidRPr="005963FA">
        <w:rPr>
          <w:rFonts w:cs="v5.0.0"/>
        </w:rPr>
        <w:t xml:space="preserve"> operating in Band n20, the </w:t>
      </w:r>
      <w:r w:rsidRPr="005963FA">
        <w:t>level of emissions in the band 470-790 MHz, measured in an 8 MHz filter bandwidth on centre frequencies F</w:t>
      </w:r>
      <w:r w:rsidRPr="005963FA">
        <w:rPr>
          <w:vertAlign w:val="subscript"/>
        </w:rPr>
        <w:t>filter</w:t>
      </w:r>
      <w:r w:rsidRPr="005963FA">
        <w:t xml:space="preserve"> according to table 6.6.4.5.6.2-1, </w:t>
      </w:r>
      <w:r w:rsidR="002D492A" w:rsidRPr="005963FA">
        <w:rPr>
          <w:i/>
        </w:rPr>
        <w:t>basic limit</w:t>
      </w:r>
      <w:r w:rsidR="002D492A" w:rsidRPr="005963FA">
        <w:t xml:space="preserve"> is </w:t>
      </w:r>
      <w:r w:rsidRPr="005963FA">
        <w:t>P</w:t>
      </w:r>
      <w:r w:rsidRPr="005963FA">
        <w:rPr>
          <w:vertAlign w:val="subscript"/>
        </w:rPr>
        <w:t>EM,N</w:t>
      </w:r>
      <w:r w:rsidRPr="005963FA">
        <w:t xml:space="preserve"> declared by the manufacturer. This requirement applies in the frequency range 470-790 MHz even though part of the range falls in the spurious domain.</w:t>
      </w:r>
    </w:p>
    <w:p w14:paraId="7A5ECF22" w14:textId="63E54305" w:rsidR="00F22499" w:rsidRPr="005963FA" w:rsidRDefault="00F22499" w:rsidP="00F22499">
      <w:pPr>
        <w:pStyle w:val="TH"/>
      </w:pPr>
      <w:r w:rsidRPr="005963FA">
        <w:t xml:space="preserve">Table 6.6.4.5.6.2-1: Declared emissions </w:t>
      </w:r>
      <w:r w:rsidR="002D492A" w:rsidRPr="005963FA">
        <w:rPr>
          <w:i/>
        </w:rPr>
        <w:t>basic limit</w:t>
      </w:r>
      <w:r w:rsidR="002D492A" w:rsidRPr="005963FA">
        <w:t xml:space="preserve"> </w:t>
      </w:r>
      <w:r w:rsidRPr="005963FA">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963FA" w:rsidRPr="005963FA" w14:paraId="1BCF6521" w14:textId="77777777" w:rsidTr="00E130A0">
        <w:trPr>
          <w:jc w:val="center"/>
        </w:trPr>
        <w:tc>
          <w:tcPr>
            <w:tcW w:w="2410" w:type="dxa"/>
          </w:tcPr>
          <w:p w14:paraId="223D47CF" w14:textId="77777777" w:rsidR="00F22499" w:rsidRPr="005963FA" w:rsidRDefault="00F22499" w:rsidP="00E130A0">
            <w:pPr>
              <w:pStyle w:val="TAH"/>
              <w:rPr>
                <w:rFonts w:cs="Arial"/>
              </w:rPr>
            </w:pPr>
            <w:r w:rsidRPr="005963FA">
              <w:rPr>
                <w:rFonts w:cs="Arial"/>
              </w:rPr>
              <w:t xml:space="preserve">Filter </w:t>
            </w:r>
            <w:r w:rsidRPr="005963FA">
              <w:rPr>
                <w:rFonts w:cs="v5.0.0"/>
              </w:rPr>
              <w:t xml:space="preserve">centre frequency, </w:t>
            </w:r>
            <w:r w:rsidRPr="005963FA">
              <w:rPr>
                <w:rFonts w:cs="Arial"/>
              </w:rPr>
              <w:t>F</w:t>
            </w:r>
            <w:r w:rsidRPr="005963FA">
              <w:rPr>
                <w:rFonts w:cs="Arial"/>
                <w:vertAlign w:val="subscript"/>
              </w:rPr>
              <w:t>filter</w:t>
            </w:r>
          </w:p>
        </w:tc>
        <w:tc>
          <w:tcPr>
            <w:tcW w:w="2268" w:type="dxa"/>
          </w:tcPr>
          <w:p w14:paraId="23F89ECD" w14:textId="77777777" w:rsidR="00F22499" w:rsidRPr="005963FA" w:rsidRDefault="00F22499" w:rsidP="00E130A0">
            <w:pPr>
              <w:pStyle w:val="TAH"/>
              <w:rPr>
                <w:rFonts w:cs="Arial"/>
              </w:rPr>
            </w:pPr>
            <w:r w:rsidRPr="005963FA">
              <w:rPr>
                <w:rFonts w:cs="Arial"/>
              </w:rPr>
              <w:t>Measurement bandwidth</w:t>
            </w:r>
          </w:p>
        </w:tc>
        <w:tc>
          <w:tcPr>
            <w:tcW w:w="2268" w:type="dxa"/>
          </w:tcPr>
          <w:p w14:paraId="13F0E6B5" w14:textId="6D48FED0" w:rsidR="00F22499" w:rsidRPr="005963FA" w:rsidRDefault="00F22499" w:rsidP="002D492A">
            <w:pPr>
              <w:pStyle w:val="TAH"/>
              <w:rPr>
                <w:rFonts w:cs="Arial"/>
              </w:rPr>
            </w:pPr>
            <w:r w:rsidRPr="005963FA">
              <w:rPr>
                <w:rFonts w:cs="Arial"/>
              </w:rPr>
              <w:t xml:space="preserve">Declared emission </w:t>
            </w:r>
            <w:r w:rsidR="002D492A" w:rsidRPr="005963FA">
              <w:rPr>
                <w:rFonts w:cs="Arial"/>
                <w:i/>
              </w:rPr>
              <w:t>basic limit</w:t>
            </w:r>
            <w:r w:rsidR="002D492A" w:rsidRPr="005963FA">
              <w:rPr>
                <w:rFonts w:cs="Arial"/>
              </w:rPr>
              <w:t xml:space="preserve"> </w:t>
            </w:r>
            <w:r w:rsidRPr="005963FA">
              <w:rPr>
                <w:rFonts w:cs="Arial"/>
              </w:rPr>
              <w:t>(dBm)</w:t>
            </w:r>
          </w:p>
        </w:tc>
      </w:tr>
      <w:tr w:rsidR="00F22499" w:rsidRPr="005963FA" w14:paraId="6A500BEC" w14:textId="77777777" w:rsidTr="00E130A0">
        <w:trPr>
          <w:jc w:val="center"/>
        </w:trPr>
        <w:tc>
          <w:tcPr>
            <w:tcW w:w="2410" w:type="dxa"/>
          </w:tcPr>
          <w:p w14:paraId="7E675F61" w14:textId="77777777" w:rsidR="00F22499" w:rsidRPr="005963FA" w:rsidRDefault="00F22499" w:rsidP="00E130A0">
            <w:pPr>
              <w:pStyle w:val="TAC"/>
              <w:rPr>
                <w:rFonts w:cs="Arial"/>
              </w:rPr>
            </w:pPr>
            <w:r w:rsidRPr="005963FA">
              <w:rPr>
                <w:rFonts w:cs="Arial"/>
              </w:rPr>
              <w:t>F</w:t>
            </w:r>
            <w:r w:rsidRPr="005963FA">
              <w:rPr>
                <w:rFonts w:cs="Arial"/>
                <w:vertAlign w:val="subscript"/>
              </w:rPr>
              <w:t>filter</w:t>
            </w:r>
            <w:r w:rsidRPr="005963FA">
              <w:rPr>
                <w:rFonts w:cs="Arial"/>
              </w:rPr>
              <w:t xml:space="preserve"> = 8*N + 306 (MHz); </w:t>
            </w:r>
            <w:r w:rsidRPr="005963FA">
              <w:rPr>
                <w:rFonts w:cs="Arial"/>
              </w:rPr>
              <w:br/>
              <w:t>21 ≤ N ≤ 60</w:t>
            </w:r>
          </w:p>
        </w:tc>
        <w:tc>
          <w:tcPr>
            <w:tcW w:w="2268" w:type="dxa"/>
          </w:tcPr>
          <w:p w14:paraId="5EC2F583" w14:textId="77777777" w:rsidR="00F22499" w:rsidRPr="005963FA" w:rsidRDefault="00F22499" w:rsidP="00E130A0">
            <w:pPr>
              <w:pStyle w:val="TAC"/>
              <w:rPr>
                <w:rFonts w:cs="Arial"/>
              </w:rPr>
            </w:pPr>
            <w:r w:rsidRPr="005963FA">
              <w:rPr>
                <w:rFonts w:cs="Arial"/>
              </w:rPr>
              <w:t>8 MHz</w:t>
            </w:r>
          </w:p>
        </w:tc>
        <w:tc>
          <w:tcPr>
            <w:tcW w:w="2268" w:type="dxa"/>
          </w:tcPr>
          <w:p w14:paraId="7851845E" w14:textId="77777777" w:rsidR="00F22499" w:rsidRPr="005963FA" w:rsidRDefault="00F22499" w:rsidP="00E130A0">
            <w:pPr>
              <w:pStyle w:val="TAC"/>
              <w:rPr>
                <w:rFonts w:cs="Arial"/>
              </w:rPr>
            </w:pPr>
            <w:r w:rsidRPr="005963FA">
              <w:rPr>
                <w:rFonts w:cs="Arial"/>
              </w:rPr>
              <w:t>P</w:t>
            </w:r>
            <w:r w:rsidRPr="005963FA">
              <w:rPr>
                <w:rFonts w:cs="Arial"/>
                <w:vertAlign w:val="subscript"/>
              </w:rPr>
              <w:t>EM,N</w:t>
            </w:r>
          </w:p>
        </w:tc>
      </w:tr>
    </w:tbl>
    <w:p w14:paraId="1BE64DA7" w14:textId="77777777" w:rsidR="00F22499" w:rsidRPr="005963FA" w:rsidRDefault="00F22499" w:rsidP="00F22499"/>
    <w:p w14:paraId="6D3DCF3D" w14:textId="77777777" w:rsidR="00F22499" w:rsidRDefault="00F22499" w:rsidP="00F22499">
      <w:pPr>
        <w:pStyle w:val="NO"/>
        <w:rPr>
          <w:ins w:id="454" w:author="R4-1900390" w:date="2019-03-05T14:36:00Z"/>
        </w:rPr>
      </w:pPr>
      <w:r w:rsidRPr="005963FA">
        <w:t>Note:</w:t>
      </w:r>
      <w:r w:rsidRPr="005963FA">
        <w:tab/>
        <w:t>The regional requirement is defined in terms of EIRP (effective isotropic radiated power), which is dependent on both the BS</w:t>
      </w:r>
      <w:r w:rsidRPr="005963FA">
        <w:rPr>
          <w:rFonts w:cs="v5.0.0"/>
        </w:rPr>
        <w:t xml:space="preserve"> </w:t>
      </w:r>
      <w:r w:rsidRPr="005963FA">
        <w:t xml:space="preserve">emissions at the </w:t>
      </w:r>
      <w:r w:rsidRPr="005963FA">
        <w:rPr>
          <w:i/>
        </w:rPr>
        <w:t>antenna connector</w:t>
      </w:r>
      <w:r w:rsidRPr="005963FA">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77777777" w:rsidR="00B72D70" w:rsidRPr="007C53AA" w:rsidRDefault="00B72D70" w:rsidP="00B72D70">
      <w:pPr>
        <w:pStyle w:val="Heading6"/>
        <w:rPr>
          <w:ins w:id="455" w:author="R4-1900390" w:date="2019-03-05T14:36:00Z"/>
        </w:rPr>
      </w:pPr>
      <w:ins w:id="456" w:author="R4-1900390" w:date="2019-03-05T14:36:00Z">
        <w:r w:rsidRPr="007C53AA">
          <w:t>6.6.4.</w:t>
        </w:r>
        <w:r>
          <w:t>5</w:t>
        </w:r>
        <w:r w:rsidRPr="007C53AA">
          <w:t>.</w:t>
        </w:r>
        <w:r>
          <w:t>6</w:t>
        </w:r>
        <w:r w:rsidRPr="007C53AA">
          <w:t>.3</w:t>
        </w:r>
        <w:r w:rsidRPr="007C53AA">
          <w:tab/>
          <w:t>Additional operating band unwanted emissions limits for Band n48</w:t>
        </w:r>
      </w:ins>
    </w:p>
    <w:p w14:paraId="753AE450" w14:textId="77777777" w:rsidR="00B72D70" w:rsidRPr="007C53AA" w:rsidRDefault="00B72D70" w:rsidP="00B72D70">
      <w:pPr>
        <w:rPr>
          <w:ins w:id="457" w:author="R4-1900390" w:date="2019-03-05T14:36:00Z"/>
          <w:lang w:val="en-US"/>
        </w:rPr>
      </w:pPr>
      <w:ins w:id="458" w:author="R4-1900390" w:date="2019-03-05T14:36:00Z">
        <w:r w:rsidRPr="007C53AA">
          <w:t>The following requirement may apply to BS operating in Band n48 in certain regions. Emissions shall not exceed the maximum levels specified in Table 6.6.4.</w:t>
        </w:r>
        <w:r>
          <w:t>5</w:t>
        </w:r>
        <w:r w:rsidRPr="007C53AA">
          <w:t>.</w:t>
        </w:r>
        <w:r>
          <w:t>6</w:t>
        </w:r>
        <w:r w:rsidRPr="007C53AA">
          <w:t>.3-</w:t>
        </w:r>
        <w:r w:rsidRPr="007C53AA">
          <w:rPr>
            <w:lang w:eastAsia="zh-CN"/>
          </w:rPr>
          <w:t>1</w:t>
        </w:r>
        <w:r w:rsidRPr="007C53AA">
          <w:t>.</w:t>
        </w:r>
      </w:ins>
    </w:p>
    <w:p w14:paraId="6F55D037" w14:textId="77777777" w:rsidR="00B72D70" w:rsidRPr="007C53AA" w:rsidRDefault="00B72D70" w:rsidP="00B72D70">
      <w:pPr>
        <w:pStyle w:val="TH"/>
        <w:rPr>
          <w:ins w:id="459" w:author="R4-1900390" w:date="2019-03-05T14:36:00Z"/>
          <w:rFonts w:cs="v5.0.0"/>
        </w:rPr>
      </w:pPr>
      <w:ins w:id="460" w:author="R4-1900390" w:date="2019-03-05T14:36:00Z">
        <w:r w:rsidRPr="007C53AA">
          <w:t>Table 6.6.4.</w:t>
        </w:r>
        <w:r>
          <w:t>5</w:t>
        </w:r>
        <w:r w:rsidRPr="007C53AA">
          <w:t>.</w:t>
        </w:r>
        <w:r>
          <w:t>6</w:t>
        </w:r>
        <w:r w:rsidRPr="007C53AA">
          <w:t>.3-1: Additional operating band unwanted emission limits for Band n4</w:t>
        </w:r>
        <w:r w:rsidRPr="007C53AA">
          <w:rPr>
            <w:lang w:val="en-US" w:eastAsia="zh-CN"/>
          </w:rPr>
          <w:t>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72D70" w:rsidRPr="007C53AA" w14:paraId="41772FDF" w14:textId="77777777" w:rsidTr="00043B37">
        <w:trPr>
          <w:jc w:val="center"/>
          <w:ins w:id="461" w:author="R4-1900390" w:date="2019-03-05T14:36:00Z"/>
        </w:trPr>
        <w:tc>
          <w:tcPr>
            <w:tcW w:w="1191" w:type="dxa"/>
            <w:tcBorders>
              <w:top w:val="single" w:sz="4" w:space="0" w:color="auto"/>
              <w:left w:val="single" w:sz="4" w:space="0" w:color="auto"/>
              <w:bottom w:val="single" w:sz="4" w:space="0" w:color="auto"/>
              <w:right w:val="single" w:sz="4" w:space="0" w:color="auto"/>
            </w:tcBorders>
            <w:hideMark/>
          </w:tcPr>
          <w:p w14:paraId="4A21B143" w14:textId="77777777" w:rsidR="00B72D70" w:rsidRPr="007C53AA" w:rsidRDefault="00B72D70" w:rsidP="00043B37">
            <w:pPr>
              <w:pStyle w:val="TAH"/>
              <w:rPr>
                <w:ins w:id="462" w:author="R4-1900390" w:date="2019-03-05T14:36:00Z"/>
                <w:rFonts w:cs="Calibri"/>
                <w:lang w:eastAsia="ja-JP"/>
              </w:rPr>
            </w:pPr>
            <w:ins w:id="463" w:author="R4-1900390" w:date="2019-03-05T14:36:00Z">
              <w:r w:rsidRPr="007C53AA">
                <w:rPr>
                  <w:lang w:eastAsia="ja-JP"/>
                </w:rPr>
                <w:t>Channel bandwidth</w:t>
              </w:r>
            </w:ins>
          </w:p>
        </w:tc>
        <w:tc>
          <w:tcPr>
            <w:tcW w:w="2126" w:type="dxa"/>
            <w:tcBorders>
              <w:top w:val="single" w:sz="4" w:space="0" w:color="auto"/>
              <w:left w:val="single" w:sz="4" w:space="0" w:color="auto"/>
              <w:bottom w:val="single" w:sz="4" w:space="0" w:color="auto"/>
              <w:right w:val="single" w:sz="4" w:space="0" w:color="auto"/>
            </w:tcBorders>
            <w:hideMark/>
          </w:tcPr>
          <w:p w14:paraId="099A24BF" w14:textId="77777777" w:rsidR="00B72D70" w:rsidRPr="007C53AA" w:rsidRDefault="00B72D70" w:rsidP="00043B37">
            <w:pPr>
              <w:pStyle w:val="TAH"/>
              <w:rPr>
                <w:ins w:id="464" w:author="R4-1900390" w:date="2019-03-05T14:36:00Z"/>
                <w:rFonts w:cs="v5.0.0"/>
                <w:lang w:eastAsia="ja-JP"/>
              </w:rPr>
            </w:pPr>
            <w:ins w:id="465" w:author="R4-1900390" w:date="2019-03-05T14:36:00Z">
              <w:r w:rsidRPr="007C53AA">
                <w:rPr>
                  <w:rFonts w:cs="v5.0.0"/>
                  <w:lang w:eastAsia="ja-JP"/>
                </w:rPr>
                <w:t xml:space="preserve">Frequency offset of measurement filter </w:t>
              </w:r>
              <w:r w:rsidRPr="007C53AA">
                <w:rPr>
                  <w:rFonts w:cs="v5.0.0"/>
                  <w:lang w:eastAsia="ja-JP"/>
                </w:rPr>
                <w:noBreakHyphen/>
                <w:t xml:space="preserve">3dB point, </w:t>
              </w:r>
              <w:r w:rsidRPr="007C53AA">
                <w:rPr>
                  <w:rFonts w:cs="v5.0.0"/>
                  <w:lang w:eastAsia="ja-JP"/>
                </w:rPr>
                <w:sym w:font="Symbol" w:char="F044"/>
              </w:r>
              <w:r w:rsidRPr="007C53AA">
                <w:rPr>
                  <w:rFonts w:cs="v5.0.0"/>
                  <w:lang w:eastAsia="ja-JP"/>
                </w:rPr>
                <w:t>f</w:t>
              </w:r>
            </w:ins>
          </w:p>
        </w:tc>
        <w:tc>
          <w:tcPr>
            <w:tcW w:w="2977" w:type="dxa"/>
            <w:tcBorders>
              <w:top w:val="single" w:sz="4" w:space="0" w:color="auto"/>
              <w:left w:val="single" w:sz="4" w:space="0" w:color="auto"/>
              <w:bottom w:val="single" w:sz="4" w:space="0" w:color="auto"/>
              <w:right w:val="single" w:sz="4" w:space="0" w:color="auto"/>
            </w:tcBorders>
            <w:hideMark/>
          </w:tcPr>
          <w:p w14:paraId="798058D9" w14:textId="77777777" w:rsidR="00B72D70" w:rsidRPr="007C53AA" w:rsidRDefault="00B72D70" w:rsidP="00043B37">
            <w:pPr>
              <w:pStyle w:val="TAH"/>
              <w:rPr>
                <w:ins w:id="466" w:author="R4-1900390" w:date="2019-03-05T14:36:00Z"/>
                <w:rFonts w:cs="v5.0.0"/>
                <w:lang w:eastAsia="ja-JP"/>
              </w:rPr>
            </w:pPr>
            <w:ins w:id="467" w:author="R4-1900390" w:date="2019-03-05T14:36:00Z">
              <w:r w:rsidRPr="007C53AA">
                <w:rPr>
                  <w:rFonts w:cs="v5.0.0"/>
                  <w:lang w:eastAsia="ja-JP"/>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14:paraId="4BDD7624" w14:textId="77777777" w:rsidR="00B72D70" w:rsidRPr="007C53AA" w:rsidRDefault="00B72D70" w:rsidP="00043B37">
            <w:pPr>
              <w:pStyle w:val="TAH"/>
              <w:rPr>
                <w:ins w:id="468" w:author="R4-1900390" w:date="2019-03-05T14:36:00Z"/>
                <w:rFonts w:cs="v5.0.0"/>
                <w:lang w:eastAsia="ja-JP"/>
              </w:rPr>
            </w:pPr>
            <w:ins w:id="469" w:author="R4-1900390" w:date="2019-03-05T14:36:00Z">
              <w:r w:rsidRPr="007C53AA">
                <w:rPr>
                  <w:rFonts w:cs="v5.0.0"/>
                  <w:lang w:eastAsia="ja-JP"/>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14:paraId="0A0A1FEB" w14:textId="77777777" w:rsidR="00B72D70" w:rsidRPr="007C53AA" w:rsidRDefault="00B72D70" w:rsidP="00043B37">
            <w:pPr>
              <w:pStyle w:val="TAH"/>
              <w:rPr>
                <w:ins w:id="470" w:author="R4-1900390" w:date="2019-03-05T14:36:00Z"/>
                <w:rFonts w:cs="v5.0.0"/>
                <w:lang w:eastAsia="ja-JP"/>
              </w:rPr>
            </w:pPr>
            <w:ins w:id="471" w:author="R4-1900390" w:date="2019-03-05T14:36:00Z">
              <w:r w:rsidRPr="007C53AA">
                <w:rPr>
                  <w:rFonts w:cs="v5.0.0"/>
                  <w:lang w:eastAsia="ja-JP"/>
                </w:rPr>
                <w:t>Measurement bandwidth (Note)</w:t>
              </w:r>
            </w:ins>
          </w:p>
        </w:tc>
      </w:tr>
      <w:tr w:rsidR="00B72D70" w:rsidRPr="007C53AA" w14:paraId="1EA4169C" w14:textId="77777777" w:rsidTr="00043B37">
        <w:trPr>
          <w:jc w:val="center"/>
          <w:ins w:id="472" w:author="R4-1900390" w:date="2019-03-05T14:36:00Z"/>
        </w:trPr>
        <w:tc>
          <w:tcPr>
            <w:tcW w:w="1191" w:type="dxa"/>
            <w:tcBorders>
              <w:top w:val="single" w:sz="4" w:space="0" w:color="auto"/>
              <w:left w:val="single" w:sz="4" w:space="0" w:color="auto"/>
              <w:bottom w:val="single" w:sz="4" w:space="0" w:color="auto"/>
              <w:right w:val="single" w:sz="4" w:space="0" w:color="auto"/>
            </w:tcBorders>
            <w:hideMark/>
          </w:tcPr>
          <w:p w14:paraId="14744C04" w14:textId="77777777" w:rsidR="00B72D70" w:rsidRPr="007C53AA" w:rsidRDefault="00B72D70" w:rsidP="00043B37">
            <w:pPr>
              <w:pStyle w:val="TAH"/>
              <w:rPr>
                <w:ins w:id="473" w:author="R4-1900390" w:date="2019-03-05T14:36:00Z"/>
                <w:rFonts w:cs="Calibri"/>
                <w:b w:val="0"/>
                <w:lang w:eastAsia="ja-JP"/>
              </w:rPr>
            </w:pPr>
            <w:ins w:id="474" w:author="R4-1900390" w:date="2019-03-05T14:36:00Z">
              <w:r w:rsidRPr="007C53AA">
                <w:rPr>
                  <w:b w:val="0"/>
                  <w:lang w:eastAsia="ja-JP"/>
                </w:rPr>
                <w:t>All</w:t>
              </w:r>
            </w:ins>
          </w:p>
        </w:tc>
        <w:tc>
          <w:tcPr>
            <w:tcW w:w="2126" w:type="dxa"/>
            <w:tcBorders>
              <w:top w:val="single" w:sz="4" w:space="0" w:color="auto"/>
              <w:left w:val="single" w:sz="4" w:space="0" w:color="auto"/>
              <w:bottom w:val="single" w:sz="4" w:space="0" w:color="auto"/>
              <w:right w:val="single" w:sz="4" w:space="0" w:color="auto"/>
            </w:tcBorders>
            <w:hideMark/>
          </w:tcPr>
          <w:p w14:paraId="4C94EC4D" w14:textId="77777777" w:rsidR="00B72D70" w:rsidRPr="007C53AA" w:rsidRDefault="00B72D70" w:rsidP="00043B37">
            <w:pPr>
              <w:pStyle w:val="TAC"/>
              <w:rPr>
                <w:ins w:id="475" w:author="R4-1900390" w:date="2019-03-05T14:36:00Z"/>
                <w:lang w:eastAsia="ja-JP"/>
              </w:rPr>
            </w:pPr>
            <w:ins w:id="476" w:author="R4-1900390" w:date="2019-03-05T14:36:00Z">
              <w:r w:rsidRPr="007C53AA">
                <w:rPr>
                  <w:lang w:eastAsia="ja-JP"/>
                </w:rPr>
                <w:t xml:space="preserve">0 MHz </w:t>
              </w:r>
              <w:r w:rsidRPr="007C53AA">
                <w:rPr>
                  <w:lang w:eastAsia="ja-JP"/>
                </w:rPr>
                <w:sym w:font="Symbol" w:char="F0A3"/>
              </w:r>
              <w:r w:rsidRPr="007C53AA">
                <w:rPr>
                  <w:lang w:eastAsia="ja-JP"/>
                </w:rPr>
                <w:t xml:space="preserve"> </w:t>
              </w:r>
              <w:r w:rsidRPr="007C53AA">
                <w:rPr>
                  <w:lang w:eastAsia="ja-JP"/>
                </w:rPr>
                <w:sym w:font="Symbol" w:char="F044"/>
              </w:r>
              <w:r w:rsidRPr="007C53AA">
                <w:rPr>
                  <w:lang w:eastAsia="ja-JP"/>
                </w:rPr>
                <w:t>f &lt; 10 MHz</w:t>
              </w:r>
            </w:ins>
          </w:p>
        </w:tc>
        <w:tc>
          <w:tcPr>
            <w:tcW w:w="2977" w:type="dxa"/>
            <w:tcBorders>
              <w:top w:val="single" w:sz="4" w:space="0" w:color="auto"/>
              <w:left w:val="single" w:sz="4" w:space="0" w:color="auto"/>
              <w:bottom w:val="single" w:sz="4" w:space="0" w:color="auto"/>
              <w:right w:val="single" w:sz="4" w:space="0" w:color="auto"/>
            </w:tcBorders>
            <w:hideMark/>
          </w:tcPr>
          <w:p w14:paraId="083A1E51" w14:textId="77777777" w:rsidR="00B72D70" w:rsidRPr="007C53AA" w:rsidRDefault="00B72D70" w:rsidP="00043B37">
            <w:pPr>
              <w:pStyle w:val="TAC"/>
              <w:rPr>
                <w:ins w:id="477" w:author="R4-1900390" w:date="2019-03-05T14:36:00Z"/>
                <w:rFonts w:cs="v5.0.0"/>
                <w:lang w:eastAsia="ja-JP"/>
              </w:rPr>
            </w:pPr>
            <w:ins w:id="478" w:author="R4-1900390" w:date="2019-03-05T14:36:00Z">
              <w:r w:rsidRPr="007C53AA">
                <w:rPr>
                  <w:rFonts w:cs="v5.0.0"/>
                  <w:lang w:eastAsia="ja-JP"/>
                </w:rPr>
                <w:t xml:space="preserve">0.5 MHz </w:t>
              </w:r>
              <w:r w:rsidRPr="007C53AA">
                <w:rPr>
                  <w:rFonts w:cs="v5.0.0"/>
                  <w:lang w:eastAsia="ja-JP"/>
                </w:rPr>
                <w:sym w:font="Symbol" w:char="F0A3"/>
              </w:r>
              <w:r w:rsidRPr="007C53AA">
                <w:rPr>
                  <w:rFonts w:cs="v5.0.0"/>
                  <w:lang w:eastAsia="ja-JP"/>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hideMark/>
          </w:tcPr>
          <w:p w14:paraId="38A9C2D2" w14:textId="77777777" w:rsidR="00B72D70" w:rsidRPr="007C53AA" w:rsidRDefault="00B72D70" w:rsidP="00043B37">
            <w:pPr>
              <w:pStyle w:val="TAH"/>
              <w:rPr>
                <w:ins w:id="479" w:author="R4-1900390" w:date="2019-03-05T14:36:00Z"/>
                <w:rFonts w:cs="v5.0.0"/>
                <w:lang w:eastAsia="ja-JP"/>
              </w:rPr>
            </w:pPr>
            <w:ins w:id="480" w:author="R4-1900390" w:date="2019-03-05T14:36:00Z">
              <w:r w:rsidRPr="007C53AA">
                <w:rPr>
                  <w:rFonts w:cs="v5.0.0"/>
                  <w:lang w:eastAsia="ja-JP"/>
                </w:rPr>
                <w:t>-</w:t>
              </w:r>
              <w:r w:rsidRPr="007C53AA">
                <w:rPr>
                  <w:b w:val="0"/>
                  <w:lang w:eastAsia="ja-JP"/>
                </w:rPr>
                <w:t>13 dBm</w:t>
              </w:r>
            </w:ins>
          </w:p>
        </w:tc>
        <w:tc>
          <w:tcPr>
            <w:tcW w:w="1418" w:type="dxa"/>
            <w:tcBorders>
              <w:top w:val="single" w:sz="4" w:space="0" w:color="auto"/>
              <w:left w:val="single" w:sz="4" w:space="0" w:color="auto"/>
              <w:bottom w:val="single" w:sz="4" w:space="0" w:color="auto"/>
              <w:right w:val="single" w:sz="4" w:space="0" w:color="auto"/>
            </w:tcBorders>
            <w:hideMark/>
          </w:tcPr>
          <w:p w14:paraId="63A3D15F" w14:textId="77777777" w:rsidR="00B72D70" w:rsidRPr="007C53AA" w:rsidRDefault="00B72D70" w:rsidP="00043B37">
            <w:pPr>
              <w:pStyle w:val="TAC"/>
              <w:rPr>
                <w:ins w:id="481" w:author="R4-1900390" w:date="2019-03-05T14:36:00Z"/>
                <w:rFonts w:cs="Calibri"/>
                <w:lang w:eastAsia="zh-CN"/>
              </w:rPr>
            </w:pPr>
            <w:ins w:id="482" w:author="R4-1900390" w:date="2019-03-05T14:36:00Z">
              <w:r w:rsidRPr="007C53AA">
                <w:rPr>
                  <w:lang w:eastAsia="zh-CN"/>
                </w:rPr>
                <w:t>1 MHz</w:t>
              </w:r>
            </w:ins>
          </w:p>
        </w:tc>
      </w:tr>
    </w:tbl>
    <w:p w14:paraId="18042422" w14:textId="77777777" w:rsidR="00B72D70" w:rsidRPr="007C53AA" w:rsidRDefault="00B72D70" w:rsidP="00B72D70">
      <w:pPr>
        <w:rPr>
          <w:ins w:id="483" w:author="R4-1900390" w:date="2019-03-05T14:36:00Z"/>
        </w:rPr>
      </w:pPr>
    </w:p>
    <w:p w14:paraId="056D906D" w14:textId="71EAEE70" w:rsidR="00B72D70" w:rsidRPr="005963FA" w:rsidRDefault="00B72D70" w:rsidP="00B72D70">
      <w:pPr>
        <w:pStyle w:val="NO"/>
        <w:rPr>
          <w:lang w:eastAsia="ko-KR"/>
        </w:rPr>
      </w:pPr>
      <w:ins w:id="484" w:author="R4-1900390" w:date="2019-03-05T14:36:00Z">
        <w:r w:rsidRPr="007C53AA">
          <w:lastRenderedPageBreak/>
          <w:t>Note:</w:t>
        </w:r>
        <w:r w:rsidRPr="007C53A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4BBC393C" w14:textId="77777777" w:rsidR="009059F7" w:rsidRPr="005963FA" w:rsidRDefault="009059F7" w:rsidP="009059F7">
      <w:pPr>
        <w:pStyle w:val="Heading5"/>
        <w:rPr>
          <w:i/>
        </w:rPr>
      </w:pPr>
      <w:bookmarkStart w:id="485" w:name="_Toc535441937"/>
      <w:r w:rsidRPr="005963FA">
        <w:t>6.6.4.5.7</w:t>
      </w:r>
      <w:r w:rsidRPr="005963FA">
        <w:tab/>
      </w:r>
      <w:r w:rsidRPr="005963FA">
        <w:rPr>
          <w:i/>
        </w:rPr>
        <w:t>BS type 1-C</w:t>
      </w:r>
      <w:bookmarkEnd w:id="485"/>
    </w:p>
    <w:p w14:paraId="0EEC9A93" w14:textId="77777777" w:rsidR="009059F7" w:rsidRPr="005963FA" w:rsidRDefault="009059F7" w:rsidP="009059F7">
      <w:r w:rsidRPr="005963FA">
        <w:t xml:space="preserve">The operating band unwanted emissions for </w:t>
      </w:r>
      <w:r w:rsidRPr="005963FA">
        <w:rPr>
          <w:i/>
        </w:rPr>
        <w:t>BS type 1-C</w:t>
      </w:r>
      <w:r w:rsidRPr="005963FA">
        <w:t xml:space="preserve"> for each </w:t>
      </w:r>
      <w:r w:rsidRPr="005963FA">
        <w:rPr>
          <w:i/>
        </w:rPr>
        <w:t xml:space="preserve">antenna connector </w:t>
      </w:r>
      <w:r w:rsidRPr="005963FA">
        <w:t xml:space="preserve">shall be below the </w:t>
      </w:r>
      <w:r w:rsidRPr="005963FA">
        <w:rPr>
          <w:rFonts w:hint="eastAsia"/>
          <w:lang w:val="en-US" w:eastAsia="zh-CN"/>
        </w:rPr>
        <w:t xml:space="preserve">applicable </w:t>
      </w:r>
      <w:r w:rsidRPr="005963FA">
        <w:rPr>
          <w:rFonts w:hint="eastAsia"/>
          <w:i/>
          <w:iCs/>
          <w:lang w:val="en-US" w:eastAsia="zh-CN"/>
        </w:rPr>
        <w:t>basic</w:t>
      </w:r>
      <w:r w:rsidRPr="005963FA">
        <w:rPr>
          <w:i/>
        </w:rPr>
        <w:t xml:space="preserve"> limits</w:t>
      </w:r>
      <w:r w:rsidRPr="005963FA">
        <w:t xml:space="preserve"> defined in subclauses 6.6.4.5.2 – 6.6.4.5.6.</w:t>
      </w:r>
    </w:p>
    <w:p w14:paraId="25F2C2D6" w14:textId="77777777" w:rsidR="009059F7" w:rsidRPr="005963FA" w:rsidRDefault="009059F7" w:rsidP="009059F7">
      <w:pPr>
        <w:pStyle w:val="Heading5"/>
      </w:pPr>
      <w:bookmarkStart w:id="486" w:name="_Toc535441938"/>
      <w:r w:rsidRPr="005963FA">
        <w:t>6.6.4.5.8</w:t>
      </w:r>
      <w:r w:rsidRPr="005963FA">
        <w:tab/>
      </w:r>
      <w:r w:rsidRPr="005963FA">
        <w:rPr>
          <w:i/>
        </w:rPr>
        <w:t>BS type 1-H</w:t>
      </w:r>
      <w:bookmarkEnd w:id="486"/>
    </w:p>
    <w:p w14:paraId="6D293F84" w14:textId="5BEEC70A" w:rsidR="009059F7" w:rsidRPr="005963FA" w:rsidRDefault="009059F7" w:rsidP="009059F7">
      <w:r w:rsidRPr="005963FA">
        <w:t xml:space="preserve">The operating band unwanted emissions requirements for </w:t>
      </w:r>
      <w:r w:rsidRPr="005963FA">
        <w:rPr>
          <w:i/>
        </w:rPr>
        <w:t>BS type 1-H</w:t>
      </w:r>
      <w:r w:rsidRPr="005963FA">
        <w:t xml:space="preserve"> are that for each </w:t>
      </w:r>
      <w:r w:rsidRPr="005963FA">
        <w:rPr>
          <w:i/>
        </w:rPr>
        <w:t>TAB connector TX min cell group</w:t>
      </w:r>
      <w:r w:rsidRPr="005963FA">
        <w:t xml:space="preserve"> and each applicable </w:t>
      </w:r>
      <w:r w:rsidRPr="005963FA">
        <w:rPr>
          <w:i/>
        </w:rPr>
        <w:t>basic limit</w:t>
      </w:r>
      <w:r w:rsidRPr="005963FA">
        <w:t xml:space="preserve"> in subclauses 6.6.4.5.2 – 6.6.4.5.6, the power summation emissions at the </w:t>
      </w:r>
      <w:r w:rsidRPr="005963FA">
        <w:rPr>
          <w:i/>
        </w:rPr>
        <w:t>TAB connectors</w:t>
      </w:r>
      <w:r w:rsidRPr="005963FA">
        <w:t xml:space="preserve"> of the </w:t>
      </w:r>
      <w:r w:rsidRPr="005963FA">
        <w:rPr>
          <w:i/>
        </w:rPr>
        <w:t>TAB connector TX min cell group</w:t>
      </w:r>
      <w:r w:rsidRPr="005963FA">
        <w:t xml:space="preserve"> shall not exceed </w:t>
      </w:r>
      <w:r w:rsidRPr="005963FA">
        <w:rPr>
          <w:rFonts w:hint="eastAsia"/>
          <w:lang w:val="en-US" w:eastAsia="zh-CN"/>
        </w:rPr>
        <w:t>a BS</w:t>
      </w:r>
      <w:r w:rsidRPr="005963FA">
        <w:t xml:space="preserve"> limit specified as the </w:t>
      </w:r>
      <w:r w:rsidRPr="005963FA">
        <w:rPr>
          <w:i/>
        </w:rPr>
        <w:t>basic limit</w:t>
      </w:r>
      <w:r w:rsidRPr="005963FA">
        <w:t xml:space="preserve"> + X, where X = 10log</w:t>
      </w:r>
      <w:r w:rsidRPr="005963FA">
        <w:rPr>
          <w:vertAlign w:val="subscript"/>
        </w:rPr>
        <w:t>10</w:t>
      </w:r>
      <w:r w:rsidRPr="005963FA">
        <w:t>(N</w:t>
      </w:r>
      <w:r w:rsidRPr="005963FA">
        <w:rPr>
          <w:vertAlign w:val="subscript"/>
        </w:rPr>
        <w:t>TXU,countedpercell</w:t>
      </w:r>
      <w:r w:rsidRPr="005963FA">
        <w:t>)</w:t>
      </w:r>
      <w:del w:id="487" w:author="R4-1902326" w:date="2019-03-05T18:35:00Z">
        <w:r w:rsidRPr="005963FA" w:rsidDel="00535768">
          <w:delText>, unless stated differently in regional regulation</w:delText>
        </w:r>
      </w:del>
      <w:r w:rsidRPr="005963FA">
        <w:t>.</w:t>
      </w:r>
    </w:p>
    <w:p w14:paraId="6276987F" w14:textId="77777777" w:rsidR="009059F7" w:rsidRPr="005963FA" w:rsidRDefault="009059F7" w:rsidP="009059F7">
      <w:pPr>
        <w:pStyle w:val="NO"/>
      </w:pPr>
      <w:r w:rsidRPr="005963FA">
        <w:t>NOTE:</w:t>
      </w:r>
      <w:r w:rsidRPr="005963FA">
        <w:tab/>
        <w:t xml:space="preserve">Conformance to the </w:t>
      </w:r>
      <w:r w:rsidRPr="005963FA">
        <w:rPr>
          <w:i/>
        </w:rPr>
        <w:t>BS type 1-H</w:t>
      </w:r>
      <w:r w:rsidRPr="005963FA" w:rsidDel="004B63AB">
        <w:t xml:space="preserve"> </w:t>
      </w:r>
      <w:r w:rsidRPr="005963FA">
        <w:t>spurious emission requirement can be demonstrated by meeting at least one of the following criteria as determined by the manufacturer:</w:t>
      </w:r>
    </w:p>
    <w:p w14:paraId="7AC52F8D" w14:textId="1BDE9CD1" w:rsidR="009059F7" w:rsidRPr="005963FA" w:rsidRDefault="009059F7" w:rsidP="009059F7">
      <w:pPr>
        <w:pStyle w:val="NO"/>
      </w:pPr>
      <w:r w:rsidRPr="005963FA">
        <w:tab/>
        <w:t>1)</w:t>
      </w:r>
      <w:r w:rsidRPr="005963FA">
        <w:tab/>
        <w:t xml:space="preserve">The sum of the emissions power measured on each </w:t>
      </w:r>
      <w:r w:rsidRPr="005963FA">
        <w:rPr>
          <w:i/>
        </w:rPr>
        <w:t>TAB connector</w:t>
      </w:r>
      <w:r w:rsidRPr="005963FA">
        <w:t xml:space="preserve"> in the </w:t>
      </w:r>
      <w:r w:rsidRPr="005963FA">
        <w:rPr>
          <w:i/>
        </w:rPr>
        <w:t>TAB connector TX min cell group</w:t>
      </w:r>
      <w:r w:rsidRPr="005963FA">
        <w:t xml:space="preserve"> shall be less than or equal to the limit as defined in this subclause for the respective frequency span.</w:t>
      </w:r>
    </w:p>
    <w:p w14:paraId="79BE383E" w14:textId="77777777" w:rsidR="009059F7" w:rsidRPr="005963FA" w:rsidRDefault="009059F7" w:rsidP="009059F7">
      <w:pPr>
        <w:pStyle w:val="NO"/>
      </w:pPr>
      <w:r w:rsidRPr="005963FA">
        <w:tab/>
        <w:t>Or</w:t>
      </w:r>
    </w:p>
    <w:p w14:paraId="1180A4D4" w14:textId="77777777" w:rsidR="009059F7" w:rsidRPr="005963FA" w:rsidRDefault="009059F7" w:rsidP="009059F7">
      <w:pPr>
        <w:pStyle w:val="NO"/>
      </w:pPr>
      <w:r w:rsidRPr="005963FA">
        <w:tab/>
        <w:t>2)</w:t>
      </w:r>
      <w:r w:rsidRPr="005963FA">
        <w:tab/>
        <w:t xml:space="preserve">The unwanted emissions power at each </w:t>
      </w:r>
      <w:r w:rsidRPr="005963FA">
        <w:rPr>
          <w:i/>
        </w:rPr>
        <w:t>TAB connector</w:t>
      </w:r>
      <w:r w:rsidRPr="005963FA">
        <w:t xml:space="preserve"> shall be less than or equal to the </w:t>
      </w:r>
      <w:r w:rsidRPr="005963FA">
        <w:rPr>
          <w:i/>
        </w:rPr>
        <w:t>BS type 1-H</w:t>
      </w:r>
      <w:r w:rsidRPr="005963FA" w:rsidDel="004B63AB">
        <w:t xml:space="preserve"> </w:t>
      </w:r>
      <w:r w:rsidRPr="005963FA">
        <w:t>limit as defined in this subclause for the respective frequency span, scaled by -10log</w:t>
      </w:r>
      <w:r w:rsidRPr="005963FA">
        <w:rPr>
          <w:vertAlign w:val="subscript"/>
        </w:rPr>
        <w:t>10</w:t>
      </w:r>
      <w:r w:rsidRPr="005963FA">
        <w:t xml:space="preserve">(n), where n is the number of </w:t>
      </w:r>
      <w:r w:rsidRPr="005963FA">
        <w:rPr>
          <w:i/>
        </w:rPr>
        <w:t>TAB connectors</w:t>
      </w:r>
      <w:r w:rsidRPr="005963FA">
        <w:t xml:space="preserve"> in the </w:t>
      </w:r>
      <w:r w:rsidRPr="005963FA">
        <w:rPr>
          <w:i/>
        </w:rPr>
        <w:t>TAB connector TX min cell group</w:t>
      </w:r>
      <w:r w:rsidRPr="005963FA">
        <w:t>.</w:t>
      </w:r>
    </w:p>
    <w:p w14:paraId="0D792D74" w14:textId="77777777" w:rsidR="00D25FC8" w:rsidRPr="005963FA" w:rsidRDefault="00D25FC8" w:rsidP="00D25FC8">
      <w:pPr>
        <w:pStyle w:val="Heading3"/>
      </w:pPr>
      <w:bookmarkStart w:id="488" w:name="_Toc535441939"/>
      <w:r w:rsidRPr="005963FA">
        <w:t>6.6.5</w:t>
      </w:r>
      <w:r w:rsidRPr="005963FA">
        <w:tab/>
        <w:t>Transmitter spurious emissions</w:t>
      </w:r>
      <w:bookmarkEnd w:id="488"/>
    </w:p>
    <w:p w14:paraId="49311C6E" w14:textId="6F01DB4D" w:rsidR="00A572A2" w:rsidRPr="005963FA" w:rsidRDefault="00A572A2" w:rsidP="00A572A2">
      <w:pPr>
        <w:pStyle w:val="Heading4"/>
      </w:pPr>
      <w:bookmarkStart w:id="489" w:name="_Toc535441940"/>
      <w:r w:rsidRPr="005963FA">
        <w:t>6.6.5.1</w:t>
      </w:r>
      <w:r w:rsidRPr="005963FA">
        <w:tab/>
        <w:t>Definition and applicability</w:t>
      </w:r>
      <w:bookmarkEnd w:id="489"/>
    </w:p>
    <w:p w14:paraId="7C1C8D56" w14:textId="77777777" w:rsidR="00A572A2" w:rsidRPr="005963FA" w:rsidRDefault="00A572A2" w:rsidP="00A572A2">
      <w:r w:rsidRPr="005963FA">
        <w:t xml:space="preserve">The transmitter spurious emission limits shall apply from 9 kHz to 12.75 GHz, excluding the frequency range from </w:t>
      </w:r>
      <w:r w:rsidRPr="005963FA">
        <w:rPr>
          <w:rFonts w:cs="v5.0.0"/>
        </w:rPr>
        <w:t>Δf</w:t>
      </w:r>
      <w:r w:rsidRPr="005963FA">
        <w:rPr>
          <w:rFonts w:cs="v5.0.0"/>
          <w:vertAlign w:val="subscript"/>
        </w:rPr>
        <w:t>OBUE</w:t>
      </w:r>
      <w:r w:rsidRPr="005963FA" w:rsidDel="006D2990">
        <w:t xml:space="preserve"> </w:t>
      </w:r>
      <w:r w:rsidRPr="005963FA">
        <w:t xml:space="preserve">below the lowest frequency of each supported downlink </w:t>
      </w:r>
      <w:r w:rsidRPr="005963FA">
        <w:rPr>
          <w:i/>
        </w:rPr>
        <w:t>operating band</w:t>
      </w:r>
      <w:r w:rsidRPr="005963FA">
        <w:t xml:space="preserve">, up to </w:t>
      </w:r>
      <w:r w:rsidRPr="005963FA">
        <w:rPr>
          <w:rFonts w:cs="v5.0.0"/>
        </w:rPr>
        <w:t>Δf</w:t>
      </w:r>
      <w:r w:rsidRPr="005963FA">
        <w:rPr>
          <w:rFonts w:cs="v5.0.0"/>
          <w:vertAlign w:val="subscript"/>
        </w:rPr>
        <w:t>OBUE</w:t>
      </w:r>
      <w:r w:rsidRPr="005963FA" w:rsidDel="001314A4">
        <w:rPr>
          <w:lang w:eastAsia="zh-CN"/>
        </w:rPr>
        <w:t xml:space="preserve"> </w:t>
      </w:r>
      <w:r w:rsidRPr="005963FA">
        <w:t xml:space="preserve">above the highest frequency of each supported downlink </w:t>
      </w:r>
      <w:r w:rsidRPr="005963FA">
        <w:rPr>
          <w:i/>
        </w:rPr>
        <w:t>operating band</w:t>
      </w:r>
      <w:r w:rsidRPr="005963FA">
        <w:t xml:space="preserve">, where the </w:t>
      </w:r>
      <w:r w:rsidRPr="005963FA">
        <w:rPr>
          <w:rFonts w:cs="v5.0.0"/>
        </w:rPr>
        <w:t>Δf</w:t>
      </w:r>
      <w:r w:rsidRPr="005963FA">
        <w:rPr>
          <w:rFonts w:cs="v5.0.0"/>
          <w:vertAlign w:val="subscript"/>
        </w:rPr>
        <w:t>OBUE</w:t>
      </w:r>
      <w:r w:rsidRPr="005963FA">
        <w:rPr>
          <w:rFonts w:cs="v5.0.0"/>
        </w:rPr>
        <w:t xml:space="preserve"> is defined in table 6.6.1</w:t>
      </w:r>
      <w:r w:rsidRPr="005963FA">
        <w:t xml:space="preserve">. For some </w:t>
      </w:r>
      <w:r w:rsidRPr="005963FA">
        <w:rPr>
          <w:i/>
        </w:rPr>
        <w:t>operating bands</w:t>
      </w:r>
      <w:r w:rsidRPr="005963FA">
        <w:t>, the upper limit is higher than 12.75 GHz in order to comply with the 5</w:t>
      </w:r>
      <w:r w:rsidRPr="005963FA">
        <w:rPr>
          <w:vertAlign w:val="superscript"/>
        </w:rPr>
        <w:t>th</w:t>
      </w:r>
      <w:r w:rsidRPr="005963FA">
        <w:t xml:space="preserve"> harmonic limit of the downlink </w:t>
      </w:r>
      <w:r w:rsidRPr="005963FA">
        <w:rPr>
          <w:i/>
        </w:rPr>
        <w:t>operating band</w:t>
      </w:r>
      <w:r w:rsidRPr="005963FA">
        <w:t>, as specified in ITU-R recommendation SM.329 [5].</w:t>
      </w:r>
    </w:p>
    <w:p w14:paraId="6E67133A" w14:textId="4632B0A7" w:rsidR="00A572A2" w:rsidRPr="005963FA" w:rsidRDefault="00A572A2" w:rsidP="00A572A2">
      <w:r w:rsidRPr="005963FA">
        <w:t xml:space="preserve">For a </w:t>
      </w:r>
      <w:r w:rsidRPr="005963FA">
        <w:rPr>
          <w:i/>
        </w:rPr>
        <w:t>multi-band connector</w:t>
      </w:r>
      <w:r w:rsidRPr="005963FA">
        <w:t xml:space="preserve">, each supported </w:t>
      </w:r>
      <w:r w:rsidRPr="005963FA">
        <w:rPr>
          <w:i/>
        </w:rPr>
        <w:t>operating band</w:t>
      </w:r>
      <w:r w:rsidR="002D492A" w:rsidRPr="005963FA">
        <w:rPr>
          <w:i/>
        </w:rPr>
        <w:t xml:space="preserve"> </w:t>
      </w:r>
      <w:r w:rsidR="002D492A" w:rsidRPr="005963FA">
        <w:t xml:space="preserve">together with </w:t>
      </w:r>
      <w:r w:rsidR="002D492A" w:rsidRPr="005963FA">
        <w:rPr>
          <w:rFonts w:cs="v5.0.0"/>
        </w:rPr>
        <w:t>Δf</w:t>
      </w:r>
      <w:r w:rsidR="002D492A" w:rsidRPr="005963FA">
        <w:rPr>
          <w:rFonts w:cs="v5.0.0"/>
          <w:vertAlign w:val="subscript"/>
        </w:rPr>
        <w:t>OBUE</w:t>
      </w:r>
      <w:r w:rsidR="002D492A" w:rsidRPr="005963FA">
        <w:rPr>
          <w:rFonts w:cs="v5.0.0"/>
        </w:rPr>
        <w:t xml:space="preserve"> around the band is excluded from the transmitter spurious emissions requirement</w:t>
      </w:r>
      <w:r w:rsidRPr="005963FA">
        <w:t>.</w:t>
      </w:r>
    </w:p>
    <w:p w14:paraId="035982FF" w14:textId="21AFCF63" w:rsidR="00A572A2" w:rsidRPr="005963FA" w:rsidRDefault="00A572A2" w:rsidP="00A572A2">
      <w:pPr>
        <w:rPr>
          <w:rFonts w:cs="v5.0.0"/>
        </w:rPr>
      </w:pPr>
      <w:r w:rsidRPr="005963FA">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5963FA" w:rsidRDefault="00A572A2" w:rsidP="00A572A2">
      <w:pPr>
        <w:rPr>
          <w:rFonts w:cs="v5.0.0"/>
        </w:rPr>
      </w:pPr>
      <w:r w:rsidRPr="005963FA">
        <w:rPr>
          <w:rFonts w:cs="v5.0.0"/>
        </w:rPr>
        <w:t>Unless otherwise stated, all requirements are measured as mean power (RMS).</w:t>
      </w:r>
    </w:p>
    <w:p w14:paraId="40B830C2" w14:textId="38E6171C" w:rsidR="00A572A2" w:rsidRPr="005963FA" w:rsidRDefault="00A572A2" w:rsidP="00A572A2">
      <w:r w:rsidRPr="005963FA">
        <w:rPr>
          <w:rFonts w:cs="v5.0.0"/>
        </w:rPr>
        <w:t>[</w:t>
      </w:r>
      <w:r w:rsidRPr="005963FA">
        <w:t>For operation in region 2, where the FCC guidance for MIMO systems in [</w:t>
      </w:r>
      <w:r w:rsidR="00556124" w:rsidRPr="005963FA">
        <w:t>13</w:t>
      </w:r>
      <w:r w:rsidRPr="005963FA">
        <w:t>] is applicable, N</w:t>
      </w:r>
      <w:r w:rsidRPr="005963FA">
        <w:rPr>
          <w:vertAlign w:val="subscript"/>
        </w:rPr>
        <w:t>TXU,countedpercell</w:t>
      </w:r>
      <w:r w:rsidRPr="005963FA">
        <w:t xml:space="preserve"> shall be equal to one for the purposes of calculating the spurious emissions limits in subclauses 6.6.5. For all other unwanted emissions requirements, N</w:t>
      </w:r>
      <w:r w:rsidRPr="005963FA">
        <w:rPr>
          <w:vertAlign w:val="subscript"/>
        </w:rPr>
        <w:t>TXU,countedpercell</w:t>
      </w:r>
      <w:r w:rsidRPr="005963FA">
        <w:t xml:space="preserve"> shall be the value calculated according to subclause 6.1.</w:t>
      </w:r>
      <w:r w:rsidRPr="005963FA">
        <w:rPr>
          <w:rFonts w:cs="v5.0.0"/>
        </w:rPr>
        <w:t>]</w:t>
      </w:r>
    </w:p>
    <w:p w14:paraId="75335545" w14:textId="77777777" w:rsidR="00A572A2" w:rsidRPr="005963FA" w:rsidRDefault="00A572A2" w:rsidP="00A572A2">
      <w:pPr>
        <w:pStyle w:val="Heading4"/>
      </w:pPr>
      <w:bookmarkStart w:id="490" w:name="_Toc535441941"/>
      <w:r w:rsidRPr="005963FA">
        <w:t>6.6.5.2</w:t>
      </w:r>
      <w:r w:rsidRPr="005963FA">
        <w:tab/>
        <w:t>Minimum requirement</w:t>
      </w:r>
      <w:bookmarkEnd w:id="490"/>
    </w:p>
    <w:p w14:paraId="4D5B2D41" w14:textId="77777777" w:rsidR="00A572A2" w:rsidRPr="005963FA" w:rsidRDefault="00A572A2" w:rsidP="00A572A2">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3DE3F3C0" w14:textId="77777777" w:rsidR="00A572A2" w:rsidRPr="005963FA" w:rsidRDefault="00A572A2" w:rsidP="00A572A2">
      <w:r w:rsidRPr="005963FA">
        <w:t xml:space="preserve">The minimum requirement for </w:t>
      </w:r>
      <w:r w:rsidRPr="005963FA">
        <w:rPr>
          <w:i/>
        </w:rPr>
        <w:t>BS type 1-C</w:t>
      </w:r>
      <w:r w:rsidRPr="005963FA">
        <w:t xml:space="preserve"> is defined in TS 38.104 [2], subclause 6.6.5.3.</w:t>
      </w:r>
    </w:p>
    <w:p w14:paraId="6D0ADE1F" w14:textId="77777777" w:rsidR="00A572A2" w:rsidRPr="005963FA" w:rsidRDefault="00A572A2" w:rsidP="00A572A2">
      <w:r w:rsidRPr="005963FA">
        <w:t xml:space="preserve">The minimum requirement for </w:t>
      </w:r>
      <w:r w:rsidRPr="005963FA">
        <w:rPr>
          <w:i/>
        </w:rPr>
        <w:t>BS type 1-H</w:t>
      </w:r>
      <w:r w:rsidRPr="005963FA">
        <w:t xml:space="preserve"> is defined in TS 38.104 [2], subclause 6.6.5.4.</w:t>
      </w:r>
    </w:p>
    <w:p w14:paraId="54F82F24" w14:textId="77777777" w:rsidR="00A572A2" w:rsidRPr="005963FA" w:rsidRDefault="00A572A2" w:rsidP="00A572A2">
      <w:pPr>
        <w:pStyle w:val="Heading4"/>
      </w:pPr>
      <w:bookmarkStart w:id="491" w:name="_Toc535441942"/>
      <w:r w:rsidRPr="005963FA">
        <w:lastRenderedPageBreak/>
        <w:t>6.6.5.3</w:t>
      </w:r>
      <w:r w:rsidRPr="005963FA">
        <w:tab/>
        <w:t>Test purpose</w:t>
      </w:r>
      <w:bookmarkEnd w:id="491"/>
    </w:p>
    <w:p w14:paraId="503556DD" w14:textId="77777777" w:rsidR="00A572A2" w:rsidRPr="005963FA" w:rsidRDefault="00A572A2" w:rsidP="00A572A2">
      <w:pPr>
        <w:rPr>
          <w:rFonts w:cs="v4.2.0"/>
        </w:rPr>
      </w:pPr>
      <w:r w:rsidRPr="005963FA">
        <w:rPr>
          <w:rFonts w:cs="v4.2.0"/>
        </w:rPr>
        <w:t>This test measures conducted spurious while the transmitter is in operation.</w:t>
      </w:r>
    </w:p>
    <w:p w14:paraId="29522D82" w14:textId="70B3BED6" w:rsidR="00A572A2" w:rsidRPr="005963FA" w:rsidRDefault="00A572A2" w:rsidP="00A572A2">
      <w:pPr>
        <w:pStyle w:val="Heading4"/>
      </w:pPr>
      <w:bookmarkStart w:id="492" w:name="_Toc535441943"/>
      <w:r w:rsidRPr="005963FA">
        <w:t>6.6.5.4</w:t>
      </w:r>
      <w:r w:rsidRPr="005963FA">
        <w:tab/>
        <w:t>Method of test</w:t>
      </w:r>
      <w:bookmarkEnd w:id="492"/>
    </w:p>
    <w:p w14:paraId="50A8AA2B" w14:textId="77777777" w:rsidR="00A572A2" w:rsidRPr="005963FA" w:rsidRDefault="00A572A2" w:rsidP="00A572A2">
      <w:pPr>
        <w:pStyle w:val="Heading5"/>
      </w:pPr>
      <w:bookmarkStart w:id="493" w:name="_Toc535441944"/>
      <w:r w:rsidRPr="005963FA">
        <w:t>6.6.5.4.1</w:t>
      </w:r>
      <w:r w:rsidRPr="005963FA">
        <w:tab/>
        <w:t>Initial conditions</w:t>
      </w:r>
      <w:bookmarkEnd w:id="493"/>
    </w:p>
    <w:p w14:paraId="71951A92" w14:textId="77777777" w:rsidR="00A572A2" w:rsidRPr="005963FA" w:rsidRDefault="00A572A2" w:rsidP="007030C1">
      <w:r w:rsidRPr="005963FA">
        <w:t>Test environment: Normal; see annex B.2.</w:t>
      </w:r>
    </w:p>
    <w:p w14:paraId="603DF249" w14:textId="664B580D" w:rsidR="00B61D44" w:rsidRPr="005963FA" w:rsidRDefault="00A572A2" w:rsidP="007030C1">
      <w:r w:rsidRPr="005963FA">
        <w:t>RF channels to be tested for single carrier:</w:t>
      </w:r>
    </w:p>
    <w:p w14:paraId="3179C4AF" w14:textId="77777777" w:rsidR="00B61D44" w:rsidRPr="005963FA" w:rsidRDefault="00B61D44" w:rsidP="007030C1">
      <w:pPr>
        <w:pStyle w:val="B1"/>
        <w:rPr>
          <w:vertAlign w:val="subscript"/>
        </w:rPr>
      </w:pPr>
      <w:r w:rsidRPr="005963FA">
        <w:t>-</w:t>
      </w:r>
      <w:r w:rsidRPr="005963FA">
        <w:tab/>
      </w:r>
      <w:r w:rsidRPr="005963FA">
        <w:rPr>
          <w:rFonts w:eastAsia="SimSun"/>
          <w:lang w:val="en-US" w:eastAsia="zh-CN"/>
        </w:rPr>
        <w:t xml:space="preserve">B when testing </w:t>
      </w:r>
      <w:r w:rsidRPr="005963FA">
        <w:rPr>
          <w:rFonts w:hint="eastAsia"/>
          <w:lang w:val="en-US" w:eastAsia="zh-CN"/>
        </w:rPr>
        <w:t>the spurious frequencies below</w:t>
      </w:r>
      <w:r w:rsidRPr="005963FA">
        <w:rPr>
          <w:rFonts w:eastAsia="SimSun"/>
          <w:lang w:val="en-US" w:eastAsia="zh-CN"/>
        </w:rPr>
        <w:t xml:space="preserve"> </w:t>
      </w:r>
      <w:r w:rsidRPr="005963FA">
        <w:rPr>
          <w:sz w:val="18"/>
        </w:rPr>
        <w:t>F</w:t>
      </w:r>
      <w:r w:rsidRPr="005963FA">
        <w:rPr>
          <w:sz w:val="18"/>
          <w:vertAlign w:val="subscript"/>
        </w:rPr>
        <w:t>DL_</w:t>
      </w:r>
      <w:r w:rsidRPr="005963FA">
        <w:rPr>
          <w:rFonts w:eastAsia="SimSun"/>
          <w:sz w:val="18"/>
          <w:vertAlign w:val="subscript"/>
          <w:lang w:val="en-US" w:eastAsia="zh-CN"/>
        </w:rPr>
        <w:t>low</w:t>
      </w:r>
      <w:r w:rsidRPr="005963FA">
        <w:rPr>
          <w:sz w:val="18"/>
        </w:rPr>
        <w:t xml:space="preserve"> </w:t>
      </w:r>
      <w:r w:rsidRPr="005963FA">
        <w:rPr>
          <w:rFonts w:eastAsia="SimSun"/>
          <w:sz w:val="18"/>
          <w:lang w:val="en-US" w:eastAsia="zh-CN"/>
        </w:rPr>
        <w:t>-</w:t>
      </w:r>
      <w:r w:rsidRPr="005963FA">
        <w:rPr>
          <w:sz w:val="18"/>
        </w:rPr>
        <w:t xml:space="preserve"> </w:t>
      </w:r>
      <w:r w:rsidRPr="005963FA">
        <w:t>Δf</w:t>
      </w:r>
      <w:r w:rsidRPr="005963FA">
        <w:rPr>
          <w:vertAlign w:val="subscript"/>
        </w:rPr>
        <w:t>OBUE</w:t>
      </w:r>
      <w:r w:rsidRPr="005963FA">
        <w:rPr>
          <w:rFonts w:hint="eastAsia"/>
          <w:vertAlign w:val="subscript"/>
          <w:lang w:val="en-US" w:eastAsia="zh-CN"/>
        </w:rPr>
        <w:t>,</w:t>
      </w:r>
    </w:p>
    <w:p w14:paraId="277B313C" w14:textId="4E4AF351" w:rsidR="00B61D44" w:rsidRPr="005963FA" w:rsidRDefault="00B61D44" w:rsidP="007030C1">
      <w:pPr>
        <w:pStyle w:val="B1"/>
        <w:rPr>
          <w:vertAlign w:val="subscript"/>
        </w:rPr>
      </w:pPr>
      <w:r w:rsidRPr="005963FA">
        <w:t>-</w:t>
      </w:r>
      <w:r w:rsidRPr="005963FA">
        <w:tab/>
      </w:r>
      <w:r w:rsidRPr="005963FA">
        <w:rPr>
          <w:rFonts w:hint="eastAsia"/>
          <w:lang w:val="en-US" w:eastAsia="zh-CN"/>
        </w:rPr>
        <w:t>T</w:t>
      </w:r>
      <w:r w:rsidRPr="005963FA">
        <w:rPr>
          <w:rFonts w:eastAsia="SimSun"/>
          <w:lang w:val="en-US" w:eastAsia="zh-CN"/>
        </w:rPr>
        <w:t xml:space="preserve"> when testing </w:t>
      </w:r>
      <w:r w:rsidRPr="005963FA">
        <w:rPr>
          <w:rFonts w:hint="eastAsia"/>
          <w:lang w:val="en-US" w:eastAsia="zh-CN"/>
        </w:rPr>
        <w:t xml:space="preserve">the spurioue frequencies above </w:t>
      </w:r>
      <w:r w:rsidRPr="005963FA">
        <w:rPr>
          <w:sz w:val="18"/>
        </w:rPr>
        <w:t>F</w:t>
      </w:r>
      <w:r w:rsidRPr="005963FA">
        <w:rPr>
          <w:sz w:val="18"/>
          <w:vertAlign w:val="subscript"/>
        </w:rPr>
        <w:t>DL_</w:t>
      </w:r>
      <w:r w:rsidRPr="005963FA">
        <w:rPr>
          <w:rFonts w:eastAsia="SimSun"/>
          <w:sz w:val="18"/>
          <w:vertAlign w:val="subscript"/>
          <w:lang w:val="en-US" w:eastAsia="zh-CN"/>
        </w:rPr>
        <w:t>high</w:t>
      </w:r>
      <w:r w:rsidRPr="005963FA">
        <w:rPr>
          <w:sz w:val="18"/>
        </w:rPr>
        <w:t xml:space="preserve"> </w:t>
      </w:r>
      <w:r w:rsidRPr="005963FA">
        <w:rPr>
          <w:rFonts w:eastAsia="SimSun"/>
          <w:sz w:val="18"/>
          <w:lang w:val="en-US" w:eastAsia="zh-CN"/>
        </w:rPr>
        <w:t>+</w:t>
      </w:r>
      <w:r w:rsidRPr="005963FA">
        <w:rPr>
          <w:sz w:val="18"/>
        </w:rPr>
        <w:t xml:space="preserve"> </w:t>
      </w:r>
      <w:r w:rsidRPr="005963FA">
        <w:t>Δf</w:t>
      </w:r>
      <w:r w:rsidRPr="005963FA">
        <w:rPr>
          <w:vertAlign w:val="subscript"/>
        </w:rPr>
        <w:t>OBUE</w:t>
      </w:r>
      <w:r w:rsidRPr="005963FA">
        <w:rPr>
          <w:rFonts w:hint="eastAsia"/>
          <w:lang w:val="en-US" w:eastAsia="zh-CN"/>
        </w:rPr>
        <w:t>; see subclause 4.9.1.</w:t>
      </w:r>
    </w:p>
    <w:p w14:paraId="49F89F77" w14:textId="77777777" w:rsidR="00A572A2" w:rsidRPr="005963FA" w:rsidRDefault="00A572A2" w:rsidP="00A572A2">
      <w:pPr>
        <w:rPr>
          <w:rFonts w:cs="v4.2.0"/>
        </w:rPr>
      </w:pPr>
      <w:r w:rsidRPr="005963FA">
        <w:rPr>
          <w:rFonts w:eastAsia="MS Mincho"/>
          <w:i/>
        </w:rPr>
        <w:t>Base Station RF Bandwidth</w:t>
      </w:r>
      <w:r w:rsidRPr="005963FA">
        <w:t xml:space="preserve"> positions to be tested for multi-carrier</w:t>
      </w:r>
      <w:r w:rsidRPr="005963FA">
        <w:rPr>
          <w:rFonts w:cs="v4.2.0"/>
        </w:rPr>
        <w:t xml:space="preserve"> and/or CA:</w:t>
      </w:r>
    </w:p>
    <w:p w14:paraId="620A6242" w14:textId="4BD45296" w:rsidR="00A572A2" w:rsidRPr="005963FA" w:rsidRDefault="00A572A2" w:rsidP="007030C1">
      <w:pPr>
        <w:pStyle w:val="B1"/>
        <w:rPr>
          <w:rFonts w:cs="v4.2.0"/>
        </w:rPr>
      </w:pPr>
      <w:r w:rsidRPr="005963FA">
        <w:rPr>
          <w:rFonts w:cs="v4.2.0"/>
        </w:rPr>
        <w:t>-</w:t>
      </w:r>
      <w:r w:rsidRPr="005963FA">
        <w:rPr>
          <w:rFonts w:cs="v4.2.0"/>
        </w:rPr>
        <w:tab/>
      </w:r>
      <w:r w:rsidR="00B61D44" w:rsidRPr="005963FA">
        <w:t>B</w:t>
      </w:r>
      <w:r w:rsidR="00B61D44" w:rsidRPr="005963FA">
        <w:rPr>
          <w:vertAlign w:val="subscript"/>
        </w:rPr>
        <w:t>RF</w:t>
      </w:r>
      <w:r w:rsidR="00B61D44" w:rsidRPr="005963FA">
        <w:rPr>
          <w:vertAlign w:val="subscript"/>
          <w:lang w:eastAsia="zh-CN"/>
        </w:rPr>
        <w:t>BW</w:t>
      </w:r>
      <w:r w:rsidR="00B61D44" w:rsidRPr="005963FA">
        <w:rPr>
          <w:lang w:eastAsia="zh-CN"/>
        </w:rPr>
        <w:t xml:space="preserve"> </w:t>
      </w:r>
      <w:r w:rsidR="00B61D44" w:rsidRPr="005963FA">
        <w:rPr>
          <w:rFonts w:eastAsia="SimSun"/>
          <w:lang w:val="en-US" w:eastAsia="zh-CN"/>
        </w:rPr>
        <w:t xml:space="preserve">when testing </w:t>
      </w:r>
      <w:r w:rsidR="00B61D44" w:rsidRPr="005963FA">
        <w:rPr>
          <w:rFonts w:hint="eastAsia"/>
          <w:lang w:val="en-US" w:eastAsia="zh-CN"/>
        </w:rPr>
        <w:t>the spurious frequencies below</w:t>
      </w:r>
      <w:r w:rsidR="00B61D44" w:rsidRPr="005963FA">
        <w:rPr>
          <w:rFonts w:eastAsia="SimSun"/>
          <w:lang w:val="en-US" w:eastAsia="zh-CN"/>
        </w:rPr>
        <w:t xml:space="preserve"> </w:t>
      </w:r>
      <w:r w:rsidR="00B61D44" w:rsidRPr="005963FA">
        <w:rPr>
          <w:sz w:val="18"/>
        </w:rPr>
        <w:t>F</w:t>
      </w:r>
      <w:r w:rsidR="00B61D44" w:rsidRPr="005963FA">
        <w:rPr>
          <w:sz w:val="18"/>
          <w:vertAlign w:val="subscript"/>
        </w:rPr>
        <w:t>DL_</w:t>
      </w:r>
      <w:r w:rsidR="00B61D44" w:rsidRPr="005963FA">
        <w:rPr>
          <w:rFonts w:eastAsia="SimSun"/>
          <w:sz w:val="18"/>
          <w:vertAlign w:val="subscript"/>
          <w:lang w:val="en-US" w:eastAsia="zh-CN"/>
        </w:rPr>
        <w:t>low</w:t>
      </w:r>
      <w:r w:rsidR="00B61D44" w:rsidRPr="005963FA">
        <w:rPr>
          <w:sz w:val="18"/>
        </w:rPr>
        <w:t xml:space="preserve"> </w:t>
      </w:r>
      <w:r w:rsidR="00B61D44" w:rsidRPr="005963FA">
        <w:rPr>
          <w:rFonts w:eastAsia="SimSun"/>
          <w:sz w:val="18"/>
          <w:lang w:val="en-US" w:eastAsia="zh-CN"/>
        </w:rPr>
        <w:t>-</w:t>
      </w:r>
      <w:r w:rsidR="00B61D44" w:rsidRPr="005963FA">
        <w:rPr>
          <w:sz w:val="18"/>
        </w:rPr>
        <w:t xml:space="preserve"> </w:t>
      </w:r>
      <w:r w:rsidR="00B61D44" w:rsidRPr="005963FA">
        <w:t>Δf</w:t>
      </w:r>
      <w:r w:rsidR="00B61D44" w:rsidRPr="005963FA">
        <w:rPr>
          <w:vertAlign w:val="subscript"/>
        </w:rPr>
        <w:t>OBUE</w:t>
      </w:r>
      <w:r w:rsidR="00B61D44" w:rsidRPr="005963FA">
        <w:rPr>
          <w:rFonts w:eastAsia="SimSun"/>
          <w:lang w:val="en-US" w:eastAsia="zh-CN"/>
        </w:rPr>
        <w:t xml:space="preserve">; </w:t>
      </w:r>
      <w:r w:rsidR="00B61D44" w:rsidRPr="005963FA">
        <w:t>T</w:t>
      </w:r>
      <w:r w:rsidR="00B61D44" w:rsidRPr="005963FA">
        <w:rPr>
          <w:vertAlign w:val="subscript"/>
        </w:rPr>
        <w:t>RF</w:t>
      </w:r>
      <w:r w:rsidR="00B61D44" w:rsidRPr="005963FA">
        <w:rPr>
          <w:vertAlign w:val="subscript"/>
          <w:lang w:eastAsia="zh-CN"/>
        </w:rPr>
        <w:t>BW</w:t>
      </w:r>
      <w:r w:rsidR="00B61D44" w:rsidRPr="005963FA">
        <w:rPr>
          <w:lang w:eastAsia="zh-CN"/>
        </w:rPr>
        <w:t xml:space="preserve"> </w:t>
      </w:r>
      <w:r w:rsidR="00B61D44" w:rsidRPr="005963FA">
        <w:rPr>
          <w:rFonts w:eastAsia="SimSun"/>
          <w:lang w:val="en-US" w:eastAsia="zh-CN"/>
        </w:rPr>
        <w:t xml:space="preserve">when testing </w:t>
      </w:r>
      <w:r w:rsidR="00B61D44" w:rsidRPr="005963FA">
        <w:rPr>
          <w:rFonts w:hint="eastAsia"/>
          <w:lang w:val="en-US" w:eastAsia="zh-CN"/>
        </w:rPr>
        <w:t>the spurious frequencies above</w:t>
      </w:r>
      <w:r w:rsidR="00B61D44" w:rsidRPr="005963FA">
        <w:rPr>
          <w:rFonts w:eastAsia="SimSun"/>
          <w:lang w:val="en-US" w:eastAsia="zh-CN"/>
        </w:rPr>
        <w:t xml:space="preserve"> </w:t>
      </w:r>
      <w:r w:rsidR="00B61D44" w:rsidRPr="005963FA">
        <w:rPr>
          <w:sz w:val="18"/>
        </w:rPr>
        <w:t>F</w:t>
      </w:r>
      <w:r w:rsidR="00B61D44" w:rsidRPr="005963FA">
        <w:rPr>
          <w:sz w:val="18"/>
          <w:vertAlign w:val="subscript"/>
        </w:rPr>
        <w:t>DL_</w:t>
      </w:r>
      <w:r w:rsidR="00B61D44" w:rsidRPr="005963FA">
        <w:rPr>
          <w:rFonts w:eastAsia="SimSun"/>
          <w:sz w:val="18"/>
          <w:vertAlign w:val="subscript"/>
          <w:lang w:val="en-US" w:eastAsia="zh-CN"/>
        </w:rPr>
        <w:t>high</w:t>
      </w:r>
      <w:r w:rsidR="00B61D44" w:rsidRPr="005963FA">
        <w:rPr>
          <w:sz w:val="18"/>
        </w:rPr>
        <w:t xml:space="preserve"> </w:t>
      </w:r>
      <w:r w:rsidR="00B61D44" w:rsidRPr="005963FA">
        <w:rPr>
          <w:rFonts w:eastAsia="SimSun"/>
          <w:sz w:val="18"/>
          <w:lang w:val="en-US" w:eastAsia="zh-CN"/>
        </w:rPr>
        <w:t>+</w:t>
      </w:r>
      <w:r w:rsidR="00B61D44" w:rsidRPr="005963FA">
        <w:rPr>
          <w:sz w:val="18"/>
        </w:rPr>
        <w:t xml:space="preserve"> </w:t>
      </w:r>
      <w:r w:rsidR="00B61D44" w:rsidRPr="005963FA">
        <w:t>Δf</w:t>
      </w:r>
      <w:r w:rsidR="00B61D44" w:rsidRPr="005963FA">
        <w:rPr>
          <w:vertAlign w:val="subscript"/>
        </w:rPr>
        <w:t>OBUE</w:t>
      </w:r>
      <w:r w:rsidR="00B61D44" w:rsidRPr="005963FA">
        <w:rPr>
          <w:rFonts w:eastAsia="SimSun"/>
          <w:vertAlign w:val="subscript"/>
          <w:lang w:val="en-US" w:eastAsia="zh-CN"/>
        </w:rPr>
        <w:t xml:space="preserve"> </w:t>
      </w:r>
      <w:r w:rsidRPr="005963FA">
        <w:rPr>
          <w:lang w:eastAsia="zh-CN"/>
        </w:rPr>
        <w:t>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436877E3" w14:textId="6F015AFA" w:rsidR="00A572A2" w:rsidRPr="005963FA" w:rsidRDefault="00A572A2" w:rsidP="007030C1">
      <w:pPr>
        <w:pStyle w:val="B1"/>
        <w:rPr>
          <w:rFonts w:cs="v4.2.0"/>
          <w:lang w:eastAsia="zh-CN"/>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00B24F3B" w:rsidRPr="005963FA">
        <w:rPr>
          <w:rFonts w:eastAsia="SimSun"/>
          <w:lang w:val="en-US" w:eastAsia="zh-CN"/>
        </w:rPr>
        <w:t xml:space="preserve">when testing </w:t>
      </w:r>
      <w:r w:rsidR="00B24F3B" w:rsidRPr="005963FA">
        <w:rPr>
          <w:rFonts w:hint="eastAsia"/>
          <w:lang w:val="en-US" w:eastAsia="zh-CN"/>
        </w:rPr>
        <w:t>the spurious frequencies below</w:t>
      </w:r>
      <w:r w:rsidR="00B24F3B" w:rsidRPr="005963FA">
        <w:rPr>
          <w:rFonts w:eastAsia="SimSun"/>
          <w:lang w:val="en-US" w:eastAsia="zh-CN"/>
        </w:rPr>
        <w:t xml:space="preserve"> </w:t>
      </w:r>
      <w:r w:rsidR="00B24F3B" w:rsidRPr="005963FA">
        <w:rPr>
          <w:sz w:val="18"/>
        </w:rPr>
        <w:t>F</w:t>
      </w:r>
      <w:r w:rsidR="00B24F3B" w:rsidRPr="005963FA">
        <w:rPr>
          <w:sz w:val="18"/>
          <w:vertAlign w:val="subscript"/>
        </w:rPr>
        <w:t>DL</w:t>
      </w:r>
      <w:r w:rsidR="00B24F3B" w:rsidRPr="005963FA">
        <w:rPr>
          <w:rFonts w:hint="eastAsia"/>
          <w:sz w:val="18"/>
          <w:vertAlign w:val="subscript"/>
          <w:lang w:val="en-US" w:eastAsia="zh-CN"/>
        </w:rPr>
        <w:t>_</w:t>
      </w:r>
      <w:r w:rsidR="00B24F3B" w:rsidRPr="005963FA">
        <w:rPr>
          <w:rFonts w:eastAsia="SimSun"/>
          <w:sz w:val="18"/>
          <w:vertAlign w:val="subscript"/>
          <w:lang w:val="en-US" w:eastAsia="zh-CN"/>
        </w:rPr>
        <w:t>low</w:t>
      </w:r>
      <w:r w:rsidR="00B24F3B" w:rsidRPr="005963FA">
        <w:rPr>
          <w:sz w:val="18"/>
        </w:rPr>
        <w:t xml:space="preserve"> </w:t>
      </w:r>
      <w:r w:rsidR="00B24F3B" w:rsidRPr="005963FA">
        <w:rPr>
          <w:rFonts w:eastAsia="SimSun"/>
          <w:sz w:val="18"/>
          <w:lang w:val="en-US" w:eastAsia="zh-CN"/>
        </w:rPr>
        <w:t>-</w:t>
      </w:r>
      <w:r w:rsidR="00B24F3B" w:rsidRPr="005963FA">
        <w:rPr>
          <w:sz w:val="18"/>
        </w:rPr>
        <w:t xml:space="preserve"> </w:t>
      </w:r>
      <w:r w:rsidR="00B24F3B" w:rsidRPr="005963FA">
        <w:t>Δf</w:t>
      </w:r>
      <w:r w:rsidR="00B24F3B" w:rsidRPr="005963FA">
        <w:rPr>
          <w:vertAlign w:val="subscript"/>
        </w:rPr>
        <w:t>OBUE</w:t>
      </w:r>
      <w:r w:rsidR="00B24F3B" w:rsidRPr="005963FA">
        <w:rPr>
          <w:rFonts w:eastAsia="SimSun"/>
          <w:vertAlign w:val="subscript"/>
          <w:lang w:val="en-US" w:eastAsia="zh-CN"/>
        </w:rPr>
        <w:t xml:space="preserve"> </w:t>
      </w:r>
      <w:r w:rsidR="00B24F3B" w:rsidRPr="005963FA">
        <w:rPr>
          <w:rFonts w:hint="eastAsia"/>
          <w:lang w:val="en-US" w:eastAsia="zh-CN"/>
        </w:rPr>
        <w:t>of the lowest operating band</w:t>
      </w:r>
      <w:r w:rsidR="00B24F3B" w:rsidRPr="005963FA">
        <w:rPr>
          <w:rFonts w:eastAsia="SimSun"/>
          <w:lang w:val="en-US" w:eastAsia="zh-CN"/>
        </w:rPr>
        <w:t xml:space="preserve">;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00B24F3B" w:rsidRPr="005963FA">
        <w:rPr>
          <w:rFonts w:eastAsia="SimSun"/>
          <w:lang w:val="en-US" w:eastAsia="zh-CN"/>
        </w:rPr>
        <w:t xml:space="preserve">when testing </w:t>
      </w:r>
      <w:r w:rsidR="00B24F3B" w:rsidRPr="005963FA">
        <w:rPr>
          <w:rFonts w:hint="eastAsia"/>
          <w:lang w:val="en-US" w:eastAsia="zh-CN"/>
        </w:rPr>
        <w:t>the spurious frequencies</w:t>
      </w:r>
      <w:r w:rsidR="00B24F3B" w:rsidRPr="005963FA">
        <w:rPr>
          <w:lang w:val="en-US" w:eastAsia="zh-CN"/>
        </w:rPr>
        <w:t xml:space="preserve"> </w:t>
      </w:r>
      <w:r w:rsidR="00B24F3B" w:rsidRPr="005963FA">
        <w:rPr>
          <w:rFonts w:hint="eastAsia"/>
          <w:lang w:val="en-US" w:eastAsia="zh-CN"/>
        </w:rPr>
        <w:t>above</w:t>
      </w:r>
      <w:r w:rsidR="00B24F3B" w:rsidRPr="005963FA">
        <w:rPr>
          <w:rFonts w:eastAsia="SimSun"/>
          <w:lang w:val="en-US" w:eastAsia="zh-CN"/>
        </w:rPr>
        <w:t xml:space="preserve"> </w:t>
      </w:r>
      <w:r w:rsidR="00B24F3B" w:rsidRPr="005963FA">
        <w:rPr>
          <w:sz w:val="18"/>
        </w:rPr>
        <w:t>F</w:t>
      </w:r>
      <w:r w:rsidR="00B24F3B" w:rsidRPr="005963FA">
        <w:rPr>
          <w:sz w:val="18"/>
          <w:vertAlign w:val="subscript"/>
        </w:rPr>
        <w:t>DL_</w:t>
      </w:r>
      <w:r w:rsidR="00B24F3B" w:rsidRPr="005963FA">
        <w:rPr>
          <w:rFonts w:eastAsia="SimSun"/>
          <w:sz w:val="18"/>
          <w:vertAlign w:val="subscript"/>
          <w:lang w:val="en-US" w:eastAsia="zh-CN"/>
        </w:rPr>
        <w:t>high</w:t>
      </w:r>
      <w:r w:rsidR="00B24F3B" w:rsidRPr="005963FA">
        <w:rPr>
          <w:sz w:val="18"/>
        </w:rPr>
        <w:t xml:space="preserve"> </w:t>
      </w:r>
      <w:r w:rsidR="00B24F3B" w:rsidRPr="005963FA">
        <w:rPr>
          <w:rFonts w:eastAsia="SimSun"/>
          <w:sz w:val="18"/>
          <w:lang w:val="en-US" w:eastAsia="zh-CN"/>
        </w:rPr>
        <w:t>+</w:t>
      </w:r>
      <w:r w:rsidR="00B24F3B" w:rsidRPr="005963FA">
        <w:rPr>
          <w:sz w:val="18"/>
        </w:rPr>
        <w:t xml:space="preserve"> </w:t>
      </w:r>
      <w:r w:rsidR="00B24F3B" w:rsidRPr="005963FA">
        <w:t>Δf</w:t>
      </w:r>
      <w:r w:rsidR="00B24F3B" w:rsidRPr="005963FA">
        <w:rPr>
          <w:vertAlign w:val="subscript"/>
        </w:rPr>
        <w:t>OBUE</w:t>
      </w:r>
      <w:r w:rsidR="00B24F3B" w:rsidRPr="005963FA">
        <w:rPr>
          <w:rFonts w:hint="eastAsia"/>
          <w:vertAlign w:val="subscript"/>
          <w:lang w:val="en-US" w:eastAsia="zh-CN"/>
        </w:rPr>
        <w:t xml:space="preserve"> </w:t>
      </w:r>
      <w:r w:rsidR="00B24F3B" w:rsidRPr="005963FA">
        <w:rPr>
          <w:rFonts w:hint="eastAsia"/>
          <w:lang w:val="en-US" w:eastAsia="zh-CN"/>
        </w:rPr>
        <w:t xml:space="preserve">of the highest operating band </w:t>
      </w:r>
      <w:r w:rsidRPr="005963FA">
        <w:rPr>
          <w:lang w:eastAsia="zh-CN"/>
        </w:rPr>
        <w:t>in multi-band operation,</w:t>
      </w:r>
      <w:r w:rsidRPr="005963FA">
        <w:t xml:space="preserve"> see subclause 4.</w:t>
      </w:r>
      <w:r w:rsidR="00B24F3B" w:rsidRPr="005963FA">
        <w:t>9.1</w:t>
      </w:r>
      <w:r w:rsidRPr="005963FA">
        <w:t>.</w:t>
      </w:r>
    </w:p>
    <w:p w14:paraId="19CC0740" w14:textId="77777777" w:rsidR="00A572A2" w:rsidRPr="005963FA" w:rsidRDefault="00A572A2" w:rsidP="00A572A2">
      <w:pPr>
        <w:pStyle w:val="Heading5"/>
      </w:pPr>
      <w:bookmarkStart w:id="494" w:name="_Toc535441945"/>
      <w:r w:rsidRPr="005963FA">
        <w:t>6.6.5.4.2</w:t>
      </w:r>
      <w:r w:rsidRPr="005963FA">
        <w:tab/>
        <w:t>Procedure</w:t>
      </w:r>
      <w:bookmarkEnd w:id="494"/>
    </w:p>
    <w:p w14:paraId="433ED62D" w14:textId="1C453F81" w:rsidR="00A572A2" w:rsidRPr="005963FA" w:rsidRDefault="00A572A2" w:rsidP="00A572A2">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DA180E"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5CAB5177" w14:textId="1EE0BDC4" w:rsidR="00A572A2" w:rsidRPr="005963FA" w:rsidRDefault="007030C1" w:rsidP="007030C1">
      <w:pPr>
        <w:pStyle w:val="B1"/>
      </w:pPr>
      <w:r w:rsidRPr="005963FA">
        <w:t>1)</w:t>
      </w:r>
      <w:r w:rsidRPr="005963FA">
        <w:tab/>
      </w:r>
      <w:r w:rsidR="00A572A2" w:rsidRPr="005963FA">
        <w:t xml:space="preserve">Connect the </w:t>
      </w:r>
      <w:r w:rsidR="00A572A2" w:rsidRPr="005963FA">
        <w:rPr>
          <w:i/>
        </w:rPr>
        <w:t>single-band connector</w:t>
      </w:r>
      <w:r w:rsidR="00A572A2" w:rsidRPr="005963FA">
        <w:t xml:space="preserve"> or </w:t>
      </w:r>
      <w:r w:rsidR="00A572A2" w:rsidRPr="005963FA">
        <w:rPr>
          <w:i/>
        </w:rPr>
        <w:t>multi-band connector</w:t>
      </w:r>
      <w:r w:rsidR="00A572A2" w:rsidRPr="005963FA">
        <w:t xml:space="preserve"> under test to measurement equipment as shown in annex </w:t>
      </w:r>
      <w:r w:rsidR="00DA180E" w:rsidRPr="005963FA">
        <w:t xml:space="preserve">D.1.1 for </w:t>
      </w:r>
      <w:r w:rsidR="00DA180E" w:rsidRPr="005963FA">
        <w:rPr>
          <w:i/>
        </w:rPr>
        <w:t>BS type 1-C</w:t>
      </w:r>
      <w:r w:rsidR="00DA180E" w:rsidRPr="005963FA">
        <w:t xml:space="preserve"> and in annex D.3.1 for</w:t>
      </w:r>
      <w:r w:rsidR="00DA180E" w:rsidRPr="005963FA">
        <w:rPr>
          <w:i/>
        </w:rPr>
        <w:t xml:space="preserve"> BS type 1-H</w:t>
      </w:r>
      <w:r w:rsidR="00A572A2" w:rsidRPr="005963FA">
        <w:t>. All connectors not under test shall be terminated.</w:t>
      </w:r>
    </w:p>
    <w:p w14:paraId="33612942" w14:textId="77777777" w:rsidR="00A572A2" w:rsidRPr="005963FA" w:rsidRDefault="00A572A2" w:rsidP="007030C1">
      <w:pPr>
        <w:pStyle w:val="B1"/>
      </w:pPr>
      <w:r w:rsidRPr="005963FA">
        <w:t>2)</w:t>
      </w:r>
      <w:r w:rsidRPr="005963FA">
        <w:tab/>
        <w:t>Measurements shall use a measurement bandwidth in accordance to the conditions in subclause 6.6.5.5.</w:t>
      </w:r>
    </w:p>
    <w:p w14:paraId="31789973" w14:textId="1DF793F0" w:rsidR="00A572A2" w:rsidRPr="005963FA" w:rsidRDefault="007030C1" w:rsidP="007030C1">
      <w:pPr>
        <w:pStyle w:val="B1"/>
      </w:pPr>
      <w:r w:rsidRPr="005963FA">
        <w:tab/>
      </w:r>
      <w:r w:rsidR="00A572A2" w:rsidRPr="005963FA">
        <w:t>The measurement device characteristics shall be:</w:t>
      </w:r>
    </w:p>
    <w:p w14:paraId="7AA3ADC3" w14:textId="77777777" w:rsidR="00A572A2" w:rsidRPr="005963FA" w:rsidRDefault="00A572A2" w:rsidP="00A572A2">
      <w:pPr>
        <w:pStyle w:val="B2"/>
        <w:rPr>
          <w:lang w:eastAsia="zh-CN"/>
        </w:rPr>
      </w:pPr>
      <w:r w:rsidRPr="005963FA">
        <w:t>-</w:t>
      </w:r>
      <w:r w:rsidRPr="005963FA">
        <w:tab/>
        <w:t>Detection mode: True RMS.</w:t>
      </w:r>
    </w:p>
    <w:p w14:paraId="744DFBA3" w14:textId="1D09F4FF" w:rsidR="00A572A2" w:rsidRPr="005963FA" w:rsidRDefault="00A572A2" w:rsidP="007030C1">
      <w:pPr>
        <w:pStyle w:val="B1"/>
      </w:pPr>
      <w:r w:rsidRPr="005963FA">
        <w:t>3)</w:t>
      </w:r>
      <w:r w:rsidRPr="005963FA">
        <w:tab/>
        <w:t>For a connectors declared to be capable of single carrier operation only</w:t>
      </w:r>
      <w:r w:rsidR="00E80025" w:rsidRPr="005963FA">
        <w:t xml:space="preserve"> (</w:t>
      </w:r>
      <w:r w:rsidR="00CB3018" w:rsidRPr="005963FA">
        <w:t>D.16</w:t>
      </w:r>
      <w:r w:rsidR="00E80025" w:rsidRPr="005963FA">
        <w:t>)</w:t>
      </w:r>
      <w:r w:rsidRPr="005963FA">
        <w:t xml:space="preserve">, set the representative connectors under test to transmit </w:t>
      </w:r>
      <w:ins w:id="495" w:author="R4-1902270" w:date="2019-03-05T17:56: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t>,</w:t>
      </w:r>
      <w:r w:rsidR="00E80025" w:rsidRPr="005963FA" w:rsidDel="007509C0">
        <w:t xml:space="preserve"> </w:t>
      </w:r>
      <w:r w:rsidR="00E6728D" w:rsidRPr="005963FA">
        <w:t>D.21</w:t>
      </w:r>
      <w:r w:rsidRPr="005963FA">
        <w:t xml:space="preserve">). Channel set-up shall be according to </w:t>
      </w:r>
      <w:r w:rsidR="00DA180E" w:rsidRPr="005963FA">
        <w:t>N</w:t>
      </w:r>
      <w:r w:rsidR="00DA180E" w:rsidRPr="005963FA">
        <w:rPr>
          <w:rFonts w:hint="eastAsia"/>
          <w:lang w:eastAsia="zh-CN"/>
        </w:rPr>
        <w:t>R-FR1</w:t>
      </w:r>
      <w:r w:rsidR="00DA180E" w:rsidRPr="005963FA">
        <w:t>-TM 1.1</w:t>
      </w:r>
      <w:r w:rsidRPr="005963FA">
        <w:t>.</w:t>
      </w:r>
    </w:p>
    <w:p w14:paraId="6EBB8855" w14:textId="7BAE3449" w:rsidR="00A572A2" w:rsidRPr="005963FA" w:rsidRDefault="00A572A2"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E80025" w:rsidRPr="005963FA">
        <w:rPr>
          <w:snapToGrid w:val="0"/>
        </w:rPr>
        <w:t>(</w:t>
      </w:r>
      <w:r w:rsidR="00CB3018" w:rsidRPr="005963FA">
        <w:rPr>
          <w:snapToGrid w:val="0"/>
        </w:rPr>
        <w:t>D.15</w:t>
      </w:r>
      <w:r w:rsidR="00E80025" w:rsidRPr="005963FA">
        <w:rPr>
          <w:snapToGrid w:val="0"/>
        </w:rPr>
        <w:t>-</w:t>
      </w:r>
      <w:r w:rsidR="00CB3018" w:rsidRPr="005963FA">
        <w:rPr>
          <w:snapToGrid w:val="0"/>
        </w:rPr>
        <w:t>D.16</w:t>
      </w:r>
      <w:r w:rsidR="00E80025" w:rsidRPr="005963FA">
        <w:rPr>
          <w:snapToGrid w:val="0"/>
        </w:rPr>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496" w:author="R4-1902270" w:date="2019-03-05T17:56:00Z">
        <w:r w:rsidR="000E306B">
          <w:rPr>
            <w:lang w:eastAsia="zh-CN"/>
          </w:rPr>
          <w:t>s</w:t>
        </w:r>
      </w:ins>
      <w:r w:rsidRPr="005963FA">
        <w:rPr>
          <w:rFonts w:hint="eastAsia"/>
          <w:lang w:eastAsia="zh-CN"/>
        </w:rPr>
        <w:t xml:space="preserve"> </w:t>
      </w:r>
      <w:r w:rsidRPr="005963FA">
        <w:rPr>
          <w:lang w:eastAsia="zh-CN"/>
        </w:rPr>
        <w:t>4.7</w:t>
      </w:r>
      <w:ins w:id="497" w:author="R4-1902270" w:date="2019-03-05T17:56:00Z">
        <w:r w:rsidR="000E306B">
          <w:rPr>
            <w:rFonts w:hint="eastAsia"/>
            <w:lang w:val="en-US" w:eastAsia="zh-CN"/>
          </w:rPr>
          <w:t xml:space="preserve"> and 4.8</w:t>
        </w:r>
      </w:ins>
      <w:r w:rsidRPr="005963FA">
        <w:rPr>
          <w:lang w:eastAsia="zh-CN"/>
        </w:rPr>
        <w:t xml:space="preserve"> </w:t>
      </w:r>
      <w:r w:rsidRPr="005963FA">
        <w:t>using the corresponding test models or set of physical channels in subclause 4.9</w:t>
      </w:r>
      <w:ins w:id="498" w:author="R4-1902270" w:date="2019-03-05T17:56:00Z">
        <w:r w:rsidR="000E306B">
          <w:t>.2</w:t>
        </w:r>
      </w:ins>
      <w:r w:rsidRPr="005963FA">
        <w:t>.</w:t>
      </w:r>
    </w:p>
    <w:p w14:paraId="2B6A2947" w14:textId="77777777" w:rsidR="00A572A2" w:rsidRPr="005963FA" w:rsidRDefault="00A572A2" w:rsidP="007030C1">
      <w:pPr>
        <w:pStyle w:val="B1"/>
        <w:rPr>
          <w:snapToGrid w:val="0"/>
        </w:rPr>
      </w:pPr>
      <w:r w:rsidRPr="005963FA">
        <w:rPr>
          <w:snapToGrid w:val="0"/>
        </w:rPr>
        <w:t>4)</w:t>
      </w:r>
      <w:r w:rsidRPr="005963FA">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5963FA" w:rsidRDefault="00A572A2" w:rsidP="00A572A2">
      <w:r w:rsidRPr="005963FA">
        <w:t xml:space="preserve">In addition, for </w:t>
      </w:r>
      <w:r w:rsidRPr="005963FA">
        <w:rPr>
          <w:i/>
        </w:rPr>
        <w:t>multi-band connectors</w:t>
      </w:r>
      <w:r w:rsidRPr="005963FA">
        <w:t>, the following steps shall apply:</w:t>
      </w:r>
    </w:p>
    <w:p w14:paraId="7CA1351B" w14:textId="77777777" w:rsidR="00A572A2" w:rsidRPr="005963FA" w:rsidRDefault="00A572A2" w:rsidP="007030C1">
      <w:pPr>
        <w:pStyle w:val="B1"/>
      </w:pPr>
      <w:r w:rsidRPr="005963FA">
        <w:t>5)</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4F7F5241" w14:textId="77777777" w:rsidR="00A572A2" w:rsidRPr="005963FA" w:rsidRDefault="00A572A2" w:rsidP="00A572A2">
      <w:pPr>
        <w:pStyle w:val="Heading4"/>
      </w:pPr>
      <w:bookmarkStart w:id="499" w:name="_Toc535441946"/>
      <w:r w:rsidRPr="005963FA">
        <w:lastRenderedPageBreak/>
        <w:t>6.6.5.5</w:t>
      </w:r>
      <w:r w:rsidRPr="005963FA">
        <w:tab/>
        <w:t>Test requirements</w:t>
      </w:r>
      <w:bookmarkEnd w:id="499"/>
    </w:p>
    <w:p w14:paraId="628374C8" w14:textId="77777777" w:rsidR="00A572A2" w:rsidRPr="005963FA" w:rsidRDefault="00A572A2" w:rsidP="00A572A2">
      <w:pPr>
        <w:pStyle w:val="Heading5"/>
      </w:pPr>
      <w:bookmarkStart w:id="500" w:name="_Toc535441947"/>
      <w:r w:rsidRPr="005963FA">
        <w:t>6.6.5.5.1</w:t>
      </w:r>
      <w:r w:rsidRPr="005963FA">
        <w:tab/>
        <w:t>Basic limits</w:t>
      </w:r>
      <w:bookmarkEnd w:id="500"/>
    </w:p>
    <w:p w14:paraId="68240F72" w14:textId="77777777" w:rsidR="00A572A2" w:rsidRPr="005963FA" w:rsidRDefault="00A572A2" w:rsidP="00A572A2">
      <w:pPr>
        <w:pStyle w:val="Heading6"/>
      </w:pPr>
      <w:bookmarkStart w:id="501" w:name="_Toc535441948"/>
      <w:r w:rsidRPr="005963FA">
        <w:t>6.6.5.5.1.1</w:t>
      </w:r>
      <w:r w:rsidRPr="005963FA">
        <w:tab/>
        <w:t>Tx spurious emissions</w:t>
      </w:r>
      <w:bookmarkEnd w:id="501"/>
    </w:p>
    <w:p w14:paraId="4A716CBE" w14:textId="54B3FCA2" w:rsidR="00A572A2" w:rsidRPr="005963FA" w:rsidRDefault="00A572A2" w:rsidP="00A572A2">
      <w:pPr>
        <w:keepNext/>
        <w:rPr>
          <w:rFonts w:cs="v5.0.0"/>
        </w:rPr>
      </w:pPr>
      <w:r w:rsidRPr="005963FA">
        <w:rPr>
          <w:rFonts w:cs="v5.0.0"/>
        </w:rPr>
        <w:t xml:space="preserve">The limits of either table </w:t>
      </w:r>
      <w:r w:rsidRPr="005963FA">
        <w:t>6.6.5.5.1.1</w:t>
      </w:r>
      <w:r w:rsidRPr="005963FA">
        <w:rPr>
          <w:rFonts w:cs="v5.0.0"/>
        </w:rPr>
        <w:t xml:space="preserve">-1 (Category A limits) or table </w:t>
      </w:r>
      <w:r w:rsidRPr="005963FA">
        <w:t>6.6.5.5.1.1</w:t>
      </w:r>
      <w:r w:rsidRPr="005963FA">
        <w:rPr>
          <w:rFonts w:cs="v5.0.0"/>
        </w:rPr>
        <w:t xml:space="preserve">-2 (Category B limits) shall apply. The application of either Category A or Category B limits shall be the same as for operating band unwanted emissions in subclause 6.6.4, and as declared by the manufacturer </w:t>
      </w:r>
      <w:r w:rsidRPr="005963FA">
        <w:t>(</w:t>
      </w:r>
      <w:r w:rsidR="00E80025" w:rsidRPr="005963FA">
        <w:t>D.4</w:t>
      </w:r>
      <w:r w:rsidRPr="005963FA">
        <w:t>)</w:t>
      </w:r>
      <w:r w:rsidRPr="005963FA">
        <w:rPr>
          <w:rFonts w:cs="v5.0.0"/>
        </w:rPr>
        <w:t>.</w:t>
      </w:r>
    </w:p>
    <w:p w14:paraId="7C65972D" w14:textId="7EA8EA26" w:rsidR="00A572A2" w:rsidRPr="005963FA" w:rsidRDefault="00A572A2" w:rsidP="00A572A2">
      <w:pPr>
        <w:pStyle w:val="TH"/>
      </w:pPr>
      <w:r w:rsidRPr="005963FA">
        <w:t xml:space="preserve">Table 6.6.5.5.1.1-1: </w:t>
      </w:r>
      <w:r w:rsidR="00EC6D2F" w:rsidRPr="005963FA">
        <w:t xml:space="preserve">General </w:t>
      </w:r>
      <w:r w:rsidRPr="005963FA">
        <w:t xml:space="preserve">BS </w:t>
      </w:r>
      <w:r w:rsidR="00EC6D2F" w:rsidRPr="005963FA">
        <w:t xml:space="preserve">transmitter </w:t>
      </w:r>
      <w:r w:rsidRPr="005963FA">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963FA" w:rsidRPr="005963FA"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5963FA" w:rsidRDefault="00A572A2" w:rsidP="00081372">
            <w:pPr>
              <w:pStyle w:val="TAH"/>
              <w:rPr>
                <w:rFonts w:cs="Arial"/>
              </w:rPr>
            </w:pPr>
            <w:r w:rsidRPr="005963FA">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5963FA" w:rsidRDefault="00A572A2" w:rsidP="00081372">
            <w:pPr>
              <w:pStyle w:val="TAH"/>
              <w:rPr>
                <w:rFonts w:cs="Arial"/>
                <w:i/>
              </w:rPr>
            </w:pPr>
            <w:r w:rsidRPr="005963FA">
              <w:t xml:space="preserve"> </w:t>
            </w:r>
            <w:r w:rsidRPr="005963FA">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5963FA" w:rsidRDefault="00A572A2" w:rsidP="00081372">
            <w:pPr>
              <w:pStyle w:val="TAH"/>
              <w:rPr>
                <w:rFonts w:cs="Arial"/>
              </w:rPr>
            </w:pPr>
            <w:r w:rsidRPr="005963FA">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5963FA" w:rsidRDefault="00A572A2" w:rsidP="00081372">
            <w:pPr>
              <w:pStyle w:val="TAH"/>
              <w:rPr>
                <w:rFonts w:cs="Arial"/>
              </w:rPr>
            </w:pPr>
            <w:r w:rsidRPr="005963FA">
              <w:t>Notes</w:t>
            </w:r>
          </w:p>
        </w:tc>
      </w:tr>
      <w:tr w:rsidR="005963FA" w:rsidRPr="005963FA"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5963FA" w:rsidRDefault="00A572A2" w:rsidP="00081372">
            <w:pPr>
              <w:pStyle w:val="TAC"/>
              <w:rPr>
                <w:rFonts w:cs="v5.0.0"/>
              </w:rPr>
            </w:pPr>
            <w:r w:rsidRPr="005963FA">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5963FA" w:rsidRDefault="00A572A2" w:rsidP="00081372">
            <w:pPr>
              <w:pStyle w:val="TAC"/>
              <w:rPr>
                <w:rFonts w:cs="Arial"/>
              </w:rPr>
            </w:pPr>
            <w:r w:rsidRPr="005963FA">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5963FA" w:rsidRDefault="00A572A2" w:rsidP="00081372">
            <w:pPr>
              <w:pStyle w:val="TAC"/>
              <w:rPr>
                <w:rFonts w:cs="v5.0.0"/>
              </w:rPr>
            </w:pPr>
            <w:r w:rsidRPr="005963FA">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5963FA" w:rsidRDefault="00A572A2" w:rsidP="00081372">
            <w:pPr>
              <w:pStyle w:val="TAC"/>
              <w:rPr>
                <w:rFonts w:cs="Arial"/>
              </w:rPr>
            </w:pPr>
            <w:r w:rsidRPr="005963FA">
              <w:t>Note 1, Note 4</w:t>
            </w:r>
          </w:p>
        </w:tc>
      </w:tr>
      <w:tr w:rsidR="005963FA" w:rsidRPr="005963FA"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5963FA" w:rsidRDefault="00A572A2" w:rsidP="00081372">
            <w:pPr>
              <w:pStyle w:val="TAC"/>
              <w:rPr>
                <w:rFonts w:cs="Arial"/>
              </w:rPr>
            </w:pPr>
            <w:r w:rsidRPr="005963FA">
              <w:t>150 kHz – 30 MHz</w:t>
            </w:r>
          </w:p>
        </w:tc>
        <w:tc>
          <w:tcPr>
            <w:tcW w:w="1276" w:type="dxa"/>
            <w:vMerge/>
            <w:tcBorders>
              <w:left w:val="single" w:sz="6" w:space="0" w:color="000000"/>
              <w:right w:val="single" w:sz="6" w:space="0" w:color="000000"/>
            </w:tcBorders>
          </w:tcPr>
          <w:p w14:paraId="49B3427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5963FA" w:rsidRDefault="00A572A2" w:rsidP="00081372">
            <w:pPr>
              <w:pStyle w:val="TAC"/>
              <w:rPr>
                <w:rFonts w:cs="Arial"/>
              </w:rPr>
            </w:pPr>
            <w:r w:rsidRPr="005963FA">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5963FA" w:rsidRDefault="00A572A2" w:rsidP="00081372">
            <w:pPr>
              <w:pStyle w:val="TAC"/>
              <w:rPr>
                <w:rFonts w:cs="Arial"/>
              </w:rPr>
            </w:pPr>
            <w:r w:rsidRPr="005963FA">
              <w:t>Note 1, Note 4</w:t>
            </w:r>
          </w:p>
        </w:tc>
      </w:tr>
      <w:tr w:rsidR="005963FA" w:rsidRPr="005963FA"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5963FA" w:rsidRDefault="00A572A2" w:rsidP="00081372">
            <w:pPr>
              <w:pStyle w:val="TAC"/>
              <w:rPr>
                <w:rFonts w:cs="Arial"/>
              </w:rPr>
            </w:pPr>
            <w:r w:rsidRPr="005963FA">
              <w:t>30 MHz – 1 GHz</w:t>
            </w:r>
          </w:p>
        </w:tc>
        <w:tc>
          <w:tcPr>
            <w:tcW w:w="1276" w:type="dxa"/>
            <w:vMerge/>
            <w:tcBorders>
              <w:left w:val="single" w:sz="6" w:space="0" w:color="000000"/>
              <w:right w:val="single" w:sz="6" w:space="0" w:color="000000"/>
            </w:tcBorders>
          </w:tcPr>
          <w:p w14:paraId="2C7A93EE"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5963FA" w:rsidRDefault="00A572A2" w:rsidP="00081372">
            <w:pPr>
              <w:pStyle w:val="TAC"/>
              <w:rPr>
                <w:rFonts w:cs="Arial"/>
              </w:rPr>
            </w:pPr>
            <w:r w:rsidRPr="005963FA">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5963FA" w:rsidRDefault="00A572A2" w:rsidP="00081372">
            <w:pPr>
              <w:pStyle w:val="TAC"/>
              <w:rPr>
                <w:rFonts w:cs="Arial"/>
              </w:rPr>
            </w:pPr>
            <w:r w:rsidRPr="005963FA">
              <w:t>Note 1</w:t>
            </w:r>
          </w:p>
        </w:tc>
      </w:tr>
      <w:tr w:rsidR="005963FA" w:rsidRPr="005963FA"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5963FA" w:rsidRDefault="00A572A2" w:rsidP="00081372">
            <w:pPr>
              <w:pStyle w:val="TAC"/>
              <w:rPr>
                <w:rFonts w:cs="Arial"/>
              </w:rPr>
            </w:pPr>
            <w:r w:rsidRPr="005963FA">
              <w:t>1 GHz   12.75 GHz</w:t>
            </w:r>
          </w:p>
        </w:tc>
        <w:tc>
          <w:tcPr>
            <w:tcW w:w="1276" w:type="dxa"/>
            <w:vMerge/>
            <w:tcBorders>
              <w:left w:val="single" w:sz="6" w:space="0" w:color="000000"/>
              <w:right w:val="single" w:sz="6" w:space="0" w:color="000000"/>
            </w:tcBorders>
          </w:tcPr>
          <w:p w14:paraId="59C24B94"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5963FA" w:rsidRDefault="00A572A2" w:rsidP="00081372">
            <w:pPr>
              <w:pStyle w:val="TAC"/>
              <w:rPr>
                <w:rFonts w:cs="Arial"/>
              </w:rPr>
            </w:pPr>
            <w:r w:rsidRPr="005963FA">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5963FA" w:rsidRDefault="00A572A2" w:rsidP="00081372">
            <w:pPr>
              <w:pStyle w:val="TAC"/>
              <w:rPr>
                <w:rFonts w:cs="Arial"/>
              </w:rPr>
            </w:pPr>
            <w:r w:rsidRPr="005963FA">
              <w:t>Note 1, Note 2</w:t>
            </w:r>
          </w:p>
        </w:tc>
      </w:tr>
      <w:tr w:rsidR="005963FA" w:rsidRPr="005963FA"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5963FA" w:rsidRDefault="00A572A2" w:rsidP="00081372">
            <w:pPr>
              <w:pStyle w:val="TAC"/>
              <w:rPr>
                <w:rFonts w:cs="Arial"/>
              </w:rPr>
            </w:pPr>
            <w:r w:rsidRPr="005963FA">
              <w:t>12.75 GHz – 5</w:t>
            </w:r>
            <w:r w:rsidRPr="005963FA">
              <w:rPr>
                <w:vertAlign w:val="superscript"/>
              </w:rPr>
              <w:t>th</w:t>
            </w:r>
            <w:r w:rsidRPr="005963FA">
              <w:t xml:space="preserve"> harmonic of the upper frequency edge of the </w:t>
            </w:r>
            <w:r w:rsidR="00EC6D2F" w:rsidRPr="005963FA">
              <w:t xml:space="preserve">DL </w:t>
            </w:r>
            <w:r w:rsidRPr="005963FA">
              <w:rPr>
                <w:i/>
              </w:rPr>
              <w:t>operating band</w:t>
            </w:r>
            <w:r w:rsidRPr="005963FA">
              <w:t xml:space="preserve"> in GHz</w:t>
            </w:r>
          </w:p>
        </w:tc>
        <w:tc>
          <w:tcPr>
            <w:tcW w:w="1276" w:type="dxa"/>
            <w:vMerge/>
            <w:tcBorders>
              <w:left w:val="single" w:sz="6" w:space="0" w:color="000000"/>
              <w:right w:val="single" w:sz="6" w:space="0" w:color="000000"/>
            </w:tcBorders>
          </w:tcPr>
          <w:p w14:paraId="411F350F" w14:textId="77777777" w:rsidR="00A572A2" w:rsidRPr="005963FA"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5963FA" w:rsidRDefault="00A572A2" w:rsidP="00081372">
            <w:pPr>
              <w:pStyle w:val="TAC"/>
              <w:rPr>
                <w:rFonts w:cs="Arial"/>
              </w:rPr>
            </w:pPr>
            <w:r w:rsidRPr="005963FA">
              <w:t>1 MHz</w:t>
            </w:r>
          </w:p>
        </w:tc>
        <w:tc>
          <w:tcPr>
            <w:tcW w:w="2519" w:type="dxa"/>
            <w:tcBorders>
              <w:top w:val="single" w:sz="6" w:space="0" w:color="000000"/>
              <w:left w:val="single" w:sz="6" w:space="0" w:color="000000"/>
              <w:right w:val="single" w:sz="6" w:space="0" w:color="000000"/>
            </w:tcBorders>
          </w:tcPr>
          <w:p w14:paraId="62228F1E" w14:textId="77777777" w:rsidR="00A572A2" w:rsidRPr="005963FA" w:rsidRDefault="00A572A2" w:rsidP="00081372">
            <w:pPr>
              <w:pStyle w:val="TAC"/>
              <w:rPr>
                <w:rFonts w:cs="Arial"/>
              </w:rPr>
            </w:pPr>
            <w:r w:rsidRPr="005963FA">
              <w:t>Note 1, Note 2, Note 3</w:t>
            </w:r>
          </w:p>
        </w:tc>
      </w:tr>
      <w:tr w:rsidR="00A572A2" w:rsidRPr="005963FA"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5963FA" w:rsidRDefault="00A572A2" w:rsidP="00081372">
            <w:pPr>
              <w:pStyle w:val="TAN"/>
              <w:rPr>
                <w:rFonts w:cs="Arial"/>
              </w:rPr>
            </w:pPr>
            <w:r w:rsidRPr="005963FA">
              <w:rPr>
                <w:rFonts w:cs="Arial"/>
              </w:rPr>
              <w:t>NOTE 1:</w:t>
            </w:r>
            <w:r w:rsidRPr="005963FA">
              <w:rPr>
                <w:rFonts w:cs="Arial"/>
              </w:rPr>
              <w:tab/>
              <w:t>Measurement bandwidths as in ITU-R SM.329 [2], s4.1.</w:t>
            </w:r>
          </w:p>
          <w:p w14:paraId="25FF0772" w14:textId="3AAD0896" w:rsidR="00A572A2" w:rsidRPr="005963FA" w:rsidRDefault="00A572A2" w:rsidP="00081372">
            <w:pPr>
              <w:pStyle w:val="TAN"/>
              <w:rPr>
                <w:rFonts w:cs="Arial"/>
              </w:rPr>
            </w:pPr>
            <w:r w:rsidRPr="005963FA">
              <w:rPr>
                <w:rFonts w:cs="Arial"/>
              </w:rPr>
              <w:t>NOTE 2:</w:t>
            </w:r>
            <w:r w:rsidRPr="005963FA">
              <w:rPr>
                <w:rFonts w:cs="Arial"/>
              </w:rPr>
              <w:tab/>
              <w:t>Upper frequency as in ITU-R SM.329 [2], s2.5 table 1.</w:t>
            </w:r>
          </w:p>
          <w:p w14:paraId="43CD5563" w14:textId="1B2F2B40" w:rsidR="00A572A2" w:rsidRPr="005963FA" w:rsidRDefault="00A572A2" w:rsidP="00081372">
            <w:pPr>
              <w:pStyle w:val="TAN"/>
              <w:rPr>
                <w:rFonts w:cs="Arial"/>
              </w:rPr>
            </w:pPr>
            <w:r w:rsidRPr="005963FA">
              <w:rPr>
                <w:rFonts w:cs="Arial"/>
              </w:rPr>
              <w:t xml:space="preserve">NOTE 3: </w:t>
            </w:r>
            <w:r w:rsidRPr="005963FA">
              <w:rPr>
                <w:rFonts w:cs="Arial"/>
              </w:rPr>
              <w:tab/>
            </w:r>
            <w:r w:rsidR="00EC6D2F" w:rsidRPr="005963FA">
              <w:rPr>
                <w:rFonts w:cs="Arial"/>
              </w:rPr>
              <w:t xml:space="preserve">This spurious frequency range applies </w:t>
            </w:r>
            <w:r w:rsidRPr="005963FA">
              <w:rPr>
                <w:rFonts w:cs="Arial"/>
              </w:rPr>
              <w:t xml:space="preserve">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 </w:t>
            </w:r>
            <w:r w:rsidR="00EC6D2F" w:rsidRPr="005963FA">
              <w:t xml:space="preserve">of the DL </w:t>
            </w:r>
            <w:r w:rsidR="00EC6D2F" w:rsidRPr="005963FA">
              <w:rPr>
                <w:i/>
              </w:rPr>
              <w:t>operating band</w:t>
            </w:r>
            <w:r w:rsidR="00EC6D2F" w:rsidRPr="005963FA">
              <w:rPr>
                <w:rFonts w:cs="Arial"/>
              </w:rPr>
              <w:t xml:space="preserve"> </w:t>
            </w:r>
            <w:r w:rsidRPr="005963FA">
              <w:rPr>
                <w:rFonts w:cs="Arial"/>
              </w:rPr>
              <w:t>is reaching beyond 12.75 GHz.</w:t>
            </w:r>
          </w:p>
          <w:p w14:paraId="3751A0EA" w14:textId="35727FD5" w:rsidR="00A572A2" w:rsidRPr="005963FA" w:rsidRDefault="00A572A2" w:rsidP="00081372">
            <w:pPr>
              <w:pStyle w:val="TAN"/>
              <w:rPr>
                <w:rFonts w:cs="Arial"/>
              </w:rPr>
            </w:pPr>
            <w:r w:rsidRPr="005963FA">
              <w:rPr>
                <w:rFonts w:cs="Arial"/>
              </w:rPr>
              <w:t>NOTE 4:</w:t>
            </w:r>
            <w:r w:rsidR="00EC6D2F" w:rsidRPr="005963FA">
              <w:rPr>
                <w:rFonts w:cs="Arial"/>
              </w:rPr>
              <w:t xml:space="preserve"> </w:t>
            </w:r>
            <w:r w:rsidR="00EC6D2F" w:rsidRPr="005963FA">
              <w:rPr>
                <w:rFonts w:cs="Arial"/>
              </w:rPr>
              <w:tab/>
            </w:r>
            <w:r w:rsidRPr="005963FA">
              <w:rPr>
                <w:rFonts w:cs="Arial"/>
              </w:rPr>
              <w:t xml:space="preserve">This spurious frequency range applies only to </w:t>
            </w:r>
            <w:r w:rsidRPr="005963FA">
              <w:rPr>
                <w:rFonts w:cs="Arial"/>
                <w:i/>
              </w:rPr>
              <w:t>BS type 1-C</w:t>
            </w:r>
            <w:r w:rsidRPr="005963FA">
              <w:rPr>
                <w:rFonts w:cs="Arial"/>
              </w:rPr>
              <w:t xml:space="preserve"> and </w:t>
            </w:r>
            <w:r w:rsidRPr="005963FA">
              <w:rPr>
                <w:rFonts w:cs="Arial"/>
                <w:i/>
              </w:rPr>
              <w:t>BS type 1-H</w:t>
            </w:r>
            <w:r w:rsidRPr="005963FA">
              <w:rPr>
                <w:rFonts w:cs="Arial"/>
              </w:rPr>
              <w:t>.</w:t>
            </w:r>
          </w:p>
        </w:tc>
      </w:tr>
    </w:tbl>
    <w:p w14:paraId="299C431C" w14:textId="77777777" w:rsidR="00A572A2" w:rsidRPr="005963FA" w:rsidRDefault="00A572A2" w:rsidP="00A572A2"/>
    <w:p w14:paraId="6AC75B37" w14:textId="59EEA1D1" w:rsidR="00A572A2" w:rsidRPr="005963FA" w:rsidRDefault="00A572A2" w:rsidP="00A572A2">
      <w:pPr>
        <w:pStyle w:val="TH"/>
      </w:pPr>
      <w:r w:rsidRPr="005963FA">
        <w:t xml:space="preserve">Table 6.6.5.5.1.1-2: </w:t>
      </w:r>
      <w:r w:rsidR="00EC6D2F" w:rsidRPr="005963FA">
        <w:t xml:space="preserve">General BS transmitter </w:t>
      </w:r>
      <w:r w:rsidRPr="005963FA">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963FA" w:rsidRPr="005963FA"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5963FA" w:rsidRDefault="00A572A2" w:rsidP="00081372">
            <w:pPr>
              <w:pStyle w:val="TAH"/>
              <w:rPr>
                <w:rFonts w:cs="Arial"/>
              </w:rPr>
            </w:pPr>
            <w:r w:rsidRPr="005963FA">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5963FA" w:rsidRDefault="00A572A2" w:rsidP="00081372">
            <w:pPr>
              <w:pStyle w:val="TAH"/>
              <w:rPr>
                <w:rFonts w:cs="Arial"/>
                <w:i/>
              </w:rPr>
            </w:pPr>
            <w:r w:rsidRPr="005963FA">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5963FA" w:rsidRDefault="00A572A2" w:rsidP="00081372">
            <w:pPr>
              <w:pStyle w:val="TAH"/>
              <w:rPr>
                <w:rFonts w:cs="Arial"/>
              </w:rPr>
            </w:pPr>
            <w:r w:rsidRPr="005963FA">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5963FA" w:rsidRDefault="00A572A2" w:rsidP="00081372">
            <w:pPr>
              <w:pStyle w:val="TAH"/>
              <w:rPr>
                <w:rFonts w:cs="Arial"/>
              </w:rPr>
            </w:pPr>
            <w:r w:rsidRPr="005963FA">
              <w:rPr>
                <w:rFonts w:cs="v5.0.0"/>
              </w:rPr>
              <w:t>Notes</w:t>
            </w:r>
          </w:p>
        </w:tc>
      </w:tr>
      <w:tr w:rsidR="005963FA" w:rsidRPr="005963FA"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5963FA" w:rsidRDefault="00A572A2" w:rsidP="00081372">
            <w:pPr>
              <w:pStyle w:val="TAC"/>
              <w:rPr>
                <w:rFonts w:cs="v5.0.0"/>
              </w:rPr>
            </w:pPr>
            <w:r w:rsidRPr="005963FA">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5963FA" w:rsidRDefault="00A572A2" w:rsidP="00081372">
            <w:pPr>
              <w:pStyle w:val="TAC"/>
              <w:rPr>
                <w:rFonts w:cs="Arial"/>
              </w:rPr>
            </w:pPr>
            <w:r w:rsidRPr="005963FA">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5963FA" w:rsidRDefault="00A572A2" w:rsidP="00081372">
            <w:pPr>
              <w:pStyle w:val="TAC"/>
              <w:rPr>
                <w:rFonts w:cs="v5.0.0"/>
              </w:rPr>
            </w:pPr>
            <w:r w:rsidRPr="005963FA">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5963FA" w:rsidRDefault="00A572A2" w:rsidP="00081372">
            <w:pPr>
              <w:pStyle w:val="TAC"/>
              <w:rPr>
                <w:rFonts w:cs="Arial"/>
              </w:rPr>
            </w:pPr>
            <w:r w:rsidRPr="005963FA">
              <w:rPr>
                <w:rFonts w:cs="Arial"/>
              </w:rPr>
              <w:t>Note 1</w:t>
            </w:r>
            <w:r w:rsidRPr="005963FA">
              <w:t>, Note 4</w:t>
            </w:r>
          </w:p>
        </w:tc>
      </w:tr>
      <w:tr w:rsidR="005963FA" w:rsidRPr="005963FA"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5963FA" w:rsidRDefault="00A572A2" w:rsidP="00081372">
            <w:pPr>
              <w:pStyle w:val="TAC"/>
              <w:rPr>
                <w:rFonts w:cs="Arial"/>
              </w:rPr>
            </w:pPr>
            <w:r w:rsidRPr="005963FA">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5963FA" w:rsidRDefault="00A572A2" w:rsidP="00081372">
            <w:pPr>
              <w:pStyle w:val="TAC"/>
              <w:rPr>
                <w:rFonts w:cs="Arial"/>
              </w:rPr>
            </w:pPr>
            <w:r w:rsidRPr="005963FA">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5963FA" w:rsidRDefault="00A572A2" w:rsidP="00081372">
            <w:pPr>
              <w:pStyle w:val="TAC"/>
              <w:rPr>
                <w:rFonts w:cs="Arial"/>
              </w:rPr>
            </w:pPr>
            <w:r w:rsidRPr="005963FA">
              <w:rPr>
                <w:rFonts w:cs="Arial"/>
              </w:rPr>
              <w:t>Note 1</w:t>
            </w:r>
            <w:r w:rsidRPr="005963FA">
              <w:t>, Note 4</w:t>
            </w:r>
          </w:p>
        </w:tc>
      </w:tr>
      <w:tr w:rsidR="005963FA" w:rsidRPr="005963FA"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5963FA" w:rsidRDefault="00A572A2" w:rsidP="00081372">
            <w:pPr>
              <w:pStyle w:val="TAC"/>
              <w:rPr>
                <w:rFonts w:cs="Arial"/>
              </w:rPr>
            </w:pPr>
            <w:r w:rsidRPr="005963FA">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5963FA" w:rsidRDefault="00A572A2" w:rsidP="00081372">
            <w:pPr>
              <w:pStyle w:val="TAC"/>
              <w:rPr>
                <w:rFonts w:cs="Arial"/>
              </w:rPr>
            </w:pPr>
            <w:r w:rsidRPr="005963FA">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5963FA" w:rsidRDefault="00A572A2" w:rsidP="00081372">
            <w:pPr>
              <w:pStyle w:val="TAC"/>
              <w:rPr>
                <w:rFonts w:cs="Arial"/>
              </w:rPr>
            </w:pPr>
            <w:r w:rsidRPr="005963FA">
              <w:rPr>
                <w:rFonts w:cs="Arial"/>
              </w:rPr>
              <w:t>Note 1</w:t>
            </w:r>
          </w:p>
        </w:tc>
      </w:tr>
      <w:tr w:rsidR="005963FA" w:rsidRPr="005963FA"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5963FA" w:rsidRDefault="00A572A2" w:rsidP="00081372">
            <w:pPr>
              <w:pStyle w:val="TAC"/>
              <w:rPr>
                <w:rFonts w:cs="Arial"/>
              </w:rPr>
            </w:pPr>
            <w:r w:rsidRPr="005963FA">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5963FA" w:rsidRDefault="00A572A2" w:rsidP="00081372">
            <w:pPr>
              <w:pStyle w:val="TAC"/>
              <w:rPr>
                <w:rFonts w:cs="Arial"/>
              </w:rPr>
            </w:pPr>
            <w:r w:rsidRPr="005963FA">
              <w:rPr>
                <w:rFonts w:cs="Arial"/>
              </w:rPr>
              <w:t>-30 dBm</w:t>
            </w:r>
          </w:p>
          <w:p w14:paraId="48271CB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5963FA" w:rsidRDefault="00A572A2" w:rsidP="00081372">
            <w:pPr>
              <w:pStyle w:val="TAC"/>
              <w:rPr>
                <w:rFonts w:cs="Arial"/>
              </w:rPr>
            </w:pPr>
            <w:r w:rsidRPr="005963FA">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5963FA" w:rsidRDefault="00A572A2" w:rsidP="00081372">
            <w:pPr>
              <w:pStyle w:val="TAC"/>
              <w:rPr>
                <w:rFonts w:cs="Arial"/>
              </w:rPr>
            </w:pPr>
            <w:r w:rsidRPr="005963FA">
              <w:rPr>
                <w:rFonts w:cs="Arial"/>
              </w:rPr>
              <w:t>Note 1, Note 2</w:t>
            </w:r>
          </w:p>
        </w:tc>
      </w:tr>
      <w:tr w:rsidR="005963FA" w:rsidRPr="005963FA"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5963FA" w:rsidRDefault="00EC6D2F" w:rsidP="00081372">
            <w:pPr>
              <w:pStyle w:val="TAC"/>
              <w:rPr>
                <w:rFonts w:cs="Arial"/>
              </w:rPr>
            </w:pPr>
            <w:r w:rsidRPr="005963FA">
              <w:t>12.75 GHz – 5</w:t>
            </w:r>
            <w:r w:rsidRPr="005963FA">
              <w:rPr>
                <w:vertAlign w:val="superscript"/>
              </w:rPr>
              <w:t>th</w:t>
            </w:r>
            <w:r w:rsidRPr="005963FA">
              <w:t xml:space="preserve"> harmonic of the upper frequency edge of the DL </w:t>
            </w:r>
            <w:r w:rsidRPr="005963FA">
              <w:rPr>
                <w:i/>
              </w:rPr>
              <w:t>operating band</w:t>
            </w:r>
            <w:r w:rsidRPr="005963FA">
              <w:t xml:space="preserve"> in GHz</w:t>
            </w:r>
          </w:p>
        </w:tc>
        <w:tc>
          <w:tcPr>
            <w:tcW w:w="1276" w:type="dxa"/>
            <w:vMerge/>
            <w:tcBorders>
              <w:left w:val="single" w:sz="6" w:space="0" w:color="000000"/>
              <w:right w:val="single" w:sz="6" w:space="0" w:color="000000"/>
            </w:tcBorders>
            <w:hideMark/>
          </w:tcPr>
          <w:p w14:paraId="052968B8" w14:textId="77777777" w:rsidR="00A572A2" w:rsidRPr="005963FA"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5963FA" w:rsidRDefault="00A572A2" w:rsidP="00081372">
            <w:pPr>
              <w:pStyle w:val="TAC"/>
              <w:rPr>
                <w:rFonts w:cs="Arial"/>
              </w:rPr>
            </w:pPr>
            <w:r w:rsidRPr="005963FA">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5963FA" w:rsidRDefault="00A572A2" w:rsidP="00081372">
            <w:pPr>
              <w:pStyle w:val="TAC"/>
              <w:rPr>
                <w:rFonts w:cs="Arial"/>
              </w:rPr>
            </w:pPr>
            <w:r w:rsidRPr="005963FA">
              <w:rPr>
                <w:rFonts w:cs="Arial"/>
              </w:rPr>
              <w:t>Note 1, Note 2, Note 3</w:t>
            </w:r>
          </w:p>
        </w:tc>
      </w:tr>
      <w:tr w:rsidR="00A572A2" w:rsidRPr="005963FA"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5963FA" w:rsidRDefault="00A572A2" w:rsidP="00081372">
            <w:pPr>
              <w:pStyle w:val="TAN"/>
              <w:rPr>
                <w:rFonts w:cs="Arial"/>
              </w:rPr>
            </w:pPr>
            <w:r w:rsidRPr="005963FA">
              <w:rPr>
                <w:rFonts w:cs="Arial"/>
              </w:rPr>
              <w:t>NOTE 1:</w:t>
            </w:r>
            <w:r w:rsidRPr="005963FA">
              <w:rPr>
                <w:rFonts w:cs="Arial"/>
              </w:rPr>
              <w:tab/>
              <w:t>Measurement bandwidths as in ITU-R SM.329 [2], s4.1.</w:t>
            </w:r>
          </w:p>
          <w:p w14:paraId="7E8DB22B" w14:textId="7B9AF809" w:rsidR="00A572A2" w:rsidRPr="005963FA" w:rsidRDefault="00A572A2" w:rsidP="00081372">
            <w:pPr>
              <w:pStyle w:val="TAN"/>
              <w:rPr>
                <w:rFonts w:cs="Arial"/>
              </w:rPr>
            </w:pPr>
            <w:r w:rsidRPr="005963FA">
              <w:rPr>
                <w:rFonts w:cs="Arial"/>
              </w:rPr>
              <w:t>NOTE 2:</w:t>
            </w:r>
            <w:r w:rsidRPr="005963FA">
              <w:rPr>
                <w:rFonts w:cs="Arial"/>
              </w:rPr>
              <w:tab/>
              <w:t>Upper frequency as in ITU-R SM.329 [2], s2.5 table 1.</w:t>
            </w:r>
          </w:p>
          <w:p w14:paraId="0BB1BB64" w14:textId="032A5D8C" w:rsidR="00EC6D2F" w:rsidRPr="005963FA" w:rsidRDefault="00EC6D2F" w:rsidP="00EC6D2F">
            <w:pPr>
              <w:pStyle w:val="TAN"/>
              <w:rPr>
                <w:rFonts w:cs="Arial"/>
              </w:rPr>
            </w:pPr>
            <w:r w:rsidRPr="005963FA">
              <w:rPr>
                <w:rFonts w:cs="Arial"/>
              </w:rPr>
              <w:t xml:space="preserve">NOTE 3: </w:t>
            </w:r>
            <w:r w:rsidRPr="005963FA">
              <w:rPr>
                <w:rFonts w:cs="Arial"/>
              </w:rPr>
              <w:tab/>
              <w:t xml:space="preserve">This spurious frequency range applies 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 </w:t>
            </w:r>
            <w:r w:rsidRPr="005963FA">
              <w:t xml:space="preserve">of the DL </w:t>
            </w:r>
            <w:r w:rsidRPr="005963FA">
              <w:rPr>
                <w:i/>
              </w:rPr>
              <w:t>operating band</w:t>
            </w:r>
            <w:r w:rsidRPr="005963FA">
              <w:rPr>
                <w:rFonts w:cs="Arial"/>
              </w:rPr>
              <w:t xml:space="preserve"> is reaching beyond 12.75 GHz.</w:t>
            </w:r>
          </w:p>
          <w:p w14:paraId="1D9BA928" w14:textId="5C068321" w:rsidR="00A572A2" w:rsidRPr="005963FA" w:rsidRDefault="00EC6D2F" w:rsidP="00EC6D2F">
            <w:pPr>
              <w:pStyle w:val="TAN"/>
              <w:rPr>
                <w:rFonts w:cs="Arial"/>
              </w:rPr>
            </w:pPr>
            <w:r w:rsidRPr="005963FA">
              <w:rPr>
                <w:rFonts w:cs="Arial"/>
              </w:rPr>
              <w:t xml:space="preserve">NOTE 4: </w:t>
            </w:r>
            <w:r w:rsidRPr="005963FA">
              <w:rPr>
                <w:rFonts w:cs="Arial"/>
              </w:rPr>
              <w:tab/>
              <w:t xml:space="preserve">This spurious frequency range applies only to </w:t>
            </w:r>
            <w:r w:rsidRPr="005963FA">
              <w:rPr>
                <w:rFonts w:cs="Arial"/>
                <w:i/>
              </w:rPr>
              <w:t>BS type 1-C</w:t>
            </w:r>
            <w:r w:rsidRPr="005963FA">
              <w:rPr>
                <w:rFonts w:cs="Arial"/>
              </w:rPr>
              <w:t xml:space="preserve"> and </w:t>
            </w:r>
            <w:r w:rsidRPr="005963FA">
              <w:rPr>
                <w:rFonts w:cs="Arial"/>
                <w:i/>
              </w:rPr>
              <w:t>BS type 1-H</w:t>
            </w:r>
            <w:r w:rsidRPr="005963FA">
              <w:rPr>
                <w:rFonts w:cs="Arial"/>
              </w:rPr>
              <w:t>.</w:t>
            </w:r>
          </w:p>
        </w:tc>
      </w:tr>
    </w:tbl>
    <w:p w14:paraId="7D3CEB7C" w14:textId="77777777" w:rsidR="00A572A2" w:rsidRPr="005963FA" w:rsidRDefault="00A572A2" w:rsidP="00A572A2"/>
    <w:p w14:paraId="2522EEB5" w14:textId="77777777" w:rsidR="00A572A2" w:rsidRPr="005963FA" w:rsidRDefault="00A572A2" w:rsidP="00A572A2">
      <w:pPr>
        <w:pStyle w:val="Heading6"/>
      </w:pPr>
      <w:bookmarkStart w:id="502" w:name="_Toc535441949"/>
      <w:r w:rsidRPr="005963FA">
        <w:t>6.6.5.5.1.2</w:t>
      </w:r>
      <w:r w:rsidRPr="005963FA">
        <w:tab/>
        <w:t>Protection of the BS receiver of own or different BS</w:t>
      </w:r>
      <w:bookmarkEnd w:id="502"/>
    </w:p>
    <w:p w14:paraId="482C5691" w14:textId="77777777" w:rsidR="00A572A2" w:rsidRPr="005963FA" w:rsidRDefault="00A572A2" w:rsidP="00A572A2">
      <w:pPr>
        <w:rPr>
          <w:rFonts w:cs="v5.0.0"/>
        </w:rPr>
      </w:pPr>
      <w:r w:rsidRPr="005963FA">
        <w:rPr>
          <w:rFonts w:cs="v5.0.0"/>
        </w:rPr>
        <w:t xml:space="preserve">This requirement shall be applied for NR FDD operation in order to prevent the receivers of the BSs being desensitised by emissions from a BS transmitter. It is measured at the transmit </w:t>
      </w:r>
      <w:r w:rsidRPr="005963FA">
        <w:rPr>
          <w:rFonts w:cs="v5.0.0"/>
          <w:i/>
        </w:rPr>
        <w:t>antenna connector</w:t>
      </w:r>
      <w:r w:rsidRPr="005963FA">
        <w:rPr>
          <w:rFonts w:cs="v5.0.0"/>
        </w:rPr>
        <w:t xml:space="preserve"> for </w:t>
      </w:r>
      <w:r w:rsidRPr="005963FA">
        <w:rPr>
          <w:rFonts w:cs="v5.0.0"/>
          <w:i/>
        </w:rPr>
        <w:t>BS type 1-C</w:t>
      </w:r>
      <w:r w:rsidRPr="005963FA">
        <w:rPr>
          <w:rFonts w:cs="v5.0.0"/>
        </w:rPr>
        <w:t xml:space="preserve"> or at the </w:t>
      </w:r>
      <w:r w:rsidRPr="005963FA">
        <w:rPr>
          <w:rFonts w:cs="v5.0.0"/>
          <w:i/>
        </w:rPr>
        <w:t>TAB connector</w:t>
      </w:r>
      <w:r w:rsidRPr="005963FA">
        <w:rPr>
          <w:rFonts w:cs="v5.0.0"/>
        </w:rPr>
        <w:t xml:space="preserve"> for </w:t>
      </w:r>
      <w:r w:rsidRPr="005963FA">
        <w:rPr>
          <w:rFonts w:cs="v5.0.0"/>
          <w:i/>
        </w:rPr>
        <w:t>BS type 1-H</w:t>
      </w:r>
      <w:r w:rsidRPr="005963FA">
        <w:rPr>
          <w:rFonts w:cs="v5.0.0"/>
        </w:rPr>
        <w:t xml:space="preserve"> for any type of BS which has common or separate Tx/Rx </w:t>
      </w:r>
      <w:r w:rsidRPr="005963FA">
        <w:rPr>
          <w:rFonts w:cs="v5.0.0"/>
          <w:i/>
        </w:rPr>
        <w:t>antenna</w:t>
      </w:r>
      <w:r w:rsidRPr="005963FA">
        <w:rPr>
          <w:rFonts w:cs="v5.0.0"/>
        </w:rPr>
        <w:t xml:space="preserve"> </w:t>
      </w:r>
      <w:r w:rsidRPr="005963FA">
        <w:rPr>
          <w:rFonts w:cs="v5.0.0"/>
          <w:i/>
        </w:rPr>
        <w:t>connectors</w:t>
      </w:r>
      <w:r w:rsidRPr="005963FA">
        <w:rPr>
          <w:rFonts w:cs="v5.0.0"/>
        </w:rPr>
        <w:t xml:space="preserve"> / </w:t>
      </w:r>
      <w:r w:rsidRPr="005963FA">
        <w:rPr>
          <w:rFonts w:cs="v5.0.0"/>
          <w:i/>
        </w:rPr>
        <w:t>TAB connectors</w:t>
      </w:r>
      <w:r w:rsidRPr="005963FA">
        <w:rPr>
          <w:rFonts w:cs="v5.0.0"/>
        </w:rPr>
        <w:t>.</w:t>
      </w:r>
    </w:p>
    <w:p w14:paraId="6801D715" w14:textId="094ACA72" w:rsidR="00A572A2" w:rsidRPr="005963FA" w:rsidRDefault="00A572A2" w:rsidP="00A572A2">
      <w:pPr>
        <w:keepNext/>
        <w:rPr>
          <w:rFonts w:cs="v5.0.0"/>
        </w:rPr>
      </w:pPr>
      <w:r w:rsidRPr="005963FA">
        <w:rPr>
          <w:rFonts w:cs="v5.0.0"/>
        </w:rPr>
        <w:lastRenderedPageBreak/>
        <w:t xml:space="preserve">The </w:t>
      </w:r>
      <w:r w:rsidRPr="005963FA">
        <w:rPr>
          <w:rFonts w:cs="v5.0.0"/>
          <w:i/>
        </w:rPr>
        <w:t>basic limits</w:t>
      </w:r>
      <w:r w:rsidRPr="005963FA">
        <w:rPr>
          <w:rFonts w:cs="v5.0.0"/>
        </w:rPr>
        <w:t xml:space="preserve"> </w:t>
      </w:r>
      <w:r w:rsidR="002D492A" w:rsidRPr="005963FA">
        <w:rPr>
          <w:rFonts w:cs="v5.0.0"/>
        </w:rPr>
        <w:t xml:space="preserve">are provided </w:t>
      </w:r>
      <w:r w:rsidRPr="005963FA">
        <w:rPr>
          <w:rFonts w:cs="v5.0.0"/>
        </w:rPr>
        <w:t xml:space="preserve">in table </w:t>
      </w:r>
      <w:r w:rsidRPr="005963FA">
        <w:t>6.6.5.5.1.2-</w:t>
      </w:r>
      <w:r w:rsidRPr="005963FA">
        <w:rPr>
          <w:rFonts w:cs="v5.0.0"/>
        </w:rPr>
        <w:t>1.</w:t>
      </w:r>
    </w:p>
    <w:p w14:paraId="29A53BBD" w14:textId="03E77B82" w:rsidR="00A572A2" w:rsidRPr="005963FA" w:rsidRDefault="00A572A2" w:rsidP="00A572A2">
      <w:pPr>
        <w:pStyle w:val="TH"/>
      </w:pPr>
      <w:r w:rsidRPr="005963FA">
        <w:t xml:space="preserve">Table 6.6.5.5.1.2-1: BS spurious emissions </w:t>
      </w:r>
      <w:r w:rsidR="002D492A" w:rsidRPr="005963FA">
        <w:rPr>
          <w:i/>
        </w:rPr>
        <w:t xml:space="preserve">basic </w:t>
      </w:r>
      <w:r w:rsidRPr="005963FA">
        <w:rPr>
          <w:i/>
        </w:rPr>
        <w:t>limits</w:t>
      </w:r>
      <w:r w:rsidRPr="005963FA">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5963FA" w:rsidRPr="005963FA" w14:paraId="3191A08F" w14:textId="77777777" w:rsidTr="00081372">
        <w:trPr>
          <w:cantSplit/>
          <w:jc w:val="center"/>
        </w:trPr>
        <w:tc>
          <w:tcPr>
            <w:tcW w:w="1846" w:type="dxa"/>
          </w:tcPr>
          <w:p w14:paraId="42F185D8" w14:textId="77777777" w:rsidR="00A572A2" w:rsidRPr="005963FA" w:rsidRDefault="00A572A2" w:rsidP="00081372">
            <w:pPr>
              <w:pStyle w:val="TAH"/>
              <w:rPr>
                <w:rFonts w:cs="Arial"/>
              </w:rPr>
            </w:pPr>
            <w:r w:rsidRPr="005963FA">
              <w:rPr>
                <w:rFonts w:cs="Arial"/>
              </w:rPr>
              <w:t>BS class</w:t>
            </w:r>
          </w:p>
        </w:tc>
        <w:tc>
          <w:tcPr>
            <w:tcW w:w="1577" w:type="dxa"/>
          </w:tcPr>
          <w:p w14:paraId="46A8948C" w14:textId="77777777" w:rsidR="00A572A2" w:rsidRPr="005963FA" w:rsidRDefault="00A572A2" w:rsidP="00081372">
            <w:pPr>
              <w:pStyle w:val="TAH"/>
              <w:rPr>
                <w:rFonts w:cs="Arial"/>
              </w:rPr>
            </w:pPr>
            <w:r w:rsidRPr="005963FA">
              <w:rPr>
                <w:rFonts w:cs="Arial"/>
              </w:rPr>
              <w:t>Frequency range</w:t>
            </w:r>
          </w:p>
        </w:tc>
        <w:tc>
          <w:tcPr>
            <w:tcW w:w="1276" w:type="dxa"/>
          </w:tcPr>
          <w:p w14:paraId="4C5799F9" w14:textId="77777777" w:rsidR="00A572A2" w:rsidRPr="005963FA" w:rsidRDefault="00A572A2" w:rsidP="00081372">
            <w:pPr>
              <w:pStyle w:val="TAH"/>
              <w:rPr>
                <w:rFonts w:cs="Arial"/>
              </w:rPr>
            </w:pPr>
            <w:r w:rsidRPr="005963FA">
              <w:rPr>
                <w:rFonts w:cs="Arial"/>
              </w:rPr>
              <w:t>Basic limit</w:t>
            </w:r>
          </w:p>
        </w:tc>
        <w:tc>
          <w:tcPr>
            <w:tcW w:w="1418" w:type="dxa"/>
          </w:tcPr>
          <w:p w14:paraId="57BABA80" w14:textId="77777777" w:rsidR="00A572A2" w:rsidRPr="005963FA" w:rsidRDefault="00A572A2" w:rsidP="00081372">
            <w:pPr>
              <w:pStyle w:val="TAH"/>
              <w:rPr>
                <w:rFonts w:cs="Arial"/>
              </w:rPr>
            </w:pPr>
            <w:r w:rsidRPr="005963FA">
              <w:rPr>
                <w:rFonts w:cs="Arial"/>
              </w:rPr>
              <w:t>Measurement bandwidth</w:t>
            </w:r>
          </w:p>
        </w:tc>
      </w:tr>
      <w:tr w:rsidR="005963FA" w:rsidRPr="005963FA" w14:paraId="25C96CC9" w14:textId="77777777" w:rsidTr="00081372">
        <w:trPr>
          <w:cantSplit/>
          <w:jc w:val="center"/>
        </w:trPr>
        <w:tc>
          <w:tcPr>
            <w:tcW w:w="1846" w:type="dxa"/>
          </w:tcPr>
          <w:p w14:paraId="3AC9628B" w14:textId="77777777" w:rsidR="00A572A2" w:rsidRPr="005963FA" w:rsidRDefault="00A572A2" w:rsidP="00081372">
            <w:pPr>
              <w:pStyle w:val="TAC"/>
              <w:rPr>
                <w:rFonts w:cs="Arial"/>
              </w:rPr>
            </w:pPr>
            <w:r w:rsidRPr="005963FA">
              <w:rPr>
                <w:rFonts w:cs="Arial"/>
                <w:lang w:eastAsia="zh-CN"/>
              </w:rPr>
              <w:t>Wide Area BS</w:t>
            </w:r>
          </w:p>
        </w:tc>
        <w:tc>
          <w:tcPr>
            <w:tcW w:w="1577" w:type="dxa"/>
            <w:vMerge w:val="restart"/>
            <w:vAlign w:val="center"/>
          </w:tcPr>
          <w:p w14:paraId="5AD64B1B" w14:textId="77777777" w:rsidR="00A572A2" w:rsidRPr="005963FA" w:rsidRDefault="00A572A2" w:rsidP="00081372">
            <w:pPr>
              <w:pStyle w:val="TAC"/>
              <w:rPr>
                <w:rFonts w:cs="Arial"/>
              </w:rPr>
            </w:pPr>
            <w:r w:rsidRPr="005963FA">
              <w:rPr>
                <w:rFonts w:cs="Arial"/>
              </w:rPr>
              <w:t>F</w:t>
            </w:r>
            <w:r w:rsidRPr="005963FA">
              <w:rPr>
                <w:rFonts w:cs="Arial"/>
                <w:vertAlign w:val="subscript"/>
              </w:rPr>
              <w:t>UL_low</w:t>
            </w:r>
            <w:r w:rsidRPr="005963FA">
              <w:rPr>
                <w:rFonts w:cs="Arial"/>
              </w:rPr>
              <w:t xml:space="preserve"> – F</w:t>
            </w:r>
            <w:r w:rsidRPr="005963FA">
              <w:rPr>
                <w:rFonts w:cs="Arial"/>
                <w:vertAlign w:val="subscript"/>
              </w:rPr>
              <w:t>UL_high</w:t>
            </w:r>
          </w:p>
        </w:tc>
        <w:tc>
          <w:tcPr>
            <w:tcW w:w="1276" w:type="dxa"/>
          </w:tcPr>
          <w:p w14:paraId="6A0C3820" w14:textId="77777777" w:rsidR="00A572A2" w:rsidRPr="005963FA" w:rsidRDefault="00A572A2" w:rsidP="00081372">
            <w:pPr>
              <w:pStyle w:val="TAC"/>
              <w:rPr>
                <w:rFonts w:cs="Arial"/>
              </w:rPr>
            </w:pPr>
            <w:r w:rsidRPr="005963FA">
              <w:rPr>
                <w:rFonts w:cs="Arial"/>
              </w:rPr>
              <w:t>-96 dBm</w:t>
            </w:r>
          </w:p>
        </w:tc>
        <w:tc>
          <w:tcPr>
            <w:tcW w:w="1418" w:type="dxa"/>
            <w:vMerge w:val="restart"/>
            <w:vAlign w:val="center"/>
          </w:tcPr>
          <w:p w14:paraId="71D22459" w14:textId="77777777" w:rsidR="00A572A2" w:rsidRPr="005963FA" w:rsidRDefault="00A572A2" w:rsidP="00081372">
            <w:pPr>
              <w:pStyle w:val="TAC"/>
              <w:rPr>
                <w:rFonts w:cs="Arial"/>
              </w:rPr>
            </w:pPr>
            <w:r w:rsidRPr="005963FA">
              <w:rPr>
                <w:rFonts w:cs="Arial"/>
              </w:rPr>
              <w:t>100 kHz</w:t>
            </w:r>
          </w:p>
        </w:tc>
      </w:tr>
      <w:tr w:rsidR="005963FA" w:rsidRPr="005963FA"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5963FA" w:rsidRDefault="00A572A2" w:rsidP="00081372">
            <w:pPr>
              <w:pStyle w:val="TAC"/>
              <w:rPr>
                <w:rFonts w:cs="Arial"/>
                <w:lang w:eastAsia="zh-CN"/>
              </w:rPr>
            </w:pPr>
            <w:r w:rsidRPr="005963FA">
              <w:rPr>
                <w:rFonts w:cs="Arial"/>
                <w:lang w:eastAsia="zh-CN"/>
              </w:rPr>
              <w:t>Medium Range BS</w:t>
            </w:r>
          </w:p>
        </w:tc>
        <w:tc>
          <w:tcPr>
            <w:tcW w:w="1577" w:type="dxa"/>
            <w:vMerge/>
          </w:tcPr>
          <w:p w14:paraId="4A1AA008" w14:textId="77777777" w:rsidR="00A572A2" w:rsidRPr="005963FA"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5963FA" w:rsidRDefault="00A572A2" w:rsidP="00081372">
            <w:pPr>
              <w:pStyle w:val="TAC"/>
              <w:rPr>
                <w:rFonts w:cs="Arial"/>
              </w:rPr>
            </w:pPr>
            <w:r w:rsidRPr="005963FA">
              <w:rPr>
                <w:rFonts w:cs="Arial"/>
              </w:rPr>
              <w:t>-91 dBm</w:t>
            </w:r>
          </w:p>
        </w:tc>
        <w:tc>
          <w:tcPr>
            <w:tcW w:w="1418" w:type="dxa"/>
            <w:vMerge/>
          </w:tcPr>
          <w:p w14:paraId="3B66F4D2" w14:textId="77777777" w:rsidR="00A572A2" w:rsidRPr="005963FA" w:rsidRDefault="00A572A2" w:rsidP="00081372">
            <w:pPr>
              <w:pStyle w:val="TAC"/>
              <w:rPr>
                <w:rFonts w:cs="Arial"/>
              </w:rPr>
            </w:pPr>
          </w:p>
        </w:tc>
      </w:tr>
      <w:tr w:rsidR="00A572A2" w:rsidRPr="005963FA" w14:paraId="100328BA" w14:textId="77777777" w:rsidTr="00081372">
        <w:trPr>
          <w:cantSplit/>
          <w:jc w:val="center"/>
        </w:trPr>
        <w:tc>
          <w:tcPr>
            <w:tcW w:w="1846" w:type="dxa"/>
          </w:tcPr>
          <w:p w14:paraId="3D1546E8" w14:textId="77777777" w:rsidR="00A572A2" w:rsidRPr="005963FA" w:rsidRDefault="00A572A2" w:rsidP="00081372">
            <w:pPr>
              <w:pStyle w:val="TAC"/>
              <w:rPr>
                <w:rFonts w:cs="Arial"/>
                <w:lang w:eastAsia="zh-CN"/>
              </w:rPr>
            </w:pPr>
            <w:r w:rsidRPr="005963FA">
              <w:rPr>
                <w:rFonts w:cs="Arial"/>
                <w:lang w:eastAsia="zh-CN"/>
              </w:rPr>
              <w:t>Local Area BS</w:t>
            </w:r>
          </w:p>
        </w:tc>
        <w:tc>
          <w:tcPr>
            <w:tcW w:w="1577" w:type="dxa"/>
            <w:vMerge/>
          </w:tcPr>
          <w:p w14:paraId="744E096C" w14:textId="77777777" w:rsidR="00A572A2" w:rsidRPr="005963FA" w:rsidRDefault="00A572A2" w:rsidP="00081372">
            <w:pPr>
              <w:pStyle w:val="TAC"/>
              <w:rPr>
                <w:rFonts w:cs="Arial"/>
              </w:rPr>
            </w:pPr>
          </w:p>
        </w:tc>
        <w:tc>
          <w:tcPr>
            <w:tcW w:w="1276" w:type="dxa"/>
          </w:tcPr>
          <w:p w14:paraId="70CC5796" w14:textId="77777777" w:rsidR="00A572A2" w:rsidRPr="005963FA" w:rsidRDefault="00A572A2" w:rsidP="00081372">
            <w:pPr>
              <w:pStyle w:val="TAC"/>
              <w:rPr>
                <w:rFonts w:cs="Arial"/>
              </w:rPr>
            </w:pPr>
            <w:r w:rsidRPr="005963FA">
              <w:rPr>
                <w:rFonts w:cs="Arial"/>
              </w:rPr>
              <w:t>-88 dBm</w:t>
            </w:r>
          </w:p>
        </w:tc>
        <w:tc>
          <w:tcPr>
            <w:tcW w:w="1418" w:type="dxa"/>
            <w:vMerge/>
          </w:tcPr>
          <w:p w14:paraId="6A49104C" w14:textId="77777777" w:rsidR="00A572A2" w:rsidRPr="005963FA" w:rsidRDefault="00A572A2" w:rsidP="00081372">
            <w:pPr>
              <w:pStyle w:val="TAC"/>
              <w:rPr>
                <w:rFonts w:cs="Arial"/>
              </w:rPr>
            </w:pPr>
          </w:p>
        </w:tc>
      </w:tr>
    </w:tbl>
    <w:p w14:paraId="643E175F" w14:textId="77777777" w:rsidR="00A572A2" w:rsidRPr="005963FA" w:rsidRDefault="00A572A2" w:rsidP="00A572A2"/>
    <w:p w14:paraId="3D13935E" w14:textId="77777777" w:rsidR="00A572A2" w:rsidRPr="005963FA" w:rsidRDefault="00A572A2" w:rsidP="00A572A2">
      <w:pPr>
        <w:pStyle w:val="Heading6"/>
      </w:pPr>
      <w:bookmarkStart w:id="503" w:name="_Toc535441950"/>
      <w:r w:rsidRPr="005963FA">
        <w:t>6.6.5.5.1.3</w:t>
      </w:r>
      <w:r w:rsidRPr="005963FA">
        <w:tab/>
        <w:t>Additional spurious emissions requirements</w:t>
      </w:r>
      <w:bookmarkEnd w:id="503"/>
    </w:p>
    <w:p w14:paraId="330960A8" w14:textId="0B53631C" w:rsidR="00A572A2" w:rsidRPr="005963FA" w:rsidRDefault="00A572A2" w:rsidP="00A572A2">
      <w:r w:rsidRPr="005963FA">
        <w:t xml:space="preserve">These requirements may be applied for the protection of system operating in frequency ranges other than the BS downlink </w:t>
      </w:r>
      <w:r w:rsidRPr="005963FA">
        <w:rPr>
          <w:i/>
        </w:rPr>
        <w:t>operating band</w:t>
      </w:r>
      <w:r w:rsidRPr="005963FA">
        <w:t xml:space="preserve">. The limits may apply as an optional protection of such systems that are deployed in the same geographical area as the BS, or they may be set by local or regional regulation as a mandatory requirement for an NR </w:t>
      </w:r>
      <w:r w:rsidRPr="005963FA">
        <w:rPr>
          <w:i/>
        </w:rPr>
        <w:t>operating band</w:t>
      </w:r>
      <w:r w:rsidRPr="005963FA">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5963FA">
        <w:t>4</w:t>
      </w:r>
      <w:r w:rsidRPr="005963FA">
        <w:t>.</w:t>
      </w:r>
    </w:p>
    <w:p w14:paraId="09CDC8E7" w14:textId="123415CD" w:rsidR="00A572A2" w:rsidRPr="005963FA" w:rsidRDefault="00A572A2" w:rsidP="00A572A2">
      <w:r w:rsidRPr="005963FA">
        <w:t xml:space="preserve">Some requirements may apply for the protection of specific equipment (UE, MS and/or BS) or equipment operating in specific systems (GSM, CDMA, UTRA, E-UTRA, </w:t>
      </w:r>
      <w:r w:rsidR="004112E2" w:rsidRPr="005963FA">
        <w:t xml:space="preserve">NR, </w:t>
      </w:r>
      <w:r w:rsidRPr="005963FA">
        <w:t>etc.) as listed below.</w:t>
      </w:r>
    </w:p>
    <w:p w14:paraId="6B095D9D" w14:textId="190DD2D6" w:rsidR="00FE5D49" w:rsidRPr="005963FA" w:rsidRDefault="00A572A2" w:rsidP="00A572A2">
      <w:pPr>
        <w:rPr>
          <w:rFonts w:cs="v3.8.0"/>
        </w:rPr>
      </w:pPr>
      <w:r w:rsidRPr="005963FA">
        <w:t xml:space="preserve">The power of any spurious emission shall not exceed the </w:t>
      </w:r>
      <w:r w:rsidRPr="005963FA">
        <w:rPr>
          <w:i/>
        </w:rPr>
        <w:t>basic limits</w:t>
      </w:r>
      <w:r w:rsidRPr="005963FA">
        <w:t xml:space="preserve"> of table 6.6.5.5.1.3-1 for a BS where requirements for co-existence with the system listed in the first column apply. For </w:t>
      </w:r>
      <w:r w:rsidRPr="005963FA">
        <w:rPr>
          <w:rFonts w:cs="Arial"/>
        </w:rPr>
        <w:t xml:space="preserve">a </w:t>
      </w:r>
      <w:r w:rsidRPr="005963FA">
        <w:rPr>
          <w:rFonts w:cs="Arial"/>
          <w:i/>
        </w:rPr>
        <w:t>multi-band connector</w:t>
      </w:r>
      <w:r w:rsidRPr="005963FA">
        <w:t xml:space="preserve">, the exclusions and conditions in the Note column of table 6.6.5.5.1.3-1 apply for each supported </w:t>
      </w:r>
      <w:r w:rsidRPr="005963FA">
        <w:rPr>
          <w:i/>
        </w:rPr>
        <w:t>operating band</w:t>
      </w:r>
      <w:r w:rsidRPr="005963FA">
        <w:t>.</w:t>
      </w:r>
    </w:p>
    <w:p w14:paraId="594D00B2" w14:textId="5605B6E9" w:rsidR="00A572A2" w:rsidRPr="005963FA" w:rsidRDefault="00FE5D49" w:rsidP="00BF4553">
      <w:pPr>
        <w:pStyle w:val="TH"/>
      </w:pPr>
      <w:r w:rsidRPr="005963FA">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963FA" w:rsidRPr="005963FA"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5963FA" w:rsidRDefault="00A572A2" w:rsidP="00081372">
            <w:pPr>
              <w:pStyle w:val="TAH"/>
              <w:rPr>
                <w:rFonts w:cs="Arial"/>
              </w:rPr>
            </w:pPr>
            <w:r w:rsidRPr="005963FA">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5963FA" w:rsidRDefault="00A572A2" w:rsidP="00081372">
            <w:pPr>
              <w:pStyle w:val="TAH"/>
              <w:rPr>
                <w:rFonts w:cs="Arial"/>
              </w:rPr>
            </w:pPr>
            <w:r w:rsidRPr="005963FA">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5963FA" w:rsidRDefault="00A572A2" w:rsidP="00081372">
            <w:pPr>
              <w:pStyle w:val="TAH"/>
              <w:rPr>
                <w:rFonts w:cs="Arial"/>
                <w:i/>
              </w:rPr>
            </w:pPr>
            <w:r w:rsidRPr="005963FA">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5963FA" w:rsidRDefault="00A572A2" w:rsidP="00081372">
            <w:pPr>
              <w:pStyle w:val="TAH"/>
              <w:rPr>
                <w:rFonts w:cs="Arial"/>
              </w:rPr>
            </w:pPr>
            <w:r w:rsidRPr="005963FA">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5963FA" w:rsidRDefault="00A572A2" w:rsidP="00081372">
            <w:pPr>
              <w:pStyle w:val="TAH"/>
              <w:rPr>
                <w:rFonts w:cs="Arial"/>
              </w:rPr>
            </w:pPr>
            <w:r w:rsidRPr="005963FA">
              <w:rPr>
                <w:rFonts w:cs="Arial"/>
              </w:rPr>
              <w:t>Note</w:t>
            </w:r>
          </w:p>
        </w:tc>
      </w:tr>
      <w:tr w:rsidR="005963FA" w:rsidRPr="005963FA"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5963FA" w:rsidRDefault="00A572A2" w:rsidP="00081372">
            <w:pPr>
              <w:pStyle w:val="TAC"/>
              <w:rPr>
                <w:rFonts w:cs="Arial"/>
              </w:rPr>
            </w:pPr>
            <w:r w:rsidRPr="005963FA">
              <w:t>GSM900</w:t>
            </w:r>
          </w:p>
          <w:p w14:paraId="59CFD9C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5963FA" w:rsidRDefault="00A572A2" w:rsidP="00081372">
            <w:pPr>
              <w:pStyle w:val="TAC"/>
              <w:rPr>
                <w:rFonts w:cs="Arial"/>
              </w:rPr>
            </w:pPr>
            <w:r w:rsidRPr="005963FA">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5963FA" w:rsidRDefault="00A572A2" w:rsidP="00081372">
            <w:pPr>
              <w:pStyle w:val="TAC"/>
              <w:rPr>
                <w:rFonts w:cs="v5.0.0"/>
              </w:rPr>
            </w:pPr>
            <w:r w:rsidRPr="005963FA">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5963FA" w:rsidRDefault="00A572A2" w:rsidP="00081372">
            <w:pPr>
              <w:pStyle w:val="TAC"/>
              <w:rPr>
                <w:rFonts w:cs="Arial"/>
              </w:rPr>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5963FA" w:rsidRDefault="00A572A2" w:rsidP="00081372">
            <w:pPr>
              <w:pStyle w:val="TAL"/>
              <w:rPr>
                <w:rFonts w:cs="Arial"/>
              </w:rPr>
            </w:pPr>
            <w:r w:rsidRPr="005963FA">
              <w:t>This requirement does not apply to BS operating in band n8</w:t>
            </w:r>
          </w:p>
        </w:tc>
      </w:tr>
      <w:tr w:rsidR="005963FA" w:rsidRPr="005963FA"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5963FA" w:rsidRDefault="00A572A2" w:rsidP="00081372">
            <w:pPr>
              <w:pStyle w:val="TAC"/>
              <w:rPr>
                <w:rFonts w:cs="Arial"/>
              </w:rPr>
            </w:pPr>
            <w:r w:rsidRPr="005963FA">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5963FA" w:rsidRDefault="00A572A2" w:rsidP="00081372">
            <w:pPr>
              <w:pStyle w:val="TAC"/>
              <w:rPr>
                <w:rFonts w:cs="v5.0.0"/>
              </w:rPr>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5963FA" w:rsidRDefault="00A572A2" w:rsidP="00081372">
            <w:pPr>
              <w:pStyle w:val="TAC"/>
              <w:rPr>
                <w:rFonts w:cs="Arial"/>
              </w:rPr>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5963FA" w:rsidRDefault="00A572A2" w:rsidP="00081372">
            <w:pPr>
              <w:pStyle w:val="TAL"/>
              <w:rPr>
                <w:rFonts w:cs="Arial"/>
              </w:rPr>
            </w:pPr>
            <w:r w:rsidRPr="005963FA">
              <w:t xml:space="preserve">For the frequency range 880-915 MHz, this requirement does not apply to BS operating in band n8, since it is already covered by the requirement in subclause </w:t>
            </w:r>
            <w:r w:rsidR="004112E2" w:rsidRPr="005963FA">
              <w:t>6.6.5.5.1.2</w:t>
            </w:r>
            <w:r w:rsidRPr="005963FA">
              <w:t>.</w:t>
            </w:r>
          </w:p>
        </w:tc>
      </w:tr>
      <w:tr w:rsidR="005963FA" w:rsidRPr="005963FA"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5963FA" w:rsidRDefault="00A572A2" w:rsidP="00081372">
            <w:pPr>
              <w:pStyle w:val="TAC"/>
              <w:rPr>
                <w:rFonts w:cs="Arial"/>
              </w:rPr>
            </w:pPr>
            <w:r w:rsidRPr="005963FA">
              <w:t>DCS1800</w:t>
            </w:r>
          </w:p>
          <w:p w14:paraId="4CCDC12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5963FA" w:rsidRDefault="00A572A2" w:rsidP="00081372">
            <w:pPr>
              <w:pStyle w:val="TAC"/>
            </w:pPr>
            <w:r w:rsidRPr="005963FA">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5963FA" w:rsidRDefault="00A572A2" w:rsidP="00081372">
            <w:pPr>
              <w:pStyle w:val="TAC"/>
            </w:pPr>
            <w:r w:rsidRPr="005963FA">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5963FA" w:rsidRDefault="00A572A2" w:rsidP="00081372">
            <w:pPr>
              <w:pStyle w:val="TAL"/>
            </w:pPr>
            <w:r w:rsidRPr="005963FA">
              <w:t xml:space="preserve">This requirement does not apply to BS operating in band n3. </w:t>
            </w:r>
          </w:p>
        </w:tc>
      </w:tr>
      <w:tr w:rsidR="005963FA" w:rsidRPr="005963FA"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5963FA" w:rsidRDefault="00A572A2" w:rsidP="00081372">
            <w:pPr>
              <w:pStyle w:val="TAC"/>
            </w:pPr>
            <w:r w:rsidRPr="005963FA">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5963FA" w:rsidRDefault="00A572A2" w:rsidP="00081372">
            <w:pPr>
              <w:pStyle w:val="TAC"/>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5963FA" w:rsidRDefault="00A572A2" w:rsidP="00081372">
            <w:pPr>
              <w:pStyle w:val="TAL"/>
            </w:pPr>
            <w:r w:rsidRPr="005963FA">
              <w:t xml:space="preserve">This requirement does not apply to BS operating in band n3, since it is already covered by the requirement in subclause </w:t>
            </w:r>
            <w:r w:rsidR="004112E2" w:rsidRPr="005963FA">
              <w:t>6.6.5.5.1.2</w:t>
            </w:r>
            <w:r w:rsidRPr="005963FA">
              <w:t>.</w:t>
            </w:r>
          </w:p>
        </w:tc>
      </w:tr>
      <w:tr w:rsidR="005963FA" w:rsidRPr="005963FA"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5963FA" w:rsidRDefault="00A572A2" w:rsidP="00081372">
            <w:pPr>
              <w:pStyle w:val="TAC"/>
              <w:rPr>
                <w:rFonts w:cs="Arial"/>
              </w:rPr>
            </w:pPr>
            <w:r w:rsidRPr="005963FA">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5963FA" w:rsidRDefault="00A572A2" w:rsidP="00081372">
            <w:pPr>
              <w:pStyle w:val="TAC"/>
            </w:pPr>
            <w:r w:rsidRPr="005963FA">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5963FA" w:rsidRDefault="00A572A2" w:rsidP="00081372">
            <w:pPr>
              <w:pStyle w:val="TAC"/>
            </w:pPr>
            <w:r w:rsidRPr="005963FA">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5963FA" w:rsidRDefault="00A572A2" w:rsidP="00081372">
            <w:pPr>
              <w:pStyle w:val="TAL"/>
            </w:pPr>
            <w:r w:rsidRPr="005963FA">
              <w:t xml:space="preserve">This requirement does not apply to BS operating in band n2, n25 or band n70.  </w:t>
            </w:r>
          </w:p>
        </w:tc>
      </w:tr>
      <w:tr w:rsidR="005963FA" w:rsidRPr="005963FA"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5963FA" w:rsidRDefault="00A572A2" w:rsidP="00081372">
            <w:pPr>
              <w:pStyle w:val="TAC"/>
              <w:rPr>
                <w:rFonts w:cs="v5.0.0"/>
                <w:lang w:eastAsia="zh-CN"/>
              </w:rPr>
            </w:pPr>
            <w:r w:rsidRPr="005963FA">
              <w:rPr>
                <w:rFonts w:cs="v5.0.0"/>
              </w:rPr>
              <w:t>1850 – 1910 MHz</w:t>
            </w:r>
          </w:p>
          <w:p w14:paraId="5E397EB0"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5963FA" w:rsidRDefault="00A572A2" w:rsidP="00081372">
            <w:pPr>
              <w:pStyle w:val="TAC"/>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5963FA" w:rsidRDefault="00A572A2" w:rsidP="00081372">
            <w:pPr>
              <w:pStyle w:val="TAL"/>
            </w:pPr>
            <w:r w:rsidRPr="005963FA">
              <w:t xml:space="preserve">This requirement does not apply to BS operating in band n2 or n25 since it is already covered by the requirement in subclause </w:t>
            </w:r>
            <w:r w:rsidR="004112E2" w:rsidRPr="005963FA">
              <w:t>6.6.5.5.1.2</w:t>
            </w:r>
            <w:r w:rsidRPr="005963FA">
              <w:t xml:space="preserve">.  </w:t>
            </w:r>
          </w:p>
        </w:tc>
      </w:tr>
      <w:tr w:rsidR="005963FA" w:rsidRPr="005963FA"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5963FA" w:rsidRDefault="00A572A2" w:rsidP="00081372">
            <w:pPr>
              <w:pStyle w:val="TAC"/>
              <w:rPr>
                <w:rFonts w:cs="Arial"/>
              </w:rPr>
            </w:pPr>
            <w:r w:rsidRPr="005963FA">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5963FA" w:rsidRDefault="00A572A2" w:rsidP="00081372">
            <w:pPr>
              <w:pStyle w:val="TAC"/>
              <w:rPr>
                <w:rFonts w:cs="v5.0.0"/>
              </w:rPr>
            </w:pPr>
            <w:r w:rsidRPr="005963FA">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5963FA" w:rsidRDefault="00A572A2" w:rsidP="00081372">
            <w:pPr>
              <w:pStyle w:val="TAC"/>
            </w:pPr>
            <w:r w:rsidRPr="005963FA">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5963FA" w:rsidRDefault="00A572A2" w:rsidP="00081372">
            <w:pPr>
              <w:pStyle w:val="TAC"/>
            </w:pPr>
            <w:r w:rsidRPr="005963FA">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5963FA" w:rsidRDefault="00A572A2" w:rsidP="00081372">
            <w:pPr>
              <w:pStyle w:val="TAL"/>
            </w:pPr>
            <w:r w:rsidRPr="005963FA">
              <w:rPr>
                <w:rFonts w:cs="v5.0.0"/>
              </w:rPr>
              <w:t xml:space="preserve">This requirement does not apply to BS operating in band n5. </w:t>
            </w:r>
          </w:p>
        </w:tc>
      </w:tr>
      <w:tr w:rsidR="005963FA" w:rsidRPr="005963FA"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5963FA" w:rsidRDefault="00A572A2" w:rsidP="00081372">
            <w:pPr>
              <w:pStyle w:val="TAC"/>
              <w:rPr>
                <w:rFonts w:cs="v5.0.0"/>
              </w:rPr>
            </w:pPr>
            <w:r w:rsidRPr="005963FA">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5963FA" w:rsidRDefault="00A572A2" w:rsidP="00081372">
            <w:pPr>
              <w:pStyle w:val="TAC"/>
            </w:pPr>
            <w:r w:rsidRPr="005963FA">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5963FA" w:rsidRDefault="00A572A2" w:rsidP="00081372">
            <w:pPr>
              <w:pStyle w:val="TAC"/>
            </w:pPr>
            <w:r w:rsidRPr="005963FA">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5963FA" w:rsidRDefault="00A572A2" w:rsidP="00081372">
            <w:pPr>
              <w:pStyle w:val="TAL"/>
            </w:pPr>
            <w:r w:rsidRPr="005963FA">
              <w:rPr>
                <w:rFonts w:cs="v5.0.0"/>
              </w:rPr>
              <w:t xml:space="preserve">This requirement does not apply to BS operating in band n5, since it is already covered by the requirement in subclause </w:t>
            </w:r>
            <w:r w:rsidR="004112E2" w:rsidRPr="005963FA">
              <w:t>6.6.5.5.1.2</w:t>
            </w:r>
            <w:r w:rsidRPr="005963FA">
              <w:rPr>
                <w:rFonts w:cs="v5.0.0"/>
              </w:rPr>
              <w:t>.</w:t>
            </w:r>
          </w:p>
        </w:tc>
      </w:tr>
      <w:tr w:rsidR="005963FA" w:rsidRPr="005963FA"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5963FA" w:rsidRDefault="00A572A2" w:rsidP="00081372">
            <w:pPr>
              <w:pStyle w:val="TAC"/>
              <w:rPr>
                <w:rFonts w:cs="Arial"/>
              </w:rPr>
            </w:pPr>
            <w:r w:rsidRPr="005963FA">
              <w:rPr>
                <w:rFonts w:cs="Arial"/>
              </w:rPr>
              <w:t>UTRA FDD Band I or</w:t>
            </w:r>
          </w:p>
          <w:p w14:paraId="48A410F1" w14:textId="77777777" w:rsidR="00A572A2" w:rsidRPr="005963FA" w:rsidRDefault="00A572A2" w:rsidP="00081372">
            <w:pPr>
              <w:pStyle w:val="TAC"/>
              <w:rPr>
                <w:rFonts w:cs="Arial"/>
              </w:rPr>
            </w:pPr>
            <w:r w:rsidRPr="005963FA">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5963FA" w:rsidRDefault="00A572A2" w:rsidP="00081372">
            <w:pPr>
              <w:pStyle w:val="TAC"/>
            </w:pPr>
            <w:r w:rsidRPr="005963FA">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5963FA" w:rsidRDefault="00A572A2" w:rsidP="00081372">
            <w:pPr>
              <w:pStyle w:val="TAL"/>
            </w:pPr>
            <w:r w:rsidRPr="005963FA">
              <w:rPr>
                <w:rFonts w:cs="Arial"/>
              </w:rPr>
              <w:t>This requirement does not apply to BS operating in band n1</w:t>
            </w:r>
          </w:p>
        </w:tc>
      </w:tr>
      <w:tr w:rsidR="005963FA" w:rsidRPr="005963FA"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5963FA" w:rsidRDefault="00A572A2" w:rsidP="00081372">
            <w:pPr>
              <w:pStyle w:val="TAC"/>
              <w:rPr>
                <w:rFonts w:cs="Arial"/>
                <w:lang w:eastAsia="zh-CN"/>
              </w:rPr>
            </w:pPr>
            <w:r w:rsidRPr="005963FA">
              <w:rPr>
                <w:rFonts w:cs="Arial"/>
              </w:rPr>
              <w:t>1920 – 1980 MHz</w:t>
            </w:r>
          </w:p>
          <w:p w14:paraId="6619F0EB"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5963FA" w:rsidRDefault="00A572A2" w:rsidP="00081372">
            <w:pPr>
              <w:pStyle w:val="TAL"/>
            </w:pPr>
            <w:r w:rsidRPr="005963FA">
              <w:rPr>
                <w:rFonts w:cs="Arial"/>
              </w:rPr>
              <w:t>This requirement does not apply to BS operating in band n1,</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5963FA" w:rsidRDefault="00A572A2" w:rsidP="00081372">
            <w:pPr>
              <w:pStyle w:val="TAC"/>
              <w:rPr>
                <w:rFonts w:cs="Arial"/>
              </w:rPr>
            </w:pPr>
            <w:r w:rsidRPr="005963FA">
              <w:rPr>
                <w:rFonts w:cs="Arial"/>
              </w:rPr>
              <w:t>UTRA FDD Band II or</w:t>
            </w:r>
          </w:p>
          <w:p w14:paraId="2028BC1F" w14:textId="77777777" w:rsidR="00A572A2" w:rsidRPr="005963FA" w:rsidRDefault="00A572A2" w:rsidP="00081372">
            <w:pPr>
              <w:pStyle w:val="TAC"/>
              <w:rPr>
                <w:rFonts w:cs="Arial"/>
              </w:rPr>
            </w:pPr>
            <w:r w:rsidRPr="005963FA">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5963FA" w:rsidRDefault="00A572A2" w:rsidP="00081372">
            <w:pPr>
              <w:pStyle w:val="TAC"/>
              <w:rPr>
                <w:rFonts w:cs="Arial"/>
                <w:lang w:eastAsia="zh-CN"/>
              </w:rPr>
            </w:pPr>
            <w:r w:rsidRPr="005963FA">
              <w:rPr>
                <w:rFonts w:cs="Arial"/>
              </w:rPr>
              <w:t>1930 – 1990 MHz</w:t>
            </w:r>
          </w:p>
          <w:p w14:paraId="1B254EA3"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5963FA" w:rsidRDefault="00A572A2" w:rsidP="00081372">
            <w:pPr>
              <w:pStyle w:val="TAL"/>
            </w:pPr>
            <w:r w:rsidRPr="005963FA">
              <w:rPr>
                <w:rFonts w:cs="Arial"/>
              </w:rPr>
              <w:t xml:space="preserve">This requirement does not apply to BS operating in band n2 or n70.  </w:t>
            </w:r>
          </w:p>
        </w:tc>
      </w:tr>
      <w:tr w:rsidR="005963FA" w:rsidRPr="005963FA"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5963FA" w:rsidRDefault="00A572A2" w:rsidP="00081372">
            <w:pPr>
              <w:pStyle w:val="TAC"/>
              <w:rPr>
                <w:rFonts w:cs="Arial"/>
                <w:lang w:eastAsia="zh-CN"/>
              </w:rPr>
            </w:pPr>
            <w:r w:rsidRPr="005963FA">
              <w:rPr>
                <w:rFonts w:cs="Arial"/>
              </w:rPr>
              <w:t>1850 – 1910 MHz</w:t>
            </w:r>
          </w:p>
          <w:p w14:paraId="5FA87631"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5963FA" w:rsidRDefault="00A572A2" w:rsidP="00081372">
            <w:pPr>
              <w:pStyle w:val="TAL"/>
            </w:pPr>
            <w:r w:rsidRPr="005963FA">
              <w:rPr>
                <w:rFonts w:cs="Arial"/>
              </w:rPr>
              <w:t xml:space="preserve">This requirement does not apply to BS operating in band n2,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5963FA" w:rsidRDefault="00A572A2" w:rsidP="00081372">
            <w:pPr>
              <w:pStyle w:val="TAC"/>
              <w:rPr>
                <w:rFonts w:cs="Arial"/>
              </w:rPr>
            </w:pPr>
            <w:r w:rsidRPr="005963FA">
              <w:rPr>
                <w:rFonts w:cs="Arial"/>
              </w:rPr>
              <w:t>UTRA FDD Band III or</w:t>
            </w:r>
          </w:p>
          <w:p w14:paraId="3458AB7E" w14:textId="77777777" w:rsidR="00A572A2" w:rsidRPr="005963FA" w:rsidRDefault="00A572A2" w:rsidP="00081372">
            <w:pPr>
              <w:pStyle w:val="TAC"/>
              <w:rPr>
                <w:rFonts w:cs="Arial"/>
              </w:rPr>
            </w:pPr>
            <w:r w:rsidRPr="005963FA">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5963FA" w:rsidRDefault="00A572A2" w:rsidP="00081372">
            <w:pPr>
              <w:pStyle w:val="TAC"/>
              <w:rPr>
                <w:rFonts w:cs="Arial"/>
                <w:lang w:eastAsia="zh-CN"/>
              </w:rPr>
            </w:pPr>
            <w:r w:rsidRPr="005963FA">
              <w:rPr>
                <w:rFonts w:cs="Arial"/>
              </w:rPr>
              <w:t>1805 – 1880 MHz</w:t>
            </w:r>
          </w:p>
          <w:p w14:paraId="51615E29"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5963FA" w:rsidRDefault="00A572A2" w:rsidP="00081372">
            <w:pPr>
              <w:pStyle w:val="TAL"/>
            </w:pPr>
            <w:r w:rsidRPr="005963FA">
              <w:rPr>
                <w:rFonts w:cs="Arial"/>
              </w:rPr>
              <w:t>This requirement does not apply to BS operating in band n3.</w:t>
            </w:r>
          </w:p>
        </w:tc>
      </w:tr>
      <w:tr w:rsidR="005963FA" w:rsidRPr="005963FA"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5963FA" w:rsidRDefault="00A572A2" w:rsidP="00081372">
            <w:pPr>
              <w:pStyle w:val="TAC"/>
            </w:pPr>
            <w:r w:rsidRPr="005963FA">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5963FA" w:rsidRDefault="00A572A2" w:rsidP="00081372">
            <w:pPr>
              <w:pStyle w:val="TAL"/>
            </w:pPr>
            <w:r w:rsidRPr="005963FA">
              <w:rPr>
                <w:rFonts w:cs="Arial"/>
              </w:rPr>
              <w:t xml:space="preserve">This requirement does not apply to BS operating in band n3, </w:t>
            </w:r>
            <w:r w:rsidRPr="005963FA">
              <w:rPr>
                <w:rFonts w:cs="v5.0.0"/>
              </w:rPr>
              <w:t xml:space="preserve">since it is already covered by the requirement in subclause </w:t>
            </w:r>
            <w:r w:rsidR="004112E2" w:rsidRPr="005963FA">
              <w:t>6.6.5.5.1.2</w:t>
            </w:r>
            <w:r w:rsidRPr="005963FA">
              <w:rPr>
                <w:rFonts w:cs="v5.0.0"/>
              </w:rPr>
              <w:t xml:space="preserve">. </w:t>
            </w:r>
          </w:p>
        </w:tc>
      </w:tr>
      <w:tr w:rsidR="005963FA" w:rsidRPr="005963FA"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5963FA" w:rsidRDefault="00A572A2" w:rsidP="00081372">
            <w:pPr>
              <w:pStyle w:val="TAC"/>
              <w:rPr>
                <w:rFonts w:cs="Arial"/>
                <w:lang w:val="sv-SE"/>
              </w:rPr>
            </w:pPr>
            <w:r w:rsidRPr="005963FA">
              <w:rPr>
                <w:rFonts w:cs="Arial"/>
                <w:lang w:val="sv-SE"/>
              </w:rPr>
              <w:t>UTRA FDD Band IV or</w:t>
            </w:r>
          </w:p>
          <w:p w14:paraId="0D47A020" w14:textId="77777777" w:rsidR="00A572A2" w:rsidRPr="005963FA" w:rsidRDefault="00A572A2" w:rsidP="00081372">
            <w:pPr>
              <w:pStyle w:val="TAC"/>
              <w:rPr>
                <w:rFonts w:cs="Arial"/>
                <w:lang w:val="sv-SE"/>
              </w:rPr>
            </w:pPr>
            <w:r w:rsidRPr="005963FA">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5963FA" w:rsidRDefault="00A572A2" w:rsidP="00081372">
            <w:pPr>
              <w:pStyle w:val="TAC"/>
            </w:pPr>
            <w:r w:rsidRPr="005963FA">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5963FA" w:rsidRDefault="00A572A2" w:rsidP="00081372">
            <w:pPr>
              <w:pStyle w:val="TAL"/>
            </w:pPr>
            <w:r w:rsidRPr="005963FA">
              <w:rPr>
                <w:rFonts w:cs="Arial"/>
              </w:rPr>
              <w:t>This requirement does not apply to BS operating in band n66</w:t>
            </w:r>
          </w:p>
        </w:tc>
      </w:tr>
      <w:tr w:rsidR="005963FA" w:rsidRPr="005963FA"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5963FA" w:rsidRDefault="00A572A2" w:rsidP="00081372">
            <w:pPr>
              <w:pStyle w:val="TAC"/>
            </w:pPr>
            <w:r w:rsidRPr="005963FA">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5963FA" w:rsidRDefault="00A572A2" w:rsidP="00081372">
            <w:pPr>
              <w:pStyle w:val="TAL"/>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5963FA" w:rsidRDefault="00A572A2" w:rsidP="00081372">
            <w:pPr>
              <w:pStyle w:val="TAC"/>
              <w:rPr>
                <w:rFonts w:cs="Arial"/>
              </w:rPr>
            </w:pPr>
            <w:r w:rsidRPr="005963FA">
              <w:rPr>
                <w:rFonts w:cs="Arial"/>
              </w:rPr>
              <w:t>UTRA FDD Band V or</w:t>
            </w:r>
          </w:p>
          <w:p w14:paraId="332B9759" w14:textId="77777777" w:rsidR="00A572A2" w:rsidRPr="005963FA" w:rsidRDefault="00A572A2" w:rsidP="00081372">
            <w:pPr>
              <w:pStyle w:val="TAC"/>
              <w:rPr>
                <w:rFonts w:cs="Arial"/>
              </w:rPr>
            </w:pPr>
            <w:r w:rsidRPr="005963FA">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5963FA" w:rsidRDefault="00A572A2" w:rsidP="00081372">
            <w:pPr>
              <w:pStyle w:val="TAC"/>
            </w:pPr>
            <w:r w:rsidRPr="005963FA">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5963FA" w:rsidRDefault="00A572A2" w:rsidP="00081372">
            <w:pPr>
              <w:pStyle w:val="TAL"/>
            </w:pPr>
            <w:r w:rsidRPr="005963FA">
              <w:rPr>
                <w:rFonts w:cs="Arial"/>
              </w:rPr>
              <w:t xml:space="preserve">This requirement does not apply to BS operating in band n5. </w:t>
            </w:r>
          </w:p>
        </w:tc>
      </w:tr>
      <w:tr w:rsidR="005963FA" w:rsidRPr="005963FA"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5963FA" w:rsidRDefault="00A572A2" w:rsidP="00081372">
            <w:pPr>
              <w:pStyle w:val="TAC"/>
            </w:pPr>
            <w:r w:rsidRPr="005963FA">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5963FA" w:rsidRDefault="00A572A2" w:rsidP="00081372">
            <w:pPr>
              <w:pStyle w:val="TAL"/>
            </w:pPr>
            <w:r w:rsidRPr="005963FA">
              <w:rPr>
                <w:rFonts w:cs="Arial"/>
              </w:rPr>
              <w:t xml:space="preserve">This requirement does not apply to BS operating in band n5,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A572A2" w:rsidRPr="005963FA" w:rsidRDefault="00A572A2" w:rsidP="00081372">
            <w:pPr>
              <w:pStyle w:val="TAC"/>
              <w:rPr>
                <w:rFonts w:cs="Arial"/>
                <w:lang w:val="sv-SE"/>
              </w:rPr>
            </w:pPr>
            <w:r w:rsidRPr="005963FA">
              <w:rPr>
                <w:rFonts w:cs="Arial"/>
                <w:lang w:val="sv-SE"/>
              </w:rPr>
              <w:t>UTRA FDD Band VI, XIX or</w:t>
            </w:r>
          </w:p>
          <w:p w14:paraId="6B8573B6" w14:textId="77777777" w:rsidR="00A572A2" w:rsidRPr="005963FA" w:rsidRDefault="00A572A2" w:rsidP="00081372">
            <w:pPr>
              <w:pStyle w:val="TAC"/>
              <w:rPr>
                <w:rFonts w:cs="Arial"/>
              </w:rPr>
            </w:pPr>
            <w:r w:rsidRPr="005963FA">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5963FA" w:rsidRDefault="00A572A2" w:rsidP="00081372">
            <w:pPr>
              <w:pStyle w:val="TAC"/>
            </w:pPr>
            <w:r w:rsidRPr="005963FA">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5963FA" w:rsidRDefault="00A572A2" w:rsidP="00081372">
            <w:pPr>
              <w:pStyle w:val="TAL"/>
            </w:pPr>
          </w:p>
        </w:tc>
      </w:tr>
      <w:tr w:rsidR="005963FA" w:rsidRPr="005963FA"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5963FA" w:rsidRDefault="00A572A2" w:rsidP="00081372">
            <w:pPr>
              <w:pStyle w:val="TAC"/>
            </w:pPr>
            <w:r w:rsidRPr="005963FA">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5963FA" w:rsidRDefault="00A572A2" w:rsidP="00081372">
            <w:pPr>
              <w:pStyle w:val="TAL"/>
            </w:pPr>
          </w:p>
        </w:tc>
      </w:tr>
      <w:tr w:rsidR="005963FA" w:rsidRPr="005963FA"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5963FA" w:rsidRDefault="00A572A2" w:rsidP="00081372">
            <w:pPr>
              <w:pStyle w:val="TAC"/>
              <w:rPr>
                <w:rFonts w:cs="Arial"/>
              </w:rPr>
            </w:pPr>
            <w:r w:rsidRPr="005963FA">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5963FA" w:rsidRDefault="00A572A2" w:rsidP="00081372">
            <w:pPr>
              <w:pStyle w:val="TAC"/>
              <w:rPr>
                <w:rFonts w:cs="Arial"/>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5963FA" w:rsidRDefault="00A572A2" w:rsidP="00081372">
            <w:pPr>
              <w:pStyle w:val="TAC"/>
              <w:rPr>
                <w:rFonts w:cs="Arial"/>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5963FA" w:rsidRDefault="00A572A2" w:rsidP="00081372">
            <w:pPr>
              <w:pStyle w:val="TAL"/>
            </w:pPr>
          </w:p>
        </w:tc>
      </w:tr>
      <w:tr w:rsidR="005963FA" w:rsidRPr="005963FA"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5963FA" w:rsidRDefault="00A572A2" w:rsidP="00081372">
            <w:pPr>
              <w:pStyle w:val="TAC"/>
              <w:rPr>
                <w:rFonts w:cs="Arial"/>
              </w:rPr>
            </w:pPr>
          </w:p>
          <w:p w14:paraId="0F00E704" w14:textId="1F613840" w:rsidR="00A572A2" w:rsidRPr="005963FA" w:rsidRDefault="00A572A2" w:rsidP="00081372">
            <w:pPr>
              <w:pStyle w:val="TAC"/>
              <w:rPr>
                <w:rFonts w:cs="Arial"/>
              </w:rPr>
            </w:pPr>
            <w:r w:rsidRPr="005963FA">
              <w:rPr>
                <w:rFonts w:cs="Arial"/>
              </w:rPr>
              <w:t>UTRA FDD Band VII or</w:t>
            </w:r>
          </w:p>
          <w:p w14:paraId="30AB4D96" w14:textId="77777777" w:rsidR="00A572A2" w:rsidRPr="005963FA" w:rsidRDefault="00A572A2" w:rsidP="00081372">
            <w:pPr>
              <w:pStyle w:val="TAC"/>
              <w:rPr>
                <w:rFonts w:cs="Arial"/>
              </w:rPr>
            </w:pPr>
            <w:r w:rsidRPr="005963FA">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5963FA" w:rsidRDefault="00A572A2" w:rsidP="00081372">
            <w:pPr>
              <w:pStyle w:val="TAC"/>
            </w:pPr>
            <w:r w:rsidRPr="005963FA">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5963FA" w:rsidRDefault="00A572A2" w:rsidP="00081372">
            <w:pPr>
              <w:pStyle w:val="TAL"/>
            </w:pPr>
            <w:r w:rsidRPr="005963FA">
              <w:rPr>
                <w:rFonts w:cs="Arial"/>
              </w:rPr>
              <w:t>This requirement does not apply to BS operating in band n7.</w:t>
            </w:r>
          </w:p>
        </w:tc>
      </w:tr>
      <w:tr w:rsidR="005963FA" w:rsidRPr="005963FA"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5963FA" w:rsidRDefault="00A572A2" w:rsidP="00081372">
            <w:pPr>
              <w:pStyle w:val="TAC"/>
            </w:pPr>
            <w:r w:rsidRPr="005963FA">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5963FA" w:rsidRDefault="00A572A2" w:rsidP="00081372">
            <w:pPr>
              <w:pStyle w:val="TAL"/>
            </w:pPr>
            <w:r w:rsidRPr="005963FA">
              <w:rPr>
                <w:rFonts w:cs="Arial"/>
              </w:rPr>
              <w:t>This requirement does not apply to BS operating in band n7,</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5963FA" w:rsidRDefault="00A572A2" w:rsidP="00081372">
            <w:pPr>
              <w:pStyle w:val="TAC"/>
              <w:rPr>
                <w:rFonts w:cs="Arial"/>
              </w:rPr>
            </w:pPr>
          </w:p>
          <w:p w14:paraId="365E7D05" w14:textId="6FB7C185" w:rsidR="00A572A2" w:rsidRPr="005963FA" w:rsidRDefault="00A572A2" w:rsidP="00081372">
            <w:pPr>
              <w:pStyle w:val="TAC"/>
              <w:rPr>
                <w:rFonts w:cs="Arial"/>
              </w:rPr>
            </w:pPr>
            <w:r w:rsidRPr="005963FA">
              <w:rPr>
                <w:rFonts w:cs="Arial"/>
              </w:rPr>
              <w:t>UTRA FDD Band VIII or</w:t>
            </w:r>
          </w:p>
          <w:p w14:paraId="61EF0474" w14:textId="77777777" w:rsidR="00A572A2" w:rsidRPr="005963FA" w:rsidRDefault="00A572A2" w:rsidP="00081372">
            <w:pPr>
              <w:pStyle w:val="TAC"/>
              <w:rPr>
                <w:rFonts w:cs="Arial"/>
              </w:rPr>
            </w:pPr>
            <w:r w:rsidRPr="005963FA">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5963FA" w:rsidRDefault="00A572A2" w:rsidP="00081372">
            <w:pPr>
              <w:pStyle w:val="TAC"/>
            </w:pPr>
            <w:r w:rsidRPr="005963FA">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5963FA" w:rsidRDefault="00A572A2" w:rsidP="00081372">
            <w:pPr>
              <w:pStyle w:val="TAL"/>
            </w:pPr>
            <w:r w:rsidRPr="005963FA">
              <w:rPr>
                <w:rFonts w:cs="Arial"/>
              </w:rPr>
              <w:t>This requirement does not apply to BS operating in band n8.</w:t>
            </w:r>
          </w:p>
        </w:tc>
      </w:tr>
      <w:tr w:rsidR="005963FA" w:rsidRPr="005963FA"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5963FA" w:rsidRDefault="00A572A2" w:rsidP="00081372">
            <w:pPr>
              <w:pStyle w:val="TAC"/>
            </w:pPr>
            <w:r w:rsidRPr="005963FA">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5963FA" w:rsidRDefault="00A572A2" w:rsidP="00081372">
            <w:pPr>
              <w:pStyle w:val="TAL"/>
            </w:pPr>
            <w:r w:rsidRPr="005963FA">
              <w:rPr>
                <w:rFonts w:cs="Arial"/>
              </w:rPr>
              <w:t>This requirement does not apply to BS operating in band n8,</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5963FA" w:rsidRDefault="00A572A2" w:rsidP="00081372">
            <w:pPr>
              <w:pStyle w:val="TAC"/>
              <w:rPr>
                <w:rFonts w:cs="Arial"/>
              </w:rPr>
            </w:pPr>
          </w:p>
          <w:p w14:paraId="5C9A03A9" w14:textId="7787F616" w:rsidR="00A572A2" w:rsidRPr="005963FA" w:rsidRDefault="00A572A2" w:rsidP="00081372">
            <w:pPr>
              <w:pStyle w:val="TAC"/>
              <w:rPr>
                <w:rFonts w:cs="Arial"/>
                <w:lang w:val="sv-SE"/>
              </w:rPr>
            </w:pPr>
            <w:r w:rsidRPr="005963FA">
              <w:rPr>
                <w:rFonts w:cs="Arial"/>
                <w:lang w:val="sv-SE"/>
              </w:rPr>
              <w:t>UTRA FDD Band IX or</w:t>
            </w:r>
          </w:p>
          <w:p w14:paraId="1B8B4FDA" w14:textId="77777777" w:rsidR="00A572A2" w:rsidRPr="005963FA" w:rsidRDefault="00A572A2" w:rsidP="00081372">
            <w:pPr>
              <w:pStyle w:val="TAC"/>
              <w:rPr>
                <w:rFonts w:cs="Arial"/>
                <w:lang w:val="sv-SE"/>
              </w:rPr>
            </w:pPr>
            <w:r w:rsidRPr="005963FA">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5963FA" w:rsidRDefault="00A572A2" w:rsidP="00081372">
            <w:pPr>
              <w:pStyle w:val="TAC"/>
              <w:rPr>
                <w:rFonts w:cs="Arial"/>
                <w:lang w:eastAsia="zh-CN"/>
              </w:rPr>
            </w:pPr>
            <w:r w:rsidRPr="005963FA">
              <w:rPr>
                <w:rFonts w:cs="Arial"/>
              </w:rPr>
              <w:t>1844.9 – 1879.9 MHz</w:t>
            </w:r>
          </w:p>
          <w:p w14:paraId="20F3890A"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5963FA" w:rsidRDefault="00A572A2" w:rsidP="00081372">
            <w:pPr>
              <w:pStyle w:val="TAL"/>
            </w:pPr>
            <w:r w:rsidRPr="005963FA">
              <w:rPr>
                <w:rFonts w:cs="Arial"/>
              </w:rPr>
              <w:t>This requirement does not apply to BS operating in band n3.</w:t>
            </w:r>
          </w:p>
        </w:tc>
      </w:tr>
      <w:tr w:rsidR="005963FA" w:rsidRPr="005963FA"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5963FA" w:rsidRDefault="00A572A2" w:rsidP="00081372">
            <w:pPr>
              <w:pStyle w:val="TAC"/>
            </w:pPr>
            <w:r w:rsidRPr="005963FA">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5963FA" w:rsidRDefault="00A572A2" w:rsidP="00081372">
            <w:pPr>
              <w:pStyle w:val="TAL"/>
            </w:pPr>
            <w:r w:rsidRPr="005963FA">
              <w:rPr>
                <w:rFonts w:cs="Arial"/>
              </w:rPr>
              <w:t>This requirement does not apply to BS operating in band n3,</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5963FA" w:rsidRDefault="00A572A2" w:rsidP="00081372">
            <w:pPr>
              <w:pStyle w:val="TAC"/>
              <w:rPr>
                <w:rFonts w:cs="Arial"/>
                <w:lang w:val="sv-SE"/>
              </w:rPr>
            </w:pPr>
            <w:r w:rsidRPr="005963FA">
              <w:rPr>
                <w:rFonts w:cs="Arial"/>
                <w:lang w:val="sv-SE"/>
              </w:rPr>
              <w:t>UTRA FDD Band X or</w:t>
            </w:r>
          </w:p>
          <w:p w14:paraId="228FC130" w14:textId="77777777" w:rsidR="00A572A2" w:rsidRPr="005963FA" w:rsidRDefault="00A572A2" w:rsidP="00081372">
            <w:pPr>
              <w:pStyle w:val="TAC"/>
              <w:rPr>
                <w:rFonts w:cs="Arial"/>
                <w:lang w:val="sv-SE"/>
              </w:rPr>
            </w:pPr>
            <w:r w:rsidRPr="005963FA">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5963FA" w:rsidRDefault="00A572A2" w:rsidP="00081372">
            <w:pPr>
              <w:pStyle w:val="TAC"/>
            </w:pPr>
            <w:r w:rsidRPr="005963FA">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5963FA" w:rsidRDefault="00A572A2" w:rsidP="00081372">
            <w:pPr>
              <w:pStyle w:val="TAL"/>
            </w:pPr>
            <w:r w:rsidRPr="005963FA">
              <w:rPr>
                <w:rFonts w:cs="Arial"/>
              </w:rPr>
              <w:t>This requirement does not apply to BS operating in band n66</w:t>
            </w:r>
          </w:p>
        </w:tc>
      </w:tr>
      <w:tr w:rsidR="005963FA" w:rsidRPr="005963FA"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5963FA" w:rsidRDefault="00A572A2" w:rsidP="00081372">
            <w:pPr>
              <w:pStyle w:val="TAC"/>
            </w:pPr>
            <w:r w:rsidRPr="005963FA">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5963FA" w:rsidRDefault="00A572A2" w:rsidP="00081372">
            <w:pPr>
              <w:pStyle w:val="TAL"/>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5963FA" w:rsidRDefault="00A572A2" w:rsidP="00081372">
            <w:pPr>
              <w:pStyle w:val="TAC"/>
              <w:rPr>
                <w:rFonts w:cs="Arial"/>
              </w:rPr>
            </w:pPr>
            <w:r w:rsidRPr="005963FA">
              <w:rPr>
                <w:rFonts w:cs="Arial"/>
              </w:rPr>
              <w:t>UTRA FDD Band XI or XXI or</w:t>
            </w:r>
          </w:p>
          <w:p w14:paraId="015BFBB3" w14:textId="77777777" w:rsidR="00A572A2" w:rsidRPr="005963FA" w:rsidRDefault="00A572A2" w:rsidP="00081372">
            <w:pPr>
              <w:pStyle w:val="TAC"/>
              <w:rPr>
                <w:rFonts w:cs="Arial"/>
              </w:rPr>
            </w:pPr>
            <w:r w:rsidRPr="005963FA">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5963FA" w:rsidRDefault="00A572A2" w:rsidP="00081372">
            <w:pPr>
              <w:pStyle w:val="TAC"/>
            </w:pPr>
            <w:r w:rsidRPr="005963FA">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5963FA" w:rsidRDefault="00A572A2" w:rsidP="00FE22C0">
            <w:pPr>
              <w:pStyle w:val="TAL"/>
            </w:pPr>
            <w:r w:rsidRPr="005963FA">
              <w:rPr>
                <w:rFonts w:cs="Arial"/>
              </w:rPr>
              <w:t xml:space="preserve">This requirement does not apply to BS operating in </w:t>
            </w:r>
            <w:r w:rsidR="00FE22C0" w:rsidRPr="005963FA">
              <w:rPr>
                <w:rFonts w:cs="Arial"/>
              </w:rPr>
              <w:t xml:space="preserve">Band n50, n74 or </w:t>
            </w:r>
            <w:r w:rsidRPr="005963FA">
              <w:rPr>
                <w:rFonts w:cs="Arial"/>
                <w:lang w:eastAsia="ko-KR"/>
              </w:rPr>
              <w:t>n75.</w:t>
            </w:r>
          </w:p>
        </w:tc>
      </w:tr>
      <w:tr w:rsidR="005963FA" w:rsidRPr="005963FA"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5963FA" w:rsidRDefault="00A572A2" w:rsidP="00081372">
            <w:pPr>
              <w:pStyle w:val="TAC"/>
            </w:pPr>
            <w:r w:rsidRPr="005963FA">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5963FA" w:rsidRDefault="00A572A2" w:rsidP="00FE22C0">
            <w:pPr>
              <w:pStyle w:val="TAL"/>
            </w:pPr>
            <w:r w:rsidRPr="005963FA">
              <w:rPr>
                <w:rFonts w:cs="Arial"/>
                <w:lang w:eastAsia="ko-KR"/>
              </w:rPr>
              <w:t>This requirement does not apply to</w:t>
            </w:r>
            <w:r w:rsidRPr="005963FA">
              <w:rPr>
                <w:rFonts w:cs="v5.0.0"/>
                <w:lang w:eastAsia="ko-KR"/>
              </w:rPr>
              <w:t xml:space="preserve"> </w:t>
            </w:r>
            <w:r w:rsidRPr="005963FA">
              <w:rPr>
                <w:rFonts w:cs="Arial"/>
                <w:lang w:eastAsia="ko-KR"/>
              </w:rPr>
              <w:t xml:space="preserve">BS operating in </w:t>
            </w:r>
            <w:r w:rsidR="00FE22C0" w:rsidRPr="005963FA">
              <w:rPr>
                <w:rFonts w:cs="Arial"/>
                <w:lang w:eastAsia="ko-KR"/>
              </w:rPr>
              <w:t xml:space="preserve">Band 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r w:rsidRPr="005963FA">
              <w:rPr>
                <w:rFonts w:cs="v5.0.0"/>
                <w:lang w:eastAsia="ja-JP"/>
              </w:rPr>
              <w:t>.</w:t>
            </w:r>
          </w:p>
        </w:tc>
      </w:tr>
      <w:tr w:rsidR="005963FA" w:rsidRPr="005963FA"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5963FA" w:rsidRDefault="00A572A2" w:rsidP="00081372">
            <w:pPr>
              <w:pStyle w:val="TAC"/>
            </w:pPr>
            <w:r w:rsidRPr="005963FA">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5963FA" w:rsidRDefault="00A572A2" w:rsidP="00FE22C0">
            <w:pPr>
              <w:pStyle w:val="TAL"/>
            </w:pPr>
            <w:r w:rsidRPr="005963FA">
              <w:rPr>
                <w:rFonts w:cs="Arial"/>
                <w:lang w:eastAsia="ko-KR"/>
              </w:rPr>
              <w:t>This requirement does not apply to</w:t>
            </w:r>
            <w:r w:rsidRPr="005963FA">
              <w:rPr>
                <w:rFonts w:cs="v5.0.0"/>
                <w:lang w:eastAsia="ko-KR"/>
              </w:rPr>
              <w:t xml:space="preserve"> </w:t>
            </w:r>
            <w:r w:rsidRPr="005963FA">
              <w:rPr>
                <w:rFonts w:cs="Arial"/>
                <w:lang w:eastAsia="ko-KR"/>
              </w:rPr>
              <w:t xml:space="preserve">BS operating in </w:t>
            </w:r>
            <w:r w:rsidR="00FE22C0" w:rsidRPr="005963FA">
              <w:rPr>
                <w:rFonts w:cs="Arial"/>
                <w:lang w:eastAsia="ko-KR"/>
              </w:rPr>
              <w:t xml:space="preserve">Band n50,  n74 or </w:t>
            </w:r>
            <w:r w:rsidRPr="005963FA">
              <w:rPr>
                <w:rFonts w:cs="Arial"/>
                <w:lang w:eastAsia="ko-KR"/>
              </w:rPr>
              <w:t>n75</w:t>
            </w:r>
            <w:r w:rsidRPr="005963FA">
              <w:rPr>
                <w:rFonts w:cs="v5.0.0"/>
                <w:lang w:eastAsia="ja-JP"/>
              </w:rPr>
              <w:t>.</w:t>
            </w:r>
          </w:p>
        </w:tc>
      </w:tr>
      <w:tr w:rsidR="005963FA" w:rsidRPr="005963FA"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5963FA" w:rsidRDefault="00A572A2" w:rsidP="00081372">
            <w:pPr>
              <w:pStyle w:val="TAC"/>
              <w:rPr>
                <w:rFonts w:cs="Arial"/>
                <w:lang w:val="sv-SE"/>
              </w:rPr>
            </w:pPr>
            <w:r w:rsidRPr="005963FA">
              <w:rPr>
                <w:rFonts w:cs="Arial"/>
                <w:lang w:val="sv-SE"/>
              </w:rPr>
              <w:t>UTRA FDD Band XII or</w:t>
            </w:r>
          </w:p>
          <w:p w14:paraId="402B1475" w14:textId="77777777" w:rsidR="00A572A2" w:rsidRPr="005963FA" w:rsidRDefault="00A572A2" w:rsidP="00081372">
            <w:pPr>
              <w:pStyle w:val="TAC"/>
              <w:rPr>
                <w:rFonts w:cs="Arial"/>
                <w:lang w:val="sv-SE"/>
              </w:rPr>
            </w:pPr>
            <w:r w:rsidRPr="005963FA">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5963FA" w:rsidRDefault="00A572A2" w:rsidP="00081372">
            <w:pPr>
              <w:pStyle w:val="TAC"/>
            </w:pPr>
            <w:r w:rsidRPr="005963FA">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5963FA" w:rsidRDefault="00A572A2" w:rsidP="00081372">
            <w:pPr>
              <w:pStyle w:val="TAL"/>
            </w:pPr>
            <w:r w:rsidRPr="005963FA">
              <w:rPr>
                <w:rFonts w:cs="Arial"/>
              </w:rPr>
              <w:t>This requirement does not apply to BS operating in band n12.</w:t>
            </w:r>
          </w:p>
        </w:tc>
      </w:tr>
      <w:tr w:rsidR="005963FA" w:rsidRPr="005963FA"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5963FA" w:rsidRDefault="00A572A2" w:rsidP="00081372">
            <w:pPr>
              <w:pStyle w:val="TAC"/>
            </w:pPr>
            <w:r w:rsidRPr="005963FA">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6992FA60" w:rsidR="00A572A2" w:rsidRPr="005963FA" w:rsidRDefault="00A572A2" w:rsidP="00081372">
            <w:pPr>
              <w:pStyle w:val="TAL"/>
            </w:pPr>
            <w:r w:rsidRPr="005963FA">
              <w:rPr>
                <w:rFonts w:cs="Arial"/>
              </w:rPr>
              <w:t>This requirement does not apply to BS operating in band n12,</w:t>
            </w:r>
            <w:r w:rsidRPr="005963FA">
              <w:rPr>
                <w:rFonts w:cs="v5.0.0"/>
              </w:rPr>
              <w:t xml:space="preserve"> since it is already covered by the requirement in sub-clause </w:t>
            </w:r>
            <w:r w:rsidR="00EB3AAA" w:rsidRPr="005963FA">
              <w:t>6.6.5.5.1.2</w:t>
            </w:r>
            <w:r w:rsidRPr="005963FA">
              <w:rPr>
                <w:rFonts w:cs="v5.0.0"/>
              </w:rPr>
              <w:t>.</w:t>
            </w:r>
          </w:p>
        </w:tc>
      </w:tr>
      <w:tr w:rsidR="005963FA" w:rsidRPr="005963FA"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5963FA" w:rsidRDefault="00A572A2" w:rsidP="00081372">
            <w:pPr>
              <w:pStyle w:val="TAC"/>
              <w:rPr>
                <w:rFonts w:cs="Arial"/>
                <w:lang w:val="sv-SE"/>
              </w:rPr>
            </w:pPr>
            <w:r w:rsidRPr="005963FA">
              <w:rPr>
                <w:rFonts w:cs="Arial"/>
                <w:lang w:val="sv-SE"/>
              </w:rPr>
              <w:t>UTRA FDD Band XIII or</w:t>
            </w:r>
          </w:p>
          <w:p w14:paraId="3A851357" w14:textId="77777777" w:rsidR="00A572A2" w:rsidRPr="005963FA" w:rsidRDefault="00A572A2" w:rsidP="00081372">
            <w:pPr>
              <w:pStyle w:val="TAC"/>
              <w:rPr>
                <w:rFonts w:cs="Arial"/>
                <w:lang w:val="sv-SE"/>
              </w:rPr>
            </w:pPr>
            <w:r w:rsidRPr="005963FA">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5963FA" w:rsidRDefault="00A572A2" w:rsidP="00081372">
            <w:pPr>
              <w:pStyle w:val="TAC"/>
            </w:pPr>
            <w:r w:rsidRPr="005963FA">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5963FA" w:rsidRDefault="00A572A2" w:rsidP="00081372">
            <w:pPr>
              <w:pStyle w:val="TAL"/>
            </w:pPr>
          </w:p>
        </w:tc>
      </w:tr>
      <w:tr w:rsidR="005963FA" w:rsidRPr="005963FA"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5963FA" w:rsidRDefault="00A572A2" w:rsidP="00081372">
            <w:pPr>
              <w:pStyle w:val="TAC"/>
            </w:pPr>
            <w:r w:rsidRPr="005963FA">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5963FA" w:rsidRDefault="00A572A2" w:rsidP="00081372">
            <w:pPr>
              <w:pStyle w:val="TAL"/>
            </w:pPr>
          </w:p>
        </w:tc>
      </w:tr>
      <w:tr w:rsidR="005963FA" w:rsidRPr="005963FA"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5963FA" w:rsidRDefault="00A572A2" w:rsidP="00081372">
            <w:pPr>
              <w:pStyle w:val="TAC"/>
              <w:rPr>
                <w:rFonts w:cs="Arial"/>
                <w:lang w:val="sv-SE"/>
              </w:rPr>
            </w:pPr>
            <w:r w:rsidRPr="005963FA">
              <w:rPr>
                <w:rFonts w:cs="Arial"/>
                <w:lang w:val="sv-SE"/>
              </w:rPr>
              <w:t>UTRA FDD Band XIV or</w:t>
            </w:r>
          </w:p>
          <w:p w14:paraId="62CB0D2B" w14:textId="77777777" w:rsidR="00A572A2" w:rsidRPr="005963FA" w:rsidRDefault="00A572A2" w:rsidP="00081372">
            <w:pPr>
              <w:pStyle w:val="TAC"/>
              <w:rPr>
                <w:rFonts w:cs="Arial"/>
                <w:lang w:val="sv-SE"/>
              </w:rPr>
            </w:pPr>
            <w:r w:rsidRPr="005963FA">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5963FA" w:rsidRDefault="00A572A2" w:rsidP="00081372">
            <w:pPr>
              <w:pStyle w:val="TAC"/>
            </w:pPr>
            <w:r w:rsidRPr="005963FA">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5963FA" w:rsidRDefault="00A572A2" w:rsidP="00081372">
            <w:pPr>
              <w:pStyle w:val="TAL"/>
            </w:pPr>
          </w:p>
        </w:tc>
      </w:tr>
      <w:tr w:rsidR="005963FA" w:rsidRPr="005963FA"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5963FA" w:rsidRDefault="00A572A2" w:rsidP="00081372">
            <w:pPr>
              <w:pStyle w:val="TAC"/>
            </w:pPr>
            <w:r w:rsidRPr="005963FA">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5963FA" w:rsidRDefault="00A572A2" w:rsidP="00081372">
            <w:pPr>
              <w:pStyle w:val="TAL"/>
            </w:pPr>
          </w:p>
        </w:tc>
      </w:tr>
      <w:tr w:rsidR="005963FA" w:rsidRPr="005963FA"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5963FA" w:rsidRDefault="00A572A2" w:rsidP="00081372">
            <w:pPr>
              <w:pStyle w:val="TAC"/>
              <w:rPr>
                <w:rFonts w:cs="Arial"/>
              </w:rPr>
            </w:pPr>
            <w:r w:rsidRPr="005963FA">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5963FA" w:rsidRDefault="00A572A2" w:rsidP="00081372">
            <w:pPr>
              <w:pStyle w:val="TAC"/>
            </w:pPr>
            <w:r w:rsidRPr="005963FA">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5963FA" w:rsidRDefault="00A572A2" w:rsidP="00081372">
            <w:pPr>
              <w:pStyle w:val="TAL"/>
            </w:pPr>
          </w:p>
        </w:tc>
      </w:tr>
      <w:tr w:rsidR="005963FA" w:rsidRPr="005963FA"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5963FA" w:rsidRDefault="00A572A2" w:rsidP="00081372">
            <w:pPr>
              <w:pStyle w:val="TAC"/>
            </w:pPr>
            <w:r w:rsidRPr="005963FA">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5963FA" w:rsidRDefault="00A572A2" w:rsidP="00081372">
            <w:pPr>
              <w:pStyle w:val="TAL"/>
            </w:pPr>
          </w:p>
        </w:tc>
      </w:tr>
      <w:tr w:rsidR="005963FA" w:rsidRPr="005963FA"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5963FA" w:rsidRDefault="00A572A2" w:rsidP="00081372">
            <w:pPr>
              <w:pStyle w:val="TAC"/>
              <w:rPr>
                <w:rFonts w:cs="Arial"/>
              </w:rPr>
            </w:pPr>
            <w:r w:rsidRPr="005963FA">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5963FA" w:rsidRDefault="00A572A2" w:rsidP="00081372">
            <w:pPr>
              <w:pStyle w:val="TAC"/>
            </w:pPr>
            <w:r w:rsidRPr="005963FA">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5963FA" w:rsidRDefault="00A572A2" w:rsidP="00081372">
            <w:pPr>
              <w:pStyle w:val="TAL"/>
            </w:pPr>
            <w:r w:rsidRPr="005963FA">
              <w:rPr>
                <w:rFonts w:cs="Arial"/>
              </w:rPr>
              <w:t>This requirement does not apply to BS operating in band n20 or n28.</w:t>
            </w:r>
          </w:p>
        </w:tc>
      </w:tr>
      <w:tr w:rsidR="005963FA" w:rsidRPr="005963FA"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5963FA" w:rsidRDefault="00A572A2" w:rsidP="00081372">
            <w:pPr>
              <w:pStyle w:val="TAC"/>
            </w:pPr>
            <w:r w:rsidRPr="005963FA">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5963FA" w:rsidRDefault="00A572A2" w:rsidP="00081372">
            <w:pPr>
              <w:pStyle w:val="TAL"/>
            </w:pPr>
            <w:r w:rsidRPr="005963FA">
              <w:rPr>
                <w:rFonts w:cs="Arial"/>
              </w:rPr>
              <w:t>This requirement does not apply to BS operating in band n20,</w:t>
            </w:r>
            <w:r w:rsidRPr="005963FA">
              <w:rPr>
                <w:rFonts w:cs="v5.0.0"/>
              </w:rPr>
              <w:t xml:space="preserve"> since it is already covered by the requirement in subclause </w:t>
            </w:r>
            <w:r w:rsidR="00EB3AAA" w:rsidRPr="005963FA">
              <w:t>6.6.5.5.1.2</w:t>
            </w:r>
            <w:r w:rsidRPr="005963FA">
              <w:rPr>
                <w:rFonts w:cs="v5.0.0"/>
              </w:rPr>
              <w:t>.</w:t>
            </w:r>
          </w:p>
        </w:tc>
      </w:tr>
      <w:tr w:rsidR="005963FA" w:rsidRPr="005963FA"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5963FA" w:rsidRDefault="00A572A2" w:rsidP="00081372">
            <w:pPr>
              <w:pStyle w:val="TAC"/>
              <w:rPr>
                <w:rFonts w:cs="Arial"/>
                <w:lang w:val="sv-SE"/>
              </w:rPr>
            </w:pPr>
            <w:r w:rsidRPr="005963FA">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5963FA" w:rsidRDefault="00A572A2" w:rsidP="00081372">
            <w:pPr>
              <w:pStyle w:val="TAC"/>
            </w:pPr>
            <w:r w:rsidRPr="005963FA">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51F6A26A" w:rsidR="00F1664A" w:rsidRPr="005963FA" w:rsidRDefault="00B72D70" w:rsidP="00F1664A">
            <w:pPr>
              <w:pStyle w:val="TAL"/>
            </w:pPr>
            <w:ins w:id="504" w:author="R4-1900390" w:date="2019-03-05T14:37:00Z">
              <w:r w:rsidRPr="005963FA">
                <w:rPr>
                  <w:rFonts w:cs="Arial"/>
                </w:rPr>
                <w:t>This requirement does not apply to BS operating in band n</w:t>
              </w:r>
              <w:r>
                <w:rPr>
                  <w:rFonts w:cs="Arial"/>
                </w:rPr>
                <w:t>48</w:t>
              </w:r>
            </w:ins>
            <w:ins w:id="505" w:author="R4-1901475" w:date="2019-03-05T17:16:00Z">
              <w:r w:rsidR="00F1664A">
                <w:rPr>
                  <w:rFonts w:cs="Arial"/>
                </w:rPr>
                <w:t xml:space="preserve">, </w:t>
              </w:r>
              <w:r w:rsidR="00F1664A" w:rsidRPr="005963FA">
                <w:rPr>
                  <w:rFonts w:cs="Arial"/>
                </w:rPr>
                <w:t>n</w:t>
              </w:r>
              <w:r w:rsidR="00F1664A" w:rsidRPr="005963FA">
                <w:rPr>
                  <w:rFonts w:cs="Arial" w:hint="eastAsia"/>
                  <w:lang w:eastAsia="zh-CN"/>
                </w:rPr>
                <w:t>77</w:t>
              </w:r>
              <w:r w:rsidR="00F1664A" w:rsidRPr="005963FA">
                <w:rPr>
                  <w:rFonts w:cs="Arial"/>
                </w:rPr>
                <w:t xml:space="preserve"> </w:t>
              </w:r>
              <w:r w:rsidR="00F1664A">
                <w:rPr>
                  <w:rFonts w:cs="Arial"/>
                </w:rPr>
                <w:t>or</w:t>
              </w:r>
              <w:r w:rsidR="00F1664A" w:rsidRPr="005963FA">
                <w:rPr>
                  <w:rFonts w:cs="Arial"/>
                </w:rPr>
                <w:t xml:space="preserve"> n78</w:t>
              </w:r>
            </w:ins>
            <w:ins w:id="506" w:author="R4-1900390" w:date="2019-03-05T14:37:00Z">
              <w:r>
                <w:rPr>
                  <w:rFonts w:cs="Arial"/>
                </w:rPr>
                <w:t>.</w:t>
              </w:r>
            </w:ins>
          </w:p>
        </w:tc>
      </w:tr>
      <w:tr w:rsidR="005963FA" w:rsidRPr="005963FA"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5963FA" w:rsidRDefault="00A572A2" w:rsidP="00081372">
            <w:pPr>
              <w:pStyle w:val="TAC"/>
            </w:pPr>
            <w:r w:rsidRPr="005963FA">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5963FA" w:rsidRDefault="00F1664A" w:rsidP="00081372">
            <w:pPr>
              <w:pStyle w:val="TAL"/>
            </w:pPr>
            <w:ins w:id="507" w:author="R4-1901475" w:date="2019-03-05T17:16:00Z">
              <w:r w:rsidRPr="005963FA">
                <w:rPr>
                  <w:rFonts w:cs="Arial"/>
                </w:rPr>
                <w:t>This is not applicable to BS operating in Band n</w:t>
              </w:r>
              <w:r w:rsidRPr="005963FA">
                <w:rPr>
                  <w:rFonts w:cs="Arial" w:hint="eastAsia"/>
                  <w:lang w:eastAsia="zh-CN"/>
                </w:rPr>
                <w:t>77</w:t>
              </w:r>
              <w:r w:rsidRPr="005963FA">
                <w:rPr>
                  <w:rFonts w:cs="Arial"/>
                </w:rPr>
                <w:t xml:space="preserve"> </w:t>
              </w:r>
              <w:r>
                <w:rPr>
                  <w:rFonts w:cs="Arial"/>
                </w:rPr>
                <w:t>or</w:t>
              </w:r>
              <w:r w:rsidRPr="005963FA">
                <w:rPr>
                  <w:rFonts w:cs="Arial"/>
                </w:rPr>
                <w:t xml:space="preserve"> n78.</w:t>
              </w:r>
            </w:ins>
          </w:p>
        </w:tc>
      </w:tr>
      <w:tr w:rsidR="005963FA" w:rsidRPr="005963FA"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5963FA" w:rsidRDefault="00A572A2" w:rsidP="00081372">
            <w:pPr>
              <w:pStyle w:val="TAC"/>
              <w:rPr>
                <w:rFonts w:cs="Arial"/>
              </w:rPr>
            </w:pPr>
            <w:r w:rsidRPr="005963FA">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5963FA" w:rsidRDefault="00A572A2" w:rsidP="00081372">
            <w:pPr>
              <w:pStyle w:val="TAC"/>
            </w:pPr>
            <w:r w:rsidRPr="005963FA">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5963FA" w:rsidRDefault="00A572A2" w:rsidP="00081372">
            <w:pPr>
              <w:pStyle w:val="TAL"/>
            </w:pPr>
          </w:p>
        </w:tc>
      </w:tr>
      <w:tr w:rsidR="005963FA" w:rsidRPr="005963FA"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5963FA" w:rsidRDefault="00A572A2" w:rsidP="00081372">
            <w:pPr>
              <w:pStyle w:val="TAC"/>
            </w:pPr>
            <w:r w:rsidRPr="005963FA">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5963FA" w:rsidRDefault="00A572A2" w:rsidP="00081372">
            <w:pPr>
              <w:pStyle w:val="TAL"/>
            </w:pPr>
          </w:p>
        </w:tc>
      </w:tr>
      <w:tr w:rsidR="005963FA" w:rsidRPr="005963FA"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5963FA" w:rsidRDefault="00A572A2" w:rsidP="00081372">
            <w:pPr>
              <w:pStyle w:val="TAC"/>
              <w:rPr>
                <w:rFonts w:cs="Arial"/>
                <w:lang w:val="sv-SE"/>
              </w:rPr>
            </w:pPr>
            <w:r w:rsidRPr="005963FA">
              <w:rPr>
                <w:rFonts w:cs="Arial"/>
                <w:lang w:val="sv-SE"/>
              </w:rPr>
              <w:t>UTRA FDD Band XXV or</w:t>
            </w:r>
          </w:p>
          <w:p w14:paraId="79666CEE" w14:textId="77777777" w:rsidR="00A572A2" w:rsidRPr="005963FA" w:rsidRDefault="00A572A2" w:rsidP="00081372">
            <w:pPr>
              <w:pStyle w:val="TAC"/>
              <w:rPr>
                <w:rFonts w:cs="Arial"/>
                <w:lang w:val="sv-SE"/>
              </w:rPr>
            </w:pPr>
            <w:r w:rsidRPr="005963FA">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5963FA" w:rsidRDefault="00A572A2" w:rsidP="00081372">
            <w:pPr>
              <w:pStyle w:val="TAC"/>
            </w:pPr>
            <w:r w:rsidRPr="005963FA">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5963FA" w:rsidRDefault="00A572A2" w:rsidP="00081372">
            <w:pPr>
              <w:pStyle w:val="TAL"/>
            </w:pPr>
            <w:r w:rsidRPr="005963FA">
              <w:rPr>
                <w:rFonts w:cs="Arial"/>
              </w:rPr>
              <w:t>This requirement does not apply to BS operating in band n2, n25 or n70.</w:t>
            </w:r>
          </w:p>
        </w:tc>
      </w:tr>
      <w:tr w:rsidR="005963FA" w:rsidRPr="005963FA"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5963FA" w:rsidRDefault="00A572A2" w:rsidP="00081372">
            <w:pPr>
              <w:pStyle w:val="TAC"/>
            </w:pPr>
            <w:r w:rsidRPr="005963FA">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5963FA" w:rsidRDefault="00A572A2" w:rsidP="00081372">
            <w:pPr>
              <w:pStyle w:val="TAL"/>
            </w:pPr>
            <w:r w:rsidRPr="005963FA">
              <w:rPr>
                <w:rFonts w:cs="Arial"/>
              </w:rPr>
              <w:t xml:space="preserve">This requirement does not apply to BS operating in band n25 since it is already covered by the requirement in subclause </w:t>
            </w:r>
            <w:r w:rsidR="00EB3AAA" w:rsidRPr="005963FA">
              <w:t>6.6.5.5.1.2</w:t>
            </w:r>
            <w:r w:rsidRPr="005963FA">
              <w:rPr>
                <w:rFonts w:cs="Arial"/>
              </w:rPr>
              <w:t xml:space="preserve">. For BS operating in Band n2, it applies for 1910 MHz to 1915 MHz, while the rest is covered in subclause </w:t>
            </w:r>
            <w:r w:rsidR="00EB3AAA" w:rsidRPr="005963FA">
              <w:t>6.6.5.5.1.2</w:t>
            </w:r>
            <w:r w:rsidRPr="005963FA">
              <w:rPr>
                <w:rFonts w:cs="v5.0.0"/>
              </w:rPr>
              <w:t>.</w:t>
            </w:r>
          </w:p>
        </w:tc>
      </w:tr>
      <w:tr w:rsidR="005963FA" w:rsidRPr="005963FA"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5963FA" w:rsidRDefault="00A572A2" w:rsidP="00081372">
            <w:pPr>
              <w:pStyle w:val="TAC"/>
              <w:rPr>
                <w:rFonts w:cs="Arial"/>
                <w:lang w:val="sv-SE"/>
              </w:rPr>
            </w:pPr>
            <w:r w:rsidRPr="005963FA">
              <w:rPr>
                <w:rFonts w:cs="Arial"/>
                <w:lang w:val="sv-SE"/>
              </w:rPr>
              <w:t>UTRA FDD Band XXVI or</w:t>
            </w:r>
          </w:p>
          <w:p w14:paraId="7336A577" w14:textId="77777777" w:rsidR="00A572A2" w:rsidRPr="005963FA" w:rsidRDefault="00A572A2" w:rsidP="00081372">
            <w:pPr>
              <w:pStyle w:val="TAC"/>
              <w:rPr>
                <w:rFonts w:cs="Arial"/>
                <w:lang w:val="sv-SE"/>
              </w:rPr>
            </w:pPr>
            <w:r w:rsidRPr="005963FA">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5963FA" w:rsidRDefault="00A572A2" w:rsidP="00081372">
            <w:pPr>
              <w:pStyle w:val="TAC"/>
            </w:pPr>
            <w:r w:rsidRPr="005963FA">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5963FA" w:rsidRDefault="00A572A2" w:rsidP="00081372">
            <w:pPr>
              <w:pStyle w:val="TAL"/>
            </w:pPr>
            <w:r w:rsidRPr="005963FA">
              <w:rPr>
                <w:rFonts w:cs="Arial"/>
              </w:rPr>
              <w:t xml:space="preserve">This requirement does not apply to BS operating in band n5. </w:t>
            </w:r>
          </w:p>
        </w:tc>
      </w:tr>
      <w:tr w:rsidR="005963FA" w:rsidRPr="005963FA"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5963FA" w:rsidRDefault="00A572A2" w:rsidP="00081372">
            <w:pPr>
              <w:pStyle w:val="TAC"/>
            </w:pPr>
            <w:r w:rsidRPr="005963FA">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5963FA" w:rsidRDefault="00A572A2" w:rsidP="00081372">
            <w:pPr>
              <w:pStyle w:val="TAL"/>
            </w:pPr>
            <w:r w:rsidRPr="005963FA">
              <w:rPr>
                <w:rFonts w:cs="Arial"/>
              </w:rPr>
              <w:t xml:space="preserve">For BS operating in Band n5, it applies for 814 MHz to 824 MHz, while the rest is covered in subclause </w:t>
            </w:r>
            <w:r w:rsidR="00EB3AAA" w:rsidRPr="005963FA">
              <w:t>6.6.5.5.1.2</w:t>
            </w:r>
            <w:r w:rsidRPr="005963FA">
              <w:rPr>
                <w:rFonts w:cs="v5.0.0"/>
              </w:rPr>
              <w:t>.</w:t>
            </w:r>
          </w:p>
        </w:tc>
      </w:tr>
      <w:tr w:rsidR="005963FA" w:rsidRPr="005963FA"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5963FA" w:rsidRDefault="00A572A2" w:rsidP="00081372">
            <w:pPr>
              <w:pStyle w:val="TAC"/>
              <w:rPr>
                <w:rFonts w:cs="Arial"/>
              </w:rPr>
            </w:pPr>
            <w:r w:rsidRPr="005963FA">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5963FA" w:rsidRDefault="00A572A2" w:rsidP="00081372">
            <w:pPr>
              <w:pStyle w:val="TAC"/>
            </w:pPr>
            <w:r w:rsidRPr="005963FA">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5963FA" w:rsidRDefault="00A572A2" w:rsidP="00081372">
            <w:pPr>
              <w:pStyle w:val="TAL"/>
            </w:pPr>
            <w:r w:rsidRPr="005963FA">
              <w:rPr>
                <w:rFonts w:cs="Arial"/>
              </w:rPr>
              <w:t>This requirement does not apply to BS operating in Band n5.</w:t>
            </w:r>
          </w:p>
        </w:tc>
      </w:tr>
      <w:tr w:rsidR="005963FA" w:rsidRPr="005963FA"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5963FA" w:rsidRDefault="00A572A2" w:rsidP="00081372">
            <w:pPr>
              <w:pStyle w:val="TAC"/>
            </w:pPr>
            <w:r w:rsidRPr="005963FA">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5963FA" w:rsidRDefault="00A572A2" w:rsidP="00081372">
            <w:pPr>
              <w:pStyle w:val="TAL"/>
            </w:pPr>
            <w:r w:rsidRPr="005963FA">
              <w:rPr>
                <w:rFonts w:cs="Arial"/>
              </w:rPr>
              <w:t xml:space="preserve">This requirement also applies to BS operating in Band n28, starting 4 MHz above the Band n28 downlink </w:t>
            </w:r>
            <w:r w:rsidRPr="005963FA">
              <w:rPr>
                <w:rFonts w:cs="Arial"/>
                <w:i/>
              </w:rPr>
              <w:t>operating band</w:t>
            </w:r>
            <w:r w:rsidRPr="005963FA">
              <w:rPr>
                <w:rFonts w:cs="Arial"/>
              </w:rPr>
              <w:t xml:space="preserve"> (Note 5).</w:t>
            </w:r>
          </w:p>
        </w:tc>
      </w:tr>
      <w:tr w:rsidR="005963FA" w:rsidRPr="005963FA"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5963FA" w:rsidRDefault="00A572A2" w:rsidP="00081372">
            <w:pPr>
              <w:pStyle w:val="TAC"/>
              <w:rPr>
                <w:rFonts w:cs="Arial"/>
              </w:rPr>
            </w:pPr>
            <w:r w:rsidRPr="005963FA">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5963FA" w:rsidRDefault="00A572A2" w:rsidP="00081372">
            <w:pPr>
              <w:pStyle w:val="TAC"/>
            </w:pPr>
            <w:r w:rsidRPr="005963FA">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5963FA" w:rsidRDefault="00A572A2" w:rsidP="00081372">
            <w:pPr>
              <w:pStyle w:val="TAL"/>
            </w:pPr>
            <w:r w:rsidRPr="005963FA">
              <w:rPr>
                <w:rFonts w:cs="Arial"/>
              </w:rPr>
              <w:t>This requirement does not apply to BS operating in band n20 or n28.</w:t>
            </w:r>
          </w:p>
        </w:tc>
      </w:tr>
      <w:tr w:rsidR="005963FA" w:rsidRPr="005963FA"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5963FA" w:rsidRDefault="00A572A2" w:rsidP="00081372">
            <w:pPr>
              <w:pStyle w:val="TAC"/>
            </w:pPr>
            <w:r w:rsidRPr="005963FA">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5963FA" w:rsidRDefault="00A572A2" w:rsidP="00081372">
            <w:pPr>
              <w:pStyle w:val="TAL"/>
            </w:pPr>
            <w:r w:rsidRPr="005963FA">
              <w:rPr>
                <w:rFonts w:cs="Arial"/>
              </w:rPr>
              <w:t>This requirement does not apply to BS operating in band n28,</w:t>
            </w:r>
            <w:r w:rsidRPr="005963FA">
              <w:rPr>
                <w:rFonts w:cs="v5.0.0"/>
              </w:rPr>
              <w:t xml:space="preserve"> since it is already covered by the requirement in subclause </w:t>
            </w:r>
            <w:r w:rsidR="00EB3AAA" w:rsidRPr="005963FA">
              <w:t>6.6.5.5.1.2</w:t>
            </w:r>
            <w:r w:rsidRPr="005963FA">
              <w:rPr>
                <w:rFonts w:cs="v5.0.0"/>
              </w:rPr>
              <w:t xml:space="preserve">. </w:t>
            </w:r>
          </w:p>
        </w:tc>
      </w:tr>
      <w:tr w:rsidR="005963FA" w:rsidRPr="005963FA"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5963FA" w:rsidRDefault="00A572A2" w:rsidP="00081372">
            <w:pPr>
              <w:pStyle w:val="TAC"/>
              <w:rPr>
                <w:rFonts w:cs="Arial"/>
              </w:rPr>
            </w:pPr>
            <w:r w:rsidRPr="005963FA">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5963FA" w:rsidRDefault="00A572A2" w:rsidP="00081372">
            <w:pPr>
              <w:pStyle w:val="TAC"/>
            </w:pPr>
            <w:r w:rsidRPr="005963FA">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5963FA" w:rsidRDefault="00A572A2" w:rsidP="00081372">
            <w:pPr>
              <w:pStyle w:val="TAL"/>
            </w:pPr>
          </w:p>
        </w:tc>
      </w:tr>
      <w:tr w:rsidR="005963FA" w:rsidRPr="005963FA"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5963FA" w:rsidRDefault="00A572A2" w:rsidP="00081372">
            <w:pPr>
              <w:pStyle w:val="TAC"/>
              <w:rPr>
                <w:rFonts w:cs="Arial"/>
              </w:rPr>
            </w:pPr>
            <w:r w:rsidRPr="005963FA">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5963FA" w:rsidRDefault="00A572A2" w:rsidP="00081372">
            <w:pPr>
              <w:pStyle w:val="TAC"/>
            </w:pPr>
            <w:r w:rsidRPr="005963FA">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5963FA" w:rsidRDefault="00A572A2" w:rsidP="00081372">
            <w:pPr>
              <w:pStyle w:val="TAC"/>
            </w:pPr>
            <w:r w:rsidRPr="005963FA">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5963FA" w:rsidRDefault="00A572A2" w:rsidP="00081372">
            <w:pPr>
              <w:pStyle w:val="TAL"/>
            </w:pPr>
          </w:p>
        </w:tc>
      </w:tr>
      <w:tr w:rsidR="005963FA" w:rsidRPr="005963FA"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5963FA" w:rsidRDefault="00A572A2" w:rsidP="00081372">
            <w:pPr>
              <w:pStyle w:val="TAC"/>
            </w:pPr>
            <w:r w:rsidRPr="005963FA">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5963FA" w:rsidRDefault="00A572A2" w:rsidP="00081372">
            <w:pPr>
              <w:pStyle w:val="TAC"/>
            </w:pPr>
            <w:r w:rsidRPr="005963FA">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5963FA" w:rsidRDefault="00A572A2" w:rsidP="00081372">
            <w:pPr>
              <w:pStyle w:val="TAL"/>
            </w:pPr>
          </w:p>
        </w:tc>
      </w:tr>
      <w:tr w:rsidR="005963FA" w:rsidRPr="005963FA"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5963FA" w:rsidRDefault="00A572A2" w:rsidP="00081372">
            <w:pPr>
              <w:pStyle w:val="TAC"/>
              <w:rPr>
                <w:rFonts w:cs="Arial"/>
              </w:rPr>
            </w:pPr>
            <w:r w:rsidRPr="005963FA">
              <w:rPr>
                <w:rFonts w:cs="Arial"/>
              </w:rPr>
              <w:t xml:space="preserve">E-UTRA Band </w:t>
            </w:r>
            <w:r w:rsidRPr="005963FA">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5963FA" w:rsidRDefault="00A572A2" w:rsidP="00081372">
            <w:pPr>
              <w:pStyle w:val="TAC"/>
            </w:pPr>
            <w:r w:rsidRPr="005963FA">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5963FA" w:rsidRDefault="00A572A2" w:rsidP="00081372">
            <w:pPr>
              <w:pStyle w:val="TAC"/>
            </w:pPr>
            <w:r w:rsidRPr="005963FA">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5963FA" w:rsidRDefault="00A572A2" w:rsidP="00081372">
            <w:pPr>
              <w:pStyle w:val="TAL"/>
            </w:pPr>
          </w:p>
        </w:tc>
      </w:tr>
      <w:tr w:rsidR="005963FA" w:rsidRPr="005963FA"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5963FA" w:rsidRDefault="00A572A2" w:rsidP="00081372">
            <w:pPr>
              <w:pStyle w:val="TAC"/>
            </w:pPr>
            <w:r w:rsidRPr="005963FA">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5963FA" w:rsidRDefault="00A572A2" w:rsidP="00081372">
            <w:pPr>
              <w:pStyle w:val="TAC"/>
            </w:pPr>
            <w:r w:rsidRPr="005963FA">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5963FA" w:rsidRDefault="00A572A2" w:rsidP="00081372">
            <w:pPr>
              <w:pStyle w:val="TAL"/>
            </w:pPr>
          </w:p>
        </w:tc>
      </w:tr>
      <w:tr w:rsidR="005963FA" w:rsidRPr="005963FA"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5963FA" w:rsidRDefault="00A572A2" w:rsidP="00081372">
            <w:pPr>
              <w:pStyle w:val="TAC"/>
              <w:rPr>
                <w:rFonts w:cs="Arial"/>
                <w:lang w:val="sv-SE"/>
              </w:rPr>
            </w:pPr>
            <w:r w:rsidRPr="005963FA">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5963FA" w:rsidRDefault="00A572A2" w:rsidP="00081372">
            <w:pPr>
              <w:pStyle w:val="TAC"/>
            </w:pPr>
            <w:r w:rsidRPr="005963FA">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5963FA" w:rsidRDefault="00A572A2" w:rsidP="00081372">
            <w:pPr>
              <w:pStyle w:val="TAC"/>
            </w:pPr>
            <w:r w:rsidRPr="005963FA">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5963FA" w:rsidRDefault="00A572A2" w:rsidP="00081372">
            <w:pPr>
              <w:pStyle w:val="TAC"/>
            </w:pPr>
            <w:r w:rsidRPr="005963FA">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5963FA" w:rsidRDefault="00A572A2" w:rsidP="00FE22C0">
            <w:pPr>
              <w:pStyle w:val="TAL"/>
            </w:pPr>
            <w:r w:rsidRPr="005963FA">
              <w:rPr>
                <w:rFonts w:cs="Arial"/>
                <w:lang w:eastAsia="en-GB"/>
              </w:rPr>
              <w:t xml:space="preserve">This requirement does not apply to BS operating in </w:t>
            </w:r>
            <w:r w:rsidR="00FE22C0" w:rsidRPr="005963FA">
              <w:rPr>
                <w:rFonts w:cs="Arial"/>
                <w:lang w:eastAsia="en-GB"/>
              </w:rPr>
              <w:t>B</w:t>
            </w:r>
            <w:r w:rsidRPr="005963FA">
              <w:rPr>
                <w:rFonts w:cs="Arial"/>
                <w:lang w:eastAsia="en-GB"/>
              </w:rPr>
              <w:t xml:space="preserve">and </w:t>
            </w:r>
            <w:r w:rsidR="00FE22C0" w:rsidRPr="005963FA">
              <w:rPr>
                <w:rFonts w:cs="Arial"/>
                <w:lang w:eastAsia="en-GB"/>
              </w:rPr>
              <w:t xml:space="preserve">n50, n74 or </w:t>
            </w:r>
            <w:r w:rsidRPr="005963FA">
              <w:rPr>
                <w:rFonts w:cs="Arial"/>
                <w:lang w:eastAsia="en-GB"/>
              </w:rPr>
              <w:t>n75.</w:t>
            </w:r>
          </w:p>
        </w:tc>
      </w:tr>
      <w:tr w:rsidR="005963FA" w:rsidRPr="005963FA"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5963FA" w:rsidRDefault="00A572A2" w:rsidP="00081372">
            <w:pPr>
              <w:pStyle w:val="TAC"/>
              <w:rPr>
                <w:rFonts w:cs="Arial"/>
              </w:rPr>
            </w:pPr>
            <w:r w:rsidRPr="005963FA">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5963FA" w:rsidRDefault="00A572A2" w:rsidP="00081372">
            <w:pPr>
              <w:pStyle w:val="TAC"/>
              <w:rPr>
                <w:rFonts w:cs="Arial"/>
                <w:lang w:eastAsia="zh-CN"/>
              </w:rPr>
            </w:pPr>
            <w:r w:rsidRPr="005963FA">
              <w:rPr>
                <w:rFonts w:cs="Arial"/>
              </w:rPr>
              <w:t>1900 – 1920 MHz</w:t>
            </w:r>
          </w:p>
          <w:p w14:paraId="797397D8"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5963FA" w:rsidRDefault="00A572A2" w:rsidP="00081372">
            <w:pPr>
              <w:pStyle w:val="TAL"/>
            </w:pPr>
          </w:p>
        </w:tc>
      </w:tr>
      <w:tr w:rsidR="005963FA" w:rsidRPr="005963FA"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5963FA" w:rsidRDefault="00A572A2" w:rsidP="00081372">
            <w:pPr>
              <w:pStyle w:val="TAC"/>
              <w:rPr>
                <w:rFonts w:cs="Arial"/>
              </w:rPr>
            </w:pPr>
            <w:r w:rsidRPr="005963FA">
              <w:rPr>
                <w:rFonts w:cs="Arial"/>
              </w:rPr>
              <w:t>UTRA TDD Band a) or E-UTRA Band 34</w:t>
            </w:r>
            <w:r w:rsidRPr="005963FA">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5963FA" w:rsidRDefault="00A572A2" w:rsidP="00081372">
            <w:pPr>
              <w:pStyle w:val="TAC"/>
            </w:pPr>
            <w:r w:rsidRPr="005963FA">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5963FA" w:rsidRDefault="00A572A2" w:rsidP="00081372">
            <w:pPr>
              <w:pStyle w:val="TAL"/>
            </w:pPr>
            <w:r w:rsidRPr="005963FA">
              <w:rPr>
                <w:rFonts w:cs="Arial"/>
              </w:rPr>
              <w:t>This requirement does not apply to BS operating in Band</w:t>
            </w:r>
            <w:r w:rsidRPr="005963FA">
              <w:rPr>
                <w:rFonts w:cs="Arial" w:hint="eastAsia"/>
                <w:lang w:val="en-US" w:eastAsia="zh-CN"/>
              </w:rPr>
              <w:t xml:space="preserve"> n34</w:t>
            </w:r>
            <w:r w:rsidRPr="005963FA">
              <w:rPr>
                <w:rFonts w:cs="Arial"/>
              </w:rPr>
              <w:t>.</w:t>
            </w:r>
          </w:p>
        </w:tc>
      </w:tr>
      <w:tr w:rsidR="005963FA" w:rsidRPr="005963FA"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5963FA" w:rsidRDefault="00A572A2" w:rsidP="00081372">
            <w:pPr>
              <w:pStyle w:val="TAC"/>
              <w:rPr>
                <w:rFonts w:cs="Arial"/>
                <w:lang w:val="sv-SE"/>
              </w:rPr>
            </w:pPr>
            <w:r w:rsidRPr="005963FA">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5963FA" w:rsidRDefault="00A572A2" w:rsidP="00081372">
            <w:pPr>
              <w:pStyle w:val="TAC"/>
              <w:rPr>
                <w:rFonts w:cs="Arial"/>
                <w:lang w:eastAsia="zh-CN"/>
              </w:rPr>
            </w:pPr>
            <w:r w:rsidRPr="005963FA">
              <w:rPr>
                <w:rFonts w:cs="Arial"/>
              </w:rPr>
              <w:t>1850 – 1910 MHz</w:t>
            </w:r>
          </w:p>
          <w:p w14:paraId="3387A027"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5963FA" w:rsidRDefault="00A572A2" w:rsidP="00081372">
            <w:pPr>
              <w:pStyle w:val="TAL"/>
            </w:pPr>
          </w:p>
        </w:tc>
      </w:tr>
      <w:tr w:rsidR="005963FA" w:rsidRPr="005963FA"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5963FA" w:rsidRDefault="00A572A2" w:rsidP="00081372">
            <w:pPr>
              <w:pStyle w:val="TAC"/>
              <w:rPr>
                <w:rFonts w:cs="Arial"/>
                <w:lang w:val="sv-SE"/>
              </w:rPr>
            </w:pPr>
            <w:r w:rsidRPr="005963FA">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5963FA" w:rsidRDefault="00A572A2" w:rsidP="00081372">
            <w:pPr>
              <w:pStyle w:val="TAC"/>
            </w:pPr>
            <w:r w:rsidRPr="005963FA">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5963FA" w:rsidRDefault="00A572A2" w:rsidP="00081372">
            <w:pPr>
              <w:pStyle w:val="TAL"/>
            </w:pPr>
            <w:r w:rsidRPr="005963FA">
              <w:rPr>
                <w:rFonts w:cs="Arial"/>
              </w:rPr>
              <w:t>This requirement does not apply to BS operating in Band n2 or n25.</w:t>
            </w:r>
          </w:p>
        </w:tc>
      </w:tr>
      <w:tr w:rsidR="005963FA" w:rsidRPr="005963FA"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5963FA" w:rsidRDefault="00A572A2" w:rsidP="00081372">
            <w:pPr>
              <w:pStyle w:val="TAC"/>
              <w:rPr>
                <w:rFonts w:cs="Arial"/>
                <w:lang w:val="sv-SE"/>
              </w:rPr>
            </w:pPr>
            <w:r w:rsidRPr="005963FA">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5963FA" w:rsidRDefault="00A572A2" w:rsidP="00081372">
            <w:pPr>
              <w:pStyle w:val="TAC"/>
            </w:pPr>
            <w:r w:rsidRPr="005963FA">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5963FA" w:rsidRDefault="00A572A2" w:rsidP="00081372">
            <w:pPr>
              <w:pStyle w:val="TAL"/>
            </w:pPr>
          </w:p>
        </w:tc>
      </w:tr>
      <w:tr w:rsidR="005963FA" w:rsidRPr="005963FA"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5963FA" w:rsidRDefault="00A572A2" w:rsidP="00081372">
            <w:pPr>
              <w:pStyle w:val="TAC"/>
              <w:rPr>
                <w:rFonts w:cs="Arial"/>
              </w:rPr>
            </w:pPr>
            <w:r w:rsidRPr="005963FA">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5963FA" w:rsidRDefault="00A572A2" w:rsidP="00081372">
            <w:pPr>
              <w:pStyle w:val="TAC"/>
            </w:pPr>
            <w:r w:rsidRPr="005963FA">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5963FA" w:rsidRDefault="00A572A2" w:rsidP="00081372">
            <w:pPr>
              <w:pStyle w:val="TAL"/>
            </w:pPr>
            <w:r w:rsidRPr="005963FA">
              <w:rPr>
                <w:rFonts w:cs="Arial"/>
              </w:rPr>
              <w:t xml:space="preserve">This requirement does not apply to BS operating in Band n38. </w:t>
            </w:r>
          </w:p>
        </w:tc>
      </w:tr>
      <w:tr w:rsidR="005963FA" w:rsidRPr="005963FA"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5963FA" w:rsidRDefault="00A572A2" w:rsidP="00081372">
            <w:pPr>
              <w:pStyle w:val="TAC"/>
              <w:rPr>
                <w:rFonts w:cs="Arial"/>
                <w:lang w:val="sv-SE"/>
              </w:rPr>
            </w:pPr>
            <w:r w:rsidRPr="005963FA">
              <w:rPr>
                <w:rFonts w:cs="Arial"/>
                <w:lang w:val="sv-SE"/>
              </w:rPr>
              <w:t>UTRA TDD Band f) or E-UTRA Band 3</w:t>
            </w:r>
            <w:r w:rsidRPr="005963FA">
              <w:rPr>
                <w:rFonts w:cs="Arial"/>
                <w:lang w:val="sv-SE" w:eastAsia="zh-CN"/>
              </w:rPr>
              <w:t>9</w:t>
            </w:r>
            <w:r w:rsidRPr="005963FA">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5963FA" w:rsidRDefault="00A572A2" w:rsidP="00081372">
            <w:pPr>
              <w:pStyle w:val="TAC"/>
            </w:pPr>
            <w:r w:rsidRPr="005963FA">
              <w:rPr>
                <w:rFonts w:cs="Arial"/>
                <w:lang w:eastAsia="zh-CN"/>
              </w:rPr>
              <w:t>1880</w:t>
            </w:r>
            <w:r w:rsidRPr="005963FA">
              <w:rPr>
                <w:rFonts w:cs="Arial"/>
              </w:rPr>
              <w:t xml:space="preserve"> – </w:t>
            </w:r>
            <w:r w:rsidRPr="005963FA">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5963FA" w:rsidRDefault="00A572A2" w:rsidP="00081372">
            <w:pPr>
              <w:pStyle w:val="TAL"/>
            </w:pPr>
            <w:r w:rsidRPr="005963FA">
              <w:rPr>
                <w:rFonts w:cs="Arial"/>
              </w:rPr>
              <w:t>This requirement does not apply to BS operating in Band</w:t>
            </w:r>
            <w:r w:rsidRPr="005963FA">
              <w:rPr>
                <w:rFonts w:cs="Arial" w:hint="eastAsia"/>
                <w:lang w:val="en-US" w:eastAsia="zh-CN"/>
              </w:rPr>
              <w:t xml:space="preserve"> n39</w:t>
            </w:r>
            <w:r w:rsidRPr="005963FA">
              <w:rPr>
                <w:rFonts w:cs="Arial"/>
              </w:rPr>
              <w:t>.</w:t>
            </w:r>
          </w:p>
        </w:tc>
      </w:tr>
      <w:tr w:rsidR="005963FA" w:rsidRPr="005963FA"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5963FA" w:rsidRDefault="00A572A2" w:rsidP="00081372">
            <w:pPr>
              <w:pStyle w:val="TAC"/>
              <w:rPr>
                <w:rFonts w:cs="Arial"/>
                <w:lang w:val="sv-SE"/>
              </w:rPr>
            </w:pPr>
            <w:r w:rsidRPr="005963FA">
              <w:rPr>
                <w:rFonts w:cs="Arial"/>
                <w:lang w:val="sv-SE"/>
              </w:rPr>
              <w:t xml:space="preserve">UTRA TDD Band e) or E-UTRA Band </w:t>
            </w:r>
            <w:r w:rsidRPr="005963FA">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5963FA" w:rsidRDefault="00A572A2" w:rsidP="00081372">
            <w:pPr>
              <w:pStyle w:val="TAC"/>
            </w:pPr>
            <w:r w:rsidRPr="005963FA">
              <w:rPr>
                <w:rFonts w:cs="Arial"/>
                <w:lang w:eastAsia="zh-CN"/>
              </w:rPr>
              <w:t xml:space="preserve">2300 </w:t>
            </w:r>
            <w:r w:rsidRPr="005963FA">
              <w:rPr>
                <w:rFonts w:cs="Arial"/>
              </w:rPr>
              <w:t xml:space="preserve">– </w:t>
            </w:r>
            <w:r w:rsidRPr="005963FA">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5963FA" w:rsidRDefault="00A572A2" w:rsidP="00081372">
            <w:pPr>
              <w:pStyle w:val="TAL"/>
            </w:pPr>
            <w:r w:rsidRPr="005963FA">
              <w:rPr>
                <w:rFonts w:cs="Arial"/>
              </w:rPr>
              <w:t>This requirement does not apply to BS operating in Band n40.</w:t>
            </w:r>
          </w:p>
        </w:tc>
      </w:tr>
      <w:tr w:rsidR="005963FA" w:rsidRPr="005963FA"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5963FA" w:rsidRDefault="00A572A2" w:rsidP="00081372">
            <w:pPr>
              <w:pStyle w:val="TAC"/>
              <w:rPr>
                <w:rFonts w:cs="Arial"/>
              </w:rPr>
            </w:pPr>
            <w:r w:rsidRPr="005963FA">
              <w:rPr>
                <w:rFonts w:cs="Arial"/>
              </w:rPr>
              <w:t xml:space="preserve">E-UTRA Band </w:t>
            </w:r>
            <w:r w:rsidRPr="005963FA">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5963FA" w:rsidRDefault="00A572A2" w:rsidP="00081372">
            <w:pPr>
              <w:pStyle w:val="TAC"/>
            </w:pPr>
            <w:r w:rsidRPr="005963FA">
              <w:rPr>
                <w:rFonts w:cs="Arial"/>
                <w:lang w:eastAsia="zh-CN"/>
              </w:rPr>
              <w:t>2496</w:t>
            </w:r>
            <w:r w:rsidRPr="005963FA">
              <w:rPr>
                <w:rFonts w:cs="Arial"/>
              </w:rPr>
              <w:t xml:space="preserve"> – </w:t>
            </w:r>
            <w:r w:rsidRPr="005963FA">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5963FA" w:rsidRDefault="00A572A2" w:rsidP="00081372">
            <w:pPr>
              <w:pStyle w:val="TAL"/>
            </w:pPr>
            <w:r w:rsidRPr="005963FA">
              <w:rPr>
                <w:rFonts w:cs="Arial"/>
              </w:rPr>
              <w:t>This is not applicable to BS operating in Band n</w:t>
            </w:r>
            <w:r w:rsidRPr="005963FA">
              <w:rPr>
                <w:rFonts w:cs="Arial"/>
                <w:lang w:eastAsia="zh-CN"/>
              </w:rPr>
              <w:t>41.</w:t>
            </w:r>
          </w:p>
        </w:tc>
      </w:tr>
      <w:tr w:rsidR="005963FA" w:rsidRPr="005963FA"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5963FA" w:rsidRDefault="00E130A0" w:rsidP="00E130A0">
            <w:pPr>
              <w:pStyle w:val="TAC"/>
              <w:rPr>
                <w:rFonts w:cs="Arial"/>
              </w:rPr>
            </w:pPr>
            <w:r w:rsidRPr="005963FA">
              <w:rPr>
                <w:rFonts w:cs="Arial"/>
              </w:rPr>
              <w:t xml:space="preserve">E-UTRA Band </w:t>
            </w:r>
            <w:r w:rsidRPr="005963FA">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5963FA" w:rsidRDefault="00E130A0" w:rsidP="00E130A0">
            <w:pPr>
              <w:pStyle w:val="TAC"/>
            </w:pPr>
            <w:r w:rsidRPr="005963FA">
              <w:rPr>
                <w:rFonts w:cs="Arial"/>
                <w:lang w:eastAsia="zh-CN"/>
              </w:rPr>
              <w:t>3400</w:t>
            </w:r>
            <w:r w:rsidRPr="005963FA">
              <w:rPr>
                <w:rFonts w:cs="Arial"/>
              </w:rPr>
              <w:t xml:space="preserve"> – 360</w:t>
            </w:r>
            <w:r w:rsidRPr="005963F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5963FA" w:rsidRDefault="00E130A0" w:rsidP="00E130A0">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5963FA" w:rsidRDefault="00E130A0" w:rsidP="00E130A0">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31662A6F" w:rsidR="00E130A0" w:rsidRPr="005963FA" w:rsidRDefault="00E130A0" w:rsidP="00CA4C9A">
            <w:pPr>
              <w:pStyle w:val="TAL"/>
            </w:pPr>
            <w:r w:rsidRPr="005963FA">
              <w:rPr>
                <w:rFonts w:cs="Arial"/>
              </w:rPr>
              <w:t xml:space="preserve">This is not applicable to BS operating in Band </w:t>
            </w:r>
            <w:ins w:id="508" w:author="R4-1900390" w:date="2019-03-05T14:37:00Z">
              <w:r w:rsidR="00B72D70">
                <w:rPr>
                  <w:rFonts w:cs="Arial"/>
                </w:rPr>
                <w:t xml:space="preserve">n48, </w:t>
              </w:r>
            </w:ins>
            <w:r w:rsidRPr="005963FA">
              <w:rPr>
                <w:rFonts w:cs="Arial"/>
              </w:rPr>
              <w:t>n</w:t>
            </w:r>
            <w:r w:rsidRPr="005963FA">
              <w:rPr>
                <w:rFonts w:cs="Arial" w:hint="eastAsia"/>
                <w:lang w:eastAsia="zh-CN"/>
              </w:rPr>
              <w:t>77</w:t>
            </w:r>
            <w:r w:rsidRPr="005963FA">
              <w:rPr>
                <w:rFonts w:cs="Arial"/>
              </w:rPr>
              <w:t xml:space="preserve"> </w:t>
            </w:r>
            <w:del w:id="509" w:author="R4-1901475" w:date="2019-03-05T17:20:00Z">
              <w:r w:rsidRPr="005963FA" w:rsidDel="00CA4C9A">
                <w:rPr>
                  <w:rFonts w:cs="Arial"/>
                </w:rPr>
                <w:delText xml:space="preserve">and </w:delText>
              </w:r>
            </w:del>
            <w:ins w:id="510" w:author="R4-1901475" w:date="2019-03-05T17:20:00Z">
              <w:r w:rsidR="00CA4C9A">
                <w:rPr>
                  <w:rFonts w:cs="Arial"/>
                </w:rPr>
                <w:t>or</w:t>
              </w:r>
              <w:r w:rsidR="00CA4C9A" w:rsidRPr="005963FA">
                <w:rPr>
                  <w:rFonts w:cs="Arial"/>
                </w:rPr>
                <w:t xml:space="preserve"> </w:t>
              </w:r>
            </w:ins>
            <w:r w:rsidRPr="005963FA">
              <w:rPr>
                <w:rFonts w:cs="Arial"/>
              </w:rPr>
              <w:t>n78.</w:t>
            </w:r>
          </w:p>
        </w:tc>
      </w:tr>
      <w:tr w:rsidR="005963FA" w:rsidRPr="005963FA"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5963FA" w:rsidRDefault="00E130A0" w:rsidP="00E130A0">
            <w:pPr>
              <w:pStyle w:val="TAC"/>
              <w:rPr>
                <w:rFonts w:cs="Arial"/>
              </w:rPr>
            </w:pPr>
            <w:r w:rsidRPr="005963FA">
              <w:rPr>
                <w:rFonts w:cs="Arial"/>
              </w:rPr>
              <w:t xml:space="preserve">E-UTRA Band </w:t>
            </w:r>
            <w:r w:rsidRPr="005963FA">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5963FA" w:rsidRDefault="00E130A0" w:rsidP="00E130A0">
            <w:pPr>
              <w:pStyle w:val="TAC"/>
            </w:pPr>
            <w:r w:rsidRPr="005963FA">
              <w:rPr>
                <w:rFonts w:cs="Arial"/>
                <w:lang w:eastAsia="zh-CN"/>
              </w:rPr>
              <w:t>3600</w:t>
            </w:r>
            <w:r w:rsidRPr="005963FA">
              <w:rPr>
                <w:rFonts w:cs="Arial"/>
              </w:rPr>
              <w:t xml:space="preserve"> – 380</w:t>
            </w:r>
            <w:r w:rsidRPr="005963F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5963FA" w:rsidRDefault="00E130A0" w:rsidP="00E130A0">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5963FA" w:rsidRDefault="00E130A0" w:rsidP="00E130A0">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EE88D23" w:rsidR="00E130A0" w:rsidRPr="005963FA" w:rsidRDefault="00E130A0" w:rsidP="00CA4C9A">
            <w:pPr>
              <w:pStyle w:val="TAL"/>
            </w:pPr>
            <w:r w:rsidRPr="005963FA">
              <w:rPr>
                <w:rFonts w:cs="Arial"/>
              </w:rPr>
              <w:t xml:space="preserve">This is not applicable to BS operating in Band </w:t>
            </w:r>
            <w:ins w:id="511" w:author="R4-1900390" w:date="2019-03-05T14:38:00Z">
              <w:r w:rsidR="00B72D70">
                <w:rPr>
                  <w:rFonts w:cs="Arial"/>
                </w:rPr>
                <w:t xml:space="preserve">n48, </w:t>
              </w:r>
            </w:ins>
            <w:r w:rsidRPr="005963FA">
              <w:rPr>
                <w:rFonts w:cs="Arial"/>
              </w:rPr>
              <w:t>n</w:t>
            </w:r>
            <w:r w:rsidRPr="005963FA">
              <w:rPr>
                <w:rFonts w:cs="Arial" w:hint="eastAsia"/>
                <w:lang w:eastAsia="zh-CN"/>
              </w:rPr>
              <w:t>77</w:t>
            </w:r>
            <w:r w:rsidRPr="005963FA">
              <w:rPr>
                <w:rFonts w:cs="Arial"/>
              </w:rPr>
              <w:t xml:space="preserve"> </w:t>
            </w:r>
            <w:del w:id="512" w:author="R4-1901475" w:date="2019-03-05T17:20:00Z">
              <w:r w:rsidRPr="005963FA" w:rsidDel="00CA4C9A">
                <w:rPr>
                  <w:rFonts w:cs="Arial"/>
                </w:rPr>
                <w:delText xml:space="preserve">and </w:delText>
              </w:r>
            </w:del>
            <w:ins w:id="513" w:author="R4-1901475" w:date="2019-03-05T17:20:00Z">
              <w:r w:rsidR="00CA4C9A">
                <w:rPr>
                  <w:rFonts w:cs="Arial"/>
                </w:rPr>
                <w:t>or</w:t>
              </w:r>
              <w:r w:rsidR="00CA4C9A" w:rsidRPr="005963FA">
                <w:rPr>
                  <w:rFonts w:cs="Arial"/>
                </w:rPr>
                <w:t xml:space="preserve"> </w:t>
              </w:r>
            </w:ins>
            <w:r w:rsidRPr="005963FA">
              <w:rPr>
                <w:rFonts w:cs="Arial"/>
              </w:rPr>
              <w:t>n78.</w:t>
            </w:r>
          </w:p>
        </w:tc>
      </w:tr>
      <w:tr w:rsidR="005963FA" w:rsidRPr="005963FA"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5963FA" w:rsidRDefault="00A572A2" w:rsidP="00081372">
            <w:pPr>
              <w:pStyle w:val="TAC"/>
              <w:rPr>
                <w:rFonts w:cs="Arial"/>
              </w:rPr>
            </w:pPr>
            <w:r w:rsidRPr="005963FA">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5963FA" w:rsidRDefault="00A572A2" w:rsidP="00081372">
            <w:pPr>
              <w:pStyle w:val="TAC"/>
            </w:pPr>
            <w:r w:rsidRPr="005963FA">
              <w:rPr>
                <w:rFonts w:cs="Arial"/>
                <w:lang w:eastAsia="zh-CN"/>
              </w:rPr>
              <w:t>703</w:t>
            </w:r>
            <w:r w:rsidRPr="005963FA">
              <w:rPr>
                <w:rFonts w:cs="Arial"/>
              </w:rPr>
              <w:t xml:space="preserve"> – 80</w:t>
            </w:r>
            <w:r w:rsidRPr="005963FA">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5963FA" w:rsidRDefault="00A572A2" w:rsidP="00081372">
            <w:pPr>
              <w:pStyle w:val="TAL"/>
            </w:pPr>
            <w:r w:rsidRPr="005963FA">
              <w:rPr>
                <w:rFonts w:cs="Arial"/>
              </w:rPr>
              <w:t>This is not applicable to BS operating in Band n28.</w:t>
            </w:r>
          </w:p>
        </w:tc>
      </w:tr>
      <w:tr w:rsidR="005963FA" w:rsidRPr="005963FA"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5963FA" w:rsidRDefault="00A572A2" w:rsidP="00081372">
            <w:pPr>
              <w:pStyle w:val="TAC"/>
              <w:rPr>
                <w:rFonts w:cs="Arial"/>
              </w:rPr>
            </w:pPr>
            <w:r w:rsidRPr="005963FA">
              <w:rPr>
                <w:rFonts w:cs="Arial"/>
                <w:szCs w:val="18"/>
              </w:rPr>
              <w:t>E-UTRA Band 4</w:t>
            </w:r>
            <w:r w:rsidRPr="005963FA">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5963FA" w:rsidRDefault="00A572A2" w:rsidP="00081372">
            <w:pPr>
              <w:pStyle w:val="TAC"/>
            </w:pPr>
            <w:r w:rsidRPr="005963FA">
              <w:rPr>
                <w:rFonts w:cs="Arial"/>
                <w:szCs w:val="18"/>
                <w:lang w:eastAsia="zh-CN"/>
              </w:rPr>
              <w:t>1447</w:t>
            </w:r>
            <w:r w:rsidRPr="005963FA">
              <w:rPr>
                <w:rFonts w:cs="Arial"/>
                <w:szCs w:val="18"/>
              </w:rPr>
              <w:t xml:space="preserve"> – </w:t>
            </w:r>
            <w:r w:rsidRPr="005963FA">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5963FA" w:rsidRDefault="00A572A2" w:rsidP="00081372">
            <w:pPr>
              <w:pStyle w:val="TAC"/>
            </w:pPr>
            <w:r w:rsidRPr="005963FA">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5963FA" w:rsidRDefault="00A572A2" w:rsidP="00081372">
            <w:pPr>
              <w:pStyle w:val="TAC"/>
            </w:pPr>
            <w:r w:rsidRPr="005963FA">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5963FA" w:rsidRDefault="00A572A2" w:rsidP="00081372">
            <w:pPr>
              <w:pStyle w:val="TAL"/>
            </w:pPr>
          </w:p>
        </w:tc>
      </w:tr>
      <w:tr w:rsidR="005963FA" w:rsidRPr="005963FA"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5963FA" w:rsidRDefault="00A572A2" w:rsidP="00081372">
            <w:pPr>
              <w:pStyle w:val="TAC"/>
              <w:rPr>
                <w:rFonts w:cs="Arial"/>
              </w:rPr>
            </w:pPr>
            <w:r w:rsidRPr="005963FA">
              <w:rPr>
                <w:rFonts w:cs="Arial"/>
              </w:rPr>
              <w:t>E-UTRA Band 4</w:t>
            </w:r>
            <w:r w:rsidRPr="005963FA">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5963FA" w:rsidRDefault="00A572A2" w:rsidP="00081372">
            <w:pPr>
              <w:pStyle w:val="TAC"/>
            </w:pPr>
            <w:r w:rsidRPr="005963FA">
              <w:rPr>
                <w:rFonts w:cs="Arial"/>
                <w:lang w:eastAsia="zh-CN"/>
              </w:rPr>
              <w:t>5150</w:t>
            </w:r>
            <w:r w:rsidRPr="005963FA">
              <w:rPr>
                <w:rFonts w:cs="Arial"/>
              </w:rPr>
              <w:t xml:space="preserve"> – </w:t>
            </w:r>
            <w:r w:rsidRPr="005963FA">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5963FA" w:rsidRDefault="00A572A2" w:rsidP="00081372">
            <w:pPr>
              <w:pStyle w:val="TAL"/>
            </w:pPr>
          </w:p>
        </w:tc>
      </w:tr>
      <w:tr w:rsidR="005963FA" w:rsidRPr="005963FA"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5963FA" w:rsidRDefault="00A572A2" w:rsidP="00081372">
            <w:pPr>
              <w:pStyle w:val="TAC"/>
              <w:rPr>
                <w:rFonts w:cs="Arial"/>
              </w:rPr>
            </w:pPr>
            <w:r w:rsidRPr="005963FA">
              <w:rPr>
                <w:rFonts w:cs="Arial"/>
                <w:lang w:eastAsia="ko-KR"/>
              </w:rPr>
              <w:t>E-UTRA Band 4</w:t>
            </w:r>
            <w:r w:rsidRPr="005963FA">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5963FA" w:rsidRDefault="00A572A2" w:rsidP="00081372">
            <w:pPr>
              <w:pStyle w:val="TAC"/>
            </w:pPr>
            <w:r w:rsidRPr="005963FA">
              <w:rPr>
                <w:rFonts w:cs="Arial"/>
                <w:lang w:eastAsia="zh-CN"/>
              </w:rPr>
              <w:t>5855</w:t>
            </w:r>
            <w:r w:rsidRPr="005963FA">
              <w:rPr>
                <w:rFonts w:cs="Arial"/>
                <w:lang w:eastAsia="ko-KR"/>
              </w:rPr>
              <w:t xml:space="preserve"> – </w:t>
            </w:r>
            <w:r w:rsidRPr="005963FA">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5963FA" w:rsidRDefault="00A572A2" w:rsidP="00081372">
            <w:pPr>
              <w:pStyle w:val="TAL"/>
            </w:pPr>
          </w:p>
        </w:tc>
      </w:tr>
      <w:tr w:rsidR="005963FA" w:rsidRPr="005963FA"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6B8D507C" w:rsidR="00A572A2" w:rsidRPr="005963FA" w:rsidRDefault="00A572A2" w:rsidP="00081372">
            <w:pPr>
              <w:pStyle w:val="TAC"/>
              <w:rPr>
                <w:rFonts w:cs="Arial"/>
              </w:rPr>
            </w:pPr>
            <w:r w:rsidRPr="005963FA">
              <w:rPr>
                <w:rFonts w:cs="Arial"/>
                <w:lang w:eastAsia="ja-JP"/>
              </w:rPr>
              <w:t xml:space="preserve">E-UTRA Band </w:t>
            </w:r>
            <w:r w:rsidRPr="005963FA">
              <w:rPr>
                <w:rFonts w:cs="Arial"/>
                <w:lang w:eastAsia="zh-CN"/>
              </w:rPr>
              <w:t>48</w:t>
            </w:r>
            <w:ins w:id="514" w:author="R4-1900390" w:date="2019-03-05T14:38:00Z">
              <w:r w:rsidR="00B72D70">
                <w:rPr>
                  <w:rFonts w:cs="Arial"/>
                  <w:lang w:eastAsia="zh-CN"/>
                </w:rPr>
                <w:t xml:space="preserve"> or NR Band n48</w:t>
              </w:r>
            </w:ins>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5963FA" w:rsidRDefault="00A572A2" w:rsidP="00081372">
            <w:pPr>
              <w:pStyle w:val="TAC"/>
            </w:pPr>
            <w:r w:rsidRPr="005963FA">
              <w:rPr>
                <w:rFonts w:cs="Arial"/>
                <w:lang w:eastAsia="zh-CN"/>
              </w:rPr>
              <w:t>3550</w:t>
            </w:r>
            <w:r w:rsidRPr="005963FA">
              <w:rPr>
                <w:rFonts w:cs="Arial"/>
                <w:lang w:eastAsia="ja-JP"/>
              </w:rPr>
              <w:t xml:space="preserve"> – </w:t>
            </w:r>
            <w:r w:rsidRPr="005963FA">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5963FA" w:rsidRDefault="00A572A2" w:rsidP="00081372">
            <w:pPr>
              <w:pStyle w:val="TAC"/>
            </w:pPr>
            <w:r w:rsidRPr="005963F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5963FA" w:rsidRDefault="00A572A2" w:rsidP="00081372">
            <w:pPr>
              <w:pStyle w:val="TAC"/>
            </w:pPr>
            <w:r w:rsidRPr="005963F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45ECFD63" w:rsidR="00A572A2" w:rsidRPr="005963FA" w:rsidRDefault="00B72D70" w:rsidP="00081372">
            <w:pPr>
              <w:pStyle w:val="TAL"/>
            </w:pPr>
            <w:ins w:id="515" w:author="R4-1900390" w:date="2019-03-05T14:38:00Z">
              <w:r w:rsidRPr="005963FA">
                <w:rPr>
                  <w:rFonts w:cs="Arial"/>
                  <w:lang w:eastAsia="ko-KR"/>
                </w:rPr>
                <w:t xml:space="preserve">This requirement does not apply to BS operating in Band </w:t>
              </w:r>
              <w:r>
                <w:rPr>
                  <w:rFonts w:cs="Arial"/>
                  <w:lang w:eastAsia="ko-KR"/>
                </w:rPr>
                <w:t xml:space="preserve">n48, </w:t>
              </w:r>
              <w:r w:rsidRPr="005963FA">
                <w:rPr>
                  <w:rFonts w:cs="Arial"/>
                  <w:lang w:eastAsia="ko-KR"/>
                </w:rPr>
                <w:t>n77 and</w:t>
              </w:r>
              <w:r>
                <w:rPr>
                  <w:rFonts w:cs="Arial"/>
                  <w:lang w:eastAsia="ko-KR"/>
                </w:rPr>
                <w:t xml:space="preserve"> </w:t>
              </w:r>
              <w:r w:rsidRPr="005963FA">
                <w:rPr>
                  <w:rFonts w:cs="Arial"/>
                  <w:lang w:eastAsia="ko-KR"/>
                </w:rPr>
                <w:t>n78</w:t>
              </w:r>
              <w:r>
                <w:rPr>
                  <w:rFonts w:cs="Arial"/>
                  <w:lang w:eastAsia="ko-KR"/>
                </w:rPr>
                <w:t>.</w:t>
              </w:r>
            </w:ins>
          </w:p>
        </w:tc>
      </w:tr>
      <w:tr w:rsidR="005963FA" w:rsidRPr="005963FA"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5963FA" w:rsidRDefault="00A572A2" w:rsidP="00081372">
            <w:pPr>
              <w:pStyle w:val="TAC"/>
              <w:rPr>
                <w:rFonts w:cs="Arial"/>
              </w:rPr>
            </w:pPr>
            <w:r w:rsidRPr="005963FA">
              <w:rPr>
                <w:rFonts w:cs="Arial"/>
                <w:lang w:eastAsia="ko-KR"/>
              </w:rPr>
              <w:t xml:space="preserve">E-UTRA Band 50 </w:t>
            </w:r>
            <w:r w:rsidR="00FE22C0" w:rsidRPr="005963FA">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5963FA" w:rsidRDefault="00A572A2" w:rsidP="00081372">
            <w:pPr>
              <w:pStyle w:val="TAC"/>
            </w:pPr>
            <w:r w:rsidRPr="005963FA">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5963FA" w:rsidRDefault="00A572A2" w:rsidP="00081372">
            <w:pPr>
              <w:pStyle w:val="TAL"/>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p>
        </w:tc>
      </w:tr>
      <w:tr w:rsidR="005963FA" w:rsidRPr="005963FA"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5963FA" w:rsidRDefault="00A572A2" w:rsidP="00081372">
            <w:pPr>
              <w:pStyle w:val="TAC"/>
              <w:rPr>
                <w:rFonts w:cs="Arial"/>
              </w:rPr>
            </w:pPr>
            <w:r w:rsidRPr="005963FA">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5963FA" w:rsidRDefault="00A572A2" w:rsidP="00081372">
            <w:pPr>
              <w:pStyle w:val="TAC"/>
            </w:pPr>
            <w:r w:rsidRPr="005963FA">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5963FA" w:rsidRDefault="00A572A2" w:rsidP="00081372">
            <w:pPr>
              <w:pStyle w:val="TAL"/>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n51, n75 or n76.</w:t>
            </w:r>
          </w:p>
        </w:tc>
      </w:tr>
      <w:tr w:rsidR="005963FA" w:rsidRPr="005963FA"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5963FA" w:rsidRDefault="00A572A2" w:rsidP="00081372">
            <w:pPr>
              <w:pStyle w:val="TAC"/>
              <w:rPr>
                <w:rFonts w:cs="Arial"/>
                <w:lang w:eastAsia="ko-KR"/>
              </w:rPr>
            </w:pPr>
            <w:r w:rsidRPr="005963FA">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5963FA" w:rsidRDefault="00A572A2" w:rsidP="00081372">
            <w:pPr>
              <w:pStyle w:val="TAC"/>
              <w:rPr>
                <w:rFonts w:cs="Arial"/>
                <w:lang w:eastAsia="ko-KR"/>
              </w:rPr>
            </w:pPr>
            <w:r w:rsidRPr="005963FA">
              <w:rPr>
                <w:rFonts w:cs="Arial"/>
              </w:rPr>
              <w:t>2110 – 2</w:t>
            </w:r>
            <w:r w:rsidRPr="005963FA">
              <w:rPr>
                <w:rFonts w:cs="Arial"/>
                <w:lang w:eastAsia="ja-JP"/>
              </w:rPr>
              <w:t>20</w:t>
            </w:r>
            <w:r w:rsidRPr="005963FA">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5963FA" w:rsidRDefault="00A572A2" w:rsidP="00081372">
            <w:pPr>
              <w:pStyle w:val="TAL"/>
              <w:rPr>
                <w:rFonts w:cs="Arial"/>
                <w:lang w:eastAsia="ko-KR"/>
              </w:rPr>
            </w:pPr>
            <w:r w:rsidRPr="005963FA">
              <w:rPr>
                <w:rFonts w:cs="Arial"/>
              </w:rPr>
              <w:t xml:space="preserve">This requirement does not apply to BS operating in band n1, </w:t>
            </w:r>
          </w:p>
        </w:tc>
      </w:tr>
      <w:tr w:rsidR="005963FA" w:rsidRPr="005963FA"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5963FA" w:rsidRDefault="00A572A2" w:rsidP="00081372">
            <w:pPr>
              <w:pStyle w:val="TAC"/>
              <w:rPr>
                <w:rFonts w:cs="Arial"/>
                <w:lang w:eastAsia="ko-KR"/>
              </w:rPr>
            </w:pPr>
            <w:r w:rsidRPr="005963FA">
              <w:rPr>
                <w:rFonts w:cs="Arial"/>
              </w:rPr>
              <w:t xml:space="preserve">1920 – </w:t>
            </w:r>
            <w:r w:rsidRPr="005963FA">
              <w:rPr>
                <w:rFonts w:cs="Arial"/>
                <w:lang w:eastAsia="ja-JP"/>
              </w:rPr>
              <w:t>2010</w:t>
            </w:r>
            <w:r w:rsidRPr="005963FA">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5963FA" w:rsidRDefault="00A572A2" w:rsidP="00081372">
            <w:pPr>
              <w:pStyle w:val="TAL"/>
              <w:rPr>
                <w:rFonts w:cs="Arial"/>
                <w:lang w:eastAsia="ko-KR"/>
              </w:rPr>
            </w:pPr>
            <w:r w:rsidRPr="005963FA">
              <w:rPr>
                <w:rFonts w:cs="Arial"/>
                <w:lang w:eastAsia="ja-JP"/>
              </w:rPr>
              <w:t xml:space="preserve">For BS operating in Band n1, it applies for 1980 MHz to 2010 MHz, while the rest is covered in subclause </w:t>
            </w:r>
            <w:r w:rsidR="00E130A0" w:rsidRPr="005963FA">
              <w:t>6.6.5.5.1.2</w:t>
            </w:r>
            <w:r w:rsidRPr="005963FA">
              <w:rPr>
                <w:rFonts w:cs="v5.0.0"/>
              </w:rPr>
              <w:t>.</w:t>
            </w:r>
          </w:p>
        </w:tc>
      </w:tr>
      <w:tr w:rsidR="005963FA" w:rsidRPr="005963FA"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5963FA" w:rsidRDefault="00A572A2" w:rsidP="00081372">
            <w:pPr>
              <w:pStyle w:val="TAC"/>
              <w:rPr>
                <w:rFonts w:cs="Arial"/>
                <w:lang w:eastAsia="ko-KR"/>
              </w:rPr>
            </w:pPr>
            <w:r w:rsidRPr="005963FA">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5963FA" w:rsidRDefault="00A572A2" w:rsidP="00081372">
            <w:pPr>
              <w:pStyle w:val="TAC"/>
              <w:rPr>
                <w:rFonts w:cs="Arial"/>
                <w:lang w:eastAsia="ko-KR"/>
              </w:rPr>
            </w:pPr>
            <w:r w:rsidRPr="005963FA">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5963FA" w:rsidRDefault="00A572A2" w:rsidP="00081372">
            <w:pPr>
              <w:pStyle w:val="TAL"/>
              <w:rPr>
                <w:rFonts w:cs="Arial"/>
                <w:lang w:eastAsia="ko-KR"/>
              </w:rPr>
            </w:pPr>
            <w:r w:rsidRPr="005963FA">
              <w:rPr>
                <w:rFonts w:cs="Arial"/>
              </w:rPr>
              <w:t>This requirement does not apply to BS operating in band n66.</w:t>
            </w:r>
          </w:p>
        </w:tc>
      </w:tr>
      <w:tr w:rsidR="005963FA" w:rsidRPr="005963FA"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5963FA" w:rsidRDefault="00A572A2" w:rsidP="00081372">
            <w:pPr>
              <w:pStyle w:val="TAC"/>
              <w:rPr>
                <w:rFonts w:cs="Arial"/>
                <w:lang w:eastAsia="ko-KR"/>
              </w:rPr>
            </w:pPr>
            <w:r w:rsidRPr="005963FA">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5963FA" w:rsidRDefault="00A572A2" w:rsidP="00081372">
            <w:pPr>
              <w:pStyle w:val="TAL"/>
              <w:rPr>
                <w:rFonts w:cs="Arial"/>
                <w:lang w:eastAsia="ko-KR"/>
              </w:rPr>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E130A0" w:rsidRPr="005963FA">
              <w:t>6.6.5.5.1.2</w:t>
            </w:r>
            <w:r w:rsidRPr="005963FA">
              <w:rPr>
                <w:rFonts w:cs="v5.0.0"/>
              </w:rPr>
              <w:t>.</w:t>
            </w:r>
          </w:p>
        </w:tc>
      </w:tr>
      <w:tr w:rsidR="005963FA" w:rsidRPr="005963FA"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5963FA" w:rsidRDefault="00A572A2" w:rsidP="00081372">
            <w:pPr>
              <w:pStyle w:val="TAC"/>
              <w:rPr>
                <w:rFonts w:cs="Arial"/>
                <w:lang w:eastAsia="ko-KR"/>
              </w:rPr>
            </w:pPr>
            <w:r w:rsidRPr="005963FA">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5963FA" w:rsidRDefault="00A572A2" w:rsidP="00081372">
            <w:pPr>
              <w:pStyle w:val="TAC"/>
              <w:rPr>
                <w:rFonts w:cs="Arial"/>
                <w:lang w:eastAsia="ko-KR"/>
              </w:rPr>
            </w:pPr>
            <w:r w:rsidRPr="005963FA">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5963FA" w:rsidRDefault="00A572A2" w:rsidP="00081372">
            <w:pPr>
              <w:pStyle w:val="TAL"/>
              <w:rPr>
                <w:rFonts w:cs="Arial"/>
                <w:lang w:eastAsia="ko-KR"/>
              </w:rPr>
            </w:pPr>
            <w:r w:rsidRPr="005963FA">
              <w:rPr>
                <w:rFonts w:cs="Arial"/>
              </w:rPr>
              <w:t>This requirement does not apply to BS operating in Band n28.</w:t>
            </w:r>
          </w:p>
        </w:tc>
      </w:tr>
      <w:tr w:rsidR="005963FA" w:rsidRPr="005963FA"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5963FA" w:rsidRDefault="00A572A2" w:rsidP="00081372">
            <w:pPr>
              <w:pStyle w:val="TAC"/>
              <w:rPr>
                <w:rFonts w:cs="Arial"/>
                <w:lang w:eastAsia="ko-KR"/>
              </w:rPr>
            </w:pPr>
            <w:r w:rsidRPr="005963FA">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5963FA" w:rsidRDefault="00A572A2" w:rsidP="00081372">
            <w:pPr>
              <w:pStyle w:val="TAC"/>
              <w:rPr>
                <w:rFonts w:cs="Arial"/>
                <w:lang w:eastAsia="ko-KR"/>
              </w:rPr>
            </w:pPr>
            <w:r w:rsidRPr="005963FA">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5963FA" w:rsidRDefault="00A572A2" w:rsidP="00081372">
            <w:pPr>
              <w:pStyle w:val="TAL"/>
              <w:rPr>
                <w:rFonts w:cs="Arial"/>
                <w:lang w:eastAsia="ko-KR"/>
              </w:rPr>
            </w:pPr>
            <w:r w:rsidRPr="005963FA">
              <w:rPr>
                <w:rFonts w:cs="Arial"/>
              </w:rPr>
              <w:t>This requirement does not apply to BS operating in band n28.</w:t>
            </w:r>
          </w:p>
        </w:tc>
      </w:tr>
      <w:tr w:rsidR="005963FA" w:rsidRPr="005963FA"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5963FA" w:rsidRDefault="00A572A2" w:rsidP="00081372">
            <w:pPr>
              <w:pStyle w:val="TAC"/>
              <w:rPr>
                <w:rFonts w:cs="Arial"/>
                <w:lang w:eastAsia="ko-KR"/>
              </w:rPr>
            </w:pPr>
            <w:r w:rsidRPr="005963FA">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5963FA" w:rsidRDefault="00A572A2" w:rsidP="00081372">
            <w:pPr>
              <w:pStyle w:val="TAL"/>
              <w:rPr>
                <w:rFonts w:cs="Arial"/>
                <w:lang w:eastAsia="ko-KR"/>
              </w:rPr>
            </w:pPr>
            <w:r w:rsidRPr="005963FA">
              <w:rPr>
                <w:rFonts w:cs="Arial"/>
              </w:rPr>
              <w:t xml:space="preserve">For BS operating in Band n28, this requirement applies between 698 MHz and 703 MHz, while the rest is covered in subclause </w:t>
            </w:r>
            <w:r w:rsidR="00E130A0" w:rsidRPr="005963FA">
              <w:t>6.6.5.5.1.2</w:t>
            </w:r>
            <w:r w:rsidRPr="005963FA">
              <w:rPr>
                <w:rFonts w:cs="v5.0.0"/>
              </w:rPr>
              <w:t>.</w:t>
            </w:r>
          </w:p>
        </w:tc>
      </w:tr>
      <w:tr w:rsidR="005963FA" w:rsidRPr="005963FA"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5963FA" w:rsidRDefault="00A572A2" w:rsidP="00081372">
            <w:pPr>
              <w:pStyle w:val="TAC"/>
              <w:rPr>
                <w:rFonts w:cs="Arial"/>
                <w:lang w:eastAsia="ko-KR"/>
              </w:rPr>
            </w:pPr>
            <w:r w:rsidRPr="005963FA">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5963FA" w:rsidRDefault="00A572A2" w:rsidP="00081372">
            <w:pPr>
              <w:pStyle w:val="TAC"/>
              <w:rPr>
                <w:rFonts w:cs="Arial"/>
                <w:lang w:eastAsia="ko-KR"/>
              </w:rPr>
            </w:pPr>
            <w:r w:rsidRPr="005963FA">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5963FA" w:rsidRDefault="00A572A2" w:rsidP="00081372">
            <w:pPr>
              <w:pStyle w:val="TAL"/>
              <w:rPr>
                <w:rFonts w:cs="Arial"/>
                <w:lang w:eastAsia="ko-KR"/>
              </w:rPr>
            </w:pPr>
            <w:r w:rsidRPr="005963FA">
              <w:rPr>
                <w:rFonts w:cs="Arial"/>
              </w:rPr>
              <w:t>This requirement does not apply to BS operating in Band n38.</w:t>
            </w:r>
          </w:p>
        </w:tc>
      </w:tr>
      <w:tr w:rsidR="005963FA" w:rsidRPr="005963FA"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5963FA" w:rsidRDefault="00A572A2" w:rsidP="00081372">
            <w:pPr>
              <w:pStyle w:val="TAC"/>
              <w:rPr>
                <w:rFonts w:cs="Arial"/>
                <w:lang w:eastAsia="ko-KR"/>
              </w:rPr>
            </w:pPr>
            <w:r w:rsidRPr="005963FA">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5963FA" w:rsidRDefault="00A572A2" w:rsidP="00081372">
            <w:pPr>
              <w:pStyle w:val="TAC"/>
            </w:pPr>
            <w:r w:rsidRPr="005963FA">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5963FA" w:rsidRDefault="00A572A2" w:rsidP="00081372">
            <w:pPr>
              <w:pStyle w:val="TAL"/>
              <w:rPr>
                <w:rFonts w:cs="Arial"/>
                <w:lang w:eastAsia="ko-KR"/>
              </w:rPr>
            </w:pPr>
            <w:r w:rsidRPr="005963FA">
              <w:rPr>
                <w:rFonts w:cs="Arial"/>
              </w:rPr>
              <w:t>This requirement does not apply to BS operating in band n2, n25 or n70</w:t>
            </w:r>
          </w:p>
        </w:tc>
      </w:tr>
      <w:tr w:rsidR="005963FA" w:rsidRPr="005963FA"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5963FA" w:rsidRDefault="00A572A2" w:rsidP="00081372">
            <w:pPr>
              <w:pStyle w:val="TAC"/>
            </w:pPr>
            <w:r w:rsidRPr="005963FA">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5963FA" w:rsidRDefault="00A572A2" w:rsidP="00081372">
            <w:pPr>
              <w:pStyle w:val="TAL"/>
              <w:rPr>
                <w:rFonts w:cs="Arial"/>
                <w:lang w:eastAsia="ko-KR"/>
              </w:rPr>
            </w:pPr>
            <w:r w:rsidRPr="005963FA">
              <w:rPr>
                <w:rFonts w:cs="Arial"/>
              </w:rPr>
              <w:t>This requirement does not apply to BS operating in band n70, since it is already covered by the requirement in subclause 6</w:t>
            </w:r>
            <w:r w:rsidR="00E130A0" w:rsidRPr="005963FA">
              <w:t>6.6.5.5.1.2</w:t>
            </w:r>
            <w:r w:rsidRPr="005963FA">
              <w:rPr>
                <w:rFonts w:cs="v5.0.0"/>
              </w:rPr>
              <w:t>.</w:t>
            </w:r>
          </w:p>
        </w:tc>
      </w:tr>
      <w:tr w:rsidR="005963FA" w:rsidRPr="005963FA"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5963FA" w:rsidRDefault="00A572A2" w:rsidP="00081372">
            <w:pPr>
              <w:pStyle w:val="TAC"/>
              <w:rPr>
                <w:rFonts w:cs="Arial"/>
                <w:lang w:eastAsia="ko-KR"/>
              </w:rPr>
            </w:pPr>
            <w:r w:rsidRPr="005963FA">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5963FA" w:rsidRDefault="00A572A2" w:rsidP="00081372">
            <w:pPr>
              <w:pStyle w:val="TAC"/>
            </w:pPr>
            <w:r w:rsidRPr="005963FA">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n71</w:t>
            </w:r>
          </w:p>
        </w:tc>
      </w:tr>
      <w:tr w:rsidR="005963FA" w:rsidRPr="005963FA"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5963FA" w:rsidRDefault="00A572A2" w:rsidP="00081372">
            <w:pPr>
              <w:pStyle w:val="TAC"/>
            </w:pPr>
            <w:r w:rsidRPr="005963FA">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5963FA" w:rsidRDefault="00A572A2" w:rsidP="00081372">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n71, since it is already covered by the requirement in subclause </w:t>
            </w:r>
            <w:r w:rsidR="00E130A0" w:rsidRPr="005963FA">
              <w:t>6.6.5.5.1.2</w:t>
            </w:r>
            <w:r w:rsidRPr="005963FA">
              <w:rPr>
                <w:rFonts w:cs="v5.0.0"/>
              </w:rPr>
              <w:t>.</w:t>
            </w:r>
          </w:p>
        </w:tc>
      </w:tr>
      <w:tr w:rsidR="005963FA" w:rsidRPr="005963FA"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5963FA" w:rsidRDefault="00A572A2" w:rsidP="00081372">
            <w:pPr>
              <w:pStyle w:val="TAC"/>
              <w:rPr>
                <w:rFonts w:cs="Arial"/>
                <w:lang w:eastAsia="ko-KR"/>
              </w:rPr>
            </w:pPr>
            <w:r w:rsidRPr="005963FA">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5963FA" w:rsidRDefault="00A572A2" w:rsidP="00081372">
            <w:pPr>
              <w:pStyle w:val="TAC"/>
              <w:rPr>
                <w:rFonts w:cs="Arial"/>
                <w:lang w:eastAsia="ko-KR"/>
              </w:rPr>
            </w:pPr>
            <w:r w:rsidRPr="005963FA">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5963FA" w:rsidRDefault="00A572A2" w:rsidP="00081372">
            <w:pPr>
              <w:pStyle w:val="TAC"/>
              <w:rPr>
                <w:rFonts w:cs="Arial"/>
                <w:lang w:eastAsia="ko-KR"/>
              </w:rPr>
            </w:pPr>
            <w:r w:rsidRPr="005963FA">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5963FA" w:rsidRDefault="00A572A2" w:rsidP="00081372">
            <w:pPr>
              <w:pStyle w:val="TAC"/>
              <w:rPr>
                <w:rFonts w:cs="Arial"/>
                <w:lang w:eastAsia="ko-KR"/>
              </w:rPr>
            </w:pPr>
            <w:r w:rsidRPr="005963FA">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5963FA" w:rsidRDefault="00A572A2" w:rsidP="00081372">
            <w:pPr>
              <w:pStyle w:val="TAL"/>
              <w:rPr>
                <w:rFonts w:cs="Arial"/>
                <w:lang w:eastAsia="ko-KR"/>
              </w:rPr>
            </w:pPr>
          </w:p>
        </w:tc>
      </w:tr>
      <w:tr w:rsidR="005963FA" w:rsidRPr="005963FA"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5963FA"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5963FA" w:rsidRDefault="00A572A2" w:rsidP="00081372">
            <w:pPr>
              <w:pStyle w:val="TAC"/>
              <w:rPr>
                <w:rFonts w:cs="Arial"/>
                <w:lang w:eastAsia="ko-KR"/>
              </w:rPr>
            </w:pPr>
            <w:r w:rsidRPr="005963FA">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5963FA" w:rsidRDefault="00A572A2" w:rsidP="00081372">
            <w:pPr>
              <w:pStyle w:val="TAC"/>
              <w:rPr>
                <w:rFonts w:cs="Arial"/>
                <w:lang w:eastAsia="ko-KR"/>
              </w:rPr>
            </w:pPr>
            <w:r w:rsidRPr="005963FA">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5963FA" w:rsidRDefault="00A572A2" w:rsidP="00081372">
            <w:pPr>
              <w:pStyle w:val="TAC"/>
              <w:rPr>
                <w:rFonts w:cs="Arial"/>
                <w:lang w:eastAsia="ko-KR"/>
              </w:rPr>
            </w:pPr>
            <w:r w:rsidRPr="005963FA">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5963FA" w:rsidRDefault="00A572A2" w:rsidP="00081372">
            <w:pPr>
              <w:pStyle w:val="TAL"/>
              <w:rPr>
                <w:rFonts w:cs="Arial"/>
                <w:lang w:eastAsia="ko-KR"/>
              </w:rPr>
            </w:pPr>
          </w:p>
        </w:tc>
      </w:tr>
      <w:tr w:rsidR="005963FA" w:rsidRPr="005963FA"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5963FA" w:rsidRDefault="00A572A2" w:rsidP="00081372">
            <w:pPr>
              <w:pStyle w:val="TAC"/>
              <w:rPr>
                <w:rFonts w:cs="Arial"/>
                <w:lang w:eastAsia="ko-KR"/>
              </w:rPr>
            </w:pPr>
            <w:r w:rsidRPr="005963FA">
              <w:rPr>
                <w:rFonts w:cs="Arial"/>
                <w:lang w:eastAsia="ko-KR"/>
              </w:rPr>
              <w:t>E-UTRA</w:t>
            </w:r>
            <w:r w:rsidRPr="005963FA">
              <w:rPr>
                <w:rFonts w:cs="Arial"/>
                <w:lang w:eastAsia="ja-JP"/>
              </w:rPr>
              <w:t xml:space="preserve"> Band 74 </w:t>
            </w:r>
            <w:r w:rsidR="00FE22C0" w:rsidRPr="005963FA">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5963FA" w:rsidRDefault="00A572A2" w:rsidP="00081372">
            <w:pPr>
              <w:pStyle w:val="TAC"/>
              <w:rPr>
                <w:rFonts w:cs="Arial"/>
                <w:lang w:eastAsia="ko-KR"/>
              </w:rPr>
            </w:pPr>
            <w:r w:rsidRPr="005963FA">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5963FA" w:rsidRDefault="00A572A2" w:rsidP="00081372">
            <w:pPr>
              <w:pStyle w:val="TAC"/>
              <w:rPr>
                <w:rFonts w:cs="Arial"/>
                <w:lang w:eastAsia="ko-KR"/>
              </w:rPr>
            </w:pPr>
            <w:r w:rsidRPr="005963F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5963FA" w:rsidRDefault="00A572A2" w:rsidP="00081372">
            <w:pPr>
              <w:pStyle w:val="TAC"/>
              <w:rPr>
                <w:rFonts w:cs="Arial"/>
                <w:lang w:eastAsia="ko-KR"/>
              </w:rPr>
            </w:pPr>
            <w:r w:rsidRPr="005963F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5963FA" w:rsidRDefault="00A572A2" w:rsidP="00FE22C0">
            <w:pPr>
              <w:pStyle w:val="TAL"/>
              <w:rPr>
                <w:rFonts w:cs="Arial"/>
                <w:lang w:eastAsia="ko-KR"/>
              </w:rPr>
            </w:pPr>
            <w:r w:rsidRPr="005963FA">
              <w:rPr>
                <w:rFonts w:cs="Arial"/>
                <w:lang w:eastAsia="ko-KR"/>
              </w:rPr>
              <w:t xml:space="preserve">This requirement does not apply to BS operating in </w:t>
            </w:r>
            <w:r w:rsidR="00FE22C0" w:rsidRPr="005963FA">
              <w:rPr>
                <w:rFonts w:cs="Arial"/>
                <w:lang w:eastAsia="ko-KR"/>
              </w:rPr>
              <w:t xml:space="preserve">Band n50, n75 or </w:t>
            </w:r>
            <w:r w:rsidRPr="005963FA">
              <w:rPr>
                <w:rFonts w:cs="Arial"/>
                <w:lang w:eastAsia="ja-JP"/>
              </w:rPr>
              <w:t>n75.</w:t>
            </w:r>
          </w:p>
        </w:tc>
      </w:tr>
      <w:tr w:rsidR="005963FA" w:rsidRPr="005963FA"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5963FA" w:rsidRDefault="00A572A2" w:rsidP="00081372">
            <w:pPr>
              <w:pStyle w:val="TAC"/>
              <w:rPr>
                <w:rFonts w:cs="Arial"/>
                <w:lang w:eastAsia="ko-KR"/>
              </w:rPr>
            </w:pPr>
            <w:r w:rsidRPr="005963FA">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5963FA" w:rsidRDefault="00A572A2" w:rsidP="00081372">
            <w:pPr>
              <w:pStyle w:val="TAC"/>
              <w:rPr>
                <w:rFonts w:cs="Arial"/>
                <w:lang w:eastAsia="ko-KR"/>
              </w:rPr>
            </w:pPr>
            <w:r w:rsidRPr="005963FA">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5963FA" w:rsidRDefault="00A572A2" w:rsidP="00081372">
            <w:pPr>
              <w:pStyle w:val="TAC"/>
              <w:rPr>
                <w:rFonts w:cs="Arial"/>
                <w:lang w:eastAsia="ko-KR"/>
              </w:rPr>
            </w:pPr>
            <w:r w:rsidRPr="005963FA">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5963FA" w:rsidRDefault="00A572A2" w:rsidP="00FE22C0">
            <w:pPr>
              <w:pStyle w:val="TAL"/>
              <w:rPr>
                <w:rFonts w:cs="Arial"/>
                <w:lang w:eastAsia="ko-KR"/>
              </w:rPr>
            </w:pPr>
            <w:r w:rsidRPr="005963FA">
              <w:rPr>
                <w:rFonts w:cs="v5.0.0"/>
                <w:lang w:eastAsia="ko-KR"/>
              </w:rPr>
              <w:t xml:space="preserve">This requirement does not apply to BS operating in </w:t>
            </w:r>
            <w:r w:rsidR="00FE22C0" w:rsidRPr="005963FA">
              <w:rPr>
                <w:rFonts w:cs="v5.0.0"/>
                <w:lang w:eastAsia="ko-KR"/>
              </w:rPr>
              <w:t xml:space="preserve">Band n50, </w:t>
            </w:r>
            <w:r w:rsidRPr="005963FA">
              <w:rPr>
                <w:rFonts w:cs="v5.0.0"/>
                <w:lang w:eastAsia="ko-KR"/>
              </w:rPr>
              <w:t xml:space="preserve">n51, </w:t>
            </w:r>
            <w:r w:rsidR="00FE22C0" w:rsidRPr="005963FA">
              <w:rPr>
                <w:rFonts w:cs="v5.0.0"/>
                <w:lang w:eastAsia="ko-KR"/>
              </w:rPr>
              <w:t xml:space="preserve">n74, </w:t>
            </w:r>
            <w:r w:rsidRPr="005963FA">
              <w:rPr>
                <w:rFonts w:cs="v5.0.0"/>
                <w:lang w:eastAsia="ko-KR"/>
              </w:rPr>
              <w:t>n75 or n76.</w:t>
            </w:r>
          </w:p>
        </w:tc>
      </w:tr>
      <w:tr w:rsidR="005963FA" w:rsidRPr="005963FA"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5963FA" w:rsidRDefault="00A572A2" w:rsidP="00081372">
            <w:pPr>
              <w:pStyle w:val="TAC"/>
              <w:rPr>
                <w:rFonts w:cs="Arial"/>
                <w:lang w:eastAsia="ko-KR"/>
              </w:rPr>
            </w:pPr>
            <w:r w:rsidRPr="005963FA">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5963FA" w:rsidRDefault="00A572A2" w:rsidP="00081372">
            <w:pPr>
              <w:pStyle w:val="TAC"/>
              <w:rPr>
                <w:rFonts w:cs="Arial"/>
                <w:lang w:eastAsia="ko-KR"/>
              </w:rPr>
            </w:pPr>
            <w:r w:rsidRPr="005963FA">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p>
        </w:tc>
      </w:tr>
      <w:tr w:rsidR="005963FA" w:rsidRPr="005963FA"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5963FA" w:rsidRDefault="00A572A2" w:rsidP="00081372">
            <w:pPr>
              <w:pStyle w:val="TAC"/>
              <w:rPr>
                <w:rFonts w:cs="Arial"/>
                <w:lang w:eastAsia="ko-KR"/>
              </w:rPr>
            </w:pPr>
            <w:r w:rsidRPr="005963FA">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5963FA" w:rsidRDefault="00A572A2" w:rsidP="00081372">
            <w:pPr>
              <w:pStyle w:val="TAC"/>
              <w:rPr>
                <w:rFonts w:cs="Arial"/>
                <w:lang w:eastAsia="ko-KR"/>
              </w:rPr>
            </w:pPr>
            <w:r w:rsidRPr="005963FA">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n51, n75 or n76.</w:t>
            </w:r>
          </w:p>
        </w:tc>
      </w:tr>
      <w:tr w:rsidR="005963FA" w:rsidRPr="005963FA"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5963FA" w:rsidRDefault="00A572A2" w:rsidP="00081372">
            <w:pPr>
              <w:pStyle w:val="TAC"/>
              <w:rPr>
                <w:rFonts w:cs="Arial"/>
                <w:lang w:eastAsia="ko-KR"/>
              </w:rPr>
            </w:pPr>
            <w:r w:rsidRPr="005963FA">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5963FA" w:rsidRDefault="00A572A2" w:rsidP="00081372">
            <w:pPr>
              <w:pStyle w:val="TAC"/>
              <w:rPr>
                <w:rFonts w:cs="Arial"/>
                <w:lang w:eastAsia="ko-KR"/>
              </w:rPr>
            </w:pPr>
            <w:r w:rsidRPr="005963FA">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6AC1F59A" w:rsidR="00A572A2" w:rsidRPr="005963FA" w:rsidRDefault="00A572A2" w:rsidP="00CA4C9A">
            <w:pPr>
              <w:pStyle w:val="TAL"/>
              <w:rPr>
                <w:rFonts w:cs="Arial"/>
                <w:lang w:eastAsia="ko-KR"/>
              </w:rPr>
            </w:pPr>
            <w:r w:rsidRPr="005963FA">
              <w:rPr>
                <w:rFonts w:cs="Arial"/>
                <w:lang w:eastAsia="ko-KR"/>
              </w:rPr>
              <w:t xml:space="preserve">This requirement does not apply to BS operating in Band </w:t>
            </w:r>
            <w:ins w:id="516" w:author="R4-1900390" w:date="2019-03-05T14:38:00Z">
              <w:r w:rsidR="00B72D70">
                <w:rPr>
                  <w:rFonts w:cs="Arial"/>
                  <w:lang w:eastAsia="ko-KR"/>
                </w:rPr>
                <w:t xml:space="preserve">n48, </w:t>
              </w:r>
            </w:ins>
            <w:r w:rsidRPr="005963FA">
              <w:rPr>
                <w:rFonts w:cs="Arial"/>
                <w:lang w:eastAsia="ko-KR"/>
              </w:rPr>
              <w:t xml:space="preserve">n77 </w:t>
            </w:r>
            <w:del w:id="517" w:author="R4-1901475" w:date="2019-03-05T17:21:00Z">
              <w:r w:rsidRPr="005963FA" w:rsidDel="00CA4C9A">
                <w:rPr>
                  <w:rFonts w:cs="Arial"/>
                  <w:lang w:eastAsia="ko-KR"/>
                </w:rPr>
                <w:delText xml:space="preserve">and </w:delText>
              </w:r>
            </w:del>
            <w:ins w:id="518" w:author="R4-1901475" w:date="2019-03-05T17:21:00Z">
              <w:r w:rsidR="00CA4C9A">
                <w:rPr>
                  <w:rFonts w:cs="Arial"/>
                  <w:lang w:eastAsia="ko-KR"/>
                </w:rPr>
                <w:t>or</w:t>
              </w:r>
              <w:r w:rsidR="00CA4C9A" w:rsidRPr="005963FA">
                <w:rPr>
                  <w:rFonts w:cs="Arial"/>
                  <w:lang w:eastAsia="ko-KR"/>
                </w:rPr>
                <w:t xml:space="preserve"> </w:t>
              </w:r>
            </w:ins>
            <w:r w:rsidRPr="005963FA">
              <w:rPr>
                <w:rFonts w:cs="Arial"/>
                <w:lang w:eastAsia="ko-KR"/>
              </w:rPr>
              <w:t>n</w:t>
            </w:r>
            <w:del w:id="519" w:author="R4-1900390" w:date="2019-03-05T14:38:00Z">
              <w:r w:rsidRPr="005963FA" w:rsidDel="00B72D70">
                <w:rPr>
                  <w:rFonts w:cs="Arial"/>
                  <w:lang w:eastAsia="ko-KR"/>
                </w:rPr>
                <w:delText xml:space="preserve"> </w:delText>
              </w:r>
            </w:del>
            <w:r w:rsidRPr="005963FA">
              <w:rPr>
                <w:rFonts w:cs="Arial"/>
                <w:lang w:eastAsia="ko-KR"/>
              </w:rPr>
              <w:t>78</w:t>
            </w:r>
          </w:p>
        </w:tc>
      </w:tr>
      <w:tr w:rsidR="005963FA" w:rsidRPr="005963FA"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5963FA" w:rsidRDefault="00A572A2" w:rsidP="00081372">
            <w:pPr>
              <w:pStyle w:val="TAC"/>
              <w:rPr>
                <w:rFonts w:cs="Arial"/>
                <w:lang w:eastAsia="ko-KR"/>
              </w:rPr>
            </w:pPr>
            <w:r w:rsidRPr="005963FA">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5963FA" w:rsidRDefault="00A572A2" w:rsidP="00081372">
            <w:pPr>
              <w:pStyle w:val="TAC"/>
              <w:rPr>
                <w:rFonts w:cs="Arial"/>
                <w:lang w:eastAsia="ko-KR"/>
              </w:rPr>
            </w:pPr>
            <w:r w:rsidRPr="005963FA">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37648F0C" w:rsidR="00A572A2" w:rsidRPr="005963FA" w:rsidRDefault="00A572A2" w:rsidP="00CA4C9A">
            <w:pPr>
              <w:pStyle w:val="TAL"/>
              <w:rPr>
                <w:rFonts w:cs="Arial"/>
                <w:lang w:eastAsia="ko-KR"/>
              </w:rPr>
            </w:pPr>
            <w:r w:rsidRPr="005963FA">
              <w:rPr>
                <w:rFonts w:cs="Arial"/>
                <w:lang w:eastAsia="ko-KR"/>
              </w:rPr>
              <w:t xml:space="preserve">This requirement does not apply to BS operating in Band </w:t>
            </w:r>
            <w:ins w:id="520" w:author="R4-1900390" w:date="2019-03-05T14:38:00Z">
              <w:r w:rsidR="00B72D70">
                <w:rPr>
                  <w:rFonts w:cs="Arial"/>
                  <w:lang w:eastAsia="ko-KR"/>
                </w:rPr>
                <w:t xml:space="preserve">n48, </w:t>
              </w:r>
            </w:ins>
            <w:r w:rsidRPr="005963FA">
              <w:rPr>
                <w:rFonts w:cs="Arial"/>
                <w:lang w:eastAsia="ko-KR"/>
              </w:rPr>
              <w:t xml:space="preserve">n77 </w:t>
            </w:r>
            <w:del w:id="521" w:author="R4-1901475" w:date="2019-03-05T17:21:00Z">
              <w:r w:rsidRPr="005963FA" w:rsidDel="00CA4C9A">
                <w:rPr>
                  <w:rFonts w:cs="Arial"/>
                  <w:lang w:eastAsia="ko-KR"/>
                </w:rPr>
                <w:delText xml:space="preserve">and </w:delText>
              </w:r>
            </w:del>
            <w:ins w:id="522" w:author="R4-1901475" w:date="2019-03-05T17:21:00Z">
              <w:r w:rsidR="00CA4C9A">
                <w:rPr>
                  <w:rFonts w:cs="Arial"/>
                  <w:lang w:eastAsia="ko-KR"/>
                </w:rPr>
                <w:t>or</w:t>
              </w:r>
              <w:r w:rsidR="00CA4C9A" w:rsidRPr="005963FA">
                <w:rPr>
                  <w:rFonts w:cs="Arial"/>
                  <w:lang w:eastAsia="ko-KR"/>
                </w:rPr>
                <w:t xml:space="preserve"> </w:t>
              </w:r>
            </w:ins>
            <w:r w:rsidRPr="005963FA">
              <w:rPr>
                <w:rFonts w:cs="Arial"/>
                <w:lang w:eastAsia="ko-KR"/>
              </w:rPr>
              <w:t>n78</w:t>
            </w:r>
          </w:p>
        </w:tc>
      </w:tr>
      <w:tr w:rsidR="005963FA" w:rsidRPr="005963FA"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5963FA" w:rsidRDefault="00A572A2" w:rsidP="00081372">
            <w:pPr>
              <w:pStyle w:val="TAC"/>
              <w:rPr>
                <w:rFonts w:cs="Arial"/>
                <w:lang w:eastAsia="ko-KR"/>
              </w:rPr>
            </w:pPr>
            <w:r w:rsidRPr="005963FA">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5963FA" w:rsidRDefault="00A572A2" w:rsidP="00081372">
            <w:pPr>
              <w:pStyle w:val="TAC"/>
              <w:rPr>
                <w:rFonts w:cs="Arial"/>
                <w:lang w:eastAsia="ko-KR"/>
              </w:rPr>
            </w:pPr>
            <w:r w:rsidRPr="005963FA">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n79</w:t>
            </w:r>
          </w:p>
        </w:tc>
      </w:tr>
      <w:tr w:rsidR="005963FA" w:rsidRPr="005963FA"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5963FA" w:rsidRDefault="00E130A0" w:rsidP="00E130A0">
            <w:pPr>
              <w:pStyle w:val="TAC"/>
              <w:rPr>
                <w:rFonts w:cs="Arial"/>
                <w:lang w:eastAsia="ko-KR"/>
              </w:rPr>
            </w:pPr>
            <w:r w:rsidRPr="005963FA">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5963FA" w:rsidRDefault="00E130A0" w:rsidP="00E130A0">
            <w:pPr>
              <w:pStyle w:val="TAC"/>
            </w:pPr>
            <w:r w:rsidRPr="005963FA">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5963FA" w:rsidRDefault="00E130A0" w:rsidP="00E130A0">
            <w:pPr>
              <w:pStyle w:val="TAL"/>
              <w:rPr>
                <w:rFonts w:cs="Arial"/>
                <w:lang w:eastAsia="ko-KR"/>
              </w:rPr>
            </w:pPr>
            <w:r w:rsidRPr="005963FA">
              <w:rPr>
                <w:rFonts w:cs="Arial"/>
                <w:lang w:eastAsia="ko-KR"/>
              </w:rPr>
              <w:t>This requirement does not apply to BS operating in band n3, since it is already covered by the requirement in subclause 6.6.5.2.2.</w:t>
            </w:r>
          </w:p>
        </w:tc>
      </w:tr>
      <w:tr w:rsidR="005963FA" w:rsidRPr="005963FA"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5963FA" w:rsidRDefault="00E130A0" w:rsidP="00E130A0">
            <w:pPr>
              <w:pStyle w:val="TAC"/>
              <w:rPr>
                <w:rFonts w:cs="Arial"/>
                <w:lang w:eastAsia="ko-KR"/>
              </w:rPr>
            </w:pPr>
            <w:r w:rsidRPr="005963FA">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5963FA" w:rsidRDefault="00E130A0" w:rsidP="00E130A0">
            <w:pPr>
              <w:pStyle w:val="TAC"/>
            </w:pPr>
            <w:r w:rsidRPr="005963FA">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5963FA" w:rsidRDefault="00E130A0" w:rsidP="00E130A0">
            <w:pPr>
              <w:pStyle w:val="TAL"/>
              <w:rPr>
                <w:rFonts w:cs="Arial"/>
                <w:lang w:eastAsia="ko-KR"/>
              </w:rPr>
            </w:pPr>
            <w:r w:rsidRPr="005963FA">
              <w:rPr>
                <w:rFonts w:cs="Arial"/>
                <w:lang w:eastAsia="ko-KR"/>
              </w:rPr>
              <w:t>This requirement does not apply to BS operating in band n8, since it is already covered by the requirement in subclause 6.6.5.2.2.</w:t>
            </w:r>
          </w:p>
        </w:tc>
      </w:tr>
      <w:tr w:rsidR="005963FA" w:rsidRPr="005963FA"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5963FA" w:rsidRDefault="00E130A0" w:rsidP="00E130A0">
            <w:pPr>
              <w:pStyle w:val="TAC"/>
              <w:rPr>
                <w:rFonts w:cs="Arial"/>
                <w:lang w:eastAsia="ko-KR"/>
              </w:rPr>
            </w:pPr>
            <w:r w:rsidRPr="005963FA">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5963FA" w:rsidRDefault="00E130A0" w:rsidP="00E130A0">
            <w:pPr>
              <w:pStyle w:val="TAC"/>
            </w:pPr>
            <w:r w:rsidRPr="005963FA">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5963FA" w:rsidRDefault="00E130A0" w:rsidP="00E130A0">
            <w:pPr>
              <w:pStyle w:val="TAL"/>
              <w:rPr>
                <w:rFonts w:cs="Arial"/>
                <w:lang w:eastAsia="ko-KR"/>
              </w:rPr>
            </w:pPr>
            <w:r w:rsidRPr="005963FA">
              <w:rPr>
                <w:rFonts w:cs="Arial"/>
                <w:lang w:eastAsia="ko-KR"/>
              </w:rPr>
              <w:t>This requirement does not apply to BS operating in band n20, since it is already covered by the requirement in subclause 6.6.5.2.2.</w:t>
            </w:r>
          </w:p>
        </w:tc>
      </w:tr>
      <w:tr w:rsidR="005963FA" w:rsidRPr="005963FA"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5963FA" w:rsidRDefault="00E130A0" w:rsidP="00E130A0">
            <w:pPr>
              <w:pStyle w:val="TAC"/>
              <w:rPr>
                <w:rFonts w:cs="Arial"/>
                <w:lang w:eastAsia="ko-KR"/>
              </w:rPr>
            </w:pPr>
            <w:r w:rsidRPr="005963FA">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5963FA" w:rsidRDefault="00E130A0" w:rsidP="00E130A0">
            <w:pPr>
              <w:pStyle w:val="TAC"/>
            </w:pPr>
            <w:r w:rsidRPr="005963FA">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5963FA" w:rsidRDefault="00E130A0" w:rsidP="00E130A0">
            <w:pPr>
              <w:pStyle w:val="TAL"/>
              <w:rPr>
                <w:rFonts w:cs="Arial"/>
                <w:lang w:eastAsia="ko-KR"/>
              </w:rPr>
            </w:pPr>
            <w:r w:rsidRPr="005963FA">
              <w:rPr>
                <w:rFonts w:cs="Arial"/>
                <w:lang w:eastAsia="ko-KR"/>
              </w:rPr>
              <w:t xml:space="preserve">This requirement does not apply to BS operating in band n28, since it is already covered by the requirement in subclause 6.6.5.2.2. </w:t>
            </w:r>
          </w:p>
        </w:tc>
      </w:tr>
      <w:tr w:rsidR="005963FA" w:rsidRPr="005963FA"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5963FA" w:rsidRDefault="00E130A0" w:rsidP="00E130A0">
            <w:pPr>
              <w:pStyle w:val="TAC"/>
              <w:rPr>
                <w:rFonts w:cs="Arial"/>
                <w:lang w:eastAsia="ko-KR"/>
              </w:rPr>
            </w:pPr>
            <w:r w:rsidRPr="005963FA">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5963FA" w:rsidRDefault="00E130A0" w:rsidP="00E130A0">
            <w:pPr>
              <w:pStyle w:val="TAC"/>
            </w:pPr>
            <w:r w:rsidRPr="005963FA">
              <w:t>1920 – 1980 MHz</w:t>
            </w:r>
          </w:p>
          <w:p w14:paraId="7502E0E2" w14:textId="77777777" w:rsidR="00E130A0" w:rsidRPr="005963FA"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5963FA" w:rsidRDefault="00E130A0" w:rsidP="00E130A0">
            <w:pPr>
              <w:pStyle w:val="TAL"/>
              <w:rPr>
                <w:rFonts w:cs="Arial"/>
                <w:lang w:eastAsia="ko-KR"/>
              </w:rPr>
            </w:pPr>
            <w:r w:rsidRPr="005963FA">
              <w:rPr>
                <w:rFonts w:cs="Arial"/>
                <w:lang w:eastAsia="ko-KR"/>
              </w:rPr>
              <w:t>This requirement does not apply to BS operating in band n1, since it is already covered by the requirement in subclause 6.6.5.2.2.</w:t>
            </w:r>
          </w:p>
        </w:tc>
      </w:tr>
      <w:tr w:rsidR="005C1F94" w:rsidRPr="005963FA"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5963FA" w:rsidRDefault="005C1F94" w:rsidP="00E130A0">
            <w:pPr>
              <w:pStyle w:val="TAC"/>
              <w:rPr>
                <w:rFonts w:cs="Arial"/>
                <w:lang w:eastAsia="ko-KR"/>
              </w:rPr>
            </w:pPr>
            <w:commentRangeStart w:id="523"/>
            <w:r w:rsidRPr="005963FA">
              <w:rPr>
                <w:rFonts w:cs="Arial"/>
                <w:lang w:eastAsia="ko-KR"/>
              </w:rPr>
              <w:t>E-UTRA Band 85</w:t>
            </w:r>
            <w:commentRangeEnd w:id="523"/>
            <w:r>
              <w:rPr>
                <w:rStyle w:val="CommentReference"/>
                <w:rFonts w:ascii="Times New Roman" w:hAnsi="Times New Roman"/>
              </w:rPr>
              <w:commentReference w:id="523"/>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5963FA" w:rsidRDefault="005C1F94" w:rsidP="00E36D36">
            <w:pPr>
              <w:pStyle w:val="TAC"/>
              <w:rPr>
                <w:lang w:eastAsia="ko-KR"/>
              </w:rPr>
            </w:pPr>
            <w:r w:rsidRPr="005963FA">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5963FA" w:rsidRDefault="005C1F94" w:rsidP="00E130A0">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5963FA" w:rsidRDefault="005C1F94"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5963FA" w:rsidRDefault="005C1F94" w:rsidP="00E130A0">
            <w:pPr>
              <w:pStyle w:val="TAL"/>
              <w:rPr>
                <w:rFonts w:cs="Arial"/>
                <w:lang w:eastAsia="ko-KR"/>
              </w:rPr>
            </w:pPr>
            <w:r w:rsidRPr="005963FA">
              <w:rPr>
                <w:rFonts w:cs="Arial"/>
                <w:lang w:eastAsia="ko-KR"/>
              </w:rPr>
              <w:t>This requirement does not apply to BS operating in band n12.</w:t>
            </w:r>
          </w:p>
        </w:tc>
      </w:tr>
      <w:tr w:rsidR="005C1F94" w:rsidRPr="005963FA"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5963FA"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5963FA" w:rsidRDefault="005C1F94" w:rsidP="00E36D36">
            <w:pPr>
              <w:pStyle w:val="TAC"/>
              <w:rPr>
                <w:lang w:eastAsia="ko-KR"/>
              </w:rPr>
            </w:pPr>
            <w:r w:rsidRPr="005963FA">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5963FA" w:rsidRDefault="005C1F94"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5963FA" w:rsidRDefault="005C1F94"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5963FA" w:rsidRDefault="005C1F94" w:rsidP="00E130A0">
            <w:pPr>
              <w:pStyle w:val="TAL"/>
              <w:rPr>
                <w:rFonts w:cs="Arial"/>
                <w:lang w:eastAsia="ko-KR"/>
              </w:rPr>
            </w:pPr>
            <w:r w:rsidRPr="005963FA">
              <w:rPr>
                <w:rFonts w:cs="Arial"/>
                <w:lang w:eastAsia="ko-KR"/>
              </w:rPr>
              <w:t>This requirement does not apply to BS operating in band n12, since it is already covered by the requirement in subclause 6.6.5.2.2.</w:t>
            </w:r>
          </w:p>
        </w:tc>
      </w:tr>
      <w:tr w:rsidR="00E130A0" w:rsidRPr="005963FA"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5963FA" w:rsidRDefault="00E130A0" w:rsidP="00E130A0">
            <w:pPr>
              <w:pStyle w:val="TAC"/>
              <w:rPr>
                <w:rFonts w:cs="Arial"/>
                <w:lang w:eastAsia="ko-KR"/>
              </w:rPr>
            </w:pPr>
            <w:r w:rsidRPr="005963FA">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5963FA" w:rsidRDefault="00E130A0" w:rsidP="00E36D36">
            <w:pPr>
              <w:pStyle w:val="TAC"/>
              <w:rPr>
                <w:lang w:eastAsia="ko-KR"/>
              </w:rPr>
            </w:pPr>
            <w:r w:rsidRPr="005963FA">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5963FA" w:rsidRDefault="00E130A0" w:rsidP="00E130A0">
            <w:pPr>
              <w:pStyle w:val="TAL"/>
              <w:rPr>
                <w:rFonts w:cs="Arial"/>
                <w:lang w:eastAsia="ko-KR"/>
              </w:rPr>
            </w:pPr>
            <w:r w:rsidRPr="005963FA">
              <w:rPr>
                <w:rFonts w:cs="Arial"/>
                <w:lang w:eastAsia="ko-KR"/>
              </w:rPr>
              <w:t>This requirement does not apply to BS operating in band n66, since it is already covered by the requirement in subclause 6.6.5.2.2.</w:t>
            </w:r>
          </w:p>
        </w:tc>
      </w:tr>
    </w:tbl>
    <w:p w14:paraId="7A848861" w14:textId="77777777" w:rsidR="00A572A2" w:rsidRPr="005963FA" w:rsidRDefault="00A572A2" w:rsidP="00A572A2"/>
    <w:p w14:paraId="4970F363" w14:textId="2D01A788" w:rsidR="00A572A2" w:rsidRPr="005963FA" w:rsidRDefault="00A572A2" w:rsidP="00A572A2">
      <w:pPr>
        <w:pStyle w:val="NO"/>
      </w:pPr>
      <w:bookmarkStart w:id="524" w:name="_Hlk497677260"/>
      <w:r w:rsidRPr="005963FA">
        <w:t>NOTE 1:</w:t>
      </w:r>
      <w:r w:rsidRPr="005963FA">
        <w:tab/>
        <w:t xml:space="preserve">As defined in the scope for spurious emissions in this subclause, except for </w:t>
      </w:r>
      <w:r w:rsidRPr="005963FA">
        <w:rPr>
          <w:rFonts w:eastAsia="MS Mincho"/>
        </w:rPr>
        <w:t xml:space="preserve">the cases where the noted requirements apply to a BS operating in </w:t>
      </w:r>
      <w:r w:rsidRPr="005963FA">
        <w:t xml:space="preserve">Band n28, the co-existence requirements in table 6.6.5.5.1.3-1do not apply for the </w:t>
      </w:r>
      <w:r w:rsidR="00F678C2" w:rsidRPr="005963FA">
        <w:t>Δf</w:t>
      </w:r>
      <w:r w:rsidR="00F678C2" w:rsidRPr="005963FA">
        <w:rPr>
          <w:rFonts w:cs="v5.0.0"/>
          <w:vertAlign w:val="subscript"/>
        </w:rPr>
        <w:t>OBUE</w:t>
      </w:r>
      <w:r w:rsidRPr="005963FA">
        <w:t xml:space="preserve"> frequency range immediately outside the downlink</w:t>
      </w:r>
      <w:r w:rsidRPr="005963FA" w:rsidDel="00B62512">
        <w:t xml:space="preserve"> </w:t>
      </w:r>
      <w:r w:rsidRPr="005963FA">
        <w:rPr>
          <w:i/>
        </w:rPr>
        <w:t>operating band</w:t>
      </w:r>
      <w:r w:rsidRPr="005963FA">
        <w:t xml:space="preserve"> (see </w:t>
      </w:r>
      <w:r w:rsidR="00556124" w:rsidRPr="005963FA">
        <w:t xml:space="preserve">TS 38.104 [2], </w:t>
      </w:r>
      <w:r w:rsidRPr="005963FA">
        <w:t>table 5.2-1). Emission limits for this excluded frequency range may be covered by local or regional requirements.</w:t>
      </w:r>
    </w:p>
    <w:p w14:paraId="0D360A70" w14:textId="6E1686CF" w:rsidR="00A572A2" w:rsidRPr="005963FA" w:rsidRDefault="00A572A2" w:rsidP="00A572A2">
      <w:pPr>
        <w:pStyle w:val="NO"/>
      </w:pPr>
      <w:r w:rsidRPr="005963FA">
        <w:t>NOTE 2:</w:t>
      </w:r>
      <w:r w:rsidRPr="005963FA">
        <w:tab/>
        <w:t xml:space="preserve">Table 6.6.5.5.1.3-1 assumes that two </w:t>
      </w:r>
      <w:r w:rsidRPr="005963FA">
        <w:rPr>
          <w:i/>
        </w:rPr>
        <w:t>operating bands</w:t>
      </w:r>
      <w:r w:rsidRPr="005963FA">
        <w:t xml:space="preserve">, where the frequency ranges in </w:t>
      </w:r>
      <w:r w:rsidR="00556124" w:rsidRPr="005963FA">
        <w:t xml:space="preserve">TS 38.104 [2], </w:t>
      </w:r>
      <w:r w:rsidRPr="005963FA">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5963FA" w:rsidRDefault="00A572A2" w:rsidP="00A572A2">
      <w:pPr>
        <w:pStyle w:val="NO"/>
      </w:pPr>
      <w:r w:rsidRPr="005963FA">
        <w:t>NOTE 3:</w:t>
      </w:r>
      <w:r w:rsidRPr="005963FA">
        <w:tab/>
        <w:t xml:space="preserve">TDD base stations deployed in the same geographical area, that are synchronized and use the same or adjacent </w:t>
      </w:r>
      <w:r w:rsidRPr="005963FA">
        <w:rPr>
          <w:i/>
        </w:rPr>
        <w:t>operating bands</w:t>
      </w:r>
      <w:r w:rsidRPr="005963FA">
        <w:t xml:space="preserve"> can transmit without additional co-existence requirements. For unsynchronized base stations, special co-existence requirements may apply that are not covered by the 3GPP specifications.</w:t>
      </w:r>
    </w:p>
    <w:p w14:paraId="122BC9F9" w14:textId="77777777" w:rsidR="00A572A2" w:rsidRPr="005963FA" w:rsidRDefault="00A572A2" w:rsidP="00A572A2">
      <w:pPr>
        <w:pStyle w:val="NO"/>
      </w:pPr>
      <w:r w:rsidRPr="005963FA">
        <w:t>NOTE 4:</w:t>
      </w:r>
      <w:r w:rsidRPr="005963FA">
        <w:tab/>
        <w:t xml:space="preserve">For NR Band n28 BS, specific solutions may be required to fulfil the spurious emissions limits for BS for co-existence with E-UTRA Band 27 UL </w:t>
      </w:r>
      <w:r w:rsidRPr="005963FA">
        <w:rPr>
          <w:i/>
        </w:rPr>
        <w:t>operating band</w:t>
      </w:r>
      <w:r w:rsidRPr="005963FA">
        <w:t>.</w:t>
      </w:r>
    </w:p>
    <w:p w14:paraId="34F012D3" w14:textId="07A5288F" w:rsidR="00A572A2" w:rsidRPr="005963FA" w:rsidRDefault="00A572A2" w:rsidP="00A572A2">
      <w:pPr>
        <w:rPr>
          <w:rFonts w:cs="v3.8.0"/>
          <w:lang w:eastAsia="zh-CN"/>
        </w:rPr>
      </w:pPr>
      <w:r w:rsidRPr="005963FA">
        <w:t>The following requirement may be applied for the protection of PHS.</w:t>
      </w:r>
      <w:r w:rsidRPr="005963FA">
        <w:rPr>
          <w:rFonts w:cs="v3.8.0"/>
        </w:rPr>
        <w:t xml:space="preserve"> This requirement is also applicable at specified frequencies falling between </w:t>
      </w:r>
      <w:r w:rsidR="00F678C2" w:rsidRPr="005963FA">
        <w:t>Δf</w:t>
      </w:r>
      <w:r w:rsidR="00F678C2" w:rsidRPr="005963FA">
        <w:rPr>
          <w:rFonts w:cs="v5.0.0"/>
          <w:vertAlign w:val="subscript"/>
        </w:rPr>
        <w:t>OBUE</w:t>
      </w:r>
      <w:r w:rsidRPr="005963FA">
        <w:rPr>
          <w:rFonts w:cs="v3.8.0"/>
        </w:rPr>
        <w:t xml:space="preserve"> below the </w:t>
      </w:r>
      <w:r w:rsidRPr="005963FA">
        <w:t xml:space="preserve">lowest BS transmitter frequency of the downlink </w:t>
      </w:r>
      <w:r w:rsidRPr="005963FA">
        <w:rPr>
          <w:i/>
        </w:rPr>
        <w:t>operating band</w:t>
      </w:r>
      <w:r w:rsidRPr="005963FA">
        <w:t xml:space="preserve"> and </w:t>
      </w:r>
      <w:r w:rsidR="00F678C2" w:rsidRPr="005963FA">
        <w:t>Δf</w:t>
      </w:r>
      <w:r w:rsidR="00F678C2" w:rsidRPr="005963FA">
        <w:rPr>
          <w:rFonts w:cs="v5.0.0"/>
          <w:vertAlign w:val="subscript"/>
        </w:rPr>
        <w:t>OBUE</w:t>
      </w:r>
      <w:r w:rsidRPr="005963FA">
        <w:t xml:space="preserve"> above the highest BS transmitter frequency of the downlink </w:t>
      </w:r>
      <w:r w:rsidRPr="005963FA">
        <w:rPr>
          <w:i/>
        </w:rPr>
        <w:t>operating band</w:t>
      </w:r>
      <w:r w:rsidRPr="005963FA">
        <w:t>.</w:t>
      </w:r>
      <w:r w:rsidR="00F678C2" w:rsidRPr="005963FA">
        <w:t xml:space="preserve"> Δf</w:t>
      </w:r>
      <w:r w:rsidR="00F678C2" w:rsidRPr="005963FA">
        <w:rPr>
          <w:vertAlign w:val="subscript"/>
        </w:rPr>
        <w:t>OBUE</w:t>
      </w:r>
      <w:r w:rsidR="00F678C2" w:rsidRPr="005963FA">
        <w:rPr>
          <w:rFonts w:cs="v5.0.0"/>
        </w:rPr>
        <w:t xml:space="preserve"> </w:t>
      </w:r>
      <w:r w:rsidR="00F678C2" w:rsidRPr="005963FA">
        <w:rPr>
          <w:rFonts w:cs="v5.0.0"/>
          <w:lang w:eastAsia="zh-CN"/>
        </w:rPr>
        <w:t xml:space="preserve">is </w:t>
      </w:r>
      <w:r w:rsidR="00F678C2" w:rsidRPr="005963FA">
        <w:rPr>
          <w:rFonts w:cs="v5.0.0"/>
        </w:rPr>
        <w:t>defined in subclause 6.6.1.</w:t>
      </w:r>
    </w:p>
    <w:p w14:paraId="790EF96C" w14:textId="51804B08" w:rsidR="00A572A2" w:rsidRPr="005963FA" w:rsidRDefault="00A572A2" w:rsidP="00A572A2">
      <w:r w:rsidRPr="005963FA">
        <w:t xml:space="preserve">The </w:t>
      </w:r>
      <w:r w:rsidR="00BD09FA" w:rsidRPr="005963FA">
        <w:rPr>
          <w:i/>
        </w:rPr>
        <w:t>basic limits</w:t>
      </w:r>
      <w:r w:rsidR="00BD09FA" w:rsidRPr="005963FA">
        <w:t xml:space="preserve"> for this requirement is</w:t>
      </w:r>
      <w:r w:rsidRPr="005963FA">
        <w:t>:</w:t>
      </w:r>
    </w:p>
    <w:p w14:paraId="4E839D18" w14:textId="1686683B" w:rsidR="00A572A2" w:rsidRPr="005963FA" w:rsidRDefault="00A572A2" w:rsidP="00A572A2">
      <w:pPr>
        <w:pStyle w:val="TH"/>
      </w:pPr>
      <w:r w:rsidRPr="005963FA">
        <w:t xml:space="preserve">Table 6.6.5.5.1.3-2: BS spurious emissions </w:t>
      </w:r>
      <w:r w:rsidR="00BD09FA" w:rsidRPr="005963FA">
        <w:rPr>
          <w:i/>
        </w:rPr>
        <w:t xml:space="preserve">basic </w:t>
      </w:r>
      <w:r w:rsidRPr="005963FA">
        <w:rPr>
          <w:i/>
        </w:rPr>
        <w:t>limits</w:t>
      </w:r>
      <w:r w:rsidRPr="005963FA">
        <w:t xml:space="preserve"> for BS for co-existence with</w:t>
      </w:r>
      <w:r w:rsidRPr="005963FA" w:rsidDel="00E2020E">
        <w:t xml:space="preserve"> </w:t>
      </w:r>
      <w:r w:rsidRPr="005963F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963FA" w:rsidRPr="005963FA" w14:paraId="3D98AB3B" w14:textId="77777777" w:rsidTr="00081372">
        <w:trPr>
          <w:cantSplit/>
          <w:jc w:val="center"/>
        </w:trPr>
        <w:tc>
          <w:tcPr>
            <w:tcW w:w="2538" w:type="dxa"/>
          </w:tcPr>
          <w:p w14:paraId="2A2E7B1C" w14:textId="77777777" w:rsidR="00A572A2" w:rsidRPr="005963FA" w:rsidRDefault="00A572A2" w:rsidP="00081372">
            <w:pPr>
              <w:pStyle w:val="TAH"/>
              <w:rPr>
                <w:rFonts w:cs="Arial"/>
              </w:rPr>
            </w:pPr>
            <w:r w:rsidRPr="005963FA">
              <w:rPr>
                <w:rFonts w:cs="Arial"/>
              </w:rPr>
              <w:t>Frequency range</w:t>
            </w:r>
          </w:p>
        </w:tc>
        <w:tc>
          <w:tcPr>
            <w:tcW w:w="1276" w:type="dxa"/>
          </w:tcPr>
          <w:p w14:paraId="5435AF65" w14:textId="77777777" w:rsidR="00A572A2" w:rsidRPr="005963FA" w:rsidRDefault="00A572A2" w:rsidP="00081372">
            <w:pPr>
              <w:pStyle w:val="TAH"/>
              <w:rPr>
                <w:rFonts w:cs="Arial"/>
              </w:rPr>
            </w:pPr>
            <w:r w:rsidRPr="005963FA">
              <w:rPr>
                <w:rFonts w:cs="v5.0.0"/>
              </w:rPr>
              <w:t>Basic limit</w:t>
            </w:r>
          </w:p>
        </w:tc>
        <w:tc>
          <w:tcPr>
            <w:tcW w:w="1418" w:type="dxa"/>
          </w:tcPr>
          <w:p w14:paraId="2A96A7CF" w14:textId="77777777" w:rsidR="00A572A2" w:rsidRPr="005963FA" w:rsidRDefault="00A572A2" w:rsidP="00081372">
            <w:pPr>
              <w:pStyle w:val="TAH"/>
              <w:rPr>
                <w:rFonts w:cs="Arial"/>
              </w:rPr>
            </w:pPr>
            <w:r w:rsidRPr="005963FA">
              <w:rPr>
                <w:rFonts w:cs="Arial"/>
              </w:rPr>
              <w:t>Measurement bandwidth</w:t>
            </w:r>
          </w:p>
        </w:tc>
        <w:tc>
          <w:tcPr>
            <w:tcW w:w="3617" w:type="dxa"/>
          </w:tcPr>
          <w:p w14:paraId="70B07C2D" w14:textId="77777777" w:rsidR="00A572A2" w:rsidRPr="005963FA" w:rsidRDefault="00A572A2" w:rsidP="00081372">
            <w:pPr>
              <w:pStyle w:val="TAH"/>
              <w:rPr>
                <w:rFonts w:cs="Arial"/>
              </w:rPr>
            </w:pPr>
            <w:r w:rsidRPr="005963FA">
              <w:rPr>
                <w:rFonts w:cs="Arial"/>
              </w:rPr>
              <w:t>Note</w:t>
            </w:r>
          </w:p>
        </w:tc>
      </w:tr>
      <w:tr w:rsidR="00A572A2" w:rsidRPr="005963FA" w14:paraId="610C9E04" w14:textId="77777777" w:rsidTr="00081372">
        <w:trPr>
          <w:cantSplit/>
          <w:trHeight w:val="163"/>
          <w:jc w:val="center"/>
        </w:trPr>
        <w:tc>
          <w:tcPr>
            <w:tcW w:w="2538" w:type="dxa"/>
            <w:tcBorders>
              <w:top w:val="single" w:sz="4" w:space="0" w:color="auto"/>
            </w:tcBorders>
          </w:tcPr>
          <w:p w14:paraId="24EDCB08" w14:textId="77777777" w:rsidR="00A572A2" w:rsidRPr="005963FA" w:rsidRDefault="00A572A2" w:rsidP="00081372">
            <w:pPr>
              <w:pStyle w:val="TAC"/>
              <w:rPr>
                <w:rFonts w:cs="Arial"/>
              </w:rPr>
            </w:pPr>
            <w:r w:rsidRPr="005963FA">
              <w:rPr>
                <w:rFonts w:cs="Arial"/>
              </w:rPr>
              <w:t>1884.5 – 1915.7 MHz</w:t>
            </w:r>
          </w:p>
        </w:tc>
        <w:tc>
          <w:tcPr>
            <w:tcW w:w="1276" w:type="dxa"/>
            <w:tcBorders>
              <w:top w:val="single" w:sz="4" w:space="0" w:color="auto"/>
            </w:tcBorders>
          </w:tcPr>
          <w:p w14:paraId="5192A827" w14:textId="77777777" w:rsidR="00A572A2" w:rsidRPr="005963FA" w:rsidRDefault="00A572A2" w:rsidP="00081372">
            <w:pPr>
              <w:pStyle w:val="TAC"/>
              <w:rPr>
                <w:rFonts w:cs="Arial"/>
              </w:rPr>
            </w:pPr>
            <w:r w:rsidRPr="005963FA">
              <w:rPr>
                <w:rFonts w:cs="Arial"/>
              </w:rPr>
              <w:t>-41 dBm</w:t>
            </w:r>
          </w:p>
        </w:tc>
        <w:tc>
          <w:tcPr>
            <w:tcW w:w="1418" w:type="dxa"/>
            <w:tcBorders>
              <w:top w:val="single" w:sz="4" w:space="0" w:color="auto"/>
            </w:tcBorders>
          </w:tcPr>
          <w:p w14:paraId="0249CD7E" w14:textId="77777777" w:rsidR="00A572A2" w:rsidRPr="005963FA" w:rsidRDefault="00A572A2" w:rsidP="00081372">
            <w:pPr>
              <w:pStyle w:val="TAC"/>
              <w:rPr>
                <w:rFonts w:cs="Arial"/>
              </w:rPr>
            </w:pPr>
            <w:r w:rsidRPr="005963FA">
              <w:rPr>
                <w:rFonts w:cs="Arial"/>
              </w:rPr>
              <w:t>300 kHz</w:t>
            </w:r>
          </w:p>
        </w:tc>
        <w:tc>
          <w:tcPr>
            <w:tcW w:w="3617" w:type="dxa"/>
            <w:tcBorders>
              <w:top w:val="single" w:sz="4" w:space="0" w:color="auto"/>
            </w:tcBorders>
          </w:tcPr>
          <w:p w14:paraId="645D0EC6" w14:textId="77777777" w:rsidR="00A572A2" w:rsidRPr="005963FA" w:rsidRDefault="00A572A2" w:rsidP="00081372">
            <w:pPr>
              <w:pStyle w:val="TAC"/>
              <w:rPr>
                <w:rFonts w:cs="Arial"/>
              </w:rPr>
            </w:pPr>
            <w:r w:rsidRPr="005963FA">
              <w:rPr>
                <w:rFonts w:cs="Arial"/>
              </w:rPr>
              <w:t xml:space="preserve">Applicable when co-existence with PHS system operating in 1884.5 - 1915.7MHz </w:t>
            </w:r>
          </w:p>
        </w:tc>
      </w:tr>
    </w:tbl>
    <w:p w14:paraId="3C16F95D" w14:textId="77777777" w:rsidR="00A572A2" w:rsidRPr="005963FA" w:rsidRDefault="00A572A2" w:rsidP="00A572A2"/>
    <w:p w14:paraId="1050C5D4" w14:textId="6D0C4519" w:rsidR="00A572A2" w:rsidRPr="005963FA" w:rsidRDefault="00A572A2" w:rsidP="00A572A2">
      <w:pPr>
        <w:rPr>
          <w:lang w:val="en-US"/>
        </w:rPr>
      </w:pPr>
      <w:r w:rsidRPr="005963FA">
        <w:rPr>
          <w:lang w:val="en-US"/>
        </w:rPr>
        <w:t xml:space="preserve">In certain regions, the following requirement may apply to </w:t>
      </w:r>
      <w:del w:id="525" w:author="R4-1901373" w:date="2019-03-05T15:09:00Z">
        <w:r w:rsidRPr="005963FA" w:rsidDel="00DE298F">
          <w:rPr>
            <w:lang w:val="en-US"/>
          </w:rPr>
          <w:delText xml:space="preserve">NR </w:delText>
        </w:r>
      </w:del>
      <w:r w:rsidRPr="005963FA">
        <w:rPr>
          <w:lang w:val="en-US"/>
        </w:rPr>
        <w:t xml:space="preserve">BS operating in Band </w:t>
      </w:r>
      <w:r w:rsidR="00FE22C0" w:rsidRPr="005963FA">
        <w:rPr>
          <w:lang w:val="en-US"/>
        </w:rPr>
        <w:t xml:space="preserve">n50 </w:t>
      </w:r>
      <w:r w:rsidR="00F678C2" w:rsidRPr="005963FA">
        <w:rPr>
          <w:lang w:val="en-US"/>
        </w:rPr>
        <w:t xml:space="preserve">and n75 </w:t>
      </w:r>
      <w:r w:rsidR="00FE22C0" w:rsidRPr="005963FA">
        <w:rPr>
          <w:lang w:val="en-US"/>
        </w:rPr>
        <w:t>within 1432-1452 MHz</w:t>
      </w:r>
      <w:r w:rsidR="00B44A72" w:rsidRPr="005963FA">
        <w:rPr>
          <w:lang w:val="en-US"/>
        </w:rPr>
        <w:t>, and in Band n51 and Band n76</w:t>
      </w:r>
      <w:r w:rsidRPr="005963FA">
        <w:rPr>
          <w:lang w:val="en-US"/>
        </w:rPr>
        <w:t xml:space="preserve">. </w:t>
      </w:r>
      <w:r w:rsidR="00BD09FA" w:rsidRPr="005963FA">
        <w:rPr>
          <w:lang w:val="en-US"/>
        </w:rPr>
        <w:t xml:space="preserve">The </w:t>
      </w:r>
      <w:r w:rsidR="00BD09FA" w:rsidRPr="005963FA">
        <w:rPr>
          <w:i/>
          <w:lang w:val="en-US"/>
        </w:rPr>
        <w:t>basic limits</w:t>
      </w:r>
      <w:r w:rsidR="00BD09FA" w:rsidRPr="005963FA">
        <w:rPr>
          <w:lang w:val="en-US"/>
        </w:rPr>
        <w:t xml:space="preserve"> are </w:t>
      </w:r>
      <w:r w:rsidRPr="005963FA">
        <w:rPr>
          <w:lang w:val="en-US"/>
        </w:rPr>
        <w:t xml:space="preserve">specified in table </w:t>
      </w:r>
      <w:r w:rsidRPr="005963FA">
        <w:t>6.6.5.5.1.3-4</w:t>
      </w:r>
      <w:r w:rsidRPr="005963FA">
        <w:rPr>
          <w:lang w:val="en-US"/>
        </w:rPr>
        <w:t>.</w:t>
      </w:r>
      <w:r w:rsidR="00B44A72" w:rsidRPr="005963FA">
        <w:rPr>
          <w:lang w:val="en-US"/>
        </w:rPr>
        <w:t xml:space="preserve"> </w:t>
      </w:r>
      <w:r w:rsidR="00B44A72" w:rsidRPr="005963FA">
        <w:rPr>
          <w:rFonts w:cs="v3.8.0"/>
        </w:rPr>
        <w:t>This requirement is also applicable at</w:t>
      </w:r>
      <w:r w:rsidR="00B44A72" w:rsidRPr="005963FA">
        <w:t xml:space="preserve"> </w:t>
      </w:r>
      <w:r w:rsidR="00B44A72" w:rsidRPr="005963FA">
        <w:rPr>
          <w:rFonts w:cs="v3.8.0"/>
        </w:rPr>
        <w:t xml:space="preserve">the frequency range from </w:t>
      </w:r>
      <w:r w:rsidR="00B44A72" w:rsidRPr="005963FA">
        <w:t>Δf</w:t>
      </w:r>
      <w:r w:rsidR="00B44A72" w:rsidRPr="005963FA">
        <w:rPr>
          <w:vertAlign w:val="subscript"/>
        </w:rPr>
        <w:t>OBUE</w:t>
      </w:r>
      <w:r w:rsidR="00B44A72" w:rsidRPr="005963FA" w:rsidDel="003E640A">
        <w:rPr>
          <w:rFonts w:cs="v3.8.0"/>
        </w:rPr>
        <w:t xml:space="preserve"> </w:t>
      </w:r>
      <w:r w:rsidR="00B44A72" w:rsidRPr="005963FA">
        <w:rPr>
          <w:rFonts w:cs="v3.8.0"/>
        </w:rPr>
        <w:t xml:space="preserve">below the lowest frequency of the BS downlink </w:t>
      </w:r>
      <w:r w:rsidR="00B44A72" w:rsidRPr="005963FA">
        <w:rPr>
          <w:rFonts w:cs="v3.8.0"/>
          <w:i/>
        </w:rPr>
        <w:t>operating band</w:t>
      </w:r>
      <w:r w:rsidR="00B44A72" w:rsidRPr="005963FA">
        <w:rPr>
          <w:rFonts w:cs="v3.8.0"/>
        </w:rPr>
        <w:t xml:space="preserve"> up to </w:t>
      </w:r>
      <w:r w:rsidR="00B44A72" w:rsidRPr="005963FA">
        <w:t>Δf</w:t>
      </w:r>
      <w:r w:rsidR="00B44A72" w:rsidRPr="005963FA">
        <w:rPr>
          <w:vertAlign w:val="subscript"/>
        </w:rPr>
        <w:t>OBUE</w:t>
      </w:r>
      <w:r w:rsidR="00B44A72" w:rsidRPr="005963FA" w:rsidDel="003E640A">
        <w:rPr>
          <w:rFonts w:cs="v3.8.0"/>
        </w:rPr>
        <w:t xml:space="preserve"> </w:t>
      </w:r>
      <w:r w:rsidR="00B44A72" w:rsidRPr="005963FA">
        <w:rPr>
          <w:rFonts w:cs="v3.8.0"/>
        </w:rPr>
        <w:t xml:space="preserve">above the highest frequency of the BS downlink </w:t>
      </w:r>
      <w:r w:rsidR="00B44A72" w:rsidRPr="005963FA">
        <w:rPr>
          <w:rFonts w:cs="v3.8.0"/>
          <w:i/>
        </w:rPr>
        <w:t>operating band</w:t>
      </w:r>
      <w:r w:rsidR="00B44A72" w:rsidRPr="005963FA">
        <w:rPr>
          <w:rFonts w:cs="v3.8.0"/>
        </w:rPr>
        <w:t>.</w:t>
      </w:r>
    </w:p>
    <w:p w14:paraId="05C217CE" w14:textId="117CBBEA" w:rsidR="00A572A2" w:rsidRPr="005963FA" w:rsidRDefault="00A572A2" w:rsidP="00BF4553">
      <w:pPr>
        <w:pStyle w:val="TH"/>
        <w:rPr>
          <w:lang w:val="en-US" w:eastAsia="zh-CN"/>
        </w:rPr>
      </w:pPr>
      <w:r w:rsidRPr="005963FA">
        <w:t xml:space="preserve">Table 6.6.5.5.1.3-4: Additional operating band unwanted emission </w:t>
      </w:r>
      <w:r w:rsidR="00BD09FA" w:rsidRPr="005963FA">
        <w:rPr>
          <w:i/>
        </w:rPr>
        <w:t xml:space="preserve">basic </w:t>
      </w:r>
      <w:r w:rsidRPr="005963FA">
        <w:rPr>
          <w:i/>
        </w:rPr>
        <w:t>limits</w:t>
      </w:r>
      <w:r w:rsidRPr="005963FA">
        <w:t xml:space="preserve"> for </w:t>
      </w:r>
      <w:del w:id="526" w:author="R4-1901373" w:date="2019-03-05T15:09:00Z">
        <w:r w:rsidRPr="005963FA" w:rsidDel="00DE298F">
          <w:delText xml:space="preserve">NR </w:delText>
        </w:r>
      </w:del>
      <w:r w:rsidRPr="005963FA">
        <w:t xml:space="preserve">BS operating in </w:t>
      </w:r>
      <w:r w:rsidRPr="005963FA">
        <w:rPr>
          <w:lang w:val="en-US" w:eastAsia="zh-CN"/>
        </w:rPr>
        <w:t>Band </w:t>
      </w:r>
      <w:r w:rsidR="00FE22C0" w:rsidRPr="005963FA">
        <w:rPr>
          <w:lang w:val="en-US" w:eastAsia="zh-CN"/>
        </w:rPr>
        <w:t xml:space="preserve">n50 </w:t>
      </w:r>
      <w:r w:rsidR="00B44A72" w:rsidRPr="005963FA">
        <w:rPr>
          <w:lang w:val="en-US" w:eastAsia="zh-CN"/>
        </w:rPr>
        <w:t xml:space="preserve">and n75 </w:t>
      </w:r>
      <w:r w:rsidR="00FE22C0" w:rsidRPr="005963FA">
        <w:rPr>
          <w:lang w:val="en-US" w:eastAsia="zh-CN"/>
        </w:rPr>
        <w:t>within 1432-1452 MHz</w:t>
      </w:r>
      <w:r w:rsidR="00B44A72" w:rsidRPr="005963FA">
        <w:t>,</w:t>
      </w:r>
      <w:r w:rsidR="00BF4553" w:rsidRPr="005963FA">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963FA" w:rsidRPr="005963FA"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5963FA" w:rsidRDefault="00A572A2" w:rsidP="00081372">
            <w:pPr>
              <w:pStyle w:val="TAH"/>
            </w:pPr>
            <w:r w:rsidRPr="005963FA">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5963FA" w:rsidRDefault="00A572A2" w:rsidP="00081372">
            <w:pPr>
              <w:pStyle w:val="TAH"/>
            </w:pPr>
            <w:r w:rsidRPr="005963FA">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5963FA" w:rsidRDefault="00A572A2" w:rsidP="00081372">
            <w:pPr>
              <w:pStyle w:val="TAH"/>
            </w:pPr>
            <w:r w:rsidRPr="005963FA">
              <w:t>Measurement bandwidth</w:t>
            </w:r>
          </w:p>
        </w:tc>
      </w:tr>
      <w:tr w:rsidR="00A572A2" w:rsidRPr="005963FA"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5963FA" w:rsidRDefault="00A572A2" w:rsidP="00081372">
            <w:pPr>
              <w:pStyle w:val="TAC"/>
            </w:pPr>
            <w:r w:rsidRPr="005963FA">
              <w:t>F</w:t>
            </w:r>
            <w:r w:rsidRPr="005963FA">
              <w:rPr>
                <w:vertAlign w:val="subscript"/>
              </w:rPr>
              <w:t>filter</w:t>
            </w:r>
            <w:r w:rsidRPr="005963FA">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5963FA" w:rsidRDefault="00A572A2" w:rsidP="00081372">
            <w:pPr>
              <w:pStyle w:val="TAC"/>
            </w:pPr>
            <w:r w:rsidRPr="005963FA">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5963FA" w:rsidRDefault="00A572A2" w:rsidP="00081372">
            <w:pPr>
              <w:pStyle w:val="TAC"/>
            </w:pPr>
            <w:r w:rsidRPr="005963FA">
              <w:t>27 MHz</w:t>
            </w:r>
          </w:p>
        </w:tc>
      </w:tr>
    </w:tbl>
    <w:p w14:paraId="763DA11B" w14:textId="2D106D3D" w:rsidR="00A572A2" w:rsidRPr="005963FA" w:rsidRDefault="00A572A2" w:rsidP="00A572A2">
      <w:pPr>
        <w:pStyle w:val="NO"/>
      </w:pPr>
    </w:p>
    <w:p w14:paraId="6ECFF152" w14:textId="0F9E4B9C" w:rsidR="00FE22C0" w:rsidRPr="005963FA" w:rsidRDefault="00FE22C0" w:rsidP="00FE22C0">
      <w:r w:rsidRPr="005963FA">
        <w:t>In certain regions, the following requirement may apply to BS operating in NR Band n50 within 1492-1517 MHz.</w:t>
      </w:r>
      <w:r w:rsidRPr="005963FA">
        <w:rPr>
          <w:rFonts w:cs="v5.0.0"/>
        </w:rPr>
        <w:t xml:space="preserve"> The </w:t>
      </w:r>
      <w:r w:rsidR="00BD09FA" w:rsidRPr="005963FA">
        <w:rPr>
          <w:rFonts w:cs="v5.0.0"/>
        </w:rPr>
        <w:t xml:space="preserve">maximum </w:t>
      </w:r>
      <w:r w:rsidRPr="005963FA">
        <w:t>level of emissions, measured on centre frequencies F</w:t>
      </w:r>
      <w:r w:rsidRPr="005963FA">
        <w:rPr>
          <w:vertAlign w:val="subscript"/>
        </w:rPr>
        <w:t>filter</w:t>
      </w:r>
      <w:r w:rsidRPr="005963FA">
        <w:t xml:space="preserve"> with filter bandwidth according to </w:t>
      </w:r>
      <w:r w:rsidR="004F6240" w:rsidRPr="005963FA">
        <w:t>table</w:t>
      </w:r>
      <w:r w:rsidRPr="005963FA">
        <w:t xml:space="preserve"> </w:t>
      </w:r>
      <w:r w:rsidRPr="005963FA">
        <w:rPr>
          <w:lang w:val="en-US"/>
        </w:rPr>
        <w:t>6.6.5.</w:t>
      </w:r>
      <w:r w:rsidR="00E130A0" w:rsidRPr="005963FA">
        <w:rPr>
          <w:lang w:val="en-US"/>
        </w:rPr>
        <w:t>5.1</w:t>
      </w:r>
      <w:r w:rsidRPr="005963FA">
        <w:rPr>
          <w:lang w:val="en-US"/>
        </w:rPr>
        <w:t>.3-5</w:t>
      </w:r>
      <w:r w:rsidRPr="005963FA">
        <w:t xml:space="preserve">, shall </w:t>
      </w:r>
      <w:r w:rsidR="00BD09FA" w:rsidRPr="005963FA">
        <w:t xml:space="preserve">be defined according to the </w:t>
      </w:r>
      <w:r w:rsidR="00BD09FA" w:rsidRPr="005963FA">
        <w:rPr>
          <w:i/>
        </w:rPr>
        <w:t>basic limits</w:t>
      </w:r>
      <w:r w:rsidR="00BD09FA" w:rsidRPr="005963FA">
        <w:t xml:space="preserve">  </w:t>
      </w:r>
      <w:r w:rsidRPr="005963FA">
        <w:t>P</w:t>
      </w:r>
      <w:r w:rsidRPr="005963FA">
        <w:rPr>
          <w:vertAlign w:val="subscript"/>
        </w:rPr>
        <w:t xml:space="preserve">EM,n50,a </w:t>
      </w:r>
      <w:r w:rsidR="00BD09FA" w:rsidRPr="005963FA">
        <w:t xml:space="preserve">and </w:t>
      </w:r>
      <w:r w:rsidRPr="005963FA">
        <w:t>P</w:t>
      </w:r>
      <w:r w:rsidRPr="005963FA">
        <w:rPr>
          <w:vertAlign w:val="subscript"/>
        </w:rPr>
        <w:t xml:space="preserve">EM,B50,b </w:t>
      </w:r>
      <w:r w:rsidRPr="005963FA">
        <w:t>declared by the manufacturer.</w:t>
      </w:r>
    </w:p>
    <w:p w14:paraId="3A69D7AB" w14:textId="46C74C8E" w:rsidR="00FE22C0" w:rsidRPr="005963FA" w:rsidRDefault="00FE22C0" w:rsidP="00FE22C0">
      <w:pPr>
        <w:pStyle w:val="TH"/>
      </w:pPr>
      <w:r w:rsidRPr="005963FA">
        <w:t xml:space="preserve">Table </w:t>
      </w:r>
      <w:r w:rsidRPr="005963FA">
        <w:rPr>
          <w:lang w:val="en-US"/>
        </w:rPr>
        <w:t>6.6.5.2.3-</w:t>
      </w:r>
      <w:r w:rsidRPr="005963FA">
        <w:t>5: Operating band n50</w:t>
      </w:r>
      <w:r w:rsidR="00B44A72" w:rsidRPr="005963FA">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963FA" w:rsidRPr="005963FA" w14:paraId="50A49863" w14:textId="77777777" w:rsidTr="00FE22C0">
        <w:trPr>
          <w:jc w:val="center"/>
        </w:trPr>
        <w:tc>
          <w:tcPr>
            <w:tcW w:w="3023" w:type="dxa"/>
          </w:tcPr>
          <w:p w14:paraId="09837EC9" w14:textId="77777777" w:rsidR="00FE22C0" w:rsidRPr="005963FA" w:rsidRDefault="00FE22C0" w:rsidP="00FE22C0">
            <w:pPr>
              <w:pStyle w:val="TAH"/>
              <w:rPr>
                <w:rFonts w:cs="Arial"/>
                <w:lang w:eastAsia="en-GB"/>
              </w:rPr>
            </w:pPr>
            <w:r w:rsidRPr="005963FA">
              <w:rPr>
                <w:rFonts w:cs="Arial"/>
                <w:lang w:eastAsia="en-GB"/>
              </w:rPr>
              <w:t xml:space="preserve">Filter </w:t>
            </w:r>
            <w:r w:rsidRPr="005963FA">
              <w:rPr>
                <w:lang w:eastAsia="en-GB"/>
              </w:rPr>
              <w:t xml:space="preserve">centre frequency, </w:t>
            </w:r>
            <w:r w:rsidRPr="005963FA">
              <w:rPr>
                <w:rFonts w:cs="Arial"/>
                <w:lang w:eastAsia="en-GB"/>
              </w:rPr>
              <w:t>F</w:t>
            </w:r>
            <w:r w:rsidRPr="005963FA">
              <w:rPr>
                <w:rFonts w:cs="Arial"/>
                <w:vertAlign w:val="subscript"/>
                <w:lang w:eastAsia="en-GB"/>
              </w:rPr>
              <w:t>filter</w:t>
            </w:r>
          </w:p>
        </w:tc>
        <w:tc>
          <w:tcPr>
            <w:tcW w:w="1939" w:type="dxa"/>
          </w:tcPr>
          <w:p w14:paraId="14A39953" w14:textId="66D0B5DB" w:rsidR="00FE22C0" w:rsidRPr="005963FA" w:rsidRDefault="00FE22C0" w:rsidP="00BD09FA">
            <w:pPr>
              <w:pStyle w:val="TAH"/>
              <w:rPr>
                <w:rFonts w:cs="Arial"/>
                <w:lang w:eastAsia="en-GB"/>
              </w:rPr>
            </w:pPr>
            <w:r w:rsidRPr="005963FA">
              <w:rPr>
                <w:rFonts w:cs="Arial"/>
                <w:lang w:eastAsia="en-GB"/>
              </w:rPr>
              <w:t xml:space="preserve">Declared emission </w:t>
            </w:r>
            <w:r w:rsidR="00BD09FA" w:rsidRPr="005963FA">
              <w:rPr>
                <w:rFonts w:cs="Arial"/>
                <w:i/>
                <w:lang w:eastAsia="en-GB"/>
              </w:rPr>
              <w:t>basic limit</w:t>
            </w:r>
            <w:r w:rsidR="00BD09FA" w:rsidRPr="005963FA">
              <w:rPr>
                <w:rFonts w:cs="Arial"/>
                <w:lang w:eastAsia="en-GB"/>
              </w:rPr>
              <w:t xml:space="preserve">  </w:t>
            </w:r>
            <w:r w:rsidRPr="005963FA">
              <w:rPr>
                <w:rFonts w:cs="Arial"/>
                <w:lang w:eastAsia="en-GB"/>
              </w:rPr>
              <w:t>[dBm]</w:t>
            </w:r>
          </w:p>
        </w:tc>
        <w:tc>
          <w:tcPr>
            <w:tcW w:w="1939" w:type="dxa"/>
          </w:tcPr>
          <w:p w14:paraId="633DB062" w14:textId="77777777" w:rsidR="00FE22C0" w:rsidRPr="005963FA" w:rsidRDefault="00FE22C0" w:rsidP="00FE22C0">
            <w:pPr>
              <w:pStyle w:val="TAH"/>
              <w:rPr>
                <w:rFonts w:cs="Arial"/>
                <w:lang w:eastAsia="en-GB"/>
              </w:rPr>
            </w:pPr>
            <w:r w:rsidRPr="005963FA">
              <w:rPr>
                <w:rFonts w:cs="Arial"/>
                <w:lang w:eastAsia="en-GB"/>
              </w:rPr>
              <w:t>Measurement bandwidth</w:t>
            </w:r>
          </w:p>
        </w:tc>
      </w:tr>
      <w:tr w:rsidR="005963FA" w:rsidRPr="005963FA" w14:paraId="53935E59" w14:textId="77777777" w:rsidTr="00FE22C0">
        <w:trPr>
          <w:jc w:val="center"/>
        </w:trPr>
        <w:tc>
          <w:tcPr>
            <w:tcW w:w="3023" w:type="dxa"/>
          </w:tcPr>
          <w:p w14:paraId="5576E04F" w14:textId="77777777" w:rsidR="00FE22C0" w:rsidRPr="005963FA" w:rsidRDefault="00FE22C0" w:rsidP="00FE22C0">
            <w:pPr>
              <w:pStyle w:val="TAC"/>
              <w:rPr>
                <w:lang w:eastAsia="en-GB"/>
              </w:rPr>
            </w:pPr>
            <w:r w:rsidRPr="005963FA">
              <w:rPr>
                <w:lang w:eastAsia="en-GB"/>
              </w:rPr>
              <w:t xml:space="preserve">1518.5 MHz </w:t>
            </w:r>
            <w:r w:rsidRPr="005963FA">
              <w:rPr>
                <w:rFonts w:hint="eastAsia"/>
                <w:lang w:eastAsia="en-GB"/>
              </w:rPr>
              <w:t>≤</w:t>
            </w:r>
            <w:r w:rsidRPr="005963FA">
              <w:rPr>
                <w:lang w:eastAsia="en-GB"/>
              </w:rPr>
              <w:t xml:space="preserve"> F</w:t>
            </w:r>
            <w:r w:rsidRPr="005963FA">
              <w:rPr>
                <w:vertAlign w:val="subscript"/>
                <w:lang w:eastAsia="en-GB"/>
              </w:rPr>
              <w:t>filter</w:t>
            </w:r>
            <w:r w:rsidRPr="005963FA">
              <w:rPr>
                <w:lang w:eastAsia="en-GB"/>
              </w:rPr>
              <w:t xml:space="preserve"> </w:t>
            </w:r>
            <w:r w:rsidRPr="005963FA">
              <w:rPr>
                <w:rFonts w:hint="eastAsia"/>
                <w:lang w:eastAsia="en-GB"/>
              </w:rPr>
              <w:t>≤</w:t>
            </w:r>
            <w:r w:rsidRPr="005963FA">
              <w:rPr>
                <w:lang w:eastAsia="en-GB"/>
              </w:rPr>
              <w:t xml:space="preserve"> 1519.5 MHz</w:t>
            </w:r>
          </w:p>
        </w:tc>
        <w:tc>
          <w:tcPr>
            <w:tcW w:w="1939" w:type="dxa"/>
          </w:tcPr>
          <w:p w14:paraId="4C882871" w14:textId="77777777" w:rsidR="00FE22C0" w:rsidRPr="005963FA" w:rsidRDefault="00FE22C0" w:rsidP="00FE22C0">
            <w:pPr>
              <w:pStyle w:val="TAC"/>
              <w:rPr>
                <w:lang w:eastAsia="en-GB"/>
              </w:rPr>
            </w:pPr>
            <w:r w:rsidRPr="005963FA">
              <w:rPr>
                <w:lang w:eastAsia="en-GB"/>
              </w:rPr>
              <w:t>P</w:t>
            </w:r>
            <w:r w:rsidRPr="005963FA">
              <w:rPr>
                <w:vertAlign w:val="subscript"/>
                <w:lang w:eastAsia="en-GB"/>
              </w:rPr>
              <w:t>EM, n50</w:t>
            </w:r>
            <w:r w:rsidRPr="005963FA">
              <w:rPr>
                <w:vertAlign w:val="subscript"/>
                <w:lang w:eastAsia="ja-JP"/>
              </w:rPr>
              <w:t>,</w:t>
            </w:r>
            <w:r w:rsidRPr="005963FA">
              <w:rPr>
                <w:vertAlign w:val="subscript"/>
                <w:lang w:eastAsia="en-GB"/>
              </w:rPr>
              <w:t>a</w:t>
            </w:r>
          </w:p>
        </w:tc>
        <w:tc>
          <w:tcPr>
            <w:tcW w:w="1939" w:type="dxa"/>
          </w:tcPr>
          <w:p w14:paraId="1E84468D" w14:textId="77777777" w:rsidR="00FE22C0" w:rsidRPr="005963FA" w:rsidRDefault="00FE22C0" w:rsidP="00FE22C0">
            <w:pPr>
              <w:pStyle w:val="TAC"/>
              <w:rPr>
                <w:lang w:eastAsia="en-GB"/>
              </w:rPr>
            </w:pPr>
            <w:r w:rsidRPr="005963FA">
              <w:rPr>
                <w:lang w:eastAsia="en-GB"/>
              </w:rPr>
              <w:t>1 MHz</w:t>
            </w:r>
          </w:p>
        </w:tc>
      </w:tr>
      <w:tr w:rsidR="005963FA" w:rsidRPr="005963FA" w14:paraId="211A36FF" w14:textId="77777777" w:rsidTr="00FE22C0">
        <w:trPr>
          <w:jc w:val="center"/>
        </w:trPr>
        <w:tc>
          <w:tcPr>
            <w:tcW w:w="3023" w:type="dxa"/>
          </w:tcPr>
          <w:p w14:paraId="57974EFA" w14:textId="77777777" w:rsidR="00FE22C0" w:rsidRPr="005963FA" w:rsidRDefault="00FE22C0" w:rsidP="00FE22C0">
            <w:pPr>
              <w:pStyle w:val="TAC"/>
              <w:rPr>
                <w:lang w:eastAsia="en-GB"/>
              </w:rPr>
            </w:pPr>
            <w:r w:rsidRPr="005963FA">
              <w:rPr>
                <w:lang w:eastAsia="en-GB"/>
              </w:rPr>
              <w:t xml:space="preserve">1520.5 MHz </w:t>
            </w:r>
            <w:r w:rsidRPr="005963FA">
              <w:rPr>
                <w:rFonts w:hint="eastAsia"/>
                <w:lang w:eastAsia="en-GB"/>
              </w:rPr>
              <w:t>≤</w:t>
            </w:r>
            <w:r w:rsidRPr="005963FA">
              <w:rPr>
                <w:lang w:eastAsia="en-GB"/>
              </w:rPr>
              <w:t xml:space="preserve"> F</w:t>
            </w:r>
            <w:r w:rsidRPr="005963FA">
              <w:rPr>
                <w:vertAlign w:val="subscript"/>
                <w:lang w:eastAsia="en-GB"/>
              </w:rPr>
              <w:t>filter</w:t>
            </w:r>
            <w:r w:rsidRPr="005963FA">
              <w:rPr>
                <w:lang w:eastAsia="en-GB"/>
              </w:rPr>
              <w:t xml:space="preserve"> </w:t>
            </w:r>
            <w:r w:rsidRPr="005963FA">
              <w:rPr>
                <w:rFonts w:hint="eastAsia"/>
                <w:lang w:eastAsia="en-GB"/>
              </w:rPr>
              <w:t>≤</w:t>
            </w:r>
            <w:r w:rsidRPr="005963FA">
              <w:rPr>
                <w:lang w:eastAsia="en-GB"/>
              </w:rPr>
              <w:t xml:space="preserve"> 1558.5 MHz</w:t>
            </w:r>
          </w:p>
        </w:tc>
        <w:tc>
          <w:tcPr>
            <w:tcW w:w="1939" w:type="dxa"/>
          </w:tcPr>
          <w:p w14:paraId="62BDB412" w14:textId="77777777" w:rsidR="00FE22C0" w:rsidRPr="005963FA" w:rsidRDefault="00FE22C0" w:rsidP="00FE22C0">
            <w:pPr>
              <w:pStyle w:val="TAC"/>
              <w:rPr>
                <w:lang w:eastAsia="ja-JP"/>
              </w:rPr>
            </w:pPr>
            <w:r w:rsidRPr="005963FA">
              <w:rPr>
                <w:lang w:eastAsia="en-GB"/>
              </w:rPr>
              <w:t>P</w:t>
            </w:r>
            <w:r w:rsidRPr="005963FA">
              <w:rPr>
                <w:vertAlign w:val="subscript"/>
                <w:lang w:eastAsia="en-GB"/>
              </w:rPr>
              <w:t>EM</w:t>
            </w:r>
            <w:r w:rsidRPr="005963FA">
              <w:rPr>
                <w:vertAlign w:val="subscript"/>
                <w:lang w:eastAsia="ja-JP"/>
              </w:rPr>
              <w:t>,</w:t>
            </w:r>
            <w:r w:rsidRPr="005963FA">
              <w:rPr>
                <w:vertAlign w:val="subscript"/>
                <w:lang w:eastAsia="en-GB"/>
              </w:rPr>
              <w:t>n50,b</w:t>
            </w:r>
          </w:p>
        </w:tc>
        <w:tc>
          <w:tcPr>
            <w:tcW w:w="1939" w:type="dxa"/>
          </w:tcPr>
          <w:p w14:paraId="22B1FBEB" w14:textId="77777777" w:rsidR="00FE22C0" w:rsidRPr="005963FA" w:rsidRDefault="00FE22C0" w:rsidP="00FE22C0">
            <w:pPr>
              <w:pStyle w:val="TAC"/>
              <w:rPr>
                <w:lang w:eastAsia="en-GB"/>
              </w:rPr>
            </w:pPr>
            <w:r w:rsidRPr="005963FA">
              <w:rPr>
                <w:lang w:eastAsia="en-GB"/>
              </w:rPr>
              <w:t>1 MHz</w:t>
            </w:r>
          </w:p>
        </w:tc>
      </w:tr>
    </w:tbl>
    <w:p w14:paraId="7DCA62BB" w14:textId="5EA494B4" w:rsidR="00FE22C0" w:rsidRDefault="00FE22C0" w:rsidP="00FE5D49">
      <w:pPr>
        <w:pStyle w:val="NO"/>
        <w:rPr>
          <w:ins w:id="527" w:author="R4-1900390" w:date="2019-03-05T14:39:00Z"/>
        </w:rPr>
      </w:pPr>
      <w:r w:rsidRPr="005963FA">
        <w:t>NOTE:</w:t>
      </w:r>
      <w:r w:rsidRPr="005963FA">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5F322347" w14:textId="77777777" w:rsidR="00B72D70" w:rsidRDefault="00B72D70" w:rsidP="00B72D70">
      <w:pPr>
        <w:pStyle w:val="NO"/>
        <w:rPr>
          <w:ins w:id="528" w:author="R4-1900390" w:date="2019-03-05T14:39:00Z"/>
        </w:rPr>
      </w:pPr>
    </w:p>
    <w:p w14:paraId="218052FB" w14:textId="77777777" w:rsidR="00B72D70" w:rsidRPr="007C53AA" w:rsidRDefault="00B72D70" w:rsidP="00B72D70">
      <w:pPr>
        <w:rPr>
          <w:ins w:id="529" w:author="R4-1900390" w:date="2019-03-05T14:39:00Z"/>
          <w:rFonts w:cs="v3.8.0"/>
        </w:rPr>
      </w:pPr>
      <w:bookmarkStart w:id="530" w:name="_Hlk349072"/>
      <w:ins w:id="531" w:author="R4-1900390" w:date="2019-03-05T14:39:00Z">
        <w:r w:rsidRPr="007C53AA">
          <w:rPr>
            <w:rFonts w:cs="v3.8.0"/>
          </w:rPr>
          <w:lastRenderedPageBreak/>
          <w:t>The following requirement may apply to BS operating in Band n48 in certain regions. The power of any spurious emission shall not exceed:</w:t>
        </w:r>
      </w:ins>
    </w:p>
    <w:p w14:paraId="52FC2825" w14:textId="77777777" w:rsidR="00B72D70" w:rsidRPr="007C53AA" w:rsidRDefault="00B72D70" w:rsidP="00B72D70">
      <w:pPr>
        <w:pStyle w:val="TH"/>
        <w:rPr>
          <w:ins w:id="532" w:author="R4-1900390" w:date="2019-03-05T14:39:00Z"/>
          <w:rFonts w:cs="v5.0.0"/>
        </w:rPr>
      </w:pPr>
      <w:ins w:id="533" w:author="R4-1900390" w:date="2019-03-05T14:39:00Z">
        <w:r w:rsidRPr="007C53AA">
          <w:rPr>
            <w:rFonts w:cs="v5.0.0"/>
          </w:rPr>
          <w:t>Table 6.6.5.2.3-6: Additional B</w:t>
        </w:r>
        <w:r w:rsidRPr="007C53AA">
          <w:t xml:space="preserve">S Spurious emissions limits for Band </w:t>
        </w:r>
        <w:r w:rsidRPr="007C53AA">
          <w:rPr>
            <w:lang w:eastAsia="zh-CN"/>
          </w:rPr>
          <w:t>n48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72D70" w:rsidRPr="007C53AA" w14:paraId="4419CA9F" w14:textId="77777777" w:rsidTr="00043B37">
        <w:trPr>
          <w:cantSplit/>
          <w:jc w:val="center"/>
          <w:ins w:id="534" w:author="R4-1900390" w:date="2019-03-05T14:39:00Z"/>
        </w:trPr>
        <w:tc>
          <w:tcPr>
            <w:tcW w:w="2376" w:type="dxa"/>
            <w:tcBorders>
              <w:top w:val="single" w:sz="6" w:space="0" w:color="000000"/>
              <w:left w:val="single" w:sz="6" w:space="0" w:color="000000"/>
              <w:bottom w:val="single" w:sz="6" w:space="0" w:color="000000"/>
              <w:right w:val="single" w:sz="6" w:space="0" w:color="000000"/>
            </w:tcBorders>
            <w:hideMark/>
          </w:tcPr>
          <w:p w14:paraId="2E9CFFCA" w14:textId="77777777" w:rsidR="00B72D70" w:rsidRPr="007C53AA" w:rsidRDefault="00B72D70" w:rsidP="00043B37">
            <w:pPr>
              <w:pStyle w:val="TAH"/>
              <w:rPr>
                <w:ins w:id="535" w:author="R4-1900390" w:date="2019-03-05T14:39:00Z"/>
                <w:rFonts w:cs="v5.0.0"/>
                <w:lang w:eastAsia="ja-JP"/>
              </w:rPr>
            </w:pPr>
            <w:ins w:id="536" w:author="R4-1900390" w:date="2019-03-05T14:39:00Z">
              <w:r w:rsidRPr="007C53AA">
                <w:rPr>
                  <w:rFonts w:cs="v5.0.0"/>
                  <w:lang w:eastAsia="ja-JP"/>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80DB4E2" w14:textId="77777777" w:rsidR="00B72D70" w:rsidRPr="007C53AA" w:rsidRDefault="00B72D70" w:rsidP="00043B37">
            <w:pPr>
              <w:pStyle w:val="TAH"/>
              <w:rPr>
                <w:ins w:id="537" w:author="R4-1900390" w:date="2019-03-05T14:39:00Z"/>
                <w:rFonts w:cs="v5.0.0"/>
                <w:lang w:eastAsia="ja-JP"/>
              </w:rPr>
            </w:pPr>
            <w:ins w:id="538" w:author="R4-1900390" w:date="2019-03-05T14:39:00Z">
              <w:r w:rsidRPr="007C53AA">
                <w:rPr>
                  <w:rFonts w:cs="v5.0.0"/>
                  <w:lang w:eastAsia="ja-JP"/>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14:paraId="20E12D67" w14:textId="77777777" w:rsidR="00B72D70" w:rsidRPr="007C53AA" w:rsidRDefault="00B72D70" w:rsidP="00043B37">
            <w:pPr>
              <w:pStyle w:val="TAH"/>
              <w:rPr>
                <w:ins w:id="539" w:author="R4-1900390" w:date="2019-03-05T14:39:00Z"/>
                <w:rFonts w:cs="v5.0.0"/>
                <w:lang w:eastAsia="ja-JP"/>
              </w:rPr>
            </w:pPr>
            <w:ins w:id="540" w:author="R4-1900390" w:date="2019-03-05T14:39:00Z">
              <w:r w:rsidRPr="007C53AA">
                <w:rPr>
                  <w:rFonts w:cs="v5.0.0"/>
                  <w:lang w:eastAsia="ja-JP"/>
                </w:rPr>
                <w:t>Measurement Bandwidth (NOTE)</w:t>
              </w:r>
            </w:ins>
          </w:p>
        </w:tc>
        <w:tc>
          <w:tcPr>
            <w:tcW w:w="1956" w:type="dxa"/>
            <w:tcBorders>
              <w:top w:val="single" w:sz="6" w:space="0" w:color="000000"/>
              <w:left w:val="single" w:sz="6" w:space="0" w:color="000000"/>
              <w:bottom w:val="single" w:sz="6" w:space="0" w:color="000000"/>
              <w:right w:val="single" w:sz="6" w:space="0" w:color="000000"/>
            </w:tcBorders>
            <w:hideMark/>
          </w:tcPr>
          <w:p w14:paraId="79978016" w14:textId="77777777" w:rsidR="00B72D70" w:rsidRPr="007C53AA" w:rsidRDefault="00B72D70" w:rsidP="00043B37">
            <w:pPr>
              <w:pStyle w:val="TAH"/>
              <w:rPr>
                <w:ins w:id="541" w:author="R4-1900390" w:date="2019-03-05T14:39:00Z"/>
                <w:rFonts w:cs="v5.0.0"/>
                <w:lang w:eastAsia="ja-JP"/>
              </w:rPr>
            </w:pPr>
            <w:ins w:id="542" w:author="R4-1900390" w:date="2019-03-05T14:39:00Z">
              <w:r w:rsidRPr="007C53AA">
                <w:rPr>
                  <w:rFonts w:cs="v5.0.0"/>
                  <w:lang w:eastAsia="ja-JP"/>
                </w:rPr>
                <w:t>Note</w:t>
              </w:r>
            </w:ins>
          </w:p>
        </w:tc>
      </w:tr>
      <w:tr w:rsidR="00B72D70" w:rsidRPr="007C53AA" w14:paraId="740CE8FE" w14:textId="77777777" w:rsidTr="00043B37">
        <w:trPr>
          <w:cantSplit/>
          <w:jc w:val="center"/>
          <w:ins w:id="543" w:author="R4-1900390" w:date="2019-03-05T14:39:00Z"/>
        </w:trPr>
        <w:tc>
          <w:tcPr>
            <w:tcW w:w="2376" w:type="dxa"/>
            <w:tcBorders>
              <w:top w:val="single" w:sz="6" w:space="0" w:color="000000"/>
              <w:left w:val="single" w:sz="6" w:space="0" w:color="000000"/>
              <w:bottom w:val="single" w:sz="6" w:space="0" w:color="000000"/>
              <w:right w:val="single" w:sz="6" w:space="0" w:color="000000"/>
            </w:tcBorders>
          </w:tcPr>
          <w:p w14:paraId="2C7F0EB4" w14:textId="77777777" w:rsidR="00B72D70" w:rsidRPr="007C53AA" w:rsidRDefault="00B72D70" w:rsidP="00043B37">
            <w:pPr>
              <w:pStyle w:val="TAC"/>
              <w:rPr>
                <w:ins w:id="544" w:author="R4-1900390" w:date="2019-03-05T14:39:00Z"/>
                <w:rFonts w:cs="v5.0.0"/>
                <w:lang w:eastAsia="ja-JP"/>
              </w:rPr>
            </w:pPr>
            <w:ins w:id="545" w:author="R4-1900390" w:date="2019-03-05T14:39:00Z">
              <w:r w:rsidRPr="007C53AA">
                <w:rPr>
                  <w:noProof/>
                  <w:szCs w:val="21"/>
                  <w:lang w:eastAsia="ja-JP"/>
                </w:rPr>
                <w:t>3530MHz – 3720MHz</w:t>
              </w:r>
            </w:ins>
          </w:p>
        </w:tc>
        <w:tc>
          <w:tcPr>
            <w:tcW w:w="1276" w:type="dxa"/>
            <w:tcBorders>
              <w:top w:val="single" w:sz="6" w:space="0" w:color="000000"/>
              <w:left w:val="single" w:sz="6" w:space="0" w:color="000000"/>
              <w:bottom w:val="single" w:sz="6" w:space="0" w:color="000000"/>
              <w:right w:val="single" w:sz="6" w:space="0" w:color="000000"/>
            </w:tcBorders>
          </w:tcPr>
          <w:p w14:paraId="2163DA2C" w14:textId="77777777" w:rsidR="00B72D70" w:rsidRPr="007C53AA" w:rsidRDefault="00B72D70" w:rsidP="00043B37">
            <w:pPr>
              <w:pStyle w:val="TAC"/>
              <w:rPr>
                <w:ins w:id="546" w:author="R4-1900390" w:date="2019-03-05T14:39:00Z"/>
                <w:rFonts w:cs="v5.0.0"/>
                <w:lang w:eastAsia="ja-JP"/>
              </w:rPr>
            </w:pPr>
            <w:ins w:id="547" w:author="R4-1900390" w:date="2019-03-05T14:39:00Z">
              <w:r w:rsidRPr="007C53AA">
                <w:rPr>
                  <w:noProof/>
                  <w:szCs w:val="21"/>
                  <w:lang w:eastAsia="ja-JP"/>
                </w:rPr>
                <w:t>-25dBm</w:t>
              </w:r>
            </w:ins>
          </w:p>
        </w:tc>
        <w:tc>
          <w:tcPr>
            <w:tcW w:w="1418" w:type="dxa"/>
            <w:tcBorders>
              <w:top w:val="single" w:sz="6" w:space="0" w:color="000000"/>
              <w:left w:val="single" w:sz="6" w:space="0" w:color="000000"/>
              <w:bottom w:val="single" w:sz="6" w:space="0" w:color="000000"/>
              <w:right w:val="single" w:sz="6" w:space="0" w:color="000000"/>
            </w:tcBorders>
          </w:tcPr>
          <w:p w14:paraId="0EB5881A" w14:textId="77777777" w:rsidR="00B72D70" w:rsidRPr="007C53AA" w:rsidRDefault="00B72D70" w:rsidP="00043B37">
            <w:pPr>
              <w:pStyle w:val="TAC"/>
              <w:rPr>
                <w:ins w:id="548" w:author="R4-1900390" w:date="2019-03-05T14:39:00Z"/>
                <w:rFonts w:cs="v5.0.0"/>
                <w:lang w:eastAsia="zh-CN"/>
              </w:rPr>
            </w:pPr>
            <w:ins w:id="549" w:author="R4-1900390" w:date="2019-03-05T14:39:00Z">
              <w:r w:rsidRPr="007C53AA">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6533172C" w14:textId="77777777" w:rsidR="00B72D70" w:rsidRPr="007C53AA" w:rsidRDefault="00B72D70" w:rsidP="00043B37">
            <w:pPr>
              <w:pStyle w:val="TAC"/>
              <w:jc w:val="left"/>
              <w:rPr>
                <w:ins w:id="550" w:author="R4-1900390" w:date="2019-03-05T14:39:00Z"/>
                <w:rFonts w:cs="v5.0.0"/>
                <w:lang w:eastAsia="ja-JP"/>
              </w:rPr>
            </w:pPr>
            <w:ins w:id="551" w:author="R4-1900390" w:date="2019-03-05T14:39:00Z">
              <w:r w:rsidRPr="007C53AA">
                <w:rPr>
                  <w:rFonts w:cs="v5.0.0"/>
                  <w:lang w:eastAsia="ja-JP"/>
                </w:rPr>
                <w:t xml:space="preserve">Applicable 10MHz from the assigned channel edge </w:t>
              </w:r>
            </w:ins>
          </w:p>
        </w:tc>
      </w:tr>
      <w:tr w:rsidR="00B72D70" w:rsidRPr="007C53AA" w14:paraId="48D961AA" w14:textId="77777777" w:rsidTr="00043B37">
        <w:trPr>
          <w:cantSplit/>
          <w:jc w:val="center"/>
          <w:ins w:id="552" w:author="R4-1900390" w:date="2019-03-05T14:39:00Z"/>
        </w:trPr>
        <w:tc>
          <w:tcPr>
            <w:tcW w:w="2376" w:type="dxa"/>
            <w:tcBorders>
              <w:top w:val="single" w:sz="6" w:space="0" w:color="000000"/>
              <w:left w:val="single" w:sz="6" w:space="0" w:color="000000"/>
              <w:bottom w:val="single" w:sz="6" w:space="0" w:color="000000"/>
              <w:right w:val="single" w:sz="6" w:space="0" w:color="000000"/>
            </w:tcBorders>
            <w:hideMark/>
          </w:tcPr>
          <w:p w14:paraId="2E535BB3" w14:textId="77777777" w:rsidR="00B72D70" w:rsidRPr="007C53AA" w:rsidRDefault="00B72D70" w:rsidP="00043B37">
            <w:pPr>
              <w:pStyle w:val="TAC"/>
              <w:rPr>
                <w:ins w:id="553" w:author="R4-1900390" w:date="2019-03-05T14:39:00Z"/>
                <w:noProof/>
                <w:szCs w:val="21"/>
                <w:lang w:val="en-US" w:eastAsia="ja-JP"/>
              </w:rPr>
            </w:pPr>
            <w:ins w:id="554" w:author="R4-1900390" w:date="2019-03-05T14:39:00Z">
              <w:r w:rsidRPr="007C53AA">
                <w:rPr>
                  <w:noProof/>
                  <w:szCs w:val="21"/>
                  <w:lang w:val="en-US" w:eastAsia="ja-JP"/>
                </w:rPr>
                <w:t xml:space="preserve">3100MHz – </w:t>
              </w:r>
              <w:r w:rsidRPr="007C53AA">
                <w:rPr>
                  <w:noProof/>
                  <w:szCs w:val="21"/>
                  <w:lang w:eastAsia="ja-JP"/>
                </w:rPr>
                <w:t>3530</w:t>
              </w:r>
              <w:r w:rsidRPr="007C53AA">
                <w:rPr>
                  <w:noProof/>
                  <w:szCs w:val="21"/>
                  <w:lang w:val="en-US" w:eastAsia="ja-JP"/>
                </w:rPr>
                <w:t>MHz</w:t>
              </w:r>
            </w:ins>
          </w:p>
          <w:p w14:paraId="4EF1AC95" w14:textId="77777777" w:rsidR="00B72D70" w:rsidRPr="007C53AA" w:rsidRDefault="00B72D70" w:rsidP="00043B37">
            <w:pPr>
              <w:pStyle w:val="TAC"/>
              <w:rPr>
                <w:ins w:id="555" w:author="R4-1900390" w:date="2019-03-05T14:39:00Z"/>
                <w:noProof/>
                <w:szCs w:val="21"/>
                <w:lang w:val="en-US" w:eastAsia="ja-JP"/>
              </w:rPr>
            </w:pPr>
            <w:ins w:id="556" w:author="R4-1900390" w:date="2019-03-05T14:39:00Z">
              <w:r w:rsidRPr="007C53AA">
                <w:rPr>
                  <w:noProof/>
                  <w:szCs w:val="21"/>
                  <w:lang w:eastAsia="ja-JP"/>
                </w:rPr>
                <w:t>3720</w:t>
              </w:r>
              <w:r w:rsidRPr="007C53AA">
                <w:rPr>
                  <w:noProof/>
                  <w:szCs w:val="21"/>
                  <w:lang w:val="en-US" w:eastAsia="ja-JP"/>
                </w:rPr>
                <w:t>MHz</w:t>
              </w:r>
              <w:r w:rsidRPr="007C53AA">
                <w:rPr>
                  <w:noProof/>
                  <w:szCs w:val="21"/>
                  <w:lang w:eastAsia="ja-JP"/>
                </w:rPr>
                <w:t xml:space="preserve"> </w:t>
              </w:r>
              <w:r w:rsidRPr="007C53AA">
                <w:rPr>
                  <w:noProof/>
                  <w:szCs w:val="21"/>
                  <w:lang w:val="en-US" w:eastAsia="ja-JP"/>
                </w:rPr>
                <w:t>– 4200MHz</w:t>
              </w:r>
            </w:ins>
          </w:p>
        </w:tc>
        <w:tc>
          <w:tcPr>
            <w:tcW w:w="1276" w:type="dxa"/>
            <w:tcBorders>
              <w:top w:val="single" w:sz="6" w:space="0" w:color="000000"/>
              <w:left w:val="single" w:sz="6" w:space="0" w:color="000000"/>
              <w:bottom w:val="single" w:sz="6" w:space="0" w:color="000000"/>
              <w:right w:val="single" w:sz="6" w:space="0" w:color="000000"/>
            </w:tcBorders>
            <w:hideMark/>
          </w:tcPr>
          <w:p w14:paraId="28769FB4" w14:textId="77777777" w:rsidR="00B72D70" w:rsidRPr="007C53AA" w:rsidRDefault="00B72D70" w:rsidP="00043B37">
            <w:pPr>
              <w:pStyle w:val="TAC"/>
              <w:rPr>
                <w:ins w:id="557" w:author="R4-1900390" w:date="2019-03-05T14:39:00Z"/>
                <w:noProof/>
                <w:szCs w:val="21"/>
                <w:lang w:eastAsia="zh-CN"/>
              </w:rPr>
            </w:pPr>
            <w:ins w:id="558" w:author="R4-1900390" w:date="2019-03-05T14:39:00Z">
              <w:r w:rsidRPr="007C53AA">
                <w:rPr>
                  <w:noProof/>
                  <w:szCs w:val="21"/>
                  <w:lang w:eastAsia="ja-JP"/>
                </w:rPr>
                <w:t>-40dBm</w:t>
              </w:r>
            </w:ins>
          </w:p>
        </w:tc>
        <w:tc>
          <w:tcPr>
            <w:tcW w:w="1418" w:type="dxa"/>
            <w:tcBorders>
              <w:top w:val="single" w:sz="6" w:space="0" w:color="000000"/>
              <w:left w:val="single" w:sz="6" w:space="0" w:color="000000"/>
              <w:bottom w:val="single" w:sz="6" w:space="0" w:color="000000"/>
              <w:right w:val="single" w:sz="6" w:space="0" w:color="000000"/>
            </w:tcBorders>
            <w:hideMark/>
          </w:tcPr>
          <w:p w14:paraId="69D9927B" w14:textId="77777777" w:rsidR="00B72D70" w:rsidRPr="007C53AA" w:rsidRDefault="00B72D70" w:rsidP="00043B37">
            <w:pPr>
              <w:pStyle w:val="TAC"/>
              <w:rPr>
                <w:ins w:id="559" w:author="R4-1900390" w:date="2019-03-05T14:39:00Z"/>
                <w:rFonts w:cs="v5.0.0"/>
                <w:szCs w:val="22"/>
                <w:lang w:eastAsia="ja-JP"/>
              </w:rPr>
            </w:pPr>
            <w:ins w:id="560" w:author="R4-1900390" w:date="2019-03-05T14:39:00Z">
              <w:r w:rsidRPr="007C53AA">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14:paraId="5AD56D92" w14:textId="77777777" w:rsidR="00B72D70" w:rsidRPr="007C53AA" w:rsidRDefault="00B72D70" w:rsidP="00043B37">
            <w:pPr>
              <w:rPr>
                <w:ins w:id="561" w:author="R4-1900390" w:date="2019-03-05T14:39:00Z"/>
                <w:rFonts w:cs="v5.0.0"/>
              </w:rPr>
            </w:pPr>
          </w:p>
        </w:tc>
      </w:tr>
    </w:tbl>
    <w:p w14:paraId="5684989D" w14:textId="77777777" w:rsidR="00B72D70" w:rsidRPr="007C53AA" w:rsidRDefault="00B72D70" w:rsidP="00B72D70">
      <w:pPr>
        <w:pStyle w:val="NO"/>
        <w:rPr>
          <w:ins w:id="562" w:author="R4-1900390" w:date="2019-03-05T14:39:00Z"/>
        </w:rPr>
      </w:pPr>
    </w:p>
    <w:p w14:paraId="5DBAB803" w14:textId="37DFA16B" w:rsidR="00B72D70" w:rsidRPr="005963FA" w:rsidRDefault="00B72D70" w:rsidP="00B72D70">
      <w:pPr>
        <w:pStyle w:val="NO"/>
      </w:pPr>
      <w:ins w:id="563" w:author="R4-1900390" w:date="2019-03-05T14:39:00Z">
        <w:r w:rsidRPr="007C53AA">
          <w:t>NOTE:</w:t>
        </w:r>
        <w:r w:rsidRPr="007C53A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bookmarkEnd w:id="530"/>
    </w:p>
    <w:p w14:paraId="355A778E" w14:textId="77777777" w:rsidR="00A572A2" w:rsidRPr="005963FA" w:rsidRDefault="00A572A2" w:rsidP="00A572A2">
      <w:pPr>
        <w:pStyle w:val="Heading6"/>
      </w:pPr>
      <w:bookmarkStart w:id="564" w:name="_Toc535441951"/>
      <w:r w:rsidRPr="005963FA">
        <w:t>6.6.5.5.1.4</w:t>
      </w:r>
      <w:r w:rsidRPr="005963FA">
        <w:tab/>
        <w:t>Co-location with other base stations</w:t>
      </w:r>
      <w:bookmarkEnd w:id="564"/>
    </w:p>
    <w:p w14:paraId="6AA9480B" w14:textId="77777777" w:rsidR="00A572A2" w:rsidRPr="005963FA" w:rsidRDefault="00A572A2" w:rsidP="00A572A2">
      <w:pPr>
        <w:rPr>
          <w:rFonts w:cs="v5.0.0"/>
        </w:rPr>
      </w:pPr>
      <w:r w:rsidRPr="005963FA">
        <w:rPr>
          <w:rFonts w:cs="v5.0.0"/>
        </w:rPr>
        <w:t>These requirements may be applied for the protection of other BS receivers when GSM900, DCS1800, PCS1900, GSM850, CDMA850, UTRA FDD, UTRA TDD, E-UTRA and/or NR BS are co-located with a BS.</w:t>
      </w:r>
    </w:p>
    <w:p w14:paraId="0C3B9DED" w14:textId="6FDD7D54" w:rsidR="00FE5D49" w:rsidRPr="005963FA" w:rsidRDefault="00A572A2" w:rsidP="00A572A2">
      <w:r w:rsidRPr="005963FA">
        <w:rPr>
          <w:rFonts w:cs="v5.0.0"/>
        </w:rPr>
        <w:t>The requirements assume a 30 dB coupling loss between transmitter and receiver</w:t>
      </w:r>
      <w:r w:rsidRPr="005963FA">
        <w:rPr>
          <w:rFonts w:cs="v5.0.0"/>
          <w:lang w:eastAsia="zh-CN"/>
        </w:rPr>
        <w:t xml:space="preserve"> </w:t>
      </w:r>
      <w:r w:rsidRPr="005963FA">
        <w:rPr>
          <w:lang w:eastAsia="zh-CN"/>
        </w:rPr>
        <w:t xml:space="preserve">and are based on co-location with </w:t>
      </w:r>
      <w:r w:rsidRPr="005963FA">
        <w:t>base stations of the same class</w:t>
      </w:r>
      <w:r w:rsidRPr="005963FA">
        <w:rPr>
          <w:rFonts w:cs="v5.0.0"/>
        </w:rPr>
        <w:t>.</w:t>
      </w:r>
    </w:p>
    <w:p w14:paraId="098D1533" w14:textId="6C58E6BD" w:rsidR="00A572A2" w:rsidRPr="005963FA" w:rsidRDefault="00A572A2" w:rsidP="00A94738">
      <w:r w:rsidRPr="005963FA">
        <w:t xml:space="preserve">The </w:t>
      </w:r>
      <w:r w:rsidRPr="005963FA">
        <w:rPr>
          <w:i/>
        </w:rPr>
        <w:t>basic limits</w:t>
      </w:r>
      <w:r w:rsidRPr="005963FA">
        <w:t xml:space="preserve"> </w:t>
      </w:r>
      <w:r w:rsidR="00BD09FA" w:rsidRPr="005963FA">
        <w:t xml:space="preserve">are in </w:t>
      </w:r>
      <w:r w:rsidRPr="005963FA">
        <w:t>table 6.6.5.5.1.4-1 for a BS where requirements for co-location with a BS type listed in the first column apply, depending on the declared BS class</w:t>
      </w:r>
      <w:r w:rsidR="00451F62" w:rsidRPr="005963FA">
        <w:t xml:space="preserve"> (D.2)</w:t>
      </w:r>
      <w:r w:rsidRPr="005963FA">
        <w:t>.</w:t>
      </w:r>
      <w:r w:rsidRPr="005963FA">
        <w:rPr>
          <w:rFonts w:cs="v5.0.0"/>
        </w:rPr>
        <w:t xml:space="preserve"> For </w:t>
      </w:r>
      <w:r w:rsidRPr="005963FA">
        <w:rPr>
          <w:rFonts w:cs="Arial"/>
        </w:rPr>
        <w:t xml:space="preserve">a </w:t>
      </w:r>
      <w:r w:rsidRPr="005963FA">
        <w:rPr>
          <w:rFonts w:cs="Arial"/>
          <w:i/>
        </w:rPr>
        <w:t>multi-band connector</w:t>
      </w:r>
      <w:r w:rsidRPr="005963FA">
        <w:rPr>
          <w:rFonts w:cs="v5.0.0"/>
        </w:rPr>
        <w:t xml:space="preserve">, the exclusions and conditions in the Note column of table </w:t>
      </w:r>
      <w:r w:rsidRPr="005963FA">
        <w:t xml:space="preserve">6.6.5.5.1.4-1 </w:t>
      </w:r>
      <w:r w:rsidRPr="005963FA">
        <w:rPr>
          <w:rFonts w:cs="v5.0.0"/>
        </w:rPr>
        <w:t xml:space="preserve">shall apply for each supported </w:t>
      </w:r>
      <w:r w:rsidRPr="005963FA">
        <w:rPr>
          <w:rFonts w:cs="v5.0.0"/>
          <w:i/>
        </w:rPr>
        <w:t>operating band</w:t>
      </w:r>
      <w:r w:rsidRPr="005963FA">
        <w:rPr>
          <w:rFonts w:cs="v5.0.0"/>
        </w:rPr>
        <w:t>.</w:t>
      </w:r>
    </w:p>
    <w:p w14:paraId="0472FAA8" w14:textId="7E17EA31" w:rsidR="00A572A2" w:rsidRPr="005963FA" w:rsidRDefault="00FE5D49" w:rsidP="00BF4553">
      <w:pPr>
        <w:pStyle w:val="TH"/>
      </w:pPr>
      <w:r w:rsidRPr="005963FA">
        <w:lastRenderedPageBreak/>
        <w:t xml:space="preserve">Table 6.6.5.5.1.4-1: BS spurious emissions </w:t>
      </w:r>
      <w:r w:rsidRPr="005963FA">
        <w:rPr>
          <w:i/>
        </w:rPr>
        <w:t>basic limits</w:t>
      </w:r>
      <w:r w:rsidRPr="005963FA">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963FA" w:rsidRPr="005963FA"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5963FA" w:rsidRDefault="00A572A2" w:rsidP="00081372">
            <w:pPr>
              <w:pStyle w:val="TAH"/>
              <w:rPr>
                <w:rFonts w:cs="Arial"/>
              </w:rPr>
            </w:pPr>
            <w:r w:rsidRPr="005963FA">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5963FA" w:rsidRDefault="00A572A2" w:rsidP="00081372">
            <w:pPr>
              <w:pStyle w:val="TAH"/>
              <w:rPr>
                <w:rFonts w:cs="Arial"/>
              </w:rPr>
            </w:pPr>
            <w:r w:rsidRPr="005963FA">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5963FA" w:rsidRDefault="00A572A2" w:rsidP="00081372">
            <w:pPr>
              <w:pStyle w:val="TAH"/>
              <w:rPr>
                <w:rFonts w:cs="Arial"/>
              </w:rPr>
            </w:pPr>
            <w:r w:rsidRPr="005963FA">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5963FA" w:rsidRDefault="00A572A2" w:rsidP="00081372">
            <w:pPr>
              <w:pStyle w:val="TAH"/>
              <w:rPr>
                <w:rFonts w:cs="Arial"/>
              </w:rPr>
            </w:pPr>
            <w:r w:rsidRPr="005963FA">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5963FA" w:rsidRDefault="00A572A2" w:rsidP="00081372">
            <w:pPr>
              <w:pStyle w:val="TAH"/>
              <w:rPr>
                <w:rFonts w:cs="Arial"/>
              </w:rPr>
            </w:pPr>
            <w:r w:rsidRPr="005963FA">
              <w:rPr>
                <w:rFonts w:cs="Arial"/>
              </w:rPr>
              <w:t>Note</w:t>
            </w:r>
          </w:p>
        </w:tc>
      </w:tr>
      <w:tr w:rsidR="005963FA" w:rsidRPr="005963FA"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5963FA"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5963FA"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5963FA" w:rsidRDefault="00A572A2" w:rsidP="00081372">
            <w:pPr>
              <w:pStyle w:val="TAH"/>
              <w:rPr>
                <w:rFonts w:cs="v5.0.0"/>
              </w:rPr>
            </w:pPr>
            <w:r w:rsidRPr="005963FA">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5963FA" w:rsidRDefault="00A572A2" w:rsidP="00081372">
            <w:pPr>
              <w:pStyle w:val="TAH"/>
              <w:rPr>
                <w:rFonts w:cs="Arial"/>
              </w:rPr>
            </w:pPr>
            <w:r w:rsidRPr="005963FA">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5963FA" w:rsidRDefault="00A572A2" w:rsidP="00081372">
            <w:pPr>
              <w:pStyle w:val="TAH"/>
              <w:rPr>
                <w:rFonts w:cs="Arial"/>
              </w:rPr>
            </w:pPr>
            <w:r w:rsidRPr="005963FA">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5963FA"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5963FA" w:rsidRDefault="00A572A2" w:rsidP="00081372">
            <w:pPr>
              <w:pStyle w:val="TAH"/>
              <w:rPr>
                <w:rFonts w:cs="Arial"/>
              </w:rPr>
            </w:pPr>
          </w:p>
        </w:tc>
      </w:tr>
      <w:tr w:rsidR="005963FA" w:rsidRPr="005963FA"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5963FA" w:rsidRDefault="00A572A2" w:rsidP="00BA28F7">
            <w:pPr>
              <w:pStyle w:val="TAC"/>
              <w:rPr>
                <w:rFonts w:cs="Arial"/>
              </w:rPr>
            </w:pPr>
            <w:r w:rsidRPr="005963FA">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5963FA" w:rsidRDefault="00A572A2" w:rsidP="00BA28F7">
            <w:pPr>
              <w:pStyle w:val="TAC"/>
              <w:rPr>
                <w:rFonts w:cs="Arial"/>
              </w:rPr>
            </w:pPr>
            <w:r w:rsidRPr="005963FA">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5963FA" w:rsidRDefault="00A572A2" w:rsidP="00BA28F7">
            <w:pPr>
              <w:pStyle w:val="TAC"/>
              <w:rPr>
                <w:rFonts w:cs="Arial"/>
              </w:rPr>
            </w:pPr>
            <w:r w:rsidRPr="005963FA">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5963FA" w:rsidRDefault="00A572A2" w:rsidP="00BA28F7">
            <w:pPr>
              <w:pStyle w:val="TAC"/>
            </w:pPr>
            <w:r w:rsidRPr="005963FA">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5963FA" w:rsidRDefault="00A572A2" w:rsidP="00BA28F7">
            <w:pPr>
              <w:pStyle w:val="TAC"/>
              <w:rPr>
                <w:rFonts w:cs="Arial"/>
              </w:rPr>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5963FA" w:rsidRDefault="00A572A2" w:rsidP="00BA28F7">
            <w:pPr>
              <w:pStyle w:val="TAC"/>
              <w:rPr>
                <w:rFonts w:cs="Arial"/>
              </w:rPr>
            </w:pPr>
          </w:p>
        </w:tc>
      </w:tr>
      <w:tr w:rsidR="005963FA" w:rsidRPr="005963FA"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5963FA" w:rsidRDefault="00A572A2" w:rsidP="00BA28F7">
            <w:pPr>
              <w:pStyle w:val="TAC"/>
              <w:rPr>
                <w:lang w:eastAsia="zh-CN"/>
              </w:rPr>
            </w:pPr>
            <w:r w:rsidRPr="005963FA">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5963FA" w:rsidRDefault="00A572A2" w:rsidP="00BA28F7">
            <w:pPr>
              <w:pStyle w:val="TAC"/>
            </w:pPr>
            <w:r w:rsidRPr="005963FA">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5963FA" w:rsidRDefault="00A572A2" w:rsidP="00BA28F7">
            <w:pPr>
              <w:pStyle w:val="TAC"/>
              <w:rPr>
                <w:rFonts w:cs="Arial"/>
              </w:rPr>
            </w:pPr>
            <w:r w:rsidRPr="005963FA">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5963FA" w:rsidRDefault="00A572A2" w:rsidP="00BA28F7">
            <w:pPr>
              <w:pStyle w:val="TAC"/>
              <w:rPr>
                <w:rFonts w:cs="Arial"/>
              </w:rPr>
            </w:pPr>
          </w:p>
        </w:tc>
      </w:tr>
      <w:tr w:rsidR="005963FA" w:rsidRPr="005963FA"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5963FA" w:rsidRDefault="00A572A2" w:rsidP="00BA28F7">
            <w:pPr>
              <w:pStyle w:val="TAC"/>
              <w:rPr>
                <w:lang w:eastAsia="zh-CN"/>
              </w:rPr>
            </w:pPr>
            <w:r w:rsidRPr="005963FA">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5963FA" w:rsidRDefault="00A572A2" w:rsidP="00BA28F7">
            <w:pPr>
              <w:pStyle w:val="TAC"/>
            </w:pPr>
            <w:r w:rsidRPr="005963FA">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5963FA" w:rsidRDefault="00A572A2" w:rsidP="00BA28F7">
            <w:pPr>
              <w:pStyle w:val="TAC"/>
              <w:rPr>
                <w:rFonts w:cs="Arial"/>
              </w:rPr>
            </w:pPr>
            <w:r w:rsidRPr="005963FA">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5963FA" w:rsidRDefault="00A572A2" w:rsidP="00BA28F7">
            <w:pPr>
              <w:pStyle w:val="TAC"/>
              <w:rPr>
                <w:rFonts w:cs="Arial"/>
              </w:rPr>
            </w:pPr>
          </w:p>
        </w:tc>
      </w:tr>
      <w:tr w:rsidR="005963FA" w:rsidRPr="005963FA"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5963FA" w:rsidRDefault="00A572A2" w:rsidP="00BA28F7">
            <w:pPr>
              <w:pStyle w:val="TAC"/>
              <w:rPr>
                <w:lang w:eastAsia="zh-CN"/>
              </w:rPr>
            </w:pPr>
            <w:r w:rsidRPr="005963FA">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5963FA" w:rsidRDefault="00A572A2" w:rsidP="00BA28F7">
            <w:pPr>
              <w:pStyle w:val="TAC"/>
            </w:pPr>
            <w:r w:rsidRPr="005963FA">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5963FA" w:rsidRDefault="00A572A2" w:rsidP="00BA28F7">
            <w:pPr>
              <w:pStyle w:val="TAC"/>
              <w:rPr>
                <w:rFonts w:cs="Arial"/>
              </w:rPr>
            </w:pPr>
            <w:r w:rsidRPr="005963FA">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5963FA" w:rsidRDefault="00A572A2" w:rsidP="00BA28F7">
            <w:pPr>
              <w:pStyle w:val="TAC"/>
              <w:rPr>
                <w:rFonts w:cs="Arial"/>
              </w:rPr>
            </w:pPr>
          </w:p>
        </w:tc>
      </w:tr>
      <w:tr w:rsidR="005963FA" w:rsidRPr="005963FA"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5963FA" w:rsidRDefault="00A572A2" w:rsidP="00BA28F7">
            <w:pPr>
              <w:pStyle w:val="TAC"/>
              <w:rPr>
                <w:lang w:val="sv-SE" w:eastAsia="zh-CN"/>
              </w:rPr>
            </w:pPr>
            <w:r w:rsidRPr="005963FA">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5963FA" w:rsidRDefault="00A572A2" w:rsidP="00BA28F7">
            <w:pPr>
              <w:pStyle w:val="TAC"/>
              <w:rPr>
                <w:rFonts w:cs="Arial"/>
                <w:lang w:eastAsia="zh-CN"/>
              </w:rPr>
            </w:pPr>
            <w:r w:rsidRPr="005963FA">
              <w:rPr>
                <w:rFonts w:cs="Arial"/>
              </w:rPr>
              <w:t>1920 – 1980 MHz</w:t>
            </w:r>
          </w:p>
          <w:p w14:paraId="0BD99E13"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5963FA" w:rsidRDefault="00A572A2" w:rsidP="00BA28F7">
            <w:pPr>
              <w:pStyle w:val="TAC"/>
              <w:rPr>
                <w:rFonts w:cs="Arial"/>
              </w:rPr>
            </w:pPr>
          </w:p>
        </w:tc>
      </w:tr>
      <w:tr w:rsidR="005963FA" w:rsidRPr="005963FA"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5963FA" w:rsidRDefault="00A572A2" w:rsidP="00BA28F7">
            <w:pPr>
              <w:pStyle w:val="TAC"/>
              <w:rPr>
                <w:lang w:eastAsia="zh-CN"/>
              </w:rPr>
            </w:pPr>
            <w:r w:rsidRPr="005963FA">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5963FA" w:rsidRDefault="00A572A2" w:rsidP="00BA28F7">
            <w:pPr>
              <w:pStyle w:val="TAC"/>
              <w:rPr>
                <w:rFonts w:cs="Arial"/>
                <w:lang w:eastAsia="zh-CN"/>
              </w:rPr>
            </w:pPr>
            <w:r w:rsidRPr="005963FA">
              <w:rPr>
                <w:rFonts w:cs="Arial"/>
              </w:rPr>
              <w:t>1850 – 1910 MHz</w:t>
            </w:r>
          </w:p>
          <w:p w14:paraId="3FEF268E"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5963FA" w:rsidRDefault="00A572A2" w:rsidP="00BA28F7">
            <w:pPr>
              <w:pStyle w:val="TAC"/>
              <w:rPr>
                <w:rFonts w:cs="Arial"/>
              </w:rPr>
            </w:pPr>
          </w:p>
        </w:tc>
      </w:tr>
      <w:tr w:rsidR="005963FA" w:rsidRPr="005963FA"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5963FA" w:rsidRDefault="00A572A2" w:rsidP="00BA28F7">
            <w:pPr>
              <w:pStyle w:val="TAC"/>
              <w:rPr>
                <w:lang w:eastAsia="zh-CN"/>
              </w:rPr>
            </w:pPr>
            <w:r w:rsidRPr="005963FA">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5963FA" w:rsidRDefault="00A572A2" w:rsidP="00BA28F7">
            <w:pPr>
              <w:pStyle w:val="TAC"/>
              <w:rPr>
                <w:rFonts w:cs="Arial"/>
              </w:rPr>
            </w:pPr>
            <w:r w:rsidRPr="005963FA">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5963FA" w:rsidRDefault="00A572A2" w:rsidP="00BA28F7">
            <w:pPr>
              <w:pStyle w:val="TAC"/>
              <w:rPr>
                <w:rFonts w:cs="Arial"/>
              </w:rPr>
            </w:pPr>
          </w:p>
        </w:tc>
      </w:tr>
      <w:tr w:rsidR="005963FA" w:rsidRPr="005963FA"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5963FA" w:rsidRDefault="00A572A2" w:rsidP="00BA28F7">
            <w:pPr>
              <w:pStyle w:val="TAC"/>
              <w:rPr>
                <w:lang w:val="sv-SE" w:eastAsia="zh-CN"/>
              </w:rPr>
            </w:pPr>
            <w:r w:rsidRPr="005963FA">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5963FA" w:rsidRDefault="00A572A2" w:rsidP="00BA28F7">
            <w:pPr>
              <w:pStyle w:val="TAC"/>
              <w:rPr>
                <w:rFonts w:cs="Arial"/>
              </w:rPr>
            </w:pPr>
            <w:r w:rsidRPr="005963FA">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5963FA" w:rsidRDefault="00A572A2" w:rsidP="00BA28F7">
            <w:pPr>
              <w:pStyle w:val="TAC"/>
              <w:rPr>
                <w:rFonts w:cs="Arial"/>
              </w:rPr>
            </w:pPr>
          </w:p>
        </w:tc>
      </w:tr>
      <w:tr w:rsidR="005963FA" w:rsidRPr="005963FA"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5963FA" w:rsidRDefault="00A572A2" w:rsidP="00BA28F7">
            <w:pPr>
              <w:pStyle w:val="TAC"/>
              <w:rPr>
                <w:lang w:eastAsia="zh-CN"/>
              </w:rPr>
            </w:pPr>
            <w:r w:rsidRPr="005963FA">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5963FA" w:rsidRDefault="00A572A2" w:rsidP="00BA28F7">
            <w:pPr>
              <w:pStyle w:val="TAC"/>
              <w:rPr>
                <w:rFonts w:cs="Arial"/>
              </w:rPr>
            </w:pPr>
            <w:r w:rsidRPr="005963FA">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5963FA" w:rsidRDefault="00A572A2" w:rsidP="00BA28F7">
            <w:pPr>
              <w:pStyle w:val="TAC"/>
              <w:rPr>
                <w:rFonts w:cs="Arial"/>
              </w:rPr>
            </w:pPr>
          </w:p>
        </w:tc>
      </w:tr>
      <w:tr w:rsidR="005963FA" w:rsidRPr="005963FA"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5963FA" w:rsidRDefault="00A572A2" w:rsidP="00BA28F7">
            <w:pPr>
              <w:pStyle w:val="TAC"/>
              <w:rPr>
                <w:lang w:val="sv-SE" w:eastAsia="zh-CN"/>
              </w:rPr>
            </w:pPr>
            <w:r w:rsidRPr="005963FA">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5963FA" w:rsidRDefault="00A572A2" w:rsidP="00BA28F7">
            <w:pPr>
              <w:pStyle w:val="TAC"/>
              <w:rPr>
                <w:rFonts w:cs="Arial"/>
              </w:rPr>
            </w:pPr>
            <w:r w:rsidRPr="005963FA">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5963FA" w:rsidRDefault="00A572A2" w:rsidP="00BA28F7">
            <w:pPr>
              <w:pStyle w:val="TAC"/>
              <w:rPr>
                <w:rFonts w:cs="Arial"/>
              </w:rPr>
            </w:pPr>
          </w:p>
        </w:tc>
      </w:tr>
      <w:tr w:rsidR="005963FA" w:rsidRPr="005963FA"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5963FA" w:rsidRDefault="00A572A2" w:rsidP="00BA28F7">
            <w:pPr>
              <w:pStyle w:val="TAC"/>
              <w:rPr>
                <w:lang w:eastAsia="zh-CN"/>
              </w:rPr>
            </w:pPr>
            <w:r w:rsidRPr="005963FA">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5963FA" w:rsidRDefault="00A572A2" w:rsidP="00BA28F7">
            <w:pPr>
              <w:pStyle w:val="TAC"/>
              <w:rPr>
                <w:rFonts w:cs="Arial"/>
              </w:rPr>
            </w:pPr>
            <w:r w:rsidRPr="005963FA">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5963FA" w:rsidRDefault="00A572A2" w:rsidP="00BA28F7">
            <w:pPr>
              <w:pStyle w:val="TAC"/>
              <w:rPr>
                <w:rFonts w:cs="Arial"/>
              </w:rPr>
            </w:pPr>
          </w:p>
        </w:tc>
      </w:tr>
      <w:tr w:rsidR="005963FA" w:rsidRPr="005963FA"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5963FA" w:rsidRDefault="00A572A2" w:rsidP="00BA28F7">
            <w:pPr>
              <w:pStyle w:val="TAC"/>
              <w:rPr>
                <w:lang w:eastAsia="zh-CN"/>
              </w:rPr>
            </w:pPr>
            <w:r w:rsidRPr="005963FA">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5963FA" w:rsidRDefault="00A572A2" w:rsidP="00BA28F7">
            <w:pPr>
              <w:pStyle w:val="TAC"/>
              <w:rPr>
                <w:rFonts w:cs="Arial"/>
              </w:rPr>
            </w:pPr>
            <w:r w:rsidRPr="005963FA">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5963FA" w:rsidRDefault="00A572A2" w:rsidP="00BA28F7">
            <w:pPr>
              <w:pStyle w:val="TAC"/>
              <w:rPr>
                <w:rFonts w:cs="Arial"/>
              </w:rPr>
            </w:pPr>
          </w:p>
        </w:tc>
      </w:tr>
      <w:tr w:rsidR="005963FA" w:rsidRPr="005963FA"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5963FA" w:rsidRDefault="00A572A2" w:rsidP="00BA28F7">
            <w:pPr>
              <w:pStyle w:val="TAC"/>
              <w:rPr>
                <w:lang w:val="sv-SE" w:eastAsia="zh-CN"/>
              </w:rPr>
            </w:pPr>
            <w:r w:rsidRPr="005963FA">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5963FA" w:rsidRDefault="00A572A2" w:rsidP="00BA28F7">
            <w:pPr>
              <w:pStyle w:val="TAC"/>
              <w:rPr>
                <w:rFonts w:cs="Arial"/>
              </w:rPr>
            </w:pPr>
            <w:r w:rsidRPr="005963FA">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5963FA" w:rsidRDefault="00A572A2" w:rsidP="00BA28F7">
            <w:pPr>
              <w:pStyle w:val="TAC"/>
              <w:rPr>
                <w:rFonts w:cs="Arial"/>
              </w:rPr>
            </w:pPr>
          </w:p>
        </w:tc>
      </w:tr>
      <w:tr w:rsidR="005963FA" w:rsidRPr="005963FA"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5963FA" w:rsidRDefault="00A572A2" w:rsidP="00BA28F7">
            <w:pPr>
              <w:pStyle w:val="TAC"/>
              <w:rPr>
                <w:lang w:val="sv-SE" w:eastAsia="zh-CN"/>
              </w:rPr>
            </w:pPr>
            <w:r w:rsidRPr="005963FA">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5963FA" w:rsidRDefault="00A572A2" w:rsidP="00BA28F7">
            <w:pPr>
              <w:pStyle w:val="TAC"/>
              <w:rPr>
                <w:rFonts w:cs="Arial"/>
              </w:rPr>
            </w:pPr>
            <w:r w:rsidRPr="005963FA">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5963FA" w:rsidRDefault="00A572A2" w:rsidP="00BA28F7">
            <w:pPr>
              <w:pStyle w:val="TAC"/>
              <w:rPr>
                <w:rFonts w:cs="Arial"/>
              </w:rPr>
            </w:pPr>
          </w:p>
        </w:tc>
      </w:tr>
      <w:tr w:rsidR="005963FA" w:rsidRPr="005963FA"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5963FA" w:rsidRDefault="00A572A2" w:rsidP="00BA28F7">
            <w:pPr>
              <w:pStyle w:val="TAC"/>
              <w:rPr>
                <w:lang w:val="sv-SE" w:eastAsia="zh-CN"/>
              </w:rPr>
            </w:pPr>
            <w:r w:rsidRPr="005963FA">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5963FA" w:rsidRDefault="00A572A2" w:rsidP="00BA28F7">
            <w:pPr>
              <w:pStyle w:val="TAC"/>
              <w:rPr>
                <w:rFonts w:cs="Arial"/>
              </w:rPr>
            </w:pPr>
            <w:r w:rsidRPr="005963FA">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 or </w:t>
            </w:r>
            <w:r w:rsidRPr="005963FA">
              <w:rPr>
                <w:lang w:eastAsia="ja-JP"/>
              </w:rPr>
              <w:t>n75</w:t>
            </w:r>
          </w:p>
        </w:tc>
      </w:tr>
      <w:tr w:rsidR="005963FA" w:rsidRPr="005963FA"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5963FA" w:rsidRDefault="00A572A2" w:rsidP="00BA28F7">
            <w:pPr>
              <w:pStyle w:val="TAC"/>
              <w:rPr>
                <w:rFonts w:cs="Arial"/>
                <w:lang w:val="sv-SE"/>
              </w:rPr>
            </w:pPr>
            <w:r w:rsidRPr="005963FA">
              <w:rPr>
                <w:rFonts w:cs="Arial"/>
                <w:lang w:val="sv-SE"/>
              </w:rPr>
              <w:t>UTRA FDD Band XII or</w:t>
            </w:r>
          </w:p>
          <w:p w14:paraId="0C72A6AF" w14:textId="77777777" w:rsidR="00A572A2" w:rsidRPr="005963FA" w:rsidRDefault="00A572A2" w:rsidP="00BA28F7">
            <w:pPr>
              <w:pStyle w:val="TAC"/>
              <w:rPr>
                <w:lang w:val="sv-SE" w:eastAsia="zh-CN"/>
              </w:rPr>
            </w:pPr>
            <w:r w:rsidRPr="005963FA">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5963FA" w:rsidRDefault="00A572A2" w:rsidP="00BA28F7">
            <w:pPr>
              <w:pStyle w:val="TAC"/>
              <w:rPr>
                <w:rFonts w:cs="Arial"/>
              </w:rPr>
            </w:pPr>
            <w:r w:rsidRPr="005963FA">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5963FA" w:rsidRDefault="00A572A2" w:rsidP="00BA28F7">
            <w:pPr>
              <w:pStyle w:val="TAC"/>
              <w:rPr>
                <w:rFonts w:cs="Arial"/>
              </w:rPr>
            </w:pPr>
          </w:p>
        </w:tc>
      </w:tr>
      <w:tr w:rsidR="005963FA" w:rsidRPr="005963FA"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5963FA" w:rsidRDefault="00A572A2" w:rsidP="00BA28F7">
            <w:pPr>
              <w:pStyle w:val="TAC"/>
              <w:rPr>
                <w:rFonts w:cs="Arial"/>
                <w:lang w:val="sv-SE"/>
              </w:rPr>
            </w:pPr>
            <w:r w:rsidRPr="005963FA">
              <w:rPr>
                <w:rFonts w:cs="Arial"/>
                <w:lang w:val="sv-SE"/>
              </w:rPr>
              <w:t>UTRA FDD Band XIII or</w:t>
            </w:r>
          </w:p>
          <w:p w14:paraId="375A8484" w14:textId="77777777" w:rsidR="00A572A2" w:rsidRPr="005963FA" w:rsidRDefault="00A572A2" w:rsidP="00BA28F7">
            <w:pPr>
              <w:pStyle w:val="TAC"/>
              <w:rPr>
                <w:lang w:val="sv-SE" w:eastAsia="zh-CN"/>
              </w:rPr>
            </w:pPr>
            <w:r w:rsidRPr="005963FA">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5963FA" w:rsidRDefault="00A572A2" w:rsidP="00BA28F7">
            <w:pPr>
              <w:pStyle w:val="TAC"/>
              <w:rPr>
                <w:rFonts w:cs="Arial"/>
              </w:rPr>
            </w:pPr>
            <w:r w:rsidRPr="005963FA">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5963FA" w:rsidRDefault="00A572A2" w:rsidP="00BA28F7">
            <w:pPr>
              <w:pStyle w:val="TAC"/>
              <w:rPr>
                <w:rFonts w:cs="Arial"/>
              </w:rPr>
            </w:pPr>
          </w:p>
        </w:tc>
      </w:tr>
      <w:tr w:rsidR="005963FA" w:rsidRPr="005963FA"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5963FA" w:rsidRDefault="00A572A2" w:rsidP="00BA28F7">
            <w:pPr>
              <w:pStyle w:val="TAC"/>
              <w:rPr>
                <w:rFonts w:cs="Arial"/>
                <w:lang w:val="sv-SE"/>
              </w:rPr>
            </w:pPr>
            <w:r w:rsidRPr="005963FA">
              <w:rPr>
                <w:rFonts w:cs="Arial"/>
                <w:lang w:val="sv-SE"/>
              </w:rPr>
              <w:t>UTRA FDD Band XIV or</w:t>
            </w:r>
          </w:p>
          <w:p w14:paraId="770790D7" w14:textId="77777777" w:rsidR="00A572A2" w:rsidRPr="005963FA" w:rsidRDefault="00A572A2" w:rsidP="00BA28F7">
            <w:pPr>
              <w:pStyle w:val="TAC"/>
              <w:rPr>
                <w:lang w:val="sv-SE" w:eastAsia="zh-CN"/>
              </w:rPr>
            </w:pPr>
            <w:r w:rsidRPr="005963FA">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5963FA" w:rsidRDefault="00A572A2" w:rsidP="00BA28F7">
            <w:pPr>
              <w:pStyle w:val="TAC"/>
              <w:rPr>
                <w:rFonts w:cs="Arial"/>
              </w:rPr>
            </w:pPr>
            <w:r w:rsidRPr="005963FA">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5963FA" w:rsidRDefault="00A572A2" w:rsidP="00BA28F7">
            <w:pPr>
              <w:pStyle w:val="TAC"/>
              <w:rPr>
                <w:rFonts w:cs="Arial"/>
              </w:rPr>
            </w:pPr>
          </w:p>
        </w:tc>
      </w:tr>
      <w:tr w:rsidR="005963FA" w:rsidRPr="005963FA"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5963FA" w:rsidRDefault="00A572A2" w:rsidP="00BA28F7">
            <w:pPr>
              <w:pStyle w:val="TAC"/>
              <w:rPr>
                <w:lang w:eastAsia="zh-CN"/>
              </w:rPr>
            </w:pPr>
            <w:r w:rsidRPr="005963FA">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5963FA" w:rsidRDefault="00A572A2" w:rsidP="00BA28F7">
            <w:pPr>
              <w:pStyle w:val="TAC"/>
              <w:rPr>
                <w:rFonts w:cs="Arial"/>
              </w:rPr>
            </w:pPr>
            <w:r w:rsidRPr="005963FA">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5963FA" w:rsidRDefault="00A572A2" w:rsidP="00BA28F7">
            <w:pPr>
              <w:pStyle w:val="TAC"/>
              <w:rPr>
                <w:rFonts w:cs="Arial"/>
              </w:rPr>
            </w:pPr>
          </w:p>
        </w:tc>
      </w:tr>
      <w:tr w:rsidR="005963FA" w:rsidRPr="005963FA"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2F4DE82C" w:rsidR="00A572A2" w:rsidRPr="005963FA" w:rsidRDefault="00A572A2" w:rsidP="00BA28F7">
            <w:pPr>
              <w:pStyle w:val="TAC"/>
              <w:rPr>
                <w:lang w:eastAsia="zh-CN"/>
              </w:rPr>
            </w:pPr>
            <w:r w:rsidRPr="005963FA">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5963FA" w:rsidRDefault="00A572A2" w:rsidP="00BA28F7">
            <w:pPr>
              <w:pStyle w:val="TAC"/>
              <w:rPr>
                <w:rFonts w:cs="Arial"/>
              </w:rPr>
            </w:pPr>
            <w:r w:rsidRPr="005963FA">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5963FA" w:rsidRDefault="00A572A2" w:rsidP="00BA28F7">
            <w:pPr>
              <w:pStyle w:val="TAC"/>
              <w:rPr>
                <w:rFonts w:cs="Arial"/>
              </w:rPr>
            </w:pPr>
          </w:p>
        </w:tc>
      </w:tr>
      <w:tr w:rsidR="005963FA" w:rsidRPr="005963FA"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5963FA" w:rsidRDefault="00A572A2" w:rsidP="00BA28F7">
            <w:pPr>
              <w:pStyle w:val="TAC"/>
              <w:rPr>
                <w:lang w:eastAsia="zh-CN"/>
              </w:rPr>
            </w:pPr>
            <w:r w:rsidRPr="005963FA">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5963FA" w:rsidRDefault="00A572A2" w:rsidP="00BA28F7">
            <w:pPr>
              <w:pStyle w:val="TAC"/>
              <w:rPr>
                <w:rFonts w:cs="Arial"/>
              </w:rPr>
            </w:pPr>
            <w:r w:rsidRPr="005963FA">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5963FA" w:rsidRDefault="00A572A2" w:rsidP="00BA28F7">
            <w:pPr>
              <w:pStyle w:val="TAC"/>
              <w:rPr>
                <w:rFonts w:cs="Arial"/>
              </w:rPr>
            </w:pPr>
          </w:p>
        </w:tc>
      </w:tr>
      <w:tr w:rsidR="005963FA" w:rsidRPr="005963FA"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5963FA" w:rsidRDefault="00A572A2" w:rsidP="00BA28F7">
            <w:pPr>
              <w:pStyle w:val="TAC"/>
              <w:rPr>
                <w:lang w:val="sv-SE" w:eastAsia="zh-CN"/>
              </w:rPr>
            </w:pPr>
            <w:r w:rsidRPr="005963FA">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5963FA" w:rsidRDefault="00A572A2" w:rsidP="00BA28F7">
            <w:pPr>
              <w:pStyle w:val="TAC"/>
              <w:rPr>
                <w:rFonts w:cs="Arial"/>
              </w:rPr>
            </w:pPr>
            <w:r w:rsidRPr="005963FA">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 or </w:t>
            </w:r>
            <w:r w:rsidRPr="005963FA">
              <w:rPr>
                <w:lang w:eastAsia="ja-JP"/>
              </w:rPr>
              <w:t>n75</w:t>
            </w:r>
          </w:p>
        </w:tc>
      </w:tr>
      <w:tr w:rsidR="005963FA" w:rsidRPr="005963FA"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5963FA" w:rsidRDefault="00A572A2" w:rsidP="00BA28F7">
            <w:pPr>
              <w:pStyle w:val="TAC"/>
              <w:rPr>
                <w:lang w:val="sv-SE" w:eastAsia="zh-CN"/>
              </w:rPr>
            </w:pPr>
            <w:r w:rsidRPr="005963FA">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5963FA" w:rsidRDefault="00A572A2" w:rsidP="00BA28F7">
            <w:pPr>
              <w:pStyle w:val="TAC"/>
              <w:rPr>
                <w:rFonts w:cs="Arial"/>
              </w:rPr>
            </w:pPr>
            <w:r w:rsidRPr="005963FA">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AB5E1E7" w:rsidR="00A572A2" w:rsidRPr="005963FA" w:rsidRDefault="00B72D70" w:rsidP="00BA28F7">
            <w:pPr>
              <w:pStyle w:val="TAC"/>
              <w:rPr>
                <w:rFonts w:cs="Arial"/>
              </w:rPr>
            </w:pPr>
            <w:ins w:id="565" w:author="R4-1900390" w:date="2019-03-05T14:39:00Z">
              <w:r w:rsidRPr="005963FA">
                <w:rPr>
                  <w:lang w:eastAsia="ja-JP"/>
                </w:rPr>
                <w:t>This is not applicable to BS operating in Band n</w:t>
              </w:r>
              <w:r>
                <w:rPr>
                  <w:lang w:eastAsia="ja-JP"/>
                </w:rPr>
                <w:t>48</w:t>
              </w:r>
            </w:ins>
            <w:ins w:id="566" w:author="R4-1901475" w:date="2019-03-05T17:23:00Z">
              <w:r w:rsidR="00CA4C9A">
                <w:rPr>
                  <w:lang w:eastAsia="ja-JP"/>
                </w:rPr>
                <w:t>,</w:t>
              </w:r>
              <w:r w:rsidR="00CA4C9A" w:rsidRPr="00985003">
                <w:rPr>
                  <w:rFonts w:cs="Arial"/>
                </w:rPr>
                <w:t xml:space="preserve"> n</w:t>
              </w:r>
              <w:r w:rsidR="00CA4C9A">
                <w:rPr>
                  <w:rFonts w:cs="Arial"/>
                </w:rPr>
                <w:t>77</w:t>
              </w:r>
              <w:r w:rsidR="00CA4C9A" w:rsidRPr="00985003">
                <w:rPr>
                  <w:rFonts w:cs="Arial"/>
                </w:rPr>
                <w:t xml:space="preserve"> or n</w:t>
              </w:r>
              <w:r w:rsidR="00CA4C9A">
                <w:rPr>
                  <w:rFonts w:cs="Arial"/>
                </w:rPr>
                <w:t>78</w:t>
              </w:r>
            </w:ins>
          </w:p>
        </w:tc>
      </w:tr>
      <w:tr w:rsidR="005963FA" w:rsidRPr="005963FA"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5963FA" w:rsidRDefault="00A572A2" w:rsidP="00BA28F7">
            <w:pPr>
              <w:pStyle w:val="TAC"/>
              <w:rPr>
                <w:lang w:eastAsia="zh-CN"/>
              </w:rPr>
            </w:pPr>
            <w:r w:rsidRPr="005963FA">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5963FA" w:rsidRDefault="00A572A2" w:rsidP="00BA28F7">
            <w:pPr>
              <w:pStyle w:val="TAC"/>
              <w:rPr>
                <w:rFonts w:cs="Arial"/>
              </w:rPr>
            </w:pPr>
            <w:r w:rsidRPr="005963FA">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5963FA" w:rsidRDefault="00A572A2" w:rsidP="00BA28F7">
            <w:pPr>
              <w:pStyle w:val="TAC"/>
              <w:rPr>
                <w:rFonts w:cs="Arial"/>
              </w:rPr>
            </w:pPr>
          </w:p>
        </w:tc>
      </w:tr>
      <w:tr w:rsidR="005963FA" w:rsidRPr="005963FA"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5963FA" w:rsidRDefault="00A572A2" w:rsidP="00BA28F7">
            <w:pPr>
              <w:pStyle w:val="TAC"/>
              <w:rPr>
                <w:lang w:eastAsia="zh-CN"/>
              </w:rPr>
            </w:pPr>
            <w:r w:rsidRPr="005963FA">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5963FA" w:rsidRDefault="00A572A2" w:rsidP="00BA28F7">
            <w:pPr>
              <w:pStyle w:val="TAC"/>
              <w:rPr>
                <w:rFonts w:cs="Arial"/>
              </w:rPr>
            </w:pPr>
            <w:r w:rsidRPr="005963FA">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5963FA" w:rsidRDefault="00A572A2" w:rsidP="00BA28F7">
            <w:pPr>
              <w:pStyle w:val="TAC"/>
              <w:rPr>
                <w:rFonts w:cs="Arial"/>
              </w:rPr>
            </w:pPr>
          </w:p>
        </w:tc>
      </w:tr>
      <w:tr w:rsidR="005963FA" w:rsidRPr="005963FA"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5963FA" w:rsidRDefault="00A572A2" w:rsidP="00BA28F7">
            <w:pPr>
              <w:pStyle w:val="TAC"/>
              <w:rPr>
                <w:rFonts w:cs="Arial"/>
                <w:lang w:val="sv-SE"/>
              </w:rPr>
            </w:pPr>
            <w:r w:rsidRPr="005963FA">
              <w:rPr>
                <w:rFonts w:cs="Arial"/>
                <w:lang w:val="sv-SE"/>
              </w:rPr>
              <w:t>UTRA FDD Band XXV or</w:t>
            </w:r>
          </w:p>
          <w:p w14:paraId="59DCED85" w14:textId="77777777" w:rsidR="00A572A2" w:rsidRPr="005963FA" w:rsidRDefault="00A572A2" w:rsidP="00BA28F7">
            <w:pPr>
              <w:pStyle w:val="TAC"/>
              <w:rPr>
                <w:lang w:val="sv-SE" w:eastAsia="zh-CN"/>
              </w:rPr>
            </w:pPr>
            <w:r w:rsidRPr="005963FA">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5963FA" w:rsidRDefault="00A572A2" w:rsidP="00BA28F7">
            <w:pPr>
              <w:pStyle w:val="TAC"/>
              <w:rPr>
                <w:rFonts w:cs="Arial"/>
              </w:rPr>
            </w:pPr>
            <w:r w:rsidRPr="005963FA">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5963FA" w:rsidRDefault="00A572A2" w:rsidP="00BA28F7">
            <w:pPr>
              <w:pStyle w:val="TAC"/>
              <w:rPr>
                <w:rFonts w:cs="Arial"/>
              </w:rPr>
            </w:pPr>
          </w:p>
        </w:tc>
      </w:tr>
      <w:tr w:rsidR="005963FA" w:rsidRPr="005963FA"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5963FA" w:rsidRDefault="00A572A2" w:rsidP="00BA28F7">
            <w:pPr>
              <w:pStyle w:val="TAC"/>
              <w:rPr>
                <w:rFonts w:cs="Arial"/>
                <w:lang w:val="sv-SE"/>
              </w:rPr>
            </w:pPr>
            <w:r w:rsidRPr="005963FA">
              <w:rPr>
                <w:rFonts w:cs="Arial"/>
                <w:lang w:val="sv-SE"/>
              </w:rPr>
              <w:t>UTRA FDD Band XXVI or</w:t>
            </w:r>
          </w:p>
          <w:p w14:paraId="6438F085" w14:textId="77777777" w:rsidR="00A572A2" w:rsidRPr="005963FA" w:rsidRDefault="00A572A2" w:rsidP="00BA28F7">
            <w:pPr>
              <w:pStyle w:val="TAC"/>
              <w:rPr>
                <w:lang w:val="sv-SE" w:eastAsia="zh-CN"/>
              </w:rPr>
            </w:pPr>
            <w:r w:rsidRPr="005963FA">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5963FA" w:rsidRDefault="00A572A2" w:rsidP="00BA28F7">
            <w:pPr>
              <w:pStyle w:val="TAC"/>
              <w:rPr>
                <w:rFonts w:cs="Arial"/>
              </w:rPr>
            </w:pPr>
            <w:r w:rsidRPr="005963FA">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5963FA" w:rsidRDefault="00A572A2" w:rsidP="00BA28F7">
            <w:pPr>
              <w:pStyle w:val="TAC"/>
              <w:rPr>
                <w:rFonts w:cs="Arial"/>
              </w:rPr>
            </w:pPr>
          </w:p>
        </w:tc>
      </w:tr>
      <w:tr w:rsidR="005963FA" w:rsidRPr="005963FA"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5963FA" w:rsidRDefault="00A572A2" w:rsidP="00BA28F7">
            <w:pPr>
              <w:pStyle w:val="TAC"/>
              <w:rPr>
                <w:lang w:eastAsia="zh-CN"/>
              </w:rPr>
            </w:pPr>
            <w:r w:rsidRPr="005963FA">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5963FA" w:rsidRDefault="00A572A2" w:rsidP="00BA28F7">
            <w:pPr>
              <w:pStyle w:val="TAC"/>
              <w:rPr>
                <w:rFonts w:cs="Arial"/>
              </w:rPr>
            </w:pPr>
            <w:r w:rsidRPr="005963FA">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5963FA" w:rsidRDefault="00A572A2" w:rsidP="00BA28F7">
            <w:pPr>
              <w:pStyle w:val="TAC"/>
              <w:rPr>
                <w:rFonts w:cs="Arial"/>
              </w:rPr>
            </w:pPr>
          </w:p>
        </w:tc>
      </w:tr>
      <w:tr w:rsidR="005963FA" w:rsidRPr="005963FA"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5963FA" w:rsidRDefault="00A572A2" w:rsidP="00BA28F7">
            <w:pPr>
              <w:pStyle w:val="TAC"/>
              <w:rPr>
                <w:lang w:eastAsia="zh-CN"/>
              </w:rPr>
            </w:pPr>
            <w:r w:rsidRPr="005963FA">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5963FA" w:rsidRDefault="00A572A2" w:rsidP="00BA28F7">
            <w:pPr>
              <w:pStyle w:val="TAC"/>
              <w:rPr>
                <w:rFonts w:cs="Arial"/>
              </w:rPr>
            </w:pPr>
            <w:r w:rsidRPr="005963FA">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5963FA" w:rsidRDefault="00A572A2" w:rsidP="00BA28F7">
            <w:pPr>
              <w:pStyle w:val="TAC"/>
              <w:rPr>
                <w:rFonts w:cs="Arial"/>
              </w:rPr>
            </w:pPr>
          </w:p>
        </w:tc>
      </w:tr>
      <w:tr w:rsidR="005963FA" w:rsidRPr="005963FA"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5963FA" w:rsidRDefault="00A572A2" w:rsidP="00BA28F7">
            <w:pPr>
              <w:pStyle w:val="TAC"/>
              <w:rPr>
                <w:lang w:eastAsia="zh-CN"/>
              </w:rPr>
            </w:pPr>
            <w:r w:rsidRPr="005963FA">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5963FA" w:rsidRDefault="00A572A2" w:rsidP="00BA28F7">
            <w:pPr>
              <w:pStyle w:val="TAC"/>
              <w:rPr>
                <w:rFonts w:cs="Arial"/>
              </w:rPr>
            </w:pPr>
            <w:r w:rsidRPr="005963FA">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5963FA" w:rsidRDefault="00A572A2" w:rsidP="00BA28F7">
            <w:pPr>
              <w:pStyle w:val="TAC"/>
              <w:rPr>
                <w:rFonts w:cs="Arial"/>
              </w:rPr>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5963FA" w:rsidRDefault="00A572A2" w:rsidP="00BA28F7">
            <w:pPr>
              <w:pStyle w:val="TAC"/>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5963FA" w:rsidRDefault="00A572A2" w:rsidP="00BA28F7">
            <w:pPr>
              <w:pStyle w:val="TAC"/>
              <w:rPr>
                <w:rFonts w:cs="Arial"/>
              </w:rPr>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5963FA" w:rsidRDefault="00A572A2" w:rsidP="00BA28F7">
            <w:pPr>
              <w:pStyle w:val="TAC"/>
              <w:rPr>
                <w:rFonts w:cs="Arial"/>
              </w:rPr>
            </w:pPr>
          </w:p>
        </w:tc>
      </w:tr>
      <w:tr w:rsidR="005963FA" w:rsidRPr="005963FA"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5963FA" w:rsidRDefault="00A572A2" w:rsidP="00BA28F7">
            <w:pPr>
              <w:pStyle w:val="TAC"/>
              <w:rPr>
                <w:lang w:eastAsia="zh-CN"/>
              </w:rPr>
            </w:pPr>
            <w:r w:rsidRPr="005963FA">
              <w:rPr>
                <w:rFonts w:cs="Arial"/>
              </w:rPr>
              <w:t xml:space="preserve">E-UTRA Band </w:t>
            </w:r>
            <w:r w:rsidRPr="005963FA">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5963FA" w:rsidRDefault="00A572A2" w:rsidP="00BA28F7">
            <w:pPr>
              <w:pStyle w:val="TAC"/>
              <w:rPr>
                <w:rFonts w:cs="Arial"/>
              </w:rPr>
            </w:pPr>
            <w:r w:rsidRPr="005963FA">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5963FA" w:rsidRDefault="00A572A2" w:rsidP="00BA28F7">
            <w:pPr>
              <w:pStyle w:val="TAC"/>
              <w:rPr>
                <w:rFonts w:cs="Arial"/>
              </w:rPr>
            </w:pPr>
          </w:p>
        </w:tc>
      </w:tr>
      <w:tr w:rsidR="005963FA" w:rsidRPr="005963FA"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5963FA" w:rsidRDefault="00A572A2" w:rsidP="00BA28F7">
            <w:pPr>
              <w:pStyle w:val="TAC"/>
              <w:rPr>
                <w:lang w:eastAsia="zh-CN"/>
              </w:rPr>
            </w:pPr>
            <w:r w:rsidRPr="005963FA">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5963FA" w:rsidRDefault="00A572A2" w:rsidP="00BA28F7">
            <w:pPr>
              <w:pStyle w:val="TAC"/>
              <w:rPr>
                <w:rFonts w:cs="Arial"/>
                <w:lang w:eastAsia="zh-CN"/>
              </w:rPr>
            </w:pPr>
            <w:r w:rsidRPr="005963FA">
              <w:rPr>
                <w:rFonts w:cs="Arial"/>
              </w:rPr>
              <w:t>1900 – 1920 MHz</w:t>
            </w:r>
          </w:p>
          <w:p w14:paraId="0008B69E"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5963FA" w:rsidRDefault="00A572A2" w:rsidP="00BA28F7">
            <w:pPr>
              <w:pStyle w:val="TAC"/>
              <w:rPr>
                <w:rFonts w:cs="Arial"/>
              </w:rPr>
            </w:pPr>
          </w:p>
        </w:tc>
      </w:tr>
      <w:tr w:rsidR="005963FA" w:rsidRPr="005963FA"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5963FA" w:rsidRDefault="00A572A2" w:rsidP="00BA28F7">
            <w:pPr>
              <w:pStyle w:val="TAC"/>
              <w:rPr>
                <w:lang w:eastAsia="zh-CN"/>
              </w:rPr>
            </w:pPr>
            <w:r w:rsidRPr="005963FA">
              <w:t>UTRA TDD Band a) or E-UTRA Band 34</w:t>
            </w:r>
            <w:r w:rsidRPr="005963FA">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5963FA" w:rsidRDefault="00A572A2" w:rsidP="00BA28F7">
            <w:pPr>
              <w:pStyle w:val="TAC"/>
              <w:rPr>
                <w:rFonts w:cs="Arial"/>
              </w:rPr>
            </w:pPr>
            <w:r w:rsidRPr="005963FA">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hint="eastAsia"/>
                <w:lang w:val="en-US" w:eastAsia="zh-CN"/>
              </w:rPr>
              <w:t>34</w:t>
            </w:r>
          </w:p>
        </w:tc>
      </w:tr>
      <w:tr w:rsidR="005963FA" w:rsidRPr="005963FA"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5963FA" w:rsidRDefault="00A572A2" w:rsidP="00BA28F7">
            <w:pPr>
              <w:pStyle w:val="TAC"/>
              <w:rPr>
                <w:lang w:val="sv-SE" w:eastAsia="zh-CN"/>
              </w:rPr>
            </w:pPr>
            <w:r w:rsidRPr="005963FA">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5963FA" w:rsidRDefault="00A572A2" w:rsidP="00BA28F7">
            <w:pPr>
              <w:pStyle w:val="TAC"/>
              <w:rPr>
                <w:rFonts w:cs="Arial"/>
                <w:lang w:eastAsia="zh-CN"/>
              </w:rPr>
            </w:pPr>
            <w:r w:rsidRPr="005963FA">
              <w:rPr>
                <w:rFonts w:cs="Arial"/>
              </w:rPr>
              <w:t>1850 – 1910 MHz</w:t>
            </w:r>
          </w:p>
          <w:p w14:paraId="251E8DA9"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5963FA" w:rsidRDefault="00A572A2" w:rsidP="00BA28F7">
            <w:pPr>
              <w:pStyle w:val="TAC"/>
              <w:rPr>
                <w:rFonts w:cs="Arial"/>
              </w:rPr>
            </w:pPr>
          </w:p>
        </w:tc>
      </w:tr>
      <w:tr w:rsidR="005963FA" w:rsidRPr="005963FA"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5963FA" w:rsidRDefault="00A572A2" w:rsidP="00BA28F7">
            <w:pPr>
              <w:pStyle w:val="TAC"/>
              <w:rPr>
                <w:lang w:val="sv-SE" w:eastAsia="zh-CN"/>
              </w:rPr>
            </w:pPr>
            <w:r w:rsidRPr="005963FA">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5963FA" w:rsidRDefault="00A572A2" w:rsidP="00BA28F7">
            <w:pPr>
              <w:pStyle w:val="TAC"/>
              <w:rPr>
                <w:rFonts w:cs="Arial"/>
              </w:rPr>
            </w:pPr>
            <w:r w:rsidRPr="005963FA">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5963FA" w:rsidRDefault="00A572A2" w:rsidP="00BA28F7">
            <w:pPr>
              <w:pStyle w:val="TAC"/>
              <w:rPr>
                <w:rFonts w:cs="Arial"/>
              </w:rPr>
            </w:pPr>
            <w:r w:rsidRPr="005963FA">
              <w:rPr>
                <w:rFonts w:cs="Arial"/>
              </w:rPr>
              <w:t>This is not applicable to BS operating in Band n2 or band n25</w:t>
            </w:r>
          </w:p>
        </w:tc>
      </w:tr>
      <w:tr w:rsidR="005963FA" w:rsidRPr="005963FA"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5963FA" w:rsidRDefault="00A572A2" w:rsidP="00BA28F7">
            <w:pPr>
              <w:pStyle w:val="TAC"/>
              <w:rPr>
                <w:lang w:val="sv-SE" w:eastAsia="zh-CN"/>
              </w:rPr>
            </w:pPr>
            <w:r w:rsidRPr="005963FA">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5963FA" w:rsidRDefault="00A572A2" w:rsidP="00BA28F7">
            <w:pPr>
              <w:pStyle w:val="TAC"/>
              <w:rPr>
                <w:rFonts w:cs="Arial"/>
              </w:rPr>
            </w:pPr>
            <w:r w:rsidRPr="005963FA">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5963FA" w:rsidRDefault="00A572A2" w:rsidP="00BA28F7">
            <w:pPr>
              <w:pStyle w:val="TAC"/>
              <w:rPr>
                <w:rFonts w:cs="Arial"/>
              </w:rPr>
            </w:pPr>
          </w:p>
        </w:tc>
      </w:tr>
      <w:tr w:rsidR="005963FA" w:rsidRPr="005963FA"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5963FA" w:rsidRDefault="00A572A2" w:rsidP="00BA28F7">
            <w:pPr>
              <w:pStyle w:val="TAC"/>
              <w:rPr>
                <w:lang w:eastAsia="zh-CN"/>
              </w:rPr>
            </w:pPr>
            <w:r w:rsidRPr="005963FA">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5963FA" w:rsidRDefault="00A572A2" w:rsidP="00BA28F7">
            <w:pPr>
              <w:pStyle w:val="TAC"/>
              <w:rPr>
                <w:rFonts w:cs="Arial"/>
              </w:rPr>
            </w:pPr>
            <w:r w:rsidRPr="005963FA">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5963FA" w:rsidRDefault="00A572A2" w:rsidP="00BA28F7">
            <w:pPr>
              <w:pStyle w:val="TAC"/>
              <w:rPr>
                <w:rFonts w:cs="Arial"/>
              </w:rPr>
            </w:pPr>
            <w:r w:rsidRPr="005963FA">
              <w:rPr>
                <w:rFonts w:cs="Arial"/>
              </w:rPr>
              <w:t xml:space="preserve">This is not applicable to BS operating in Band n38.  </w:t>
            </w:r>
          </w:p>
        </w:tc>
      </w:tr>
      <w:tr w:rsidR="005963FA" w:rsidRPr="005963FA"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5963FA" w:rsidRDefault="00A572A2" w:rsidP="00BA28F7">
            <w:pPr>
              <w:pStyle w:val="TAC"/>
              <w:rPr>
                <w:lang w:val="sv-SE" w:eastAsia="zh-CN"/>
              </w:rPr>
            </w:pPr>
            <w:r w:rsidRPr="005963FA">
              <w:rPr>
                <w:lang w:val="sv-SE"/>
              </w:rPr>
              <w:t>UTRA TDD Band f) or</w:t>
            </w:r>
            <w:r w:rsidRPr="005963FA">
              <w:rPr>
                <w:rFonts w:cs="Arial"/>
                <w:lang w:val="sv-SE"/>
              </w:rPr>
              <w:t xml:space="preserve"> E-UTRA Band 3</w:t>
            </w:r>
            <w:r w:rsidRPr="005963FA">
              <w:rPr>
                <w:rFonts w:cs="Arial"/>
                <w:lang w:val="sv-SE" w:eastAsia="zh-CN"/>
              </w:rPr>
              <w:t>9</w:t>
            </w:r>
            <w:r w:rsidRPr="005963FA">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5963FA" w:rsidRDefault="00A572A2" w:rsidP="00BA28F7">
            <w:pPr>
              <w:pStyle w:val="TAC"/>
              <w:rPr>
                <w:rFonts w:cs="Arial"/>
              </w:rPr>
            </w:pPr>
            <w:r w:rsidRPr="005963FA">
              <w:rPr>
                <w:rFonts w:cs="Arial"/>
                <w:lang w:eastAsia="zh-CN"/>
              </w:rPr>
              <w:t xml:space="preserve">1880 </w:t>
            </w:r>
            <w:r w:rsidRPr="005963FA">
              <w:rPr>
                <w:rFonts w:cs="Arial"/>
              </w:rPr>
              <w:t xml:space="preserve"> – </w:t>
            </w:r>
            <w:r w:rsidRPr="005963FA">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5963FA" w:rsidRDefault="00A572A2" w:rsidP="00BA28F7">
            <w:pPr>
              <w:pStyle w:val="TAC"/>
              <w:rPr>
                <w:rFonts w:cs="Arial"/>
              </w:rPr>
            </w:pPr>
            <w:r w:rsidRPr="005963FA">
              <w:rPr>
                <w:rFonts w:cs="Arial"/>
              </w:rPr>
              <w:t>1</w:t>
            </w:r>
            <w:r w:rsidRPr="005963FA">
              <w:rPr>
                <w:rFonts w:cs="Arial"/>
                <w:lang w:eastAsia="zh-CN"/>
              </w:rPr>
              <w:t>00 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hint="eastAsia"/>
                <w:lang w:val="en-US" w:eastAsia="zh-CN"/>
              </w:rPr>
              <w:t>39</w:t>
            </w:r>
          </w:p>
        </w:tc>
      </w:tr>
      <w:tr w:rsidR="005963FA" w:rsidRPr="005963FA"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5963FA" w:rsidRDefault="00A572A2" w:rsidP="00BA28F7">
            <w:pPr>
              <w:pStyle w:val="TAC"/>
              <w:rPr>
                <w:lang w:val="sv-SE" w:eastAsia="zh-CN"/>
              </w:rPr>
            </w:pPr>
            <w:r w:rsidRPr="005963FA">
              <w:rPr>
                <w:lang w:val="sv-SE"/>
              </w:rPr>
              <w:t>UTRA TDD Band e) or</w:t>
            </w:r>
            <w:r w:rsidRPr="005963FA">
              <w:rPr>
                <w:rFonts w:cs="Arial"/>
                <w:lang w:val="sv-SE"/>
              </w:rPr>
              <w:t xml:space="preserve"> E-UTRA Band </w:t>
            </w:r>
            <w:r w:rsidRPr="005963FA">
              <w:rPr>
                <w:rFonts w:cs="Arial"/>
                <w:lang w:val="sv-SE" w:eastAsia="zh-CN"/>
              </w:rPr>
              <w:t>40</w:t>
            </w:r>
            <w:r w:rsidRPr="005963FA">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5963FA" w:rsidRDefault="00A572A2" w:rsidP="00BA28F7">
            <w:pPr>
              <w:pStyle w:val="TAC"/>
              <w:rPr>
                <w:rFonts w:cs="Arial"/>
              </w:rPr>
            </w:pPr>
            <w:r w:rsidRPr="005963FA">
              <w:rPr>
                <w:rFonts w:cs="Arial"/>
                <w:lang w:eastAsia="zh-CN"/>
              </w:rPr>
              <w:t xml:space="preserve">2300 </w:t>
            </w:r>
            <w:r w:rsidRPr="005963FA">
              <w:rPr>
                <w:rFonts w:cs="Arial"/>
              </w:rPr>
              <w:t xml:space="preserve"> – </w:t>
            </w:r>
            <w:r w:rsidRPr="005963FA">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5963FA" w:rsidRDefault="00A572A2" w:rsidP="00BA28F7">
            <w:pPr>
              <w:pStyle w:val="TAC"/>
              <w:rPr>
                <w:rFonts w:cs="Arial"/>
              </w:rPr>
            </w:pPr>
            <w:r w:rsidRPr="005963FA">
              <w:rPr>
                <w:rFonts w:cs="Arial"/>
              </w:rPr>
              <w:t>1</w:t>
            </w:r>
            <w:r w:rsidRPr="005963FA">
              <w:rPr>
                <w:rFonts w:cs="Arial"/>
                <w:lang w:eastAsia="zh-CN"/>
              </w:rPr>
              <w:t>00</w:t>
            </w:r>
            <w:r w:rsidRPr="005963FA">
              <w:rPr>
                <w:rFonts w:cs="Arial"/>
              </w:rPr>
              <w:t xml:space="preserve"> </w:t>
            </w:r>
            <w:r w:rsidRPr="005963FA">
              <w:rPr>
                <w:rFonts w:cs="Arial"/>
                <w:lang w:eastAsia="zh-CN"/>
              </w:rPr>
              <w:t>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5963FA" w:rsidRDefault="00A572A2" w:rsidP="00BA28F7">
            <w:pPr>
              <w:pStyle w:val="TAC"/>
              <w:rPr>
                <w:rFonts w:cs="Arial"/>
              </w:rPr>
            </w:pPr>
            <w:r w:rsidRPr="005963FA">
              <w:rPr>
                <w:rFonts w:cs="Arial"/>
              </w:rPr>
              <w:t xml:space="preserve">This is not applicable to BS operating in Band n40.  </w:t>
            </w:r>
          </w:p>
        </w:tc>
      </w:tr>
      <w:tr w:rsidR="005963FA" w:rsidRPr="005963FA"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5963FA" w:rsidRDefault="00A572A2" w:rsidP="00BA28F7">
            <w:pPr>
              <w:pStyle w:val="TAC"/>
              <w:rPr>
                <w:rFonts w:cs="Arial"/>
                <w:lang w:eastAsia="zh-CN"/>
              </w:rPr>
            </w:pPr>
            <w:r w:rsidRPr="005963FA">
              <w:rPr>
                <w:rFonts w:cs="Arial"/>
              </w:rPr>
              <w:t xml:space="preserve">E-UTRA Band </w:t>
            </w:r>
            <w:r w:rsidRPr="005963FA">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5963FA" w:rsidRDefault="00A572A2" w:rsidP="00BA28F7">
            <w:pPr>
              <w:pStyle w:val="TAC"/>
              <w:rPr>
                <w:rFonts w:cs="Arial"/>
                <w:lang w:eastAsia="zh-CN"/>
              </w:rPr>
            </w:pPr>
            <w:r w:rsidRPr="005963FA">
              <w:rPr>
                <w:rFonts w:cs="Arial"/>
                <w:lang w:eastAsia="zh-CN"/>
              </w:rPr>
              <w:t xml:space="preserve">2496 </w:t>
            </w:r>
            <w:r w:rsidRPr="005963FA">
              <w:rPr>
                <w:rFonts w:cs="Arial"/>
              </w:rPr>
              <w:t xml:space="preserve">– </w:t>
            </w:r>
            <w:r w:rsidRPr="005963FA">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5963FA" w:rsidRDefault="00A572A2" w:rsidP="00BA28F7">
            <w:pPr>
              <w:pStyle w:val="TAC"/>
              <w:rPr>
                <w:rFonts w:cs="Arial"/>
              </w:rPr>
            </w:pPr>
            <w:r w:rsidRPr="005963FA">
              <w:rPr>
                <w:rFonts w:cs="Arial"/>
              </w:rPr>
              <w:t>1</w:t>
            </w:r>
            <w:r w:rsidRPr="005963FA">
              <w:rPr>
                <w:rFonts w:cs="Arial"/>
                <w:lang w:eastAsia="zh-CN"/>
              </w:rPr>
              <w:t>00</w:t>
            </w:r>
            <w:r w:rsidRPr="005963FA">
              <w:rPr>
                <w:rFonts w:cs="Arial"/>
              </w:rPr>
              <w:t xml:space="preserve"> </w:t>
            </w:r>
            <w:r w:rsidRPr="005963FA">
              <w:rPr>
                <w:rFonts w:cs="Arial"/>
                <w:lang w:eastAsia="zh-CN"/>
              </w:rPr>
              <w:t>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lang w:eastAsia="zh-CN"/>
              </w:rPr>
              <w:t>41</w:t>
            </w:r>
          </w:p>
        </w:tc>
      </w:tr>
      <w:tr w:rsidR="005963FA" w:rsidRPr="005963FA"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5963FA" w:rsidRDefault="00A572A2" w:rsidP="00BA28F7">
            <w:pPr>
              <w:pStyle w:val="TAC"/>
              <w:rPr>
                <w:rFonts w:cs="Arial"/>
                <w:lang w:eastAsia="zh-CN"/>
              </w:rPr>
            </w:pPr>
            <w:r w:rsidRPr="005963FA">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5963FA" w:rsidRDefault="00A572A2" w:rsidP="00BA28F7">
            <w:pPr>
              <w:pStyle w:val="TAC"/>
              <w:rPr>
                <w:rFonts w:cs="Arial"/>
                <w:lang w:eastAsia="zh-CN"/>
              </w:rPr>
            </w:pPr>
            <w:r w:rsidRPr="005963FA">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1A5BCC6F" w:rsidR="00CA4C9A" w:rsidRPr="00CA4C9A" w:rsidRDefault="00B72D70" w:rsidP="00CA4C9A">
            <w:pPr>
              <w:pStyle w:val="TAC"/>
              <w:rPr>
                <w:rFonts w:cs="Arial"/>
              </w:rPr>
            </w:pPr>
            <w:ins w:id="567" w:author="R4-1900390" w:date="2019-03-05T14:40:00Z">
              <w:r w:rsidRPr="005963FA">
                <w:rPr>
                  <w:lang w:eastAsia="ja-JP"/>
                </w:rPr>
                <w:t>This is not applicable to BS operating in Band n</w:t>
              </w:r>
              <w:r>
                <w:rPr>
                  <w:lang w:eastAsia="ja-JP"/>
                </w:rPr>
                <w:t>48</w:t>
              </w:r>
            </w:ins>
            <w:ins w:id="568" w:author="R4-1901475" w:date="2019-03-05T17:24:00Z">
              <w:r w:rsidR="00CA4C9A">
                <w:rPr>
                  <w:lang w:eastAsia="ja-JP"/>
                </w:rPr>
                <w:t xml:space="preserve">, </w:t>
              </w:r>
            </w:ins>
            <w:ins w:id="569" w:author="R4-1901475" w:date="2019-03-05T17:23:00Z">
              <w:r w:rsidR="00CA4C9A" w:rsidRPr="00985003">
                <w:rPr>
                  <w:rFonts w:cs="Arial"/>
                </w:rPr>
                <w:t>n</w:t>
              </w:r>
              <w:r w:rsidR="00CA4C9A">
                <w:rPr>
                  <w:rFonts w:cs="Arial"/>
                </w:rPr>
                <w:t>77</w:t>
              </w:r>
              <w:r w:rsidR="00CA4C9A" w:rsidRPr="00985003">
                <w:rPr>
                  <w:rFonts w:cs="Arial"/>
                </w:rPr>
                <w:t xml:space="preserve"> or n</w:t>
              </w:r>
              <w:r w:rsidR="00CA4C9A">
                <w:rPr>
                  <w:rFonts w:cs="Arial"/>
                </w:rPr>
                <w:t>78</w:t>
              </w:r>
            </w:ins>
          </w:p>
        </w:tc>
      </w:tr>
      <w:tr w:rsidR="005963FA" w:rsidRPr="005963FA"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5963FA" w:rsidRDefault="00A572A2" w:rsidP="00BA28F7">
            <w:pPr>
              <w:pStyle w:val="TAC"/>
              <w:rPr>
                <w:rFonts w:cs="Arial"/>
                <w:lang w:eastAsia="zh-CN"/>
              </w:rPr>
            </w:pPr>
            <w:r w:rsidRPr="005963FA">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5963FA" w:rsidRDefault="00A572A2" w:rsidP="00BA28F7">
            <w:pPr>
              <w:pStyle w:val="TAC"/>
              <w:rPr>
                <w:rFonts w:cs="Arial"/>
                <w:lang w:eastAsia="zh-CN"/>
              </w:rPr>
            </w:pPr>
            <w:r w:rsidRPr="005963FA">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E7E3CD3" w:rsidR="00A572A2" w:rsidRPr="005963FA" w:rsidRDefault="00B72D70" w:rsidP="00BA28F7">
            <w:pPr>
              <w:pStyle w:val="TAC"/>
              <w:rPr>
                <w:rFonts w:cs="Arial"/>
              </w:rPr>
            </w:pPr>
            <w:ins w:id="570" w:author="R4-1900390" w:date="2019-03-05T14:40:00Z">
              <w:r w:rsidRPr="005963FA">
                <w:rPr>
                  <w:lang w:eastAsia="ja-JP"/>
                </w:rPr>
                <w:t>This is not applicable to BS operating in Band n</w:t>
              </w:r>
              <w:r>
                <w:rPr>
                  <w:lang w:eastAsia="ja-JP"/>
                </w:rPr>
                <w:t>48</w:t>
              </w:r>
            </w:ins>
            <w:ins w:id="571" w:author="R4-1901475" w:date="2019-03-05T17:24:00Z">
              <w:r w:rsidR="00CA4C9A">
                <w:rPr>
                  <w:lang w:eastAsia="ja-JP"/>
                </w:rPr>
                <w:t xml:space="preserve">, </w:t>
              </w:r>
              <w:r w:rsidR="00CA4C9A" w:rsidRPr="00985003">
                <w:rPr>
                  <w:rFonts w:cs="Arial"/>
                </w:rPr>
                <w:t>n</w:t>
              </w:r>
              <w:r w:rsidR="00CA4C9A">
                <w:rPr>
                  <w:rFonts w:cs="Arial"/>
                </w:rPr>
                <w:t>77</w:t>
              </w:r>
              <w:r w:rsidR="00CA4C9A" w:rsidRPr="00985003">
                <w:rPr>
                  <w:rFonts w:cs="Arial"/>
                </w:rPr>
                <w:t xml:space="preserve"> or n</w:t>
              </w:r>
              <w:r w:rsidR="00CA4C9A">
                <w:rPr>
                  <w:rFonts w:cs="Arial"/>
                </w:rPr>
                <w:t>78</w:t>
              </w:r>
            </w:ins>
          </w:p>
        </w:tc>
      </w:tr>
      <w:tr w:rsidR="005963FA" w:rsidRPr="005963FA"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5963FA" w:rsidRDefault="00A572A2" w:rsidP="00BA28F7">
            <w:pPr>
              <w:pStyle w:val="TAC"/>
              <w:rPr>
                <w:rFonts w:cs="Arial"/>
                <w:lang w:eastAsia="zh-CN"/>
              </w:rPr>
            </w:pPr>
            <w:r w:rsidRPr="005963FA">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5963FA" w:rsidRDefault="00A572A2" w:rsidP="00BA28F7">
            <w:pPr>
              <w:pStyle w:val="TAC"/>
              <w:rPr>
                <w:rFonts w:cs="Arial"/>
                <w:lang w:eastAsia="zh-CN"/>
              </w:rPr>
            </w:pPr>
            <w:r w:rsidRPr="005963FA">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5963FA" w:rsidRDefault="00A572A2" w:rsidP="00BA28F7">
            <w:pPr>
              <w:pStyle w:val="TAC"/>
              <w:rPr>
                <w:rFonts w:cs="Arial"/>
              </w:rPr>
            </w:pPr>
            <w:r w:rsidRPr="005963FA">
              <w:rPr>
                <w:rFonts w:cs="Arial"/>
              </w:rPr>
              <w:t>This is not applicable to BS operating in Band n28</w:t>
            </w:r>
          </w:p>
        </w:tc>
      </w:tr>
      <w:tr w:rsidR="005963FA" w:rsidRPr="005963FA"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5963FA" w:rsidRDefault="00A572A2" w:rsidP="00BA28F7">
            <w:pPr>
              <w:pStyle w:val="TAC"/>
              <w:rPr>
                <w:rFonts w:cs="Arial"/>
                <w:lang w:eastAsia="zh-CN"/>
              </w:rPr>
            </w:pPr>
            <w:r w:rsidRPr="005963FA">
              <w:rPr>
                <w:lang w:eastAsia="ja-JP"/>
              </w:rPr>
              <w:t>E-UTRA Band 4</w:t>
            </w:r>
            <w:r w:rsidRPr="005963FA">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5963FA" w:rsidRDefault="00A572A2" w:rsidP="00BA28F7">
            <w:pPr>
              <w:pStyle w:val="TAC"/>
              <w:rPr>
                <w:rFonts w:cs="Arial"/>
                <w:lang w:eastAsia="zh-CN"/>
              </w:rPr>
            </w:pPr>
            <w:r w:rsidRPr="005963FA">
              <w:rPr>
                <w:rFonts w:cs="Arial"/>
                <w:lang w:eastAsia="zh-CN"/>
              </w:rPr>
              <w:t>1447</w:t>
            </w:r>
            <w:r w:rsidRPr="005963FA">
              <w:rPr>
                <w:rFonts w:cs="Arial"/>
                <w:lang w:eastAsia="ja-JP"/>
              </w:rPr>
              <w:t xml:space="preserve"> – </w:t>
            </w:r>
            <w:r w:rsidRPr="005963FA">
              <w:rPr>
                <w:rFonts w:cs="Arial"/>
                <w:lang w:eastAsia="zh-CN"/>
              </w:rPr>
              <w:t>1467</w:t>
            </w:r>
            <w:r w:rsidRPr="005963FA">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5963FA" w:rsidRDefault="00A572A2" w:rsidP="00BA28F7">
            <w:pPr>
              <w:pStyle w:val="TAC"/>
              <w:rPr>
                <w:rFonts w:cs="Arial"/>
              </w:rPr>
            </w:pPr>
            <w:r w:rsidRPr="005963FA">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5963FA" w:rsidRDefault="00A572A2" w:rsidP="00BA28F7">
            <w:pPr>
              <w:pStyle w:val="TAC"/>
              <w:rPr>
                <w:rFonts w:cs="Arial"/>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5963FA" w:rsidRDefault="00A572A2" w:rsidP="00BA28F7">
            <w:pPr>
              <w:pStyle w:val="TAC"/>
              <w:rPr>
                <w:rFonts w:cs="Arial"/>
              </w:rPr>
            </w:pPr>
          </w:p>
        </w:tc>
      </w:tr>
      <w:tr w:rsidR="005963FA" w:rsidRPr="005963FA"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5963FA" w:rsidRDefault="00A572A2" w:rsidP="00BA28F7">
            <w:pPr>
              <w:pStyle w:val="TAC"/>
              <w:rPr>
                <w:lang w:eastAsia="ja-JP"/>
              </w:rPr>
            </w:pPr>
            <w:r w:rsidRPr="005963FA">
              <w:rPr>
                <w:szCs w:val="18"/>
                <w:lang w:eastAsia="ko-KR"/>
              </w:rPr>
              <w:t>E-UTRA Band 4</w:t>
            </w:r>
            <w:r w:rsidRPr="005963FA">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5963FA" w:rsidRDefault="00A572A2" w:rsidP="00BA28F7">
            <w:pPr>
              <w:pStyle w:val="TAC"/>
              <w:rPr>
                <w:rFonts w:cs="Arial"/>
                <w:lang w:eastAsia="zh-CN"/>
              </w:rPr>
            </w:pPr>
            <w:r w:rsidRPr="005963FA">
              <w:rPr>
                <w:rFonts w:cs="Arial"/>
                <w:szCs w:val="18"/>
                <w:lang w:eastAsia="zh-CN"/>
              </w:rPr>
              <w:t>5150</w:t>
            </w:r>
            <w:r w:rsidRPr="005963FA">
              <w:rPr>
                <w:rFonts w:cs="Arial"/>
                <w:szCs w:val="18"/>
                <w:lang w:eastAsia="ko-KR"/>
              </w:rPr>
              <w:t xml:space="preserve"> – </w:t>
            </w:r>
            <w:r w:rsidRPr="005963FA">
              <w:rPr>
                <w:rFonts w:cs="Arial"/>
                <w:szCs w:val="18"/>
                <w:lang w:eastAsia="zh-CN"/>
              </w:rPr>
              <w:t>5925</w:t>
            </w:r>
            <w:r w:rsidRPr="005963FA">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5963FA" w:rsidRDefault="00A572A2" w:rsidP="00BA28F7">
            <w:pPr>
              <w:pStyle w:val="TAC"/>
              <w:rPr>
                <w:rFonts w:cs="Arial"/>
                <w:lang w:eastAsia="ja-JP"/>
              </w:rPr>
            </w:pPr>
            <w:r w:rsidRPr="005963FA">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5963FA" w:rsidRDefault="00A572A2" w:rsidP="00BA28F7">
            <w:pPr>
              <w:pStyle w:val="TAC"/>
              <w:rPr>
                <w:rFonts w:cs="Arial"/>
                <w:lang w:eastAsia="ja-JP"/>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5963FA" w:rsidRDefault="00A572A2" w:rsidP="00BA28F7">
            <w:pPr>
              <w:pStyle w:val="TAC"/>
              <w:rPr>
                <w:rFonts w:cs="Arial"/>
              </w:rPr>
            </w:pPr>
          </w:p>
        </w:tc>
      </w:tr>
      <w:tr w:rsidR="005963FA" w:rsidRPr="005963FA"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33817F53" w:rsidR="00A572A2" w:rsidRPr="005963FA" w:rsidRDefault="00A572A2" w:rsidP="00444B77">
            <w:pPr>
              <w:pStyle w:val="TAC"/>
              <w:rPr>
                <w:rFonts w:cs="Arial"/>
                <w:lang w:eastAsia="zh-CN"/>
              </w:rPr>
            </w:pPr>
            <w:r w:rsidRPr="005963FA">
              <w:rPr>
                <w:lang w:eastAsia="ja-JP"/>
              </w:rPr>
              <w:lastRenderedPageBreak/>
              <w:t>E-UTRA Band 48</w:t>
            </w:r>
            <w:ins w:id="572" w:author="R4-1900390" w:date="2019-03-05T14:40:00Z">
              <w:r w:rsidR="00B72D70" w:rsidRPr="005963FA">
                <w:rPr>
                  <w:rFonts w:cs="Arial"/>
                  <w:lang w:eastAsia="zh-CN"/>
                </w:rPr>
                <w:t xml:space="preserve"> or NR </w:t>
              </w:r>
              <w:commentRangeStart w:id="573"/>
              <w:r w:rsidR="00B72D70" w:rsidRPr="005963FA">
                <w:rPr>
                  <w:rFonts w:cs="Arial"/>
                  <w:lang w:eastAsia="zh-CN"/>
                </w:rPr>
                <w:t>Band n4</w:t>
              </w:r>
            </w:ins>
            <w:ins w:id="574" w:author="Huawei" w:date="2019-03-06T00:11:00Z">
              <w:r w:rsidR="00444B77">
                <w:rPr>
                  <w:rFonts w:cs="Arial"/>
                  <w:lang w:eastAsia="zh-CN"/>
                </w:rPr>
                <w:t>8</w:t>
              </w:r>
            </w:ins>
            <w:ins w:id="575" w:author="R4-1900390" w:date="2019-03-05T14:40:00Z">
              <w:del w:id="576" w:author="Huawei" w:date="2019-03-06T00:11:00Z">
                <w:r w:rsidR="00B72D70" w:rsidRPr="005963FA" w:rsidDel="00444B77">
                  <w:rPr>
                    <w:rFonts w:cs="Arial"/>
                    <w:lang w:eastAsia="zh-CN"/>
                  </w:rPr>
                  <w:delText>1</w:delText>
                </w:r>
              </w:del>
            </w:ins>
            <w:commentRangeEnd w:id="573"/>
            <w:r w:rsidR="00444B77">
              <w:rPr>
                <w:rStyle w:val="CommentReference"/>
                <w:rFonts w:ascii="Times New Roman" w:hAnsi="Times New Roman"/>
              </w:rPr>
              <w:commentReference w:id="573"/>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5963FA" w:rsidRDefault="00A572A2" w:rsidP="00BA28F7">
            <w:pPr>
              <w:pStyle w:val="TAC"/>
              <w:rPr>
                <w:rFonts w:cs="Arial"/>
                <w:lang w:eastAsia="zh-CN"/>
              </w:rPr>
            </w:pPr>
            <w:r w:rsidRPr="005963FA">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5963FA" w:rsidRDefault="00A572A2" w:rsidP="00BA28F7">
            <w:pPr>
              <w:pStyle w:val="TAC"/>
              <w:rPr>
                <w:rFonts w:cs="Arial"/>
              </w:rPr>
            </w:pPr>
            <w:r w:rsidRPr="005963FA">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5963FA" w:rsidRDefault="00A572A2" w:rsidP="00BA28F7">
            <w:pPr>
              <w:pStyle w:val="TAC"/>
              <w:rPr>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5963FA" w:rsidRDefault="00A572A2" w:rsidP="00BA28F7">
            <w:pPr>
              <w:pStyle w:val="TAC"/>
              <w:rPr>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5963FA" w:rsidRDefault="00A572A2" w:rsidP="00BA28F7">
            <w:pPr>
              <w:pStyle w:val="TAC"/>
              <w:rPr>
                <w:rFonts w:cs="Arial"/>
              </w:rPr>
            </w:pPr>
            <w:r w:rsidRPr="005963FA">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D002AE0" w:rsidR="00A572A2" w:rsidRPr="005963FA" w:rsidRDefault="00B72D70" w:rsidP="00BA28F7">
            <w:pPr>
              <w:pStyle w:val="TAC"/>
              <w:rPr>
                <w:rFonts w:cs="Arial"/>
              </w:rPr>
            </w:pPr>
            <w:ins w:id="577" w:author="R4-1900390" w:date="2019-03-05T14:40:00Z">
              <w:r w:rsidRPr="005963FA">
                <w:rPr>
                  <w:lang w:eastAsia="ja-JP"/>
                </w:rPr>
                <w:t>This is not applicable to BS operating in Band n</w:t>
              </w:r>
              <w:r>
                <w:rPr>
                  <w:lang w:eastAsia="ja-JP"/>
                </w:rPr>
                <w:t>48, n77 or n78</w:t>
              </w:r>
            </w:ins>
          </w:p>
        </w:tc>
      </w:tr>
      <w:tr w:rsidR="005963FA" w:rsidRPr="005963FA"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5963FA" w:rsidRDefault="00A572A2" w:rsidP="00BA28F7">
            <w:pPr>
              <w:pStyle w:val="TAC"/>
              <w:rPr>
                <w:rFonts w:cs="Arial"/>
                <w:lang w:eastAsia="zh-CN"/>
              </w:rPr>
            </w:pPr>
            <w:r w:rsidRPr="005963FA">
              <w:rPr>
                <w:lang w:eastAsia="ja-JP"/>
              </w:rPr>
              <w:t xml:space="preserve">E-UTRA Band 50 </w:t>
            </w:r>
            <w:r w:rsidR="00FE22C0" w:rsidRPr="005963FA">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5963FA" w:rsidRDefault="00A572A2" w:rsidP="00BA28F7">
            <w:pPr>
              <w:pStyle w:val="TAC"/>
              <w:rPr>
                <w:rFonts w:cs="Arial"/>
                <w:lang w:eastAsia="zh-CN"/>
              </w:rPr>
            </w:pPr>
            <w:r w:rsidRPr="005963FA">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5963FA" w:rsidRDefault="00A572A2" w:rsidP="00BA28F7">
            <w:pPr>
              <w:pStyle w:val="TAC"/>
              <w:rPr>
                <w:rFonts w:cs="Arial"/>
              </w:rPr>
            </w:pPr>
            <w:r w:rsidRPr="005963FA">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5963FA" w:rsidRDefault="00A572A2" w:rsidP="00BA28F7">
            <w:pPr>
              <w:pStyle w:val="TAC"/>
              <w:rPr>
                <w:rFonts w:cs="Arial"/>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n74or </w:t>
            </w:r>
            <w:r w:rsidRPr="005963FA">
              <w:rPr>
                <w:lang w:eastAsia="ja-JP"/>
              </w:rPr>
              <w:t>n75</w:t>
            </w:r>
          </w:p>
        </w:tc>
      </w:tr>
      <w:tr w:rsidR="005963FA" w:rsidRPr="005963FA"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5963FA" w:rsidRDefault="00A572A2" w:rsidP="00BA28F7">
            <w:pPr>
              <w:pStyle w:val="TAC"/>
              <w:rPr>
                <w:lang w:eastAsia="ja-JP"/>
              </w:rPr>
            </w:pPr>
            <w:r w:rsidRPr="005963FA">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5963FA" w:rsidRDefault="00A572A2" w:rsidP="00BA28F7">
            <w:pPr>
              <w:pStyle w:val="TAC"/>
              <w:rPr>
                <w:rFonts w:cs="Arial"/>
                <w:lang w:eastAsia="ja-JP"/>
              </w:rPr>
            </w:pPr>
            <w:r w:rsidRPr="005963FA">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5963FA" w:rsidRDefault="00A572A2" w:rsidP="00BA28F7">
            <w:pPr>
              <w:pStyle w:val="TAC"/>
              <w:rPr>
                <w:rFonts w:cs="Arial"/>
                <w:lang w:eastAsia="ja-JP"/>
              </w:rPr>
            </w:pPr>
            <w:r w:rsidRPr="005963FA">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5963FA" w:rsidRDefault="00A572A2" w:rsidP="00BA28F7">
            <w:pPr>
              <w:pStyle w:val="TAC"/>
              <w:rPr>
                <w:rFonts w:cs="Arial"/>
                <w:lang w:eastAsia="ja-JP"/>
              </w:rPr>
            </w:pPr>
            <w:r w:rsidRPr="005963FA">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5963FA" w:rsidRDefault="00A572A2" w:rsidP="00BA28F7">
            <w:pPr>
              <w:pStyle w:val="TAC"/>
              <w:rPr>
                <w:rFonts w:cs="Arial"/>
                <w:lang w:eastAsia="ja-JP"/>
              </w:rPr>
            </w:pPr>
            <w:r w:rsidRPr="005963FA">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5963FA" w:rsidRDefault="00A572A2" w:rsidP="00BA28F7">
            <w:pPr>
              <w:pStyle w:val="TAC"/>
              <w:rPr>
                <w:rFonts w:cs="Arial"/>
                <w:lang w:eastAsia="ja-JP"/>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5963FA" w:rsidRDefault="00A572A2" w:rsidP="00BA28F7">
            <w:pPr>
              <w:pStyle w:val="TAC"/>
              <w:rPr>
                <w:lang w:eastAsia="ja-JP"/>
              </w:rPr>
            </w:pPr>
            <w:r w:rsidRPr="005963FA">
              <w:rPr>
                <w:lang w:eastAsia="ja-JP"/>
              </w:rPr>
              <w:t xml:space="preserve">This is not applicable to BS operating in Band </w:t>
            </w:r>
            <w:r w:rsidR="00FE22C0" w:rsidRPr="005963FA">
              <w:rPr>
                <w:lang w:eastAsia="ja-JP"/>
              </w:rPr>
              <w:t xml:space="preserve">n50, n74, </w:t>
            </w:r>
            <w:r w:rsidRPr="005963FA">
              <w:rPr>
                <w:lang w:eastAsia="ja-JP"/>
              </w:rPr>
              <w:t>n75 or n76</w:t>
            </w:r>
          </w:p>
        </w:tc>
      </w:tr>
      <w:tr w:rsidR="005963FA" w:rsidRPr="005963FA"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5963FA" w:rsidRDefault="00A572A2" w:rsidP="00BA28F7">
            <w:pPr>
              <w:pStyle w:val="TAC"/>
              <w:rPr>
                <w:rFonts w:cs="Arial"/>
                <w:lang w:eastAsia="zh-CN"/>
              </w:rPr>
            </w:pPr>
            <w:r w:rsidRPr="005963FA">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5963FA" w:rsidRDefault="00A572A2" w:rsidP="00BA28F7">
            <w:pPr>
              <w:pStyle w:val="TAC"/>
              <w:rPr>
                <w:rFonts w:cs="Arial"/>
                <w:lang w:eastAsia="zh-CN"/>
              </w:rPr>
            </w:pPr>
            <w:r w:rsidRPr="005963FA">
              <w:rPr>
                <w:rFonts w:cs="Arial"/>
              </w:rPr>
              <w:t xml:space="preserve">1920 – </w:t>
            </w:r>
            <w:r w:rsidRPr="005963FA">
              <w:rPr>
                <w:rFonts w:cs="Arial"/>
                <w:lang w:eastAsia="ja-JP"/>
              </w:rPr>
              <w:t>2010</w:t>
            </w:r>
            <w:r w:rsidRPr="005963FA">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5963FA" w:rsidRDefault="00A572A2" w:rsidP="00BA28F7">
            <w:pPr>
              <w:pStyle w:val="TAC"/>
              <w:rPr>
                <w:rFonts w:cs="Arial"/>
              </w:rPr>
            </w:pPr>
          </w:p>
        </w:tc>
      </w:tr>
      <w:tr w:rsidR="005963FA" w:rsidRPr="005963FA"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5963FA" w:rsidRDefault="00A572A2" w:rsidP="00BA28F7">
            <w:pPr>
              <w:pStyle w:val="TAC"/>
              <w:rPr>
                <w:rFonts w:cs="Arial"/>
                <w:lang w:eastAsia="zh-CN"/>
              </w:rPr>
            </w:pPr>
            <w:r w:rsidRPr="005963FA">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5963FA" w:rsidRDefault="00A572A2" w:rsidP="00BA28F7">
            <w:pPr>
              <w:pStyle w:val="TAC"/>
              <w:rPr>
                <w:rFonts w:cs="Arial"/>
                <w:lang w:eastAsia="zh-CN"/>
              </w:rPr>
            </w:pPr>
            <w:r w:rsidRPr="005963FA">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5963FA" w:rsidRDefault="00A572A2" w:rsidP="00BA28F7">
            <w:pPr>
              <w:pStyle w:val="TAC"/>
              <w:rPr>
                <w:rFonts w:cs="Arial"/>
              </w:rPr>
            </w:pPr>
          </w:p>
        </w:tc>
      </w:tr>
      <w:tr w:rsidR="005963FA" w:rsidRPr="005963FA"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5963FA" w:rsidRDefault="00A572A2" w:rsidP="00BA28F7">
            <w:pPr>
              <w:pStyle w:val="TAC"/>
              <w:rPr>
                <w:rFonts w:cs="Arial"/>
                <w:lang w:eastAsia="zh-CN"/>
              </w:rPr>
            </w:pPr>
            <w:r w:rsidRPr="005963FA">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5963FA" w:rsidRDefault="00A572A2" w:rsidP="00BA28F7">
            <w:pPr>
              <w:pStyle w:val="TAC"/>
              <w:rPr>
                <w:rFonts w:cs="Arial"/>
                <w:lang w:eastAsia="zh-CN"/>
              </w:rPr>
            </w:pPr>
            <w:r w:rsidRPr="005963FA">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5963FA" w:rsidRDefault="00A572A2" w:rsidP="00BA28F7">
            <w:pPr>
              <w:pStyle w:val="TAC"/>
              <w:rPr>
                <w:rFonts w:cs="Arial"/>
              </w:rPr>
            </w:pPr>
          </w:p>
        </w:tc>
      </w:tr>
      <w:tr w:rsidR="005963FA" w:rsidRPr="005963FA"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5963FA" w:rsidRDefault="00A572A2" w:rsidP="00BA28F7">
            <w:pPr>
              <w:pStyle w:val="TAC"/>
            </w:pPr>
            <w:r w:rsidRPr="005963FA">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5963FA" w:rsidRDefault="00A572A2" w:rsidP="00BA28F7">
            <w:pPr>
              <w:pStyle w:val="TAC"/>
            </w:pPr>
            <w:r w:rsidRPr="005963FA">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5963FA" w:rsidRDefault="00A572A2" w:rsidP="00BA28F7">
            <w:pPr>
              <w:pStyle w:val="TAC"/>
              <w:rPr>
                <w:rFonts w:cs="Arial"/>
              </w:rPr>
            </w:pPr>
          </w:p>
        </w:tc>
      </w:tr>
      <w:tr w:rsidR="005963FA" w:rsidRPr="005963FA"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5963FA" w:rsidRDefault="00A572A2" w:rsidP="00BA28F7">
            <w:pPr>
              <w:pStyle w:val="TAC"/>
            </w:pPr>
            <w:r w:rsidRPr="005963FA">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5963FA" w:rsidRDefault="00A572A2" w:rsidP="00BA28F7">
            <w:pPr>
              <w:pStyle w:val="TAC"/>
            </w:pPr>
            <w:r w:rsidRPr="005963FA">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5963FA" w:rsidRDefault="00A572A2" w:rsidP="00BA28F7">
            <w:pPr>
              <w:pStyle w:val="TAC"/>
              <w:rPr>
                <w:rFonts w:cs="Arial"/>
              </w:rPr>
            </w:pPr>
          </w:p>
        </w:tc>
      </w:tr>
      <w:tr w:rsidR="005963FA" w:rsidRPr="005963FA"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5963FA" w:rsidRDefault="00A572A2" w:rsidP="00BA28F7">
            <w:pPr>
              <w:pStyle w:val="TAC"/>
            </w:pPr>
            <w:r w:rsidRPr="005963FA">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5963FA" w:rsidRDefault="00A572A2" w:rsidP="00BA28F7">
            <w:pPr>
              <w:pStyle w:val="TAC"/>
            </w:pPr>
            <w:r w:rsidRPr="005963FA">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5963FA" w:rsidRDefault="00A572A2" w:rsidP="00BA28F7">
            <w:pPr>
              <w:pStyle w:val="TAC"/>
              <w:rPr>
                <w:rFonts w:cs="Arial"/>
              </w:rPr>
            </w:pPr>
          </w:p>
        </w:tc>
      </w:tr>
      <w:tr w:rsidR="005963FA" w:rsidRPr="005963FA"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5963FA" w:rsidRDefault="00A572A2" w:rsidP="00BA28F7">
            <w:pPr>
              <w:pStyle w:val="TAC"/>
            </w:pPr>
            <w:r w:rsidRPr="005963FA">
              <w:t xml:space="preserve">E-UTRA Band 74 </w:t>
            </w:r>
            <w:r w:rsidR="00FE22C0" w:rsidRPr="005963FA">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5963FA" w:rsidRDefault="00A572A2" w:rsidP="00BA28F7">
            <w:pPr>
              <w:pStyle w:val="TAC"/>
            </w:pPr>
            <w:r w:rsidRPr="005963FA">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5963FA" w:rsidRDefault="00A572A2" w:rsidP="00BA28F7">
            <w:pPr>
              <w:pStyle w:val="TAC"/>
              <w:rPr>
                <w:rFonts w:cs="Arial"/>
              </w:rPr>
            </w:pPr>
            <w:r w:rsidRPr="005963FA">
              <w:rPr>
                <w:rFonts w:cs="Arial"/>
              </w:rPr>
              <w:t xml:space="preserve">This is not applicable to BS operating in Band </w:t>
            </w:r>
            <w:r w:rsidR="00FE22C0" w:rsidRPr="005963FA">
              <w:rPr>
                <w:rFonts w:cs="Arial"/>
              </w:rPr>
              <w:t xml:space="preserve">n50 and </w:t>
            </w:r>
            <w:r w:rsidRPr="005963FA">
              <w:rPr>
                <w:rFonts w:cs="Arial"/>
              </w:rPr>
              <w:t>n51</w:t>
            </w:r>
          </w:p>
        </w:tc>
      </w:tr>
      <w:tr w:rsidR="005963FA" w:rsidRPr="005963FA"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5963FA" w:rsidRDefault="00A572A2" w:rsidP="00BA28F7">
            <w:pPr>
              <w:pStyle w:val="TAC"/>
            </w:pPr>
            <w:r w:rsidRPr="005963FA">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5963FA" w:rsidRDefault="00A572A2" w:rsidP="00BA28F7">
            <w:pPr>
              <w:pStyle w:val="TAC"/>
            </w:pPr>
            <w:r w:rsidRPr="005963FA">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B0A1FF7" w14:textId="3CA68EAA" w:rsidR="00A572A2" w:rsidRPr="005963FA" w:rsidRDefault="00B72D70" w:rsidP="00BA28F7">
            <w:pPr>
              <w:pStyle w:val="TAC"/>
              <w:rPr>
                <w:rFonts w:cs="Arial"/>
              </w:rPr>
            </w:pPr>
            <w:ins w:id="578" w:author="R4-1900390" w:date="2019-03-05T14:40:00Z">
              <w:r w:rsidRPr="005963FA">
                <w:rPr>
                  <w:rFonts w:cs="Arial"/>
                </w:rPr>
                <w:t>This is not applicable to BS operating in Band n</w:t>
              </w:r>
              <w:r>
                <w:rPr>
                  <w:rFonts w:cs="Arial"/>
                </w:rPr>
                <w:t>48</w:t>
              </w:r>
            </w:ins>
            <w:ins w:id="579" w:author="R4-1901475" w:date="2019-03-05T17:26:00Z">
              <w:r w:rsidR="000E0971">
                <w:rPr>
                  <w:rFonts w:cs="Arial"/>
                </w:rPr>
                <w:t xml:space="preserve">, </w:t>
              </w:r>
              <w:r w:rsidR="000E0971" w:rsidRPr="00985003">
                <w:rPr>
                  <w:rFonts w:cs="Arial"/>
                </w:rPr>
                <w:t>n</w:t>
              </w:r>
              <w:r w:rsidR="000E0971">
                <w:rPr>
                  <w:rFonts w:cs="Arial"/>
                </w:rPr>
                <w:t>77</w:t>
              </w:r>
              <w:r w:rsidR="000E0971" w:rsidRPr="00985003">
                <w:rPr>
                  <w:rFonts w:cs="Arial"/>
                </w:rPr>
                <w:t xml:space="preserve"> or n</w:t>
              </w:r>
              <w:r w:rsidR="000E0971">
                <w:rPr>
                  <w:rFonts w:cs="Arial"/>
                </w:rPr>
                <w:t>78</w:t>
              </w:r>
            </w:ins>
          </w:p>
        </w:tc>
      </w:tr>
      <w:tr w:rsidR="005963FA" w:rsidRPr="005963FA"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5963FA" w:rsidRDefault="00A572A2" w:rsidP="00BA28F7">
            <w:pPr>
              <w:pStyle w:val="TAC"/>
            </w:pPr>
            <w:r w:rsidRPr="005963FA">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5963FA" w:rsidRDefault="00A572A2" w:rsidP="00BA28F7">
            <w:pPr>
              <w:pStyle w:val="TAC"/>
            </w:pPr>
            <w:r w:rsidRPr="005963FA">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26A1C4E" w14:textId="2F53CBE3" w:rsidR="00A572A2" w:rsidRPr="005963FA" w:rsidRDefault="00B72D70" w:rsidP="00BA28F7">
            <w:pPr>
              <w:pStyle w:val="TAC"/>
              <w:rPr>
                <w:rFonts w:cs="Arial"/>
              </w:rPr>
            </w:pPr>
            <w:ins w:id="580" w:author="R4-1900390" w:date="2019-03-05T14:40:00Z">
              <w:r w:rsidRPr="005963FA">
                <w:rPr>
                  <w:rFonts w:cs="Arial"/>
                </w:rPr>
                <w:t>This is not applicable to BS operating in Band n</w:t>
              </w:r>
              <w:r>
                <w:rPr>
                  <w:rFonts w:cs="Arial"/>
                </w:rPr>
                <w:t>48</w:t>
              </w:r>
            </w:ins>
            <w:ins w:id="581" w:author="R4-1901475" w:date="2019-03-05T17:26:00Z">
              <w:r w:rsidR="000E0971">
                <w:rPr>
                  <w:rFonts w:cs="Arial"/>
                </w:rPr>
                <w:t xml:space="preserve">, </w:t>
              </w:r>
              <w:r w:rsidR="000E0971" w:rsidRPr="00985003">
                <w:rPr>
                  <w:rFonts w:cs="Arial"/>
                </w:rPr>
                <w:t>n</w:t>
              </w:r>
              <w:r w:rsidR="000E0971">
                <w:rPr>
                  <w:rFonts w:cs="Arial"/>
                </w:rPr>
                <w:t>77</w:t>
              </w:r>
              <w:r w:rsidR="000E0971" w:rsidRPr="00985003">
                <w:rPr>
                  <w:rFonts w:cs="Arial"/>
                </w:rPr>
                <w:t xml:space="preserve"> or n</w:t>
              </w:r>
              <w:r w:rsidR="000E0971">
                <w:rPr>
                  <w:rFonts w:cs="Arial"/>
                </w:rPr>
                <w:t>78</w:t>
              </w:r>
            </w:ins>
          </w:p>
        </w:tc>
      </w:tr>
      <w:tr w:rsidR="005963FA" w:rsidRPr="005963FA"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5963FA" w:rsidRDefault="00A572A2" w:rsidP="00BA28F7">
            <w:pPr>
              <w:pStyle w:val="TAC"/>
            </w:pPr>
            <w:r w:rsidRPr="005963FA">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5963FA" w:rsidRDefault="00A572A2" w:rsidP="00BA28F7">
            <w:pPr>
              <w:pStyle w:val="TAC"/>
            </w:pPr>
            <w:r w:rsidRPr="005963FA">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5963FA" w:rsidRDefault="00A572A2" w:rsidP="00BA28F7">
            <w:pPr>
              <w:pStyle w:val="TAC"/>
              <w:rPr>
                <w:rFonts w:cs="Arial"/>
              </w:rPr>
            </w:pPr>
          </w:p>
        </w:tc>
      </w:tr>
      <w:tr w:rsidR="005963FA" w:rsidRPr="005963FA"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5963FA" w:rsidDel="00E130A0" w:rsidRDefault="00E130A0" w:rsidP="00BA28F7">
            <w:pPr>
              <w:pStyle w:val="TAC"/>
            </w:pPr>
            <w:r w:rsidRPr="005963FA">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5963FA" w:rsidRDefault="00E130A0" w:rsidP="00BA28F7">
            <w:pPr>
              <w:pStyle w:val="TAC"/>
            </w:pPr>
            <w:r w:rsidRPr="005963FA">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5963FA" w:rsidRDefault="00E130A0" w:rsidP="00BA28F7">
            <w:pPr>
              <w:pStyle w:val="TAC"/>
              <w:rPr>
                <w:rFonts w:cs="Arial"/>
              </w:rPr>
            </w:pPr>
          </w:p>
        </w:tc>
      </w:tr>
      <w:tr w:rsidR="005963FA" w:rsidRPr="005963FA"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5963FA" w:rsidRDefault="00E130A0" w:rsidP="00BA28F7">
            <w:pPr>
              <w:pStyle w:val="TAC"/>
            </w:pPr>
            <w:r w:rsidRPr="005963FA">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5963FA" w:rsidRDefault="00E130A0" w:rsidP="00BA28F7">
            <w:pPr>
              <w:pStyle w:val="TAC"/>
            </w:pPr>
            <w:r w:rsidRPr="005963FA">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5963FA" w:rsidRDefault="00E130A0" w:rsidP="00BA28F7">
            <w:pPr>
              <w:pStyle w:val="TAC"/>
              <w:rPr>
                <w:rFonts w:cs="Arial"/>
              </w:rPr>
            </w:pPr>
          </w:p>
        </w:tc>
      </w:tr>
      <w:tr w:rsidR="005963FA" w:rsidRPr="005963FA"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5963FA" w:rsidRDefault="00E130A0" w:rsidP="00BA28F7">
            <w:pPr>
              <w:pStyle w:val="TAC"/>
            </w:pPr>
            <w:r w:rsidRPr="005963FA">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5963FA" w:rsidRDefault="00E130A0" w:rsidP="00BA28F7">
            <w:pPr>
              <w:pStyle w:val="TAC"/>
            </w:pPr>
            <w:r w:rsidRPr="005963FA">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5963FA" w:rsidRDefault="00E130A0" w:rsidP="00BA28F7">
            <w:pPr>
              <w:pStyle w:val="TAC"/>
              <w:rPr>
                <w:rFonts w:cs="Arial"/>
              </w:rPr>
            </w:pPr>
          </w:p>
        </w:tc>
      </w:tr>
      <w:tr w:rsidR="005963FA" w:rsidRPr="005963FA"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5963FA" w:rsidRDefault="00E130A0" w:rsidP="00BA28F7">
            <w:pPr>
              <w:pStyle w:val="TAC"/>
            </w:pPr>
            <w:r w:rsidRPr="005963FA">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5963FA" w:rsidRDefault="00E130A0" w:rsidP="00BA28F7">
            <w:pPr>
              <w:pStyle w:val="TAC"/>
            </w:pPr>
            <w:r w:rsidRPr="005963FA">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5963FA" w:rsidRDefault="00E130A0" w:rsidP="00BA28F7">
            <w:pPr>
              <w:pStyle w:val="TAC"/>
              <w:rPr>
                <w:rFonts w:cs="Arial"/>
              </w:rPr>
            </w:pPr>
          </w:p>
        </w:tc>
      </w:tr>
      <w:tr w:rsidR="005963FA" w:rsidRPr="005963FA"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5963FA" w:rsidRDefault="00E130A0" w:rsidP="00BA28F7">
            <w:pPr>
              <w:pStyle w:val="TAC"/>
            </w:pPr>
            <w:r w:rsidRPr="005963FA">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5963FA" w:rsidRDefault="00E130A0" w:rsidP="00BA28F7">
            <w:pPr>
              <w:pStyle w:val="TAC"/>
            </w:pPr>
            <w:r w:rsidRPr="005963FA">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5963FA" w:rsidRDefault="00E130A0" w:rsidP="00BA28F7">
            <w:pPr>
              <w:pStyle w:val="TAC"/>
              <w:rPr>
                <w:rFonts w:cs="Arial"/>
              </w:rPr>
            </w:pPr>
          </w:p>
        </w:tc>
      </w:tr>
      <w:tr w:rsidR="005963FA" w:rsidRPr="005963FA"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5963FA" w:rsidRDefault="00E130A0" w:rsidP="00BA28F7">
            <w:pPr>
              <w:pStyle w:val="TAC"/>
            </w:pPr>
            <w:r w:rsidRPr="005963FA">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5963FA" w:rsidRDefault="00E130A0" w:rsidP="00BA28F7">
            <w:pPr>
              <w:pStyle w:val="TAC"/>
            </w:pPr>
            <w:r w:rsidRPr="005963FA">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5963FA" w:rsidRDefault="00E130A0" w:rsidP="00BA28F7">
            <w:pPr>
              <w:pStyle w:val="TAC"/>
              <w:rPr>
                <w:rFonts w:cs="Arial"/>
              </w:rPr>
            </w:pPr>
          </w:p>
        </w:tc>
      </w:tr>
      <w:tr w:rsidR="005963FA" w:rsidRPr="005963FA"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5963FA" w:rsidRDefault="00E130A0" w:rsidP="00BA28F7">
            <w:pPr>
              <w:pStyle w:val="TAC"/>
            </w:pPr>
            <w:r w:rsidRPr="005963FA">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5963FA" w:rsidRDefault="00E130A0" w:rsidP="00BA28F7">
            <w:pPr>
              <w:pStyle w:val="TAC"/>
            </w:pPr>
            <w:r w:rsidRPr="005963FA">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5963FA" w:rsidRDefault="00E130A0" w:rsidP="00BA28F7">
            <w:pPr>
              <w:pStyle w:val="TAC"/>
              <w:rPr>
                <w:rFonts w:cs="Arial"/>
              </w:rPr>
            </w:pPr>
          </w:p>
        </w:tc>
      </w:tr>
    </w:tbl>
    <w:bookmarkEnd w:id="524"/>
    <w:p w14:paraId="03D78339" w14:textId="28643465" w:rsidR="00A572A2" w:rsidRPr="005963FA" w:rsidRDefault="00A572A2" w:rsidP="00A572A2">
      <w:pPr>
        <w:pStyle w:val="NO"/>
      </w:pPr>
      <w:r w:rsidRPr="005963FA">
        <w:t>NOTE 1:</w:t>
      </w:r>
      <w:r w:rsidRPr="005963FA">
        <w:tab/>
        <w:t xml:space="preserve">As defined in the scope for spurious emissions in this subclause, the co-location requirements in table 6.6.5.5.1.4-1 do not apply for the frequency range </w:t>
      </w:r>
      <w:r w:rsidR="00B44A72" w:rsidRPr="005963FA">
        <w:t>extending Δf</w:t>
      </w:r>
      <w:r w:rsidR="00B44A72" w:rsidRPr="005963FA">
        <w:rPr>
          <w:vertAlign w:val="subscript"/>
        </w:rPr>
        <w:t>OBUE</w:t>
      </w:r>
      <w:r w:rsidR="00B44A72" w:rsidRPr="005963FA">
        <w:t xml:space="preserve"> </w:t>
      </w:r>
      <w:r w:rsidRPr="005963FA">
        <w:t xml:space="preserve">immediately outside the BS transmit frequency range of a downlink </w:t>
      </w:r>
      <w:r w:rsidRPr="005963FA">
        <w:rPr>
          <w:i/>
        </w:rPr>
        <w:t>operating band</w:t>
      </w:r>
      <w:r w:rsidRPr="005963FA">
        <w:t xml:space="preserve"> (see </w:t>
      </w:r>
      <w:r w:rsidR="002D4EF6" w:rsidRPr="005963FA">
        <w:t xml:space="preserve">TS 38.104 [2] </w:t>
      </w:r>
      <w:r w:rsidRPr="005963FA">
        <w:t xml:space="preserve">table 5.2-1). The current state-of-the-art technology does not allow a single generic solution for co-location with </w:t>
      </w:r>
      <w:r w:rsidRPr="005963FA">
        <w:rPr>
          <w:lang w:eastAsia="zh-CN"/>
        </w:rPr>
        <w:t>other system</w:t>
      </w:r>
      <w:r w:rsidRPr="005963FA">
        <w:t xml:space="preserve"> on adjacent frequencies for 30dB BS-BS minimum coupling loss. However, there are certain site-engineering solutions that can be used. These techniques are addressed in TR 25.942 [15].</w:t>
      </w:r>
    </w:p>
    <w:p w14:paraId="7DD1C37F" w14:textId="0FD8453C" w:rsidR="00A572A2" w:rsidRPr="005963FA" w:rsidRDefault="00A572A2" w:rsidP="00A572A2">
      <w:pPr>
        <w:pStyle w:val="NO"/>
      </w:pPr>
      <w:r w:rsidRPr="005963FA">
        <w:lastRenderedPageBreak/>
        <w:t>NOTE 2:</w:t>
      </w:r>
      <w:r w:rsidRPr="005963FA">
        <w:tab/>
        <w:t xml:space="preserve">Table 6.6.5.5.1.4-1 assumes that two </w:t>
      </w:r>
      <w:r w:rsidRPr="005963FA">
        <w:rPr>
          <w:i/>
        </w:rPr>
        <w:t>operating bands</w:t>
      </w:r>
      <w:r w:rsidRPr="005963FA">
        <w:t xml:space="preserve">, where the corresponding BS transmit and receive frequency ranges in </w:t>
      </w:r>
      <w:r w:rsidR="002D4EF6" w:rsidRPr="005963FA">
        <w:t xml:space="preserve">TS 38.104 [2] </w:t>
      </w:r>
      <w:r w:rsidRPr="005963FA">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5963FA" w:rsidRDefault="00A572A2" w:rsidP="00A572A2">
      <w:pPr>
        <w:pStyle w:val="NO"/>
      </w:pPr>
      <w:r w:rsidRPr="005963FA">
        <w:t>NOTE 3:</w:t>
      </w:r>
      <w:r w:rsidRPr="005963FA">
        <w:tab/>
        <w:t xml:space="preserve">Co-located TDD base stations that are synchronized and using the same or adjacent </w:t>
      </w:r>
      <w:r w:rsidRPr="005963FA">
        <w:rPr>
          <w:i/>
        </w:rPr>
        <w:t>operating band</w:t>
      </w:r>
      <w:r w:rsidRPr="005963FA">
        <w:t xml:space="preserve"> can transmit without special co-locations requirements. For unsynchronized base stations, special co-location requirements may apply that are not covered by the 3GPP specifications.</w:t>
      </w:r>
    </w:p>
    <w:p w14:paraId="5A2003BA" w14:textId="77777777" w:rsidR="00A572A2" w:rsidRPr="005963FA" w:rsidRDefault="00A572A2" w:rsidP="00A572A2">
      <w:pPr>
        <w:pStyle w:val="Heading5"/>
      </w:pPr>
      <w:bookmarkStart w:id="582" w:name="_Toc535441952"/>
      <w:r w:rsidRPr="005963FA">
        <w:t>6.6.5.5.3</w:t>
      </w:r>
      <w:r w:rsidRPr="005963FA">
        <w:tab/>
      </w:r>
      <w:r w:rsidRPr="005963FA">
        <w:rPr>
          <w:i/>
        </w:rPr>
        <w:t>BS type 1-C</w:t>
      </w:r>
      <w:bookmarkEnd w:id="582"/>
    </w:p>
    <w:p w14:paraId="193BED7C" w14:textId="77777777" w:rsidR="00A572A2" w:rsidRPr="005963FA" w:rsidRDefault="00A572A2" w:rsidP="00A572A2">
      <w:pPr>
        <w:rPr>
          <w:rFonts w:cs="v3.8.0"/>
        </w:rPr>
      </w:pPr>
      <w:r w:rsidRPr="005963FA">
        <w:t xml:space="preserve">The Tx spurious emissions </w:t>
      </w:r>
      <w:r w:rsidRPr="005963FA">
        <w:rPr>
          <w:rFonts w:hint="eastAsia"/>
          <w:lang w:val="en-US" w:eastAsia="zh-CN"/>
        </w:rPr>
        <w:t xml:space="preserve">for </w:t>
      </w:r>
      <w:r w:rsidRPr="005963FA">
        <w:rPr>
          <w:rFonts w:hint="eastAsia"/>
          <w:i/>
          <w:iCs/>
          <w:lang w:val="en-US" w:eastAsia="zh-CN"/>
        </w:rPr>
        <w:t>BS type 1-C</w:t>
      </w:r>
      <w:r w:rsidRPr="005963FA">
        <w:rPr>
          <w:rFonts w:hint="eastAsia"/>
          <w:lang w:val="en-US" w:eastAsia="zh-CN"/>
        </w:rPr>
        <w:t xml:space="preserve"> for each </w:t>
      </w:r>
      <w:r w:rsidRPr="005963FA">
        <w:rPr>
          <w:rFonts w:hint="eastAsia"/>
          <w:i/>
          <w:iCs/>
          <w:lang w:val="en-US" w:eastAsia="zh-CN"/>
        </w:rPr>
        <w:t xml:space="preserve">antenna connector </w:t>
      </w:r>
      <w:r w:rsidRPr="005963FA">
        <w:t xml:space="preserve">shall not exceed the </w:t>
      </w:r>
      <w:r w:rsidRPr="005963FA">
        <w:rPr>
          <w:i/>
        </w:rPr>
        <w:t>basic limits</w:t>
      </w:r>
      <w:r w:rsidRPr="005963FA">
        <w:t xml:space="preserve"> specified in subclause 6.6.5.5.1.</w:t>
      </w:r>
    </w:p>
    <w:p w14:paraId="2B126BA4" w14:textId="77777777" w:rsidR="00A572A2" w:rsidRPr="005963FA" w:rsidRDefault="00A572A2" w:rsidP="00A572A2">
      <w:pPr>
        <w:pStyle w:val="Heading5"/>
        <w:rPr>
          <w:i/>
        </w:rPr>
      </w:pPr>
      <w:bookmarkStart w:id="583" w:name="_Toc535441953"/>
      <w:r w:rsidRPr="005963FA">
        <w:t>6.6.5.5.4</w:t>
      </w:r>
      <w:r w:rsidRPr="005963FA">
        <w:tab/>
      </w:r>
      <w:r w:rsidRPr="005963FA">
        <w:rPr>
          <w:i/>
        </w:rPr>
        <w:t>BS type 1-H</w:t>
      </w:r>
      <w:bookmarkEnd w:id="583"/>
    </w:p>
    <w:p w14:paraId="7CB831E4" w14:textId="77777777" w:rsidR="00A572A2" w:rsidRPr="005963FA" w:rsidRDefault="00A572A2" w:rsidP="00A572A2">
      <w:r w:rsidRPr="005963FA">
        <w:t xml:space="preserve">The Tx spurious emissions requirements for </w:t>
      </w:r>
      <w:r w:rsidRPr="005963FA">
        <w:rPr>
          <w:i/>
        </w:rPr>
        <w:t>BS type 1-H</w:t>
      </w:r>
      <w:r w:rsidRPr="005963FA">
        <w:t xml:space="preserve"> are that for each </w:t>
      </w:r>
      <w:r w:rsidRPr="005963FA">
        <w:rPr>
          <w:i/>
        </w:rPr>
        <w:t>TAB connector TX min cell group</w:t>
      </w:r>
      <w:r w:rsidRPr="005963FA">
        <w:t xml:space="preserve"> and each applicable </w:t>
      </w:r>
      <w:r w:rsidRPr="005963FA">
        <w:rPr>
          <w:i/>
        </w:rPr>
        <w:t>basic limit</w:t>
      </w:r>
      <w:r w:rsidRPr="005963FA">
        <w:t xml:space="preserve"> in subclause 6.6.5.5.1, the power summation emissions at the </w:t>
      </w:r>
      <w:r w:rsidRPr="005963FA">
        <w:rPr>
          <w:i/>
        </w:rPr>
        <w:t>TAB connectors</w:t>
      </w:r>
      <w:r w:rsidRPr="005963FA">
        <w:t xml:space="preserve"> of the </w:t>
      </w:r>
      <w:r w:rsidRPr="005963FA">
        <w:rPr>
          <w:i/>
        </w:rPr>
        <w:t>TAB connector TX min cell group</w:t>
      </w:r>
      <w:r w:rsidRPr="005963FA">
        <w:t xml:space="preserve"> shall not exceed an OTA limit specified as the </w:t>
      </w:r>
      <w:r w:rsidRPr="005963FA">
        <w:rPr>
          <w:i/>
        </w:rPr>
        <w:t>basic limit</w:t>
      </w:r>
      <w:r w:rsidRPr="005963FA">
        <w:t xml:space="preserve"> + X, where X = 10log</w:t>
      </w:r>
      <w:r w:rsidRPr="005963FA">
        <w:rPr>
          <w:vertAlign w:val="subscript"/>
        </w:rPr>
        <w:t>10</w:t>
      </w:r>
      <w:r w:rsidRPr="005963FA">
        <w:t>(N</w:t>
      </w:r>
      <w:r w:rsidRPr="005963FA">
        <w:rPr>
          <w:vertAlign w:val="subscript"/>
        </w:rPr>
        <w:t>TXU,countedpercell</w:t>
      </w:r>
      <w:r w:rsidRPr="005963FA">
        <w:t>), unless stated differently in regional regulation.</w:t>
      </w:r>
    </w:p>
    <w:p w14:paraId="415EE453" w14:textId="77777777" w:rsidR="00A572A2" w:rsidRPr="005963FA" w:rsidRDefault="00A572A2" w:rsidP="00A572A2">
      <w:pPr>
        <w:pStyle w:val="NO"/>
      </w:pPr>
      <w:r w:rsidRPr="005963FA">
        <w:t>NOTE:</w:t>
      </w:r>
      <w:r w:rsidRPr="005963FA">
        <w:tab/>
        <w:t xml:space="preserve">Conformance to the </w:t>
      </w:r>
      <w:r w:rsidRPr="005963FA">
        <w:rPr>
          <w:i/>
        </w:rPr>
        <w:t xml:space="preserve">BS type 1-H </w:t>
      </w:r>
      <w:r w:rsidRPr="005963FA">
        <w:t>spurious emission requirement can be demonstrated by meeting at least one of the following criteria as determined by the manufacturer:</w:t>
      </w:r>
    </w:p>
    <w:p w14:paraId="706A1E97" w14:textId="5D443760" w:rsidR="00A572A2" w:rsidRPr="005963FA" w:rsidRDefault="00A572A2" w:rsidP="00A572A2">
      <w:pPr>
        <w:pStyle w:val="NO"/>
      </w:pPr>
      <w:r w:rsidRPr="005963FA">
        <w:tab/>
        <w:t xml:space="preserve">1)   The sum of the emissions power measured on each </w:t>
      </w:r>
      <w:r w:rsidRPr="005963FA">
        <w:rPr>
          <w:i/>
        </w:rPr>
        <w:t>TAB connector</w:t>
      </w:r>
      <w:r w:rsidRPr="005963FA">
        <w:t xml:space="preserve"> in the </w:t>
      </w:r>
      <w:r w:rsidRPr="005963FA">
        <w:rPr>
          <w:i/>
        </w:rPr>
        <w:t>TAB connector TX min cell group</w:t>
      </w:r>
      <w:r w:rsidRPr="005963FA">
        <w:t xml:space="preserve"> shall be less than or equal to the limit as defined in this subclause for the respective frequency span.</w:t>
      </w:r>
    </w:p>
    <w:p w14:paraId="322469E9" w14:textId="77777777" w:rsidR="00A572A2" w:rsidRPr="005963FA" w:rsidRDefault="00A572A2" w:rsidP="00A572A2">
      <w:pPr>
        <w:pStyle w:val="NO"/>
      </w:pPr>
      <w:r w:rsidRPr="005963FA">
        <w:tab/>
        <w:t>Or</w:t>
      </w:r>
    </w:p>
    <w:p w14:paraId="39FFEE94" w14:textId="77777777" w:rsidR="00A572A2" w:rsidRPr="005963FA" w:rsidRDefault="00A572A2" w:rsidP="00A572A2">
      <w:pPr>
        <w:pStyle w:val="TAL"/>
        <w:ind w:left="1135" w:firstLine="5"/>
        <w:rPr>
          <w:rFonts w:ascii="Times New Roman" w:hAnsi="Times New Roman"/>
          <w:sz w:val="20"/>
        </w:rPr>
      </w:pPr>
      <w:r w:rsidRPr="005963FA">
        <w:rPr>
          <w:rFonts w:ascii="Times New Roman" w:hAnsi="Times New Roman"/>
          <w:sz w:val="20"/>
        </w:rPr>
        <w:t xml:space="preserve">2)   The unwanted emissions power at each </w:t>
      </w:r>
      <w:r w:rsidRPr="005963FA">
        <w:rPr>
          <w:rFonts w:ascii="Times New Roman" w:hAnsi="Times New Roman"/>
          <w:i/>
          <w:sz w:val="20"/>
        </w:rPr>
        <w:t>TAB connector</w:t>
      </w:r>
      <w:r w:rsidRPr="005963FA">
        <w:rPr>
          <w:rFonts w:ascii="Times New Roman" w:hAnsi="Times New Roman"/>
          <w:sz w:val="20"/>
        </w:rPr>
        <w:t xml:space="preserve"> shall be less than or equal to the </w:t>
      </w:r>
      <w:r w:rsidRPr="005963FA">
        <w:rPr>
          <w:rFonts w:ascii="Times New Roman" w:hAnsi="Times New Roman"/>
          <w:i/>
          <w:sz w:val="20"/>
        </w:rPr>
        <w:t>BS type 1-H</w:t>
      </w:r>
      <w:r w:rsidRPr="005963FA">
        <w:rPr>
          <w:rFonts w:ascii="Times New Roman" w:hAnsi="Times New Roman"/>
          <w:sz w:val="20"/>
        </w:rPr>
        <w:t xml:space="preserve"> limit as defined in this subclause for the respective frequency span, scaled by -10log</w:t>
      </w:r>
      <w:r w:rsidRPr="005963FA">
        <w:rPr>
          <w:rFonts w:ascii="Times New Roman" w:hAnsi="Times New Roman"/>
          <w:sz w:val="20"/>
          <w:vertAlign w:val="subscript"/>
        </w:rPr>
        <w:t>10</w:t>
      </w:r>
      <w:r w:rsidRPr="005963FA">
        <w:rPr>
          <w:rFonts w:ascii="Times New Roman" w:hAnsi="Times New Roman"/>
          <w:sz w:val="20"/>
        </w:rPr>
        <w:t xml:space="preserve">(n), where n is the number of </w:t>
      </w:r>
      <w:r w:rsidRPr="005963FA">
        <w:rPr>
          <w:rFonts w:ascii="Times New Roman" w:hAnsi="Times New Roman"/>
          <w:i/>
          <w:sz w:val="20"/>
        </w:rPr>
        <w:t>TAB connectors</w:t>
      </w:r>
      <w:r w:rsidRPr="005963FA">
        <w:rPr>
          <w:rFonts w:ascii="Times New Roman" w:hAnsi="Times New Roman"/>
          <w:sz w:val="20"/>
        </w:rPr>
        <w:t xml:space="preserve"> in the </w:t>
      </w:r>
      <w:r w:rsidRPr="005963FA">
        <w:rPr>
          <w:rFonts w:ascii="Times New Roman" w:hAnsi="Times New Roman"/>
          <w:i/>
          <w:sz w:val="20"/>
        </w:rPr>
        <w:t>TAB connector TX min cell group</w:t>
      </w:r>
      <w:r w:rsidRPr="005963FA">
        <w:rPr>
          <w:rFonts w:ascii="Times New Roman" w:hAnsi="Times New Roman"/>
          <w:sz w:val="20"/>
        </w:rPr>
        <w:t>.</w:t>
      </w:r>
    </w:p>
    <w:p w14:paraId="0AF4C4E8" w14:textId="77777777" w:rsidR="00D25FC8" w:rsidRPr="005963FA" w:rsidRDefault="00D25FC8" w:rsidP="00D25FC8">
      <w:pPr>
        <w:pStyle w:val="Heading2"/>
      </w:pPr>
      <w:bookmarkStart w:id="584" w:name="_Toc535441954"/>
      <w:r w:rsidRPr="005963FA">
        <w:t>6.7</w:t>
      </w:r>
      <w:r w:rsidRPr="005963FA">
        <w:tab/>
        <w:t>Transmitter intermodulation</w:t>
      </w:r>
      <w:bookmarkEnd w:id="584"/>
    </w:p>
    <w:p w14:paraId="064F7B3A" w14:textId="6F6C83D7" w:rsidR="00103B6A" w:rsidRPr="005963FA" w:rsidRDefault="00103B6A" w:rsidP="00103B6A">
      <w:pPr>
        <w:pStyle w:val="Heading3"/>
      </w:pPr>
      <w:bookmarkStart w:id="585" w:name="_Toc535441955"/>
      <w:r w:rsidRPr="005963FA">
        <w:t>6.7.1</w:t>
      </w:r>
      <w:r w:rsidRPr="005963FA">
        <w:tab/>
        <w:t>Definition and applicability</w:t>
      </w:r>
      <w:bookmarkEnd w:id="585"/>
    </w:p>
    <w:p w14:paraId="32370C0E" w14:textId="77777777" w:rsidR="00103B6A" w:rsidRPr="005963FA" w:rsidRDefault="00103B6A" w:rsidP="00103B6A">
      <w:pPr>
        <w:overflowPunct w:val="0"/>
        <w:autoSpaceDE w:val="0"/>
        <w:autoSpaceDN w:val="0"/>
        <w:adjustRightInd w:val="0"/>
        <w:textAlignment w:val="baseline"/>
        <w:rPr>
          <w:lang w:eastAsia="zh-CN"/>
        </w:rPr>
      </w:pPr>
      <w:r w:rsidRPr="005963F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963FA">
        <w:rPr>
          <w:lang w:eastAsia="zh-CN"/>
        </w:rPr>
        <w:t xml:space="preserve">antenna, </w:t>
      </w:r>
      <w:r w:rsidRPr="005963FA">
        <w:t xml:space="preserve">RDN and antenna array. The requirement shall apply during the transmitter ON period and the </w:t>
      </w:r>
      <w:r w:rsidRPr="005963FA">
        <w:rPr>
          <w:i/>
        </w:rPr>
        <w:t>transmitter transient period</w:t>
      </w:r>
      <w:r w:rsidRPr="005963FA">
        <w:t>.</w:t>
      </w:r>
    </w:p>
    <w:p w14:paraId="04D64078" w14:textId="77777777" w:rsidR="00103B6A" w:rsidRPr="005963FA" w:rsidRDefault="00103B6A" w:rsidP="00103B6A">
      <w:r w:rsidRPr="005963FA">
        <w:rPr>
          <w:lang w:eastAsia="zh-CN"/>
        </w:rPr>
        <w:t xml:space="preserve">For </w:t>
      </w:r>
      <w:r w:rsidRPr="005963FA">
        <w:rPr>
          <w:i/>
          <w:lang w:eastAsia="zh-CN"/>
        </w:rPr>
        <w:t>BS type 1-C</w:t>
      </w:r>
      <w:r w:rsidRPr="005963FA">
        <w:rPr>
          <w:lang w:eastAsia="zh-CN"/>
        </w:rPr>
        <w:t>, t</w:t>
      </w:r>
      <w:r w:rsidRPr="005963FA">
        <w:t xml:space="preserve">he transmitter intermodulation level is the power of the intermodulation products when an interfering signal is injected into the </w:t>
      </w:r>
      <w:r w:rsidRPr="005963FA">
        <w:rPr>
          <w:i/>
        </w:rPr>
        <w:t>antenna connector</w:t>
      </w:r>
      <w:r w:rsidRPr="005963FA">
        <w:t>.</w:t>
      </w:r>
    </w:p>
    <w:p w14:paraId="2A73E4BB" w14:textId="77777777" w:rsidR="00103B6A" w:rsidRPr="005963FA" w:rsidRDefault="00103B6A" w:rsidP="00103B6A">
      <w:pPr>
        <w:overflowPunct w:val="0"/>
        <w:autoSpaceDE w:val="0"/>
        <w:autoSpaceDN w:val="0"/>
        <w:adjustRightInd w:val="0"/>
        <w:textAlignment w:val="baseline"/>
      </w:pPr>
      <w:r w:rsidRPr="005963FA">
        <w:rPr>
          <w:lang w:eastAsia="zh-CN"/>
        </w:rPr>
        <w:t xml:space="preserve">For </w:t>
      </w:r>
      <w:r w:rsidRPr="005963FA">
        <w:rPr>
          <w:i/>
          <w:lang w:eastAsia="zh-CN"/>
        </w:rPr>
        <w:t>BS type 1-H</w:t>
      </w:r>
      <w:r w:rsidRPr="005963FA">
        <w:rPr>
          <w:lang w:eastAsia="zh-CN"/>
        </w:rPr>
        <w:t>, t</w:t>
      </w:r>
      <w:r w:rsidRPr="005963FA">
        <w:t xml:space="preserve">he transmitter intermodulation level is the power of the intermodulation products when an interfering signal is injected into the </w:t>
      </w:r>
      <w:r w:rsidRPr="005963FA">
        <w:rPr>
          <w:i/>
        </w:rPr>
        <w:t>TAB connector</w:t>
      </w:r>
      <w:r w:rsidRPr="005963FA">
        <w:t>.</w:t>
      </w:r>
    </w:p>
    <w:p w14:paraId="3B1AA90F" w14:textId="77777777" w:rsidR="00103B6A" w:rsidRPr="005963FA" w:rsidRDefault="00103B6A" w:rsidP="00103B6A">
      <w:pPr>
        <w:overflowPunct w:val="0"/>
        <w:autoSpaceDE w:val="0"/>
        <w:autoSpaceDN w:val="0"/>
        <w:adjustRightInd w:val="0"/>
        <w:textAlignment w:val="baseline"/>
        <w:rPr>
          <w:lang w:eastAsia="zh-CN"/>
        </w:rPr>
      </w:pPr>
      <w:r w:rsidRPr="005963FA">
        <w:t xml:space="preserve">For </w:t>
      </w:r>
      <w:r w:rsidRPr="005963FA">
        <w:rPr>
          <w:i/>
        </w:rPr>
        <w:t>BS type 1-H</w:t>
      </w:r>
      <w:r w:rsidRPr="005963FA">
        <w:t>, there are two types of transmitter intermodulation cases captured by the transmitter intermodulation requirement:</w:t>
      </w:r>
    </w:p>
    <w:p w14:paraId="08D47719" w14:textId="77777777" w:rsidR="00103B6A" w:rsidRPr="005963FA" w:rsidRDefault="00103B6A" w:rsidP="00C45D8E">
      <w:pPr>
        <w:pStyle w:val="B1"/>
      </w:pPr>
      <w:r w:rsidRPr="005963FA">
        <w:t>1)</w:t>
      </w:r>
      <w:r w:rsidRPr="005963FA">
        <w:tab/>
        <w:t>Co-location transmitter intermodulation in which the interfering signal is from a co-located base station.</w:t>
      </w:r>
    </w:p>
    <w:p w14:paraId="59E9BAF8" w14:textId="77777777" w:rsidR="00103B6A" w:rsidRPr="005963FA" w:rsidRDefault="00103B6A" w:rsidP="00C45D8E">
      <w:pPr>
        <w:pStyle w:val="B1"/>
      </w:pPr>
      <w:r w:rsidRPr="005963FA">
        <w:t>2)</w:t>
      </w:r>
      <w:r w:rsidRPr="005963FA">
        <w:tab/>
        <w:t xml:space="preserve">Intra-system transmitter intermodulation in which the interfering signal is from other transmitter units within the </w:t>
      </w:r>
      <w:r w:rsidRPr="005963FA">
        <w:rPr>
          <w:i/>
        </w:rPr>
        <w:t>BS type 1-H</w:t>
      </w:r>
      <w:r w:rsidRPr="005963FA">
        <w:t>.</w:t>
      </w:r>
    </w:p>
    <w:p w14:paraId="76B6A178" w14:textId="55B5B441" w:rsidR="00103B6A" w:rsidRPr="005963FA" w:rsidRDefault="00103B6A" w:rsidP="00103B6A">
      <w:pPr>
        <w:rPr>
          <w:lang w:eastAsia="zh-CN"/>
        </w:rPr>
      </w:pPr>
      <w:r w:rsidRPr="005963FA">
        <w:t xml:space="preserve">For </w:t>
      </w:r>
      <w:r w:rsidRPr="005963FA">
        <w:rPr>
          <w:i/>
        </w:rPr>
        <w:t>BS type 1-H</w:t>
      </w:r>
      <w:r w:rsidRPr="005963FA">
        <w:t xml:space="preserve">, the co-location transmitter intermodulation requirement is considered sufficient if the interference signal for the co-location requirement is higher than the declared interference signal for intra-system transmitter </w:t>
      </w:r>
      <w:r w:rsidR="00451F62" w:rsidRPr="005963FA">
        <w:t>(</w:t>
      </w:r>
      <w:r w:rsidR="001573E8" w:rsidRPr="005963FA">
        <w:t>D.30</w:t>
      </w:r>
      <w:r w:rsidR="00451F62" w:rsidRPr="005963FA">
        <w:t xml:space="preserve">) </w:t>
      </w:r>
      <w:r w:rsidRPr="005963FA">
        <w:t>intermodulation requirement.</w:t>
      </w:r>
    </w:p>
    <w:p w14:paraId="575D6F94" w14:textId="77777777" w:rsidR="00103B6A" w:rsidRPr="005963FA" w:rsidRDefault="00103B6A" w:rsidP="00103B6A">
      <w:pPr>
        <w:pStyle w:val="Heading3"/>
      </w:pPr>
      <w:bookmarkStart w:id="586" w:name="_Toc535441956"/>
      <w:r w:rsidRPr="005963FA">
        <w:lastRenderedPageBreak/>
        <w:t>6.7.2</w:t>
      </w:r>
      <w:r w:rsidRPr="005963FA">
        <w:tab/>
        <w:t>Minimum requirement</w:t>
      </w:r>
      <w:bookmarkEnd w:id="586"/>
    </w:p>
    <w:p w14:paraId="368E6BB0" w14:textId="77777777" w:rsidR="00103B6A" w:rsidRPr="005963FA" w:rsidRDefault="00103B6A" w:rsidP="00103B6A">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10C6207F" w14:textId="77777777" w:rsidR="00103B6A" w:rsidRPr="005963FA" w:rsidRDefault="00103B6A" w:rsidP="00103B6A">
      <w:r w:rsidRPr="005963FA">
        <w:t xml:space="preserve">The minimum requirement for </w:t>
      </w:r>
      <w:r w:rsidRPr="005963FA">
        <w:rPr>
          <w:i/>
        </w:rPr>
        <w:t>BS type 1-C</w:t>
      </w:r>
      <w:r w:rsidRPr="005963FA">
        <w:t xml:space="preserve"> is defined in TS 38.104 [2], subclause 6.7.2.</w:t>
      </w:r>
    </w:p>
    <w:p w14:paraId="1BD96EA6" w14:textId="77777777" w:rsidR="00103B6A" w:rsidRPr="005963FA" w:rsidRDefault="00103B6A" w:rsidP="00103B6A">
      <w:r w:rsidRPr="005963FA">
        <w:t xml:space="preserve">The minimum requirement for </w:t>
      </w:r>
      <w:r w:rsidRPr="005963FA">
        <w:rPr>
          <w:i/>
        </w:rPr>
        <w:t>BS type 1-H</w:t>
      </w:r>
      <w:r w:rsidRPr="005963FA">
        <w:t xml:space="preserve"> is defined in TS 38.104 [2], subclause 6.7.3.</w:t>
      </w:r>
    </w:p>
    <w:p w14:paraId="7F7686DB" w14:textId="77777777" w:rsidR="00103B6A" w:rsidRPr="005963FA" w:rsidRDefault="00103B6A" w:rsidP="00103B6A">
      <w:pPr>
        <w:pStyle w:val="Heading3"/>
      </w:pPr>
      <w:bookmarkStart w:id="587" w:name="_Toc535441957"/>
      <w:r w:rsidRPr="005963FA">
        <w:t>6.7.3</w:t>
      </w:r>
      <w:r w:rsidRPr="005963FA">
        <w:tab/>
        <w:t>Test purpose</w:t>
      </w:r>
      <w:bookmarkEnd w:id="587"/>
    </w:p>
    <w:p w14:paraId="01207460" w14:textId="77777777" w:rsidR="00103B6A" w:rsidRPr="005963FA" w:rsidRDefault="00103B6A" w:rsidP="00103B6A">
      <w:pPr>
        <w:rPr>
          <w:rFonts w:cs="v4.2.0"/>
        </w:rPr>
      </w:pPr>
      <w:r w:rsidRPr="005963FA">
        <w:rPr>
          <w:rFonts w:eastAsia="MS P??" w:cs="v4.2.0"/>
        </w:rPr>
        <w:t xml:space="preserve">The test purpose is to verify the ability of the transmitter units associated with the </w:t>
      </w:r>
      <w:r w:rsidRPr="005963FA">
        <w:rPr>
          <w:rFonts w:eastAsia="MS P??" w:cs="v4.2.0"/>
          <w:i/>
        </w:rPr>
        <w:t>single-band connectors</w:t>
      </w:r>
      <w:r w:rsidRPr="005963FA">
        <w:rPr>
          <w:rFonts w:eastAsia="MS P??" w:cs="v4.2.0"/>
        </w:rPr>
        <w:t xml:space="preserve"> or </w:t>
      </w:r>
      <w:r w:rsidRPr="005963FA">
        <w:rPr>
          <w:rFonts w:eastAsia="MS P??" w:cs="v4.2.0"/>
          <w:i/>
        </w:rPr>
        <w:t>multi-band connector</w:t>
      </w:r>
      <w:r w:rsidRPr="005963FA">
        <w:rPr>
          <w:rFonts w:eastAsia="MS P??" w:cs="v4.2.0"/>
        </w:rPr>
        <w:t xml:space="preserve"> under test t</w:t>
      </w:r>
      <w:r w:rsidRPr="005963FA">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5963FA" w:rsidRDefault="00103B6A" w:rsidP="00103B6A">
      <w:pPr>
        <w:pStyle w:val="Heading3"/>
      </w:pPr>
      <w:bookmarkStart w:id="588" w:name="_Toc535441958"/>
      <w:r w:rsidRPr="005963FA">
        <w:t>6.7.4</w:t>
      </w:r>
      <w:r w:rsidRPr="005963FA">
        <w:tab/>
        <w:t>Method of test</w:t>
      </w:r>
      <w:bookmarkEnd w:id="588"/>
    </w:p>
    <w:p w14:paraId="5E5CD478" w14:textId="77777777" w:rsidR="00103B6A" w:rsidRPr="005963FA" w:rsidRDefault="00103B6A" w:rsidP="00103B6A">
      <w:pPr>
        <w:pStyle w:val="Heading4"/>
      </w:pPr>
      <w:bookmarkStart w:id="589" w:name="_Toc535441959"/>
      <w:r w:rsidRPr="005963FA">
        <w:t>6.7.4.1</w:t>
      </w:r>
      <w:r w:rsidRPr="005963FA">
        <w:tab/>
        <w:t>Initial conditions</w:t>
      </w:r>
      <w:bookmarkEnd w:id="589"/>
    </w:p>
    <w:p w14:paraId="2A4FE8F2" w14:textId="77777777" w:rsidR="00103B6A" w:rsidRPr="005963FA" w:rsidRDefault="00103B6A" w:rsidP="00103B6A">
      <w:r w:rsidRPr="005963FA">
        <w:t>Test environment: Normal; see annex B.2.</w:t>
      </w:r>
    </w:p>
    <w:p w14:paraId="56A84E39" w14:textId="41882719" w:rsidR="00103B6A" w:rsidRPr="005963FA" w:rsidRDefault="00103B6A" w:rsidP="00103B6A">
      <w:r w:rsidRPr="005963FA">
        <w:t>RF channels to be tested for single carrier: M; see subclause 4.9.1.</w:t>
      </w:r>
    </w:p>
    <w:p w14:paraId="11CDD766" w14:textId="14DF8DF2" w:rsidR="00103B6A" w:rsidRPr="005963FA" w:rsidRDefault="00103B6A" w:rsidP="00103B6A">
      <w:pPr>
        <w:rPr>
          <w:rFonts w:cs="v4.2.0"/>
        </w:rPr>
      </w:pPr>
      <w:r w:rsidRPr="005963FA">
        <w:rPr>
          <w:rFonts w:eastAsia="MS Mincho"/>
          <w:i/>
        </w:rPr>
        <w:t>Base Station RF Bandwidth</w:t>
      </w:r>
      <w:r w:rsidRPr="005963FA">
        <w:t xml:space="preserve"> positions to be tested for multi-carrier</w:t>
      </w:r>
      <w:r w:rsidR="00B24F3B" w:rsidRPr="005963FA">
        <w:t xml:space="preserve"> </w:t>
      </w:r>
      <w:r w:rsidR="00B24F3B" w:rsidRPr="005963FA">
        <w:rPr>
          <w:rFonts w:eastAsia="SimSun" w:hint="eastAsia"/>
          <w:lang w:val="en-US" w:eastAsia="zh-CN"/>
        </w:rPr>
        <w:t>and/or CA</w:t>
      </w:r>
      <w:r w:rsidRPr="005963FA">
        <w:rPr>
          <w:rFonts w:cs="v4.2.0"/>
        </w:rPr>
        <w:t>:</w:t>
      </w:r>
    </w:p>
    <w:p w14:paraId="20CD0CBE" w14:textId="0F5A1576" w:rsidR="00103B6A" w:rsidRPr="005963FA" w:rsidRDefault="00103B6A" w:rsidP="00103B6A">
      <w:pPr>
        <w:rPr>
          <w:rFonts w:cs="v4.2.0"/>
        </w:rPr>
      </w:pPr>
      <w:r w:rsidRPr="005963FA">
        <w:rPr>
          <w:rFonts w:cs="v4.2.0"/>
        </w:rPr>
        <w:t>-</w:t>
      </w:r>
      <w:r w:rsidRPr="005963FA">
        <w:rPr>
          <w:rFonts w:cs="v4.2.0"/>
        </w:rPr>
        <w:tab/>
      </w:r>
      <w:r w:rsidRPr="005963FA">
        <w:t>M</w:t>
      </w:r>
      <w:r w:rsidRPr="005963FA">
        <w:rPr>
          <w:rFonts w:cs="v4.2.0"/>
          <w:vertAlign w:val="subscript"/>
        </w:rPr>
        <w:t>RF</w:t>
      </w:r>
      <w:r w:rsidRPr="005963FA">
        <w:rPr>
          <w:rFonts w:cs="v4.2.0"/>
          <w:vertAlign w:val="subscript"/>
          <w:lang w:eastAsia="zh-CN"/>
        </w:rPr>
        <w:t>BW</w:t>
      </w:r>
      <w:r w:rsidR="00C51F28" w:rsidRPr="005963FA">
        <w:rPr>
          <w:rFonts w:cs="v4.2.0"/>
          <w:vertAlign w:val="subscript"/>
          <w:lang w:eastAsia="zh-CN"/>
        </w:rPr>
        <w:t xml:space="preserve"> </w:t>
      </w:r>
      <w:r w:rsidRPr="005963FA">
        <w:rPr>
          <w:lang w:eastAsia="zh-CN"/>
        </w:rPr>
        <w:t>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756EA0B3" w14:textId="79F382F3" w:rsidR="00103B6A" w:rsidRPr="005963FA" w:rsidRDefault="00103B6A" w:rsidP="00103B6A">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B24F3B" w:rsidRPr="005963FA">
        <w:t>9.1</w:t>
      </w:r>
      <w:r w:rsidRPr="005963FA">
        <w:t>.</w:t>
      </w:r>
    </w:p>
    <w:p w14:paraId="49EC5AAE" w14:textId="0CECB6EC" w:rsidR="009B7374" w:rsidRPr="005963FA" w:rsidRDefault="009B7374" w:rsidP="009B7374">
      <w:pPr>
        <w:pStyle w:val="NO"/>
        <w:rPr>
          <w:rFonts w:cs="v4.2.0"/>
          <w:lang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3017DE67" w14:textId="77777777" w:rsidR="00103B6A" w:rsidRPr="005963FA" w:rsidRDefault="00103B6A" w:rsidP="00103B6A">
      <w:pPr>
        <w:pStyle w:val="Heading4"/>
      </w:pPr>
      <w:bookmarkStart w:id="590" w:name="_Toc535441960"/>
      <w:r w:rsidRPr="005963FA">
        <w:t>6.7.4.2</w:t>
      </w:r>
      <w:r w:rsidRPr="005963FA">
        <w:tab/>
        <w:t>Procedure</w:t>
      </w:r>
      <w:bookmarkEnd w:id="590"/>
    </w:p>
    <w:p w14:paraId="1EBBD423" w14:textId="666CC057" w:rsidR="00103B6A" w:rsidRPr="005963FA" w:rsidRDefault="00103B6A" w:rsidP="00103B6A">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DA180E"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26C5F777" w14:textId="20109852" w:rsidR="00103B6A" w:rsidRPr="005963FA" w:rsidRDefault="007030C1" w:rsidP="007030C1">
      <w:pPr>
        <w:pStyle w:val="B1"/>
      </w:pPr>
      <w:r w:rsidRPr="005963FA">
        <w:t>1)</w:t>
      </w:r>
      <w:r w:rsidRPr="005963FA">
        <w:tab/>
      </w:r>
      <w:r w:rsidR="00103B6A" w:rsidRPr="005963FA">
        <w:t xml:space="preserve">Connect the </w:t>
      </w:r>
      <w:r w:rsidR="00103B6A" w:rsidRPr="005963FA">
        <w:rPr>
          <w:i/>
        </w:rPr>
        <w:t>single-band connector</w:t>
      </w:r>
      <w:r w:rsidR="00103B6A" w:rsidRPr="005963FA">
        <w:t xml:space="preserve"> or </w:t>
      </w:r>
      <w:r w:rsidR="00103B6A" w:rsidRPr="005963FA">
        <w:rPr>
          <w:i/>
        </w:rPr>
        <w:t>multi-band connector</w:t>
      </w:r>
      <w:r w:rsidR="00103B6A" w:rsidRPr="005963FA">
        <w:t xml:space="preserve"> under test to measurement equipment as shown in annex </w:t>
      </w:r>
      <w:r w:rsidR="00DA180E" w:rsidRPr="005963FA">
        <w:t xml:space="preserve">D.1.2 for </w:t>
      </w:r>
      <w:r w:rsidR="00DA180E" w:rsidRPr="005963FA">
        <w:rPr>
          <w:i/>
        </w:rPr>
        <w:t>BS type 1-C</w:t>
      </w:r>
      <w:r w:rsidR="00DA180E" w:rsidRPr="005963FA">
        <w:t xml:space="preserve"> and in annex D.3.2 for</w:t>
      </w:r>
      <w:r w:rsidR="00DA180E" w:rsidRPr="005963FA">
        <w:rPr>
          <w:i/>
        </w:rPr>
        <w:t xml:space="preserve"> BS type 1-H</w:t>
      </w:r>
      <w:r w:rsidR="00103B6A" w:rsidRPr="005963FA">
        <w:t>. All connectors not under test shall be terminated.</w:t>
      </w:r>
    </w:p>
    <w:p w14:paraId="13B36547" w14:textId="77777777" w:rsidR="00103B6A" w:rsidRPr="005963FA" w:rsidRDefault="00103B6A" w:rsidP="007030C1">
      <w:pPr>
        <w:pStyle w:val="B1"/>
      </w:pPr>
      <w:r w:rsidRPr="005963FA">
        <w:t>2)</w:t>
      </w:r>
      <w:r w:rsidRPr="005963FA">
        <w:tab/>
        <w:t>The measurement device characteristics shall be:</w:t>
      </w:r>
    </w:p>
    <w:p w14:paraId="64410E7C" w14:textId="77777777" w:rsidR="00103B6A" w:rsidRPr="005963FA" w:rsidRDefault="00103B6A" w:rsidP="00103B6A">
      <w:pPr>
        <w:pStyle w:val="B2"/>
        <w:rPr>
          <w:lang w:eastAsia="zh-CN"/>
        </w:rPr>
      </w:pPr>
      <w:r w:rsidRPr="005963FA">
        <w:t>-</w:t>
      </w:r>
      <w:r w:rsidRPr="005963FA">
        <w:tab/>
        <w:t>Detection mode: True RMS.</w:t>
      </w:r>
    </w:p>
    <w:p w14:paraId="2ED5A601" w14:textId="27036BE9" w:rsidR="00103B6A" w:rsidRPr="005963FA" w:rsidRDefault="00103B6A" w:rsidP="007030C1">
      <w:pPr>
        <w:pStyle w:val="B1"/>
      </w:pPr>
      <w:r w:rsidRPr="005963FA">
        <w:t>3)</w:t>
      </w:r>
      <w:r w:rsidRPr="005963FA">
        <w:tab/>
        <w:t>For a connectors declared to be capable of single carrier operation only</w:t>
      </w:r>
      <w:r w:rsidR="00451F62" w:rsidRPr="005963FA">
        <w:t xml:space="preserve"> (</w:t>
      </w:r>
      <w:r w:rsidR="00CB3018" w:rsidRPr="005963FA">
        <w:t>D.16</w:t>
      </w:r>
      <w:r w:rsidR="00451F62" w:rsidRPr="005963FA">
        <w:t>)</w:t>
      </w:r>
      <w:r w:rsidRPr="005963FA">
        <w:t xml:space="preserve">, set the representative connectors under test to transmit </w:t>
      </w:r>
      <w:ins w:id="591" w:author="R4-1902270" w:date="2019-03-05T17:57: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 xml:space="preserve">). Channel set-up shall be according to </w:t>
      </w:r>
      <w:r w:rsidR="00DA180E" w:rsidRPr="005963FA">
        <w:t>N</w:t>
      </w:r>
      <w:r w:rsidR="00DA180E" w:rsidRPr="005963FA">
        <w:rPr>
          <w:rFonts w:hint="eastAsia"/>
          <w:lang w:eastAsia="zh-CN"/>
        </w:rPr>
        <w:t>R-FR1</w:t>
      </w:r>
      <w:r w:rsidR="00DA180E" w:rsidRPr="005963FA">
        <w:t>-TM 1.1</w:t>
      </w:r>
      <w:r w:rsidRPr="005963FA">
        <w:t>.</w:t>
      </w:r>
    </w:p>
    <w:p w14:paraId="554E50F9" w14:textId="6E2CE0C5" w:rsidR="00103B6A" w:rsidRPr="005963FA" w:rsidRDefault="00103B6A"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451F62" w:rsidRPr="005963FA">
        <w:rPr>
          <w:snapToGrid w:val="0"/>
        </w:rPr>
        <w:t>(</w:t>
      </w:r>
      <w:r w:rsidR="00CB3018" w:rsidRPr="005963FA">
        <w:rPr>
          <w:snapToGrid w:val="0"/>
        </w:rPr>
        <w:t>D.15</w:t>
      </w:r>
      <w:r w:rsidR="00451F62" w:rsidRPr="005963FA">
        <w:rPr>
          <w:snapToGrid w:val="0"/>
        </w:rPr>
        <w:t>-</w:t>
      </w:r>
      <w:r w:rsidR="00CB3018" w:rsidRPr="005963FA">
        <w:rPr>
          <w:snapToGrid w:val="0"/>
        </w:rPr>
        <w:t>D.16</w:t>
      </w:r>
      <w:r w:rsidR="00451F62" w:rsidRPr="005963FA">
        <w:rPr>
          <w:snapToGrid w:val="0"/>
        </w:rPr>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592" w:author="R4-1902270" w:date="2019-03-05T17:57:00Z">
        <w:r w:rsidR="000E306B">
          <w:rPr>
            <w:lang w:eastAsia="zh-CN"/>
          </w:rPr>
          <w:t>s</w:t>
        </w:r>
      </w:ins>
      <w:r w:rsidRPr="005963FA">
        <w:rPr>
          <w:rFonts w:hint="eastAsia"/>
          <w:lang w:eastAsia="zh-CN"/>
        </w:rPr>
        <w:t xml:space="preserve"> </w:t>
      </w:r>
      <w:r w:rsidRPr="005963FA">
        <w:rPr>
          <w:lang w:eastAsia="zh-CN"/>
        </w:rPr>
        <w:t xml:space="preserve">4.7 </w:t>
      </w:r>
      <w:ins w:id="593" w:author="R4-1902270" w:date="2019-03-05T17:57:00Z">
        <w:r w:rsidR="000E306B">
          <w:rPr>
            <w:rFonts w:hint="eastAsia"/>
            <w:lang w:val="en-US" w:eastAsia="zh-CN"/>
          </w:rPr>
          <w:t>and 4.8</w:t>
        </w:r>
        <w:r w:rsidR="000E306B">
          <w:rPr>
            <w:lang w:val="en-US" w:eastAsia="zh-CN"/>
          </w:rPr>
          <w:t xml:space="preserve"> </w:t>
        </w:r>
      </w:ins>
      <w:r w:rsidRPr="005963FA">
        <w:t>using the corresponding test models or set of physical channels in subclause 4.9</w:t>
      </w:r>
      <w:ins w:id="594" w:author="R4-1902270" w:date="2019-03-05T17:57:00Z">
        <w:r w:rsidR="000E306B">
          <w:t>.2</w:t>
        </w:r>
      </w:ins>
      <w:r w:rsidRPr="005963FA">
        <w:t>.</w:t>
      </w:r>
    </w:p>
    <w:p w14:paraId="38854DC7" w14:textId="21548F94" w:rsidR="00103B6A" w:rsidRPr="005963FA" w:rsidRDefault="00103B6A" w:rsidP="007030C1">
      <w:pPr>
        <w:pStyle w:val="B1"/>
        <w:rPr>
          <w:snapToGrid w:val="0"/>
        </w:rPr>
      </w:pPr>
      <w:r w:rsidRPr="005963FA">
        <w:t>4)</w:t>
      </w:r>
      <w:r w:rsidRPr="005963FA">
        <w:tab/>
      </w:r>
      <w:r w:rsidRPr="005963FA">
        <w:rPr>
          <w:snapToGrid w:val="0"/>
        </w:rPr>
        <w:t xml:space="preserve">Generate the interfering signal according to </w:t>
      </w:r>
      <w:r w:rsidR="00DA180E" w:rsidRPr="005963FA">
        <w:rPr>
          <w:snapToGrid w:val="0"/>
        </w:rPr>
        <w:t>N</w:t>
      </w:r>
      <w:r w:rsidR="00DA180E" w:rsidRPr="005963FA">
        <w:rPr>
          <w:rFonts w:hint="eastAsia"/>
          <w:snapToGrid w:val="0"/>
          <w:lang w:eastAsia="zh-CN"/>
        </w:rPr>
        <w:t>R-FR1</w:t>
      </w:r>
      <w:r w:rsidR="00DA180E" w:rsidRPr="005963FA">
        <w:rPr>
          <w:snapToGrid w:val="0"/>
        </w:rPr>
        <w:t>-TM 1.1</w:t>
      </w:r>
      <w:r w:rsidRPr="005963FA">
        <w:rPr>
          <w:snapToGrid w:val="0"/>
        </w:rPr>
        <w:t xml:space="preserve">, as defined in subclause 4.9.2, with </w:t>
      </w:r>
      <w:r w:rsidRPr="005963FA">
        <w:rPr>
          <w:szCs w:val="18"/>
          <w:lang w:eastAsia="zh-CN"/>
        </w:rPr>
        <w:t>the supported minimum channel bandwidth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r w:rsidRPr="005963FA">
        <w:rPr>
          <w:snapToGrid w:val="0"/>
        </w:rPr>
        <w:t xml:space="preserve"> and a </w:t>
      </w:r>
      <w:r w:rsidRPr="005963FA">
        <w:rPr>
          <w:szCs w:val="18"/>
        </w:rPr>
        <w:t xml:space="preserve">centre frequency offset from </w:t>
      </w:r>
      <w:r w:rsidRPr="005963FA">
        <w:rPr>
          <w:szCs w:val="18"/>
          <w:lang w:eastAsia="zh-CN"/>
        </w:rPr>
        <w:t xml:space="preserve">the </w:t>
      </w:r>
      <w:r w:rsidRPr="005963FA">
        <w:rPr>
          <w:szCs w:val="18"/>
        </w:rPr>
        <w:t>lower/upper edge of the wanted signal</w:t>
      </w:r>
      <w:r w:rsidRPr="005963FA">
        <w:rPr>
          <w:rFonts w:cs="Arial"/>
        </w:rPr>
        <w:t xml:space="preserve"> or edge of sub-block inside a sub-block gap</w:t>
      </w:r>
      <w:r w:rsidRPr="005963FA">
        <w:t xml:space="preserve"> </w:t>
      </w:r>
      <w:r w:rsidRPr="005963FA">
        <w:rPr>
          <w:position w:val="-28"/>
        </w:rPr>
        <w:object w:dxaOrig="2500" w:dyaOrig="680" w14:anchorId="595CFC26">
          <v:shape id="_x0000_i1053" type="#_x0000_t75" style="width:100.8pt;height:28.2pt" o:ole="">
            <v:imagedata r:id="rId73" o:title=""/>
          </v:shape>
          <o:OLEObject Type="Embed" ProgID="Equation.3" ShapeID="_x0000_i1053" DrawAspect="Content" ObjectID="_1613975786" r:id="rId74"/>
        </w:object>
      </w:r>
      <w:r w:rsidRPr="005963FA">
        <w:t xml:space="preserve">, for </w:t>
      </w:r>
      <w:r w:rsidRPr="005963FA">
        <w:lastRenderedPageBreak/>
        <w:t>n = 1, 2</w:t>
      </w:r>
      <w:r w:rsidR="002F727E" w:rsidRPr="005963FA">
        <w:rPr>
          <w:rFonts w:hint="eastAsia"/>
          <w:lang w:val="en-US" w:eastAsia="zh-CN"/>
        </w:rPr>
        <w:t xml:space="preserve"> and 3</w:t>
      </w:r>
      <w:r w:rsidRPr="005963FA">
        <w:rPr>
          <w:snapToGrid w:val="0"/>
        </w:rPr>
        <w:t xml:space="preserve">, but exclude interfering frequencies that are outside of the allocated downlink operating band or interfering frequencies that are not completely within the sub-block gap or within the </w:t>
      </w:r>
      <w:r w:rsidRPr="005963FA">
        <w:rPr>
          <w:i/>
          <w:lang w:eastAsia="zh-CN"/>
        </w:rPr>
        <w:t>Inter RF Bandwidth gap</w:t>
      </w:r>
      <w:r w:rsidRPr="005963FA">
        <w:rPr>
          <w:snapToGrid w:val="0"/>
        </w:rPr>
        <w:t>.</w:t>
      </w:r>
    </w:p>
    <w:p w14:paraId="6D05A5A7" w14:textId="5432D56A" w:rsidR="00103B6A" w:rsidRPr="005963FA" w:rsidRDefault="00103B6A" w:rsidP="007030C1">
      <w:pPr>
        <w:pStyle w:val="B1"/>
        <w:rPr>
          <w:snapToGrid w:val="0"/>
        </w:rPr>
      </w:pPr>
      <w:r w:rsidRPr="005963FA">
        <w:t>5)</w:t>
      </w:r>
      <w:r w:rsidRPr="005963FA">
        <w:tab/>
      </w:r>
      <w:r w:rsidRPr="005963FA">
        <w:rPr>
          <w:snapToGrid w:val="0"/>
        </w:rPr>
        <w:t xml:space="preserve">Adjust ATT attenuator (as in the test setup in annex </w:t>
      </w:r>
      <w:r w:rsidR="00DA180E" w:rsidRPr="005963FA">
        <w:t xml:space="preserve">D.1.2 for </w:t>
      </w:r>
      <w:r w:rsidR="00DA180E" w:rsidRPr="005963FA">
        <w:rPr>
          <w:i/>
        </w:rPr>
        <w:t>BS type 1-C</w:t>
      </w:r>
      <w:r w:rsidR="00DA180E" w:rsidRPr="005963FA">
        <w:t xml:space="preserve"> and in annex D.3.2 for</w:t>
      </w:r>
      <w:r w:rsidR="00DA180E" w:rsidRPr="005963FA">
        <w:rPr>
          <w:i/>
        </w:rPr>
        <w:t xml:space="preserve"> BS type 1-H</w:t>
      </w:r>
      <w:r w:rsidRPr="005963FA">
        <w:rPr>
          <w:snapToGrid w:val="0"/>
        </w:rPr>
        <w:t>) so that level of the interfering signal is as defined in subclause 6.7.5.</w:t>
      </w:r>
    </w:p>
    <w:p w14:paraId="0CB0FA1F" w14:textId="1F52F6D4" w:rsidR="00103B6A" w:rsidRPr="005963FA" w:rsidRDefault="00103B6A" w:rsidP="007030C1">
      <w:pPr>
        <w:pStyle w:val="B1"/>
        <w:rPr>
          <w:snapToGrid w:val="0"/>
        </w:rPr>
      </w:pPr>
      <w:r w:rsidRPr="005963FA">
        <w:t>6)</w:t>
      </w:r>
      <w:r w:rsidRPr="005963FA">
        <w:tab/>
        <w:t>P</w:t>
      </w:r>
      <w:r w:rsidRPr="005963FA">
        <w:rPr>
          <w:snapToGrid w:val="0"/>
        </w:rPr>
        <w:t xml:space="preserve">erform the </w:t>
      </w:r>
      <w:r w:rsidRPr="005963FA">
        <w:rPr>
          <w:rFonts w:cs="v5.0.0"/>
        </w:rPr>
        <w:t>unwanted</w:t>
      </w:r>
      <w:r w:rsidRPr="005963FA">
        <w:rPr>
          <w:snapToGrid w:val="0"/>
        </w:rPr>
        <w:t xml:space="preserve"> emission tests specified in subclauses 6.6.3 and 6.6.4 for </w:t>
      </w:r>
      <w:r w:rsidRPr="005963FA">
        <w:t xml:space="preserve">all third and fifth order intermodulation products which appear in the frequency ranges defined in subclauses </w:t>
      </w:r>
      <w:r w:rsidRPr="005963FA">
        <w:rPr>
          <w:snapToGrid w:val="0"/>
        </w:rPr>
        <w:t>6.6.3 and 6.6.4</w:t>
      </w:r>
      <w:r w:rsidRPr="005963FA">
        <w:t>. The width of the intermodulation products shall be taken into account</w:t>
      </w:r>
      <w:r w:rsidRPr="005963FA">
        <w:rPr>
          <w:snapToGrid w:val="0"/>
        </w:rPr>
        <w:t>.</w:t>
      </w:r>
    </w:p>
    <w:p w14:paraId="7C7833E0" w14:textId="77777777" w:rsidR="00103B6A" w:rsidRPr="005963FA" w:rsidRDefault="00103B6A" w:rsidP="007030C1">
      <w:pPr>
        <w:pStyle w:val="B1"/>
        <w:rPr>
          <w:snapToGrid w:val="0"/>
        </w:rPr>
      </w:pPr>
      <w:r w:rsidRPr="005963FA">
        <w:t>7)</w:t>
      </w:r>
      <w:r w:rsidRPr="005963FA">
        <w:tab/>
        <w:t>P</w:t>
      </w:r>
      <w:r w:rsidRPr="005963FA">
        <w:rPr>
          <w:snapToGrid w:val="0"/>
        </w:rPr>
        <w:t xml:space="preserve">erform the transmitter </w:t>
      </w:r>
      <w:r w:rsidRPr="005963FA">
        <w:t>spurious emission</w:t>
      </w:r>
      <w:r w:rsidRPr="005963FA">
        <w:rPr>
          <w:snapToGrid w:val="0"/>
        </w:rPr>
        <w:t xml:space="preserve">s test as specified in subclause 6.6.5, for </w:t>
      </w:r>
      <w:r w:rsidRPr="005963FA">
        <w:t>all third and fifth order intermodulation products which appear in the frequency ranges defined in subclause 6.6.5. The width of the intermodulation products shall be taken into accoun</w:t>
      </w:r>
      <w:r w:rsidRPr="005963FA">
        <w:rPr>
          <w:snapToGrid w:val="0"/>
        </w:rPr>
        <w:t>t.</w:t>
      </w:r>
    </w:p>
    <w:p w14:paraId="2A6B168E" w14:textId="77777777" w:rsidR="00103B6A" w:rsidRPr="005963FA" w:rsidRDefault="00103B6A" w:rsidP="007030C1">
      <w:pPr>
        <w:pStyle w:val="B1"/>
        <w:rPr>
          <w:snapToGrid w:val="0"/>
        </w:rPr>
      </w:pPr>
      <w:r w:rsidRPr="005963FA">
        <w:t>8)</w:t>
      </w:r>
      <w:r w:rsidRPr="005963FA">
        <w:tab/>
      </w:r>
      <w:r w:rsidRPr="005963FA">
        <w:rPr>
          <w:snapToGrid w:val="0"/>
        </w:rPr>
        <w:t>Verify that the emission level does not exceed the required level in subclause 6.7.5 with the exception of interfering signal frequencies.</w:t>
      </w:r>
    </w:p>
    <w:p w14:paraId="694D1AED" w14:textId="77777777" w:rsidR="00103B6A" w:rsidRPr="005963FA" w:rsidRDefault="00103B6A" w:rsidP="007030C1">
      <w:pPr>
        <w:pStyle w:val="B1"/>
      </w:pPr>
      <w:r w:rsidRPr="005963FA">
        <w:t>9)</w:t>
      </w:r>
      <w:r w:rsidRPr="005963FA">
        <w:tab/>
      </w:r>
      <w:r w:rsidRPr="005963FA">
        <w:rPr>
          <w:snapToGrid w:val="0"/>
        </w:rPr>
        <w:t xml:space="preserve">Repeat the test for the remaining interfering signal centre frequency offsets according to </w:t>
      </w:r>
      <w:r w:rsidRPr="005963FA">
        <w:t>step 4.</w:t>
      </w:r>
    </w:p>
    <w:p w14:paraId="4E0EF207" w14:textId="77777777" w:rsidR="00103B6A" w:rsidRPr="005963FA" w:rsidRDefault="00103B6A" w:rsidP="007030C1">
      <w:pPr>
        <w:pStyle w:val="B1"/>
        <w:rPr>
          <w:snapToGrid w:val="0"/>
        </w:rPr>
      </w:pPr>
      <w:r w:rsidRPr="005963FA">
        <w:t>10)</w:t>
      </w:r>
      <w:r w:rsidRPr="005963FA">
        <w:tab/>
        <w:t xml:space="preserve"> </w:t>
      </w:r>
      <w:r w:rsidRPr="005963FA">
        <w:rPr>
          <w:snapToGrid w:val="0"/>
        </w:rPr>
        <w:t xml:space="preserve">Repeat the test for the remaining test signals defined in subclause 6.7.5 for additional requirements and for </w:t>
      </w:r>
      <w:r w:rsidRPr="005963FA">
        <w:rPr>
          <w:i/>
          <w:snapToGrid w:val="0"/>
        </w:rPr>
        <w:t>BS type 1-H</w:t>
      </w:r>
      <w:r w:rsidRPr="005963FA">
        <w:rPr>
          <w:snapToGrid w:val="0"/>
        </w:rPr>
        <w:t xml:space="preserve"> intra-system requirements.</w:t>
      </w:r>
    </w:p>
    <w:p w14:paraId="2E67E104" w14:textId="77777777" w:rsidR="00103B6A" w:rsidRPr="005963FA" w:rsidRDefault="00103B6A" w:rsidP="00103B6A">
      <w:r w:rsidRPr="005963FA">
        <w:t xml:space="preserve">In addition, for </w:t>
      </w:r>
      <w:r w:rsidRPr="005963FA">
        <w:rPr>
          <w:i/>
        </w:rPr>
        <w:t>multi-band connectors</w:t>
      </w:r>
      <w:r w:rsidRPr="005963FA">
        <w:t>, the following steps shall apply:</w:t>
      </w:r>
    </w:p>
    <w:p w14:paraId="62303490" w14:textId="1DC472B8" w:rsidR="00103B6A" w:rsidRPr="005963FA" w:rsidRDefault="007030C1" w:rsidP="007030C1">
      <w:pPr>
        <w:pStyle w:val="B1"/>
      </w:pPr>
      <w:r w:rsidRPr="005963FA">
        <w:t>11</w:t>
      </w:r>
      <w:r w:rsidR="00103B6A" w:rsidRPr="005963FA">
        <w:t>)</w:t>
      </w:r>
      <w:r w:rsidR="00103B6A" w:rsidRPr="005963FA">
        <w:tab/>
        <w:t xml:space="preserve">For a </w:t>
      </w:r>
      <w:r w:rsidR="00103B6A" w:rsidRPr="005963FA">
        <w:rPr>
          <w:i/>
        </w:rPr>
        <w:t>multi-band connectors</w:t>
      </w:r>
      <w:r w:rsidR="00103B6A" w:rsidRPr="005963FA">
        <w:t xml:space="preserve"> and single band tests, repeat the steps above per involved </w:t>
      </w:r>
      <w:r w:rsidR="00103B6A" w:rsidRPr="005963FA">
        <w:rPr>
          <w:i/>
        </w:rPr>
        <w:t>operating band</w:t>
      </w:r>
      <w:r w:rsidR="00103B6A" w:rsidRPr="005963FA">
        <w:t xml:space="preserve"> where single band test configurations and test models shall apply with no carrier activated in the other </w:t>
      </w:r>
      <w:r w:rsidR="00103B6A" w:rsidRPr="005963FA">
        <w:rPr>
          <w:i/>
        </w:rPr>
        <w:t>operating band</w:t>
      </w:r>
      <w:r w:rsidR="00103B6A" w:rsidRPr="005963FA">
        <w:t>.</w:t>
      </w:r>
    </w:p>
    <w:p w14:paraId="6E5D578B" w14:textId="77777777" w:rsidR="00103B6A" w:rsidRPr="005963FA" w:rsidRDefault="00103B6A" w:rsidP="00103B6A">
      <w:pPr>
        <w:pStyle w:val="NO"/>
        <w:rPr>
          <w:snapToGrid w:val="0"/>
        </w:rPr>
      </w:pPr>
      <w:r w:rsidRPr="005963FA">
        <w:t>NOTE:</w:t>
      </w:r>
      <w:r w:rsidRPr="005963FA">
        <w:tab/>
        <w:t xml:space="preserve">The third order intermodulation products are centred at </w:t>
      </w:r>
      <w:r w:rsidRPr="005963FA">
        <w:rPr>
          <w:snapToGrid w:val="0"/>
        </w:rPr>
        <w:t>2</w:t>
      </w:r>
      <w:r w:rsidRPr="005963FA">
        <w:t>F1</w:t>
      </w:r>
      <w:r w:rsidRPr="005963FA">
        <w:rPr>
          <w:snapToGrid w:val="0"/>
        </w:rPr>
        <w:sym w:font="Symbol" w:char="F0B1"/>
      </w:r>
      <w:r w:rsidRPr="005963FA">
        <w:rPr>
          <w:snapToGrid w:val="0"/>
        </w:rPr>
        <w:t>F2 and 2</w:t>
      </w:r>
      <w:r w:rsidRPr="005963FA">
        <w:t>F2</w:t>
      </w:r>
      <w:r w:rsidRPr="005963FA">
        <w:rPr>
          <w:snapToGrid w:val="0"/>
        </w:rPr>
        <w:sym w:font="Symbol" w:char="F0B1"/>
      </w:r>
      <w:r w:rsidRPr="005963FA">
        <w:rPr>
          <w:snapToGrid w:val="0"/>
        </w:rPr>
        <w:t xml:space="preserve">F1. The fifth order intermodulation products are centred at </w:t>
      </w:r>
      <w:r w:rsidRPr="005963FA">
        <w:t>3F1</w:t>
      </w:r>
      <w:r w:rsidRPr="005963FA">
        <w:rPr>
          <w:snapToGrid w:val="0"/>
        </w:rPr>
        <w:sym w:font="Symbol" w:char="F0B1"/>
      </w:r>
      <w:r w:rsidRPr="005963FA">
        <w:rPr>
          <w:snapToGrid w:val="0"/>
        </w:rPr>
        <w:t xml:space="preserve">2F2, </w:t>
      </w:r>
      <w:r w:rsidRPr="005963FA">
        <w:t>3F2</w:t>
      </w:r>
      <w:r w:rsidRPr="005963FA">
        <w:rPr>
          <w:snapToGrid w:val="0"/>
        </w:rPr>
        <w:sym w:font="Symbol" w:char="F0B1"/>
      </w:r>
      <w:r w:rsidRPr="005963FA">
        <w:rPr>
          <w:snapToGrid w:val="0"/>
        </w:rPr>
        <w:t xml:space="preserve">2F1, </w:t>
      </w:r>
      <w:r w:rsidRPr="005963FA">
        <w:t>4F1</w:t>
      </w:r>
      <w:r w:rsidRPr="005963FA">
        <w:rPr>
          <w:snapToGrid w:val="0"/>
        </w:rPr>
        <w:sym w:font="Symbol" w:char="F0B1"/>
      </w:r>
      <w:r w:rsidRPr="005963FA">
        <w:rPr>
          <w:snapToGrid w:val="0"/>
        </w:rPr>
        <w:t xml:space="preserve">F2, and </w:t>
      </w:r>
      <w:r w:rsidRPr="005963FA">
        <w:t>4F2</w:t>
      </w:r>
      <w:r w:rsidRPr="005963FA">
        <w:rPr>
          <w:snapToGrid w:val="0"/>
        </w:rPr>
        <w:sym w:font="Symbol" w:char="F0B1"/>
      </w:r>
      <w:r w:rsidRPr="005963FA">
        <w:rPr>
          <w:snapToGrid w:val="0"/>
        </w:rPr>
        <w:t xml:space="preserve">F1 where F1 represents the test signal centre frequency </w:t>
      </w:r>
      <w:r w:rsidRPr="005963FA">
        <w:rPr>
          <w:rFonts w:hint="eastAsia"/>
          <w:snapToGrid w:val="0"/>
          <w:lang w:eastAsia="zh-CN"/>
        </w:rPr>
        <w:t xml:space="preserve">or centre frequency of </w:t>
      </w:r>
      <w:r w:rsidRPr="005963FA">
        <w:rPr>
          <w:snapToGrid w:val="0"/>
          <w:lang w:eastAsia="zh-CN"/>
        </w:rPr>
        <w:t xml:space="preserve">each </w:t>
      </w:r>
      <w:r w:rsidRPr="005963FA">
        <w:rPr>
          <w:rFonts w:hint="eastAsia"/>
          <w:snapToGrid w:val="0"/>
          <w:lang w:eastAsia="zh-CN"/>
        </w:rPr>
        <w:t>sub-block</w:t>
      </w:r>
      <w:r w:rsidRPr="005963FA">
        <w:rPr>
          <w:snapToGrid w:val="0"/>
        </w:rPr>
        <w:t xml:space="preserve"> and F2 represents the interfering signal centre frequency. The widths of intermodulation products are:</w:t>
      </w:r>
    </w:p>
    <w:p w14:paraId="0DF46A88" w14:textId="21D17D3D" w:rsidR="00103B6A" w:rsidRPr="005963FA" w:rsidRDefault="00103B6A" w:rsidP="00103B6A">
      <w:pPr>
        <w:pStyle w:val="B3"/>
        <w:ind w:left="1418"/>
        <w:rPr>
          <w:snapToGrid w:val="0"/>
        </w:rPr>
      </w:pPr>
      <w:r w:rsidRPr="005963FA">
        <w:t>-</w:t>
      </w:r>
      <w:r w:rsidRPr="005963FA">
        <w:tab/>
      </w:r>
      <w:r w:rsidRPr="005963FA">
        <w:rPr>
          <w:snapToGrid w:val="0"/>
        </w:rPr>
        <w:t>(n*</w:t>
      </w:r>
      <w:r w:rsidRPr="005963FA">
        <w:t>BW</w:t>
      </w:r>
      <w:r w:rsidRPr="005963FA">
        <w:rPr>
          <w:vertAlign w:val="subscript"/>
        </w:rPr>
        <w:t xml:space="preserve">F1 </w:t>
      </w:r>
      <w:r w:rsidRPr="005963FA">
        <w:t>+ m*</w:t>
      </w:r>
      <w:r w:rsidR="002F727E" w:rsidRPr="005963FA">
        <w:t xml:space="preserve"> BW</w:t>
      </w:r>
      <w:r w:rsidR="002F727E" w:rsidRPr="005963FA">
        <w:rPr>
          <w:vertAlign w:val="subscript"/>
        </w:rPr>
        <w:t>F</w:t>
      </w:r>
      <w:r w:rsidR="002F727E" w:rsidRPr="005963FA">
        <w:rPr>
          <w:rFonts w:hint="eastAsia"/>
          <w:vertAlign w:val="subscript"/>
          <w:lang w:val="en-US" w:eastAsia="zh-CN"/>
        </w:rPr>
        <w:t>2</w:t>
      </w:r>
      <w:r w:rsidRPr="005963FA">
        <w:t>) for the nF1</w:t>
      </w:r>
      <w:r w:rsidRPr="005963FA">
        <w:rPr>
          <w:snapToGrid w:val="0"/>
        </w:rPr>
        <w:sym w:font="Symbol" w:char="F0B1"/>
      </w:r>
      <w:r w:rsidRPr="005963FA">
        <w:rPr>
          <w:snapToGrid w:val="0"/>
        </w:rPr>
        <w:t>mF2 products;</w:t>
      </w:r>
    </w:p>
    <w:p w14:paraId="74A7A0C5" w14:textId="7CBE5234" w:rsidR="00103B6A" w:rsidRPr="005963FA" w:rsidRDefault="00103B6A" w:rsidP="00103B6A">
      <w:pPr>
        <w:pStyle w:val="B3"/>
        <w:ind w:left="1418"/>
        <w:rPr>
          <w:snapToGrid w:val="0"/>
        </w:rPr>
      </w:pPr>
      <w:r w:rsidRPr="005963FA">
        <w:t>-</w:t>
      </w:r>
      <w:r w:rsidRPr="005963FA">
        <w:tab/>
        <w:t>(n*</w:t>
      </w:r>
      <w:r w:rsidR="002F727E" w:rsidRPr="005963FA">
        <w:t xml:space="preserve"> BW</w:t>
      </w:r>
      <w:r w:rsidR="002F727E" w:rsidRPr="005963FA">
        <w:rPr>
          <w:vertAlign w:val="subscript"/>
        </w:rPr>
        <w:t>F</w:t>
      </w:r>
      <w:r w:rsidR="002F727E" w:rsidRPr="005963FA">
        <w:rPr>
          <w:rFonts w:hint="eastAsia"/>
          <w:vertAlign w:val="subscript"/>
          <w:lang w:val="en-US" w:eastAsia="zh-CN"/>
        </w:rPr>
        <w:t>2</w:t>
      </w:r>
      <w:r w:rsidRPr="005963FA">
        <w:t xml:space="preserve"> + m* BW</w:t>
      </w:r>
      <w:r w:rsidRPr="005963FA">
        <w:rPr>
          <w:vertAlign w:val="subscript"/>
        </w:rPr>
        <w:t>F1</w:t>
      </w:r>
      <w:r w:rsidRPr="005963FA">
        <w:t>) for the nF2</w:t>
      </w:r>
      <w:r w:rsidRPr="005963FA">
        <w:rPr>
          <w:snapToGrid w:val="0"/>
        </w:rPr>
        <w:sym w:font="Symbol" w:char="F0B1"/>
      </w:r>
      <w:r w:rsidRPr="005963FA">
        <w:rPr>
          <w:snapToGrid w:val="0"/>
        </w:rPr>
        <w:t>mF1 products;</w:t>
      </w:r>
    </w:p>
    <w:p w14:paraId="5DCF9CB3" w14:textId="055DDF35" w:rsidR="00103B6A" w:rsidRPr="005963FA" w:rsidRDefault="00103B6A" w:rsidP="00103B6A">
      <w:pPr>
        <w:pStyle w:val="NO"/>
        <w:rPr>
          <w:snapToGrid w:val="0"/>
        </w:rPr>
      </w:pPr>
      <w:r w:rsidRPr="005963FA">
        <w:rPr>
          <w:snapToGrid w:val="0"/>
        </w:rPr>
        <w:tab/>
        <w:t xml:space="preserve">where </w:t>
      </w:r>
      <w:r w:rsidRPr="005963FA">
        <w:t>BW</w:t>
      </w:r>
      <w:r w:rsidRPr="005963FA">
        <w:rPr>
          <w:vertAlign w:val="subscript"/>
        </w:rPr>
        <w:t xml:space="preserve">F1 </w:t>
      </w:r>
      <w:r w:rsidRPr="005963FA">
        <w:rPr>
          <w:snapToGrid w:val="0"/>
        </w:rPr>
        <w:t xml:space="preserve">represents the test </w:t>
      </w:r>
      <w:r w:rsidR="002F727E" w:rsidRPr="005963FA">
        <w:rPr>
          <w:rFonts w:hint="eastAsia"/>
          <w:snapToGrid w:val="0"/>
          <w:lang w:val="en-US" w:eastAsia="zh-CN"/>
        </w:rPr>
        <w:t xml:space="preserve">wanted </w:t>
      </w:r>
      <w:r w:rsidRPr="005963FA">
        <w:rPr>
          <w:snapToGrid w:val="0"/>
        </w:rPr>
        <w:t>signal RF bandwidth or channel bandwidth</w:t>
      </w:r>
      <w:r w:rsidRPr="005963FA">
        <w:t xml:space="preserve"> </w:t>
      </w:r>
      <w:r w:rsidRPr="005963FA">
        <w:rPr>
          <w:snapToGrid w:val="0"/>
        </w:rPr>
        <w:t>in case of single carrier</w:t>
      </w:r>
      <w:r w:rsidRPr="005963FA">
        <w:rPr>
          <w:rFonts w:hint="eastAsia"/>
          <w:snapToGrid w:val="0"/>
          <w:lang w:eastAsia="zh-CN"/>
        </w:rPr>
        <w:t>, or sub-block bandwidth</w:t>
      </w:r>
      <w:r w:rsidR="002F727E" w:rsidRPr="005963FA">
        <w:rPr>
          <w:rFonts w:hint="eastAsia"/>
          <w:snapToGrid w:val="0"/>
          <w:lang w:val="en-US" w:eastAsia="zh-CN"/>
        </w:rPr>
        <w:t xml:space="preserve"> and </w:t>
      </w:r>
      <w:r w:rsidR="002F727E" w:rsidRPr="005963FA">
        <w:t>BW</w:t>
      </w:r>
      <w:r w:rsidR="002F727E" w:rsidRPr="005963FA">
        <w:rPr>
          <w:vertAlign w:val="subscript"/>
        </w:rPr>
        <w:t>F</w:t>
      </w:r>
      <w:r w:rsidR="002F727E" w:rsidRPr="005963FA">
        <w:rPr>
          <w:rFonts w:hint="eastAsia"/>
          <w:vertAlign w:val="subscript"/>
          <w:lang w:val="en-US" w:eastAsia="zh-CN"/>
        </w:rPr>
        <w:t xml:space="preserve">2 </w:t>
      </w:r>
      <w:r w:rsidR="002F727E" w:rsidRPr="005963FA">
        <w:rPr>
          <w:vertAlign w:val="subscript"/>
        </w:rPr>
        <w:t xml:space="preserve"> </w:t>
      </w:r>
      <w:r w:rsidR="002F727E" w:rsidRPr="005963FA">
        <w:rPr>
          <w:snapToGrid w:val="0"/>
        </w:rPr>
        <w:t xml:space="preserve">represents the </w:t>
      </w:r>
      <w:r w:rsidR="002F727E" w:rsidRPr="005963FA">
        <w:rPr>
          <w:rFonts w:hint="eastAsia"/>
          <w:snapToGrid w:val="0"/>
          <w:lang w:val="en-US" w:eastAsia="zh-CN"/>
        </w:rPr>
        <w:t>interfering signal channel bandwidth</w:t>
      </w:r>
      <w:r w:rsidRPr="005963FA">
        <w:rPr>
          <w:snapToGrid w:val="0"/>
        </w:rPr>
        <w:t>.</w:t>
      </w:r>
    </w:p>
    <w:p w14:paraId="00BB780A" w14:textId="77777777" w:rsidR="00103B6A" w:rsidRPr="005963FA" w:rsidRDefault="00103B6A" w:rsidP="00103B6A">
      <w:pPr>
        <w:pStyle w:val="Heading3"/>
      </w:pPr>
      <w:bookmarkStart w:id="595" w:name="_Toc535441961"/>
      <w:r w:rsidRPr="005963FA">
        <w:t>6.7.5</w:t>
      </w:r>
      <w:r w:rsidRPr="005963FA">
        <w:tab/>
        <w:t>Test requirements</w:t>
      </w:r>
      <w:bookmarkEnd w:id="595"/>
    </w:p>
    <w:p w14:paraId="32F8D886" w14:textId="77777777" w:rsidR="00103B6A" w:rsidRPr="005963FA" w:rsidRDefault="00103B6A" w:rsidP="00103B6A">
      <w:pPr>
        <w:pStyle w:val="Heading4"/>
      </w:pPr>
      <w:bookmarkStart w:id="596" w:name="_Toc535441962"/>
      <w:r w:rsidRPr="005963FA">
        <w:t>6.7.5.1</w:t>
      </w:r>
      <w:r w:rsidRPr="005963FA">
        <w:tab/>
        <w:t>BS type 1-C</w:t>
      </w:r>
      <w:bookmarkEnd w:id="596"/>
    </w:p>
    <w:p w14:paraId="0F974BB3" w14:textId="77777777" w:rsidR="00103B6A" w:rsidRPr="005963FA" w:rsidRDefault="00103B6A" w:rsidP="00103B6A">
      <w:pPr>
        <w:pStyle w:val="Heading5"/>
      </w:pPr>
      <w:bookmarkStart w:id="597" w:name="_Toc535441963"/>
      <w:r w:rsidRPr="005963FA">
        <w:t>6.7.5.1.1</w:t>
      </w:r>
      <w:r w:rsidRPr="005963FA">
        <w:tab/>
        <w:t>Co-location minimum requirements</w:t>
      </w:r>
      <w:bookmarkEnd w:id="597"/>
    </w:p>
    <w:p w14:paraId="3A3FC7CA" w14:textId="77777777" w:rsidR="00103B6A" w:rsidRPr="005963FA" w:rsidRDefault="00103B6A" w:rsidP="00103B6A">
      <w:r w:rsidRPr="005963FA">
        <w:t xml:space="preserve">For </w:t>
      </w:r>
      <w:r w:rsidRPr="005963FA">
        <w:rPr>
          <w:i/>
          <w:lang w:eastAsia="zh-CN"/>
        </w:rPr>
        <w:t>BS type 1-C</w:t>
      </w:r>
      <w:r w:rsidRPr="005963FA">
        <w:rPr>
          <w:lang w:eastAsia="zh-CN"/>
        </w:rPr>
        <w:t>,</w:t>
      </w:r>
      <w:r w:rsidRPr="005963FA">
        <w:rPr>
          <w:rFonts w:cs="v5.0.0"/>
        </w:rPr>
        <w:t xml:space="preserve"> </w:t>
      </w:r>
      <w:r w:rsidRPr="005963FA">
        <w:rPr>
          <w:lang w:eastAsia="zh-CN"/>
        </w:rPr>
        <w:t>t</w:t>
      </w:r>
      <w:r w:rsidRPr="005963FA">
        <w:t>he wanted signal and interfering signal centre frequency is specified in table </w:t>
      </w:r>
      <w:r w:rsidRPr="005963FA">
        <w:rPr>
          <w:lang w:eastAsia="zh-CN"/>
        </w:rPr>
        <w:t xml:space="preserve">6.7.5.1.1-1, where interfering signal level is </w:t>
      </w:r>
      <w:r w:rsidRPr="005963FA">
        <w:rPr>
          <w:i/>
          <w:lang w:eastAsia="zh-CN"/>
        </w:rPr>
        <w:t>r</w:t>
      </w:r>
      <w:r w:rsidRPr="005963FA">
        <w:rPr>
          <w:i/>
        </w:rPr>
        <w:t>ated total output power</w:t>
      </w:r>
      <w:r w:rsidRPr="005963FA">
        <w:rPr>
          <w:lang w:eastAsia="zh-CN"/>
        </w:rPr>
        <w:t xml:space="preserve"> (P</w:t>
      </w:r>
      <w:r w:rsidRPr="005963FA">
        <w:rPr>
          <w:vertAlign w:val="subscript"/>
          <w:lang w:eastAsia="zh-CN"/>
        </w:rPr>
        <w:t>rated,t,AC</w:t>
      </w:r>
      <w:r w:rsidRPr="005963FA">
        <w:rPr>
          <w:lang w:eastAsia="zh-CN"/>
        </w:rPr>
        <w:t xml:space="preserve">) at </w:t>
      </w:r>
      <w:r w:rsidRPr="005963FA">
        <w:rPr>
          <w:i/>
          <w:lang w:eastAsia="zh-CN"/>
        </w:rPr>
        <w:t>antenna connector</w:t>
      </w:r>
      <w:r w:rsidRPr="005963FA">
        <w:rPr>
          <w:lang w:eastAsia="zh-CN"/>
        </w:rPr>
        <w:t xml:space="preserve"> </w:t>
      </w:r>
      <w:r w:rsidRPr="005963FA">
        <w:t xml:space="preserve">in the </w:t>
      </w:r>
      <w:r w:rsidRPr="005963FA">
        <w:rPr>
          <w:i/>
        </w:rPr>
        <w:t>operating band</w:t>
      </w:r>
      <w:r w:rsidRPr="005963FA">
        <w:t xml:space="preserve"> – 30 dB.</w:t>
      </w:r>
    </w:p>
    <w:p w14:paraId="3BE06397" w14:textId="77777777" w:rsidR="00103B6A" w:rsidRPr="005963FA" w:rsidRDefault="00103B6A" w:rsidP="00103B6A">
      <w:pPr>
        <w:rPr>
          <w:lang w:eastAsia="zh-CN"/>
        </w:rPr>
      </w:pPr>
      <w:r w:rsidRPr="005963FA">
        <w:t xml:space="preserve">The requirement is applicable outside the </w:t>
      </w:r>
      <w:r w:rsidRPr="005963FA">
        <w:rPr>
          <w:lang w:eastAsia="zh-CN"/>
        </w:rPr>
        <w:t xml:space="preserve">Base Station </w:t>
      </w:r>
      <w:r w:rsidRPr="005963FA">
        <w:t>RF Bandwidth</w:t>
      </w:r>
      <w:r w:rsidRPr="005963FA">
        <w:rPr>
          <w:lang w:val="en-US" w:eastAsia="zh-CN"/>
        </w:rPr>
        <w:t xml:space="preserve"> or Radio Bandwidth</w:t>
      </w:r>
      <w:r w:rsidRPr="005963FA">
        <w:t>. The interfering signal offset is defined relative to the Base Station RF Bandwidth edges</w:t>
      </w:r>
      <w:r w:rsidRPr="005963FA">
        <w:rPr>
          <w:lang w:val="en-US" w:eastAsia="zh-CN"/>
        </w:rPr>
        <w:t xml:space="preserve"> or Radio Bandwidth edges</w:t>
      </w:r>
      <w:r w:rsidRPr="005963FA">
        <w:t>.</w:t>
      </w:r>
    </w:p>
    <w:p w14:paraId="2A5979DD" w14:textId="77777777" w:rsidR="00103B6A" w:rsidRPr="005963FA" w:rsidRDefault="00103B6A" w:rsidP="00103B6A">
      <w:r w:rsidRPr="005963FA">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5963FA" w:rsidRDefault="00103B6A" w:rsidP="00103B6A">
      <w:pPr>
        <w:rPr>
          <w:lang w:val="en-US" w:eastAsia="zh-CN"/>
        </w:rPr>
      </w:pPr>
      <w:r w:rsidRPr="005963FA">
        <w:t xml:space="preserve">For a </w:t>
      </w:r>
      <w:r w:rsidRPr="005963FA">
        <w:rPr>
          <w:i/>
        </w:rPr>
        <w:t>multi-band connector</w:t>
      </w:r>
      <w:r w:rsidRPr="005963FA">
        <w:t xml:space="preserve">, the requirement shall apply relative to the Base Station RF Bandwidth edges of each supported operating band. In case the Inter RF Bandwidth gap is less than </w:t>
      </w:r>
      <w:r w:rsidRPr="005963FA">
        <w:rPr>
          <w:lang w:val="en-US" w:eastAsia="zh-CN"/>
        </w:rPr>
        <w:t>3*</w:t>
      </w:r>
      <w:r w:rsidR="002F727E" w:rsidRPr="005963FA">
        <w:rPr>
          <w:rFonts w:hint="eastAsia"/>
          <w:lang w:val="en-US" w:eastAsia="zh-CN"/>
        </w:rPr>
        <w:t>BW</w:t>
      </w:r>
      <w:r w:rsidR="002F727E" w:rsidRPr="005963FA">
        <w:rPr>
          <w:rFonts w:hint="eastAsia"/>
          <w:vertAlign w:val="subscript"/>
          <w:lang w:val="en-US" w:eastAsia="zh-CN"/>
        </w:rPr>
        <w:t>Channel</w:t>
      </w:r>
      <w:r w:rsidRPr="005963FA">
        <w:t xml:space="preserve"> MHz </w:t>
      </w:r>
      <w:r w:rsidRPr="005963FA">
        <w:rPr>
          <w:lang w:val="en-US" w:eastAsia="zh-CN"/>
        </w:rPr>
        <w:t xml:space="preserve">(where </w:t>
      </w:r>
      <w:r w:rsidR="002F727E" w:rsidRPr="005963FA">
        <w:rPr>
          <w:rFonts w:hint="eastAsia"/>
          <w:lang w:val="en-US" w:eastAsia="zh-CN"/>
        </w:rPr>
        <w:t>BW</w:t>
      </w:r>
      <w:r w:rsidR="002F727E" w:rsidRPr="005963FA">
        <w:rPr>
          <w:rFonts w:hint="eastAsia"/>
          <w:vertAlign w:val="subscript"/>
          <w:lang w:val="en-US" w:eastAsia="zh-CN"/>
        </w:rPr>
        <w:t>Channel</w:t>
      </w:r>
      <w:r w:rsidR="002F727E" w:rsidRPr="005963FA" w:rsidDel="002F727E">
        <w:rPr>
          <w:lang w:eastAsia="zh-CN"/>
        </w:rPr>
        <w:t xml:space="preserve"> </w:t>
      </w:r>
      <w:r w:rsidRPr="005963FA">
        <w:rPr>
          <w:lang w:val="en-US" w:eastAsia="zh-CN"/>
        </w:rPr>
        <w:t xml:space="preserve">is the minimal </w:t>
      </w:r>
      <w:r w:rsidRPr="005963FA">
        <w:rPr>
          <w:i/>
          <w:lang w:val="en-US" w:eastAsia="zh-CN"/>
        </w:rPr>
        <w:t>BS channel bandwidth</w:t>
      </w:r>
      <w:r w:rsidRPr="005963FA">
        <w:rPr>
          <w:lang w:val="en-US" w:eastAsia="zh-CN"/>
        </w:rPr>
        <w:t xml:space="preserve"> of the band)</w:t>
      </w:r>
      <w:r w:rsidRPr="005963FA">
        <w:t>, the requirement in the gap shall apply only for interfering signal offsets where the interfering signal falls completely within the Inter RF Bandwidth gap.</w:t>
      </w:r>
    </w:p>
    <w:p w14:paraId="60C851B6" w14:textId="77777777" w:rsidR="00103B6A" w:rsidRPr="005963FA" w:rsidRDefault="00103B6A" w:rsidP="00103B6A">
      <w:pPr>
        <w:rPr>
          <w:lang w:eastAsia="zh-CN"/>
        </w:rPr>
      </w:pPr>
      <w:r w:rsidRPr="005963FA">
        <w:t>The transmitter intermodulation level shall not exceed the unwanted emission limits in subclauses 6.6.</w:t>
      </w:r>
      <w:r w:rsidRPr="005963FA">
        <w:rPr>
          <w:lang w:eastAsia="zh-CN"/>
        </w:rPr>
        <w:t>3</w:t>
      </w:r>
      <w:r w:rsidRPr="005963FA">
        <w:t>, 6.6.</w:t>
      </w:r>
      <w:r w:rsidRPr="005963FA">
        <w:rPr>
          <w:lang w:eastAsia="zh-CN"/>
        </w:rPr>
        <w:t>4</w:t>
      </w:r>
      <w:r w:rsidRPr="005963FA">
        <w:t xml:space="preserve"> and 6.6.</w:t>
      </w:r>
      <w:r w:rsidRPr="005963FA">
        <w:rPr>
          <w:lang w:eastAsia="zh-CN"/>
        </w:rPr>
        <w:t>5</w:t>
      </w:r>
      <w:r w:rsidRPr="005963FA">
        <w:t xml:space="preserve"> in the presence of an</w:t>
      </w:r>
      <w:r w:rsidRPr="005963FA">
        <w:rPr>
          <w:lang w:eastAsia="zh-CN"/>
        </w:rPr>
        <w:t xml:space="preserve"> NR</w:t>
      </w:r>
      <w:r w:rsidRPr="005963FA">
        <w:t xml:space="preserve"> interfering signal according to table </w:t>
      </w:r>
      <w:r w:rsidRPr="005963FA">
        <w:rPr>
          <w:lang w:eastAsia="zh-CN"/>
        </w:rPr>
        <w:t>6.7.5.1.1-1</w:t>
      </w:r>
      <w:r w:rsidRPr="005963FA">
        <w:t>.</w:t>
      </w:r>
    </w:p>
    <w:p w14:paraId="7FF3AA2D" w14:textId="77777777" w:rsidR="00103B6A" w:rsidRPr="005963FA" w:rsidRDefault="00103B6A" w:rsidP="00103B6A">
      <w:pPr>
        <w:pStyle w:val="TH"/>
      </w:pPr>
      <w:r w:rsidRPr="005963FA">
        <w:lastRenderedPageBreak/>
        <w:t xml:space="preserve">Table </w:t>
      </w:r>
      <w:r w:rsidRPr="005963FA">
        <w:rPr>
          <w:lang w:eastAsia="zh-CN"/>
        </w:rPr>
        <w:t>6.7.5.1.1-1</w:t>
      </w:r>
      <w:r w:rsidRPr="005963FA">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03"/>
        <w:gridCol w:w="4828"/>
      </w:tblGrid>
      <w:tr w:rsidR="005963FA" w:rsidRPr="005963FA" w14:paraId="4C3F9377" w14:textId="77777777" w:rsidTr="00081372">
        <w:trPr>
          <w:tblHeader/>
          <w:jc w:val="center"/>
        </w:trPr>
        <w:tc>
          <w:tcPr>
            <w:tcW w:w="0" w:type="auto"/>
            <w:shd w:val="clear" w:color="auto" w:fill="auto"/>
          </w:tcPr>
          <w:p w14:paraId="41D4723D" w14:textId="77777777" w:rsidR="00103B6A" w:rsidRPr="005963FA" w:rsidRDefault="00103B6A" w:rsidP="00081372">
            <w:pPr>
              <w:pStyle w:val="TAH"/>
            </w:pPr>
            <w:r w:rsidRPr="005963FA">
              <w:t>Parameter</w:t>
            </w:r>
          </w:p>
        </w:tc>
        <w:tc>
          <w:tcPr>
            <w:tcW w:w="0" w:type="auto"/>
            <w:shd w:val="clear" w:color="auto" w:fill="auto"/>
          </w:tcPr>
          <w:p w14:paraId="0E2F6B99" w14:textId="77777777" w:rsidR="00103B6A" w:rsidRPr="005963FA" w:rsidRDefault="00103B6A" w:rsidP="00081372">
            <w:pPr>
              <w:pStyle w:val="TAH"/>
            </w:pPr>
            <w:r w:rsidRPr="005963FA">
              <w:t>Value</w:t>
            </w:r>
          </w:p>
        </w:tc>
      </w:tr>
      <w:tr w:rsidR="005963FA" w:rsidRPr="005963FA" w14:paraId="0608986A" w14:textId="77777777" w:rsidTr="00081372">
        <w:trPr>
          <w:jc w:val="center"/>
        </w:trPr>
        <w:tc>
          <w:tcPr>
            <w:tcW w:w="0" w:type="auto"/>
            <w:shd w:val="clear" w:color="auto" w:fill="auto"/>
          </w:tcPr>
          <w:p w14:paraId="3E090FA0" w14:textId="77777777" w:rsidR="00103B6A" w:rsidRPr="005963FA" w:rsidRDefault="00103B6A" w:rsidP="00081372">
            <w:pPr>
              <w:pStyle w:val="TAL"/>
              <w:rPr>
                <w:szCs w:val="18"/>
              </w:rPr>
            </w:pPr>
            <w:r w:rsidRPr="005963FA">
              <w:rPr>
                <w:szCs w:val="18"/>
              </w:rPr>
              <w:t>Wanted signal type</w:t>
            </w:r>
          </w:p>
        </w:tc>
        <w:tc>
          <w:tcPr>
            <w:tcW w:w="0" w:type="auto"/>
            <w:shd w:val="clear" w:color="auto" w:fill="auto"/>
          </w:tcPr>
          <w:p w14:paraId="7CA94D54" w14:textId="77777777" w:rsidR="00103B6A" w:rsidRPr="005963FA" w:rsidRDefault="00103B6A" w:rsidP="00081372">
            <w:pPr>
              <w:pStyle w:val="TAL"/>
              <w:rPr>
                <w:szCs w:val="18"/>
                <w:lang w:eastAsia="zh-CN"/>
              </w:rPr>
            </w:pPr>
            <w:r w:rsidRPr="005963FA">
              <w:rPr>
                <w:szCs w:val="18"/>
                <w:lang w:eastAsia="zh-CN"/>
              </w:rPr>
              <w:t>NR single carrier</w:t>
            </w:r>
            <w:r w:rsidRPr="005963FA">
              <w:rPr>
                <w:rFonts w:hint="eastAsia"/>
                <w:lang w:val="en-US" w:eastAsia="zh-CN"/>
              </w:rPr>
              <w:t>,</w:t>
            </w:r>
            <w:r w:rsidRPr="005963FA">
              <w:rPr>
                <w:lang w:val="en-US" w:eastAsia="zh-CN"/>
              </w:rPr>
              <w:t xml:space="preserve"> </w:t>
            </w:r>
            <w:r w:rsidRPr="005963FA">
              <w:rPr>
                <w:rFonts w:cs="Arial"/>
              </w:rPr>
              <w:t>or multi-carrier, or multiple intra-band contiguously or non-contiguously aggregated carriers</w:t>
            </w:r>
          </w:p>
        </w:tc>
      </w:tr>
      <w:tr w:rsidR="005963FA" w:rsidRPr="005963FA" w14:paraId="26228B9B" w14:textId="77777777" w:rsidTr="00081372">
        <w:trPr>
          <w:jc w:val="center"/>
        </w:trPr>
        <w:tc>
          <w:tcPr>
            <w:tcW w:w="0" w:type="auto"/>
            <w:shd w:val="clear" w:color="auto" w:fill="auto"/>
          </w:tcPr>
          <w:p w14:paraId="12CBC898" w14:textId="77777777" w:rsidR="00103B6A" w:rsidRPr="005963FA" w:rsidRDefault="00103B6A" w:rsidP="00081372">
            <w:pPr>
              <w:pStyle w:val="TAL"/>
              <w:rPr>
                <w:szCs w:val="18"/>
                <w:lang w:eastAsia="zh-CN"/>
              </w:rPr>
            </w:pPr>
            <w:r w:rsidRPr="005963FA">
              <w:rPr>
                <w:szCs w:val="18"/>
              </w:rPr>
              <w:t>Interfering signal type</w:t>
            </w:r>
          </w:p>
        </w:tc>
        <w:tc>
          <w:tcPr>
            <w:tcW w:w="0" w:type="auto"/>
            <w:shd w:val="clear" w:color="auto" w:fill="auto"/>
          </w:tcPr>
          <w:p w14:paraId="2EDB1788" w14:textId="77777777" w:rsidR="00103B6A" w:rsidRPr="005963FA" w:rsidRDefault="00103B6A" w:rsidP="00081372">
            <w:pPr>
              <w:pStyle w:val="TAL"/>
              <w:rPr>
                <w:szCs w:val="18"/>
                <w:lang w:eastAsia="zh-CN"/>
              </w:rPr>
            </w:pPr>
            <w:r w:rsidRPr="005963FA">
              <w:rPr>
                <w:szCs w:val="18"/>
                <w:lang w:eastAsia="zh-CN"/>
              </w:rPr>
              <w:t xml:space="preserve">NR </w:t>
            </w:r>
            <w:r w:rsidRPr="005963FA">
              <w:rPr>
                <w:szCs w:val="18"/>
              </w:rPr>
              <w:t>signal</w:t>
            </w:r>
            <w:r w:rsidRPr="005963FA">
              <w:rPr>
                <w:szCs w:val="18"/>
                <w:lang w:eastAsia="zh-CN"/>
              </w:rPr>
              <w:t>,</w:t>
            </w:r>
            <w:r w:rsidRPr="005963FA">
              <w:rPr>
                <w:szCs w:val="18"/>
              </w:rPr>
              <w:t xml:space="preserve"> </w:t>
            </w:r>
            <w:r w:rsidRPr="005963FA">
              <w:rPr>
                <w:szCs w:val="18"/>
                <w:lang w:eastAsia="zh-CN"/>
              </w:rPr>
              <w:t xml:space="preserve">the supported minimum </w:t>
            </w:r>
            <w:r w:rsidRPr="005963FA">
              <w:rPr>
                <w:i/>
                <w:szCs w:val="18"/>
                <w:lang w:eastAsia="zh-CN"/>
              </w:rPr>
              <w:t>BS channel bandwidth</w:t>
            </w:r>
            <w:r w:rsidRPr="005963FA">
              <w:rPr>
                <w:szCs w:val="18"/>
                <w:lang w:eastAsia="zh-CN"/>
              </w:rPr>
              <w:t xml:space="preserve">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p>
        </w:tc>
      </w:tr>
      <w:tr w:rsidR="005963FA" w:rsidRPr="005963FA" w14:paraId="0FD3E60B" w14:textId="77777777" w:rsidTr="00081372">
        <w:trPr>
          <w:jc w:val="center"/>
        </w:trPr>
        <w:tc>
          <w:tcPr>
            <w:tcW w:w="0" w:type="auto"/>
            <w:shd w:val="clear" w:color="auto" w:fill="auto"/>
          </w:tcPr>
          <w:p w14:paraId="165292ED" w14:textId="77777777" w:rsidR="00103B6A" w:rsidRPr="005963FA" w:rsidRDefault="00103B6A" w:rsidP="00081372">
            <w:pPr>
              <w:pStyle w:val="TAL"/>
              <w:rPr>
                <w:szCs w:val="18"/>
              </w:rPr>
            </w:pPr>
            <w:r w:rsidRPr="005963FA">
              <w:rPr>
                <w:szCs w:val="18"/>
              </w:rPr>
              <w:t>Interfering signal level</w:t>
            </w:r>
          </w:p>
        </w:tc>
        <w:tc>
          <w:tcPr>
            <w:tcW w:w="0" w:type="auto"/>
            <w:shd w:val="clear" w:color="auto" w:fill="auto"/>
          </w:tcPr>
          <w:p w14:paraId="78DB4ADD" w14:textId="77777777" w:rsidR="00103B6A" w:rsidRPr="005963FA" w:rsidRDefault="00103B6A" w:rsidP="00081372">
            <w:pPr>
              <w:pStyle w:val="TAL"/>
              <w:rPr>
                <w:szCs w:val="18"/>
              </w:rPr>
            </w:pPr>
            <w:r w:rsidRPr="005963FA">
              <w:t>Rated total output power (</w:t>
            </w:r>
            <w:r w:rsidRPr="005963FA">
              <w:rPr>
                <w:lang w:eastAsia="zh-CN"/>
              </w:rPr>
              <w:t>P</w:t>
            </w:r>
            <w:r w:rsidRPr="005963FA">
              <w:rPr>
                <w:vertAlign w:val="subscript"/>
                <w:lang w:eastAsia="zh-CN"/>
              </w:rPr>
              <w:t>rated,t,AC</w:t>
            </w:r>
            <w:r w:rsidRPr="005963FA">
              <w:t xml:space="preserve">) in the </w:t>
            </w:r>
            <w:r w:rsidRPr="005963FA">
              <w:rPr>
                <w:i/>
              </w:rPr>
              <w:t>operating band</w:t>
            </w:r>
            <w:r w:rsidRPr="005963FA">
              <w:t xml:space="preserve"> – 30 dB</w:t>
            </w:r>
          </w:p>
        </w:tc>
      </w:tr>
      <w:tr w:rsidR="005963FA" w:rsidRPr="005963FA" w14:paraId="590C223F" w14:textId="77777777" w:rsidTr="00081372">
        <w:trPr>
          <w:jc w:val="center"/>
        </w:trPr>
        <w:tc>
          <w:tcPr>
            <w:tcW w:w="0" w:type="auto"/>
            <w:shd w:val="clear" w:color="auto" w:fill="auto"/>
          </w:tcPr>
          <w:p w14:paraId="4F2CDAE2" w14:textId="77777777" w:rsidR="00103B6A" w:rsidRPr="005963FA" w:rsidRDefault="00103B6A" w:rsidP="00081372">
            <w:pPr>
              <w:pStyle w:val="TAL"/>
              <w:rPr>
                <w:szCs w:val="18"/>
                <w:lang w:eastAsia="zh-CN"/>
              </w:rPr>
            </w:pPr>
            <w:r w:rsidRPr="005963FA">
              <w:rPr>
                <w:szCs w:val="18"/>
              </w:rPr>
              <w:t xml:space="preserve">Interfering signal centre frequency offset from </w:t>
            </w:r>
            <w:r w:rsidRPr="005963FA">
              <w:rPr>
                <w:szCs w:val="18"/>
                <w:lang w:eastAsia="zh-CN"/>
              </w:rPr>
              <w:t xml:space="preserve">the </w:t>
            </w:r>
            <w:r w:rsidRPr="005963FA">
              <w:rPr>
                <w:szCs w:val="18"/>
              </w:rPr>
              <w:t>lower/upper edge of the wanted signal</w:t>
            </w:r>
            <w:r w:rsidRPr="005963FA">
              <w:rPr>
                <w:rFonts w:cs="Arial"/>
              </w:rPr>
              <w:t xml:space="preserve"> or edge of sub-block inside a sub-block gap</w:t>
            </w:r>
          </w:p>
        </w:tc>
        <w:tc>
          <w:tcPr>
            <w:tcW w:w="0" w:type="auto"/>
            <w:shd w:val="clear" w:color="auto" w:fill="auto"/>
          </w:tcPr>
          <w:p w14:paraId="06D5F45C" w14:textId="77777777" w:rsidR="00103B6A" w:rsidRPr="005963FA" w:rsidRDefault="00103B6A" w:rsidP="00081372">
            <w:pPr>
              <w:pStyle w:val="TAL"/>
              <w:rPr>
                <w:szCs w:val="18"/>
                <w:lang w:eastAsia="zh-CN"/>
              </w:rPr>
            </w:pPr>
            <w:r w:rsidRPr="005963FA">
              <w:rPr>
                <w:position w:val="-28"/>
              </w:rPr>
              <w:object w:dxaOrig="2500" w:dyaOrig="680" w14:anchorId="5F421877">
                <v:shape id="_x0000_i1054" type="#_x0000_t75" style="width:100.8pt;height:28.8pt" o:ole="">
                  <v:imagedata r:id="rId73" o:title=""/>
                </v:shape>
                <o:OLEObject Type="Embed" ProgID="Equation.3" ShapeID="_x0000_i1054" DrawAspect="Content" ObjectID="_1613975787" r:id="rId75"/>
              </w:object>
            </w:r>
            <w:r w:rsidRPr="005963FA">
              <w:t>, for n=1, 2 and 3</w:t>
            </w:r>
            <w:r w:rsidRPr="005963FA">
              <w:rPr>
                <w:szCs w:val="18"/>
              </w:rPr>
              <w:t xml:space="preserve"> </w:t>
            </w:r>
          </w:p>
        </w:tc>
      </w:tr>
      <w:tr w:rsidR="00BF4553" w:rsidRPr="005963FA" w14:paraId="7F31A17D" w14:textId="77777777" w:rsidTr="00081372">
        <w:trPr>
          <w:jc w:val="center"/>
        </w:trPr>
        <w:tc>
          <w:tcPr>
            <w:tcW w:w="0" w:type="auto"/>
            <w:gridSpan w:val="2"/>
            <w:shd w:val="clear" w:color="auto" w:fill="auto"/>
          </w:tcPr>
          <w:p w14:paraId="418AA6E6" w14:textId="77777777" w:rsidR="00103B6A" w:rsidRPr="005963FA" w:rsidRDefault="00103B6A" w:rsidP="00081372">
            <w:pPr>
              <w:pStyle w:val="TAN"/>
              <w:rPr>
                <w:lang w:eastAsia="zh-CN"/>
              </w:rPr>
            </w:pPr>
            <w:r w:rsidRPr="005963FA">
              <w:t>NOTE</w:t>
            </w:r>
            <w:r w:rsidRPr="005963FA">
              <w:rPr>
                <w:lang w:eastAsia="ja-JP"/>
              </w:rPr>
              <w:t>:</w:t>
            </w:r>
            <w:r w:rsidRPr="005963FA">
              <w:tab/>
            </w:r>
            <w:r w:rsidRPr="005963FA">
              <w:rPr>
                <w:lang w:eastAsia="zh-CN"/>
              </w:rPr>
              <w:t xml:space="preserve">Interfering signal positions that are partially or completely outside of any downlink </w:t>
            </w:r>
            <w:r w:rsidRPr="005963FA">
              <w:rPr>
                <w:i/>
                <w:lang w:eastAsia="zh-CN"/>
              </w:rPr>
              <w:t>operating band</w:t>
            </w:r>
            <w:r w:rsidRPr="005963FA">
              <w:rPr>
                <w:lang w:eastAsia="zh-CN"/>
              </w:rPr>
              <w:t xml:space="preserve"> of the BS are excluded from the requirement, unless the interfering signal positions fall within the frequency range of adjacent downlink </w:t>
            </w:r>
            <w:r w:rsidRPr="005963FA">
              <w:rPr>
                <w:i/>
                <w:lang w:eastAsia="zh-CN"/>
              </w:rPr>
              <w:t>operating bands</w:t>
            </w:r>
            <w:r w:rsidRPr="005963FA">
              <w:rPr>
                <w:lang w:eastAsia="zh-CN"/>
              </w:rPr>
              <w:t xml:space="preserve"> in the same geographical area.</w:t>
            </w:r>
          </w:p>
        </w:tc>
      </w:tr>
    </w:tbl>
    <w:p w14:paraId="71E1F8BA" w14:textId="77777777" w:rsidR="00BF4553" w:rsidRPr="005963FA" w:rsidRDefault="00BF4553" w:rsidP="00BF4553"/>
    <w:p w14:paraId="2E0D33BE" w14:textId="0D89933B" w:rsidR="00103B6A" w:rsidRPr="005963FA" w:rsidRDefault="00103B6A" w:rsidP="00103B6A">
      <w:pPr>
        <w:pStyle w:val="Heading5"/>
      </w:pPr>
      <w:bookmarkStart w:id="598" w:name="_Toc535441964"/>
      <w:r w:rsidRPr="005963FA">
        <w:t>6.7.5.1.2</w:t>
      </w:r>
      <w:r w:rsidRPr="005963FA">
        <w:tab/>
        <w:t>Additional requirements</w:t>
      </w:r>
      <w:bookmarkEnd w:id="598"/>
    </w:p>
    <w:p w14:paraId="0F49C5FF" w14:textId="77777777" w:rsidR="00103B6A" w:rsidRPr="005963FA" w:rsidRDefault="00103B6A" w:rsidP="00103B6A">
      <w:pPr>
        <w:pStyle w:val="Heading4"/>
      </w:pPr>
      <w:bookmarkStart w:id="599" w:name="_Toc535441965"/>
      <w:r w:rsidRPr="005963FA">
        <w:t>6.7.5.2</w:t>
      </w:r>
      <w:r w:rsidRPr="005963FA">
        <w:tab/>
      </w:r>
      <w:r w:rsidRPr="005963FA">
        <w:rPr>
          <w:i/>
        </w:rPr>
        <w:t>BS type 1-H</w:t>
      </w:r>
      <w:bookmarkEnd w:id="599"/>
    </w:p>
    <w:p w14:paraId="1C3D7545" w14:textId="77777777" w:rsidR="00103B6A" w:rsidRPr="005963FA" w:rsidRDefault="00103B6A" w:rsidP="00103B6A">
      <w:pPr>
        <w:pStyle w:val="Heading5"/>
      </w:pPr>
      <w:bookmarkStart w:id="600" w:name="_Toc535441966"/>
      <w:r w:rsidRPr="005963FA">
        <w:t>6.7.5.2.1</w:t>
      </w:r>
      <w:r w:rsidRPr="005963FA">
        <w:tab/>
        <w:t>Co-location minimum requirements</w:t>
      </w:r>
      <w:bookmarkEnd w:id="600"/>
    </w:p>
    <w:p w14:paraId="7CC8A34B" w14:textId="77777777" w:rsidR="00103B6A" w:rsidRPr="005963FA" w:rsidRDefault="00103B6A" w:rsidP="00103B6A">
      <w:pPr>
        <w:rPr>
          <w:lang w:eastAsia="zh-CN"/>
        </w:rPr>
      </w:pPr>
      <w:r w:rsidRPr="005963FA">
        <w:t xml:space="preserve">The transmitter intermodulation level shall not exceed the unwanted emission limits in subclauses 6.6.3, 6.6.4 and 6.6.5 in the presence of an NR interfering signal according to </w:t>
      </w:r>
      <w:r w:rsidRPr="005963FA">
        <w:rPr>
          <w:lang w:eastAsia="zh-CN"/>
        </w:rPr>
        <w:t>table 6.7.5.2.1-1.</w:t>
      </w:r>
    </w:p>
    <w:p w14:paraId="382D5C2C" w14:textId="77777777" w:rsidR="00103B6A" w:rsidRPr="005963FA" w:rsidRDefault="00103B6A" w:rsidP="00103B6A">
      <w:r w:rsidRPr="005963FA">
        <w:t xml:space="preserve">The requirement is applicable outside the </w:t>
      </w:r>
      <w:r w:rsidRPr="005963FA">
        <w:rPr>
          <w:i/>
        </w:rPr>
        <w:t>Base Station RF Bandwidth edges</w:t>
      </w:r>
      <w:r w:rsidRPr="005963FA">
        <w:t xml:space="preserve">. The interfering signal offset is defined relative to the </w:t>
      </w:r>
      <w:r w:rsidRPr="005963FA">
        <w:rPr>
          <w:i/>
        </w:rPr>
        <w:t>Base Station RF Bandwidth</w:t>
      </w:r>
      <w:r w:rsidRPr="005963FA">
        <w:t xml:space="preserve"> </w:t>
      </w:r>
      <w:r w:rsidRPr="005963FA">
        <w:rPr>
          <w:i/>
        </w:rPr>
        <w:t>edges</w:t>
      </w:r>
      <w:r w:rsidRPr="005963FA">
        <w:t xml:space="preserve"> or </w:t>
      </w:r>
      <w:r w:rsidRPr="005963FA">
        <w:rPr>
          <w:i/>
        </w:rPr>
        <w:t>Radio Bandwidth</w:t>
      </w:r>
      <w:r w:rsidRPr="005963FA">
        <w:t xml:space="preserve"> edges.</w:t>
      </w:r>
    </w:p>
    <w:p w14:paraId="3F35DB6D" w14:textId="77777777" w:rsidR="00103B6A" w:rsidRPr="005963FA" w:rsidRDefault="00103B6A" w:rsidP="00103B6A">
      <w:r w:rsidRPr="005963FA">
        <w:t xml:space="preserve">For </w:t>
      </w:r>
      <w:r w:rsidRPr="005963FA">
        <w:rPr>
          <w:i/>
        </w:rPr>
        <w:t>TAB connectors</w:t>
      </w:r>
      <w:r w:rsidRPr="005963FA">
        <w:t xml:space="preserve"> supporting operation in </w:t>
      </w:r>
      <w:r w:rsidRPr="005963FA">
        <w:rPr>
          <w:i/>
        </w:rPr>
        <w:t>non-contiguous spectrum</w:t>
      </w:r>
      <w:r w:rsidRPr="005963FA">
        <w:t xml:space="preserve">, the requirement is also applicable inside a </w:t>
      </w:r>
      <w:r w:rsidRPr="005963FA">
        <w:rPr>
          <w:i/>
        </w:rPr>
        <w:t>sub-block gap</w:t>
      </w:r>
      <w:r w:rsidRPr="005963FA">
        <w:t xml:space="preserve"> for interfering signal offsets where the interfering signal falls completely within the </w:t>
      </w:r>
      <w:r w:rsidRPr="005963FA">
        <w:rPr>
          <w:i/>
        </w:rPr>
        <w:t>sub-block gap</w:t>
      </w:r>
      <w:r w:rsidRPr="005963FA">
        <w:t xml:space="preserve">. The interfering signal offset is defined relative to the </w:t>
      </w:r>
      <w:r w:rsidRPr="005963FA">
        <w:rPr>
          <w:i/>
        </w:rPr>
        <w:t>sub-block</w:t>
      </w:r>
      <w:r w:rsidRPr="005963FA">
        <w:t xml:space="preserve"> edges.</w:t>
      </w:r>
    </w:p>
    <w:p w14:paraId="102FBD77" w14:textId="300E0F70" w:rsidR="00103B6A" w:rsidRPr="005963FA" w:rsidRDefault="00103B6A" w:rsidP="00103B6A">
      <w:r w:rsidRPr="005963FA">
        <w:t xml:space="preserve">For </w:t>
      </w:r>
      <w:r w:rsidRPr="005963FA">
        <w:rPr>
          <w:i/>
        </w:rPr>
        <w:t>multi-band connector</w:t>
      </w:r>
      <w:r w:rsidRPr="005963FA">
        <w:t xml:space="preserve">, the requirement shall apply relative to the </w:t>
      </w:r>
      <w:r w:rsidRPr="005963FA">
        <w:rPr>
          <w:i/>
        </w:rPr>
        <w:t>Base Station RF Bandwidth</w:t>
      </w:r>
      <w:r w:rsidRPr="005963FA">
        <w:t xml:space="preserve"> </w:t>
      </w:r>
      <w:r w:rsidRPr="005963FA">
        <w:rPr>
          <w:i/>
        </w:rPr>
        <w:t>edges</w:t>
      </w:r>
      <w:r w:rsidRPr="005963FA">
        <w:t xml:space="preserve"> of each operating band. In case the inter </w:t>
      </w:r>
      <w:r w:rsidRPr="005963FA">
        <w:rPr>
          <w:i/>
        </w:rPr>
        <w:t>RF Bandwidth</w:t>
      </w:r>
      <w:r w:rsidRPr="005963FA">
        <w:t xml:space="preserve"> gap is less than </w:t>
      </w:r>
      <w:r w:rsidRPr="005963FA">
        <w:rPr>
          <w:lang w:val="en-US" w:eastAsia="zh-CN"/>
        </w:rPr>
        <w:t>3*</w:t>
      </w:r>
      <w:r w:rsidRPr="005963FA">
        <w:rPr>
          <w:lang w:eastAsia="zh-CN"/>
        </w:rPr>
        <w:t>BW</w:t>
      </w:r>
      <w:r w:rsidRPr="005963FA">
        <w:rPr>
          <w:vertAlign w:val="subscript"/>
          <w:lang w:eastAsia="zh-CN"/>
        </w:rPr>
        <w:t>Channel</w:t>
      </w:r>
      <w:r w:rsidRPr="005963FA">
        <w:t xml:space="preserve"> MHz</w:t>
      </w:r>
      <w:r w:rsidR="002D4EF6" w:rsidRPr="005963FA">
        <w:t xml:space="preserve"> </w:t>
      </w:r>
      <w:r w:rsidRPr="005963FA">
        <w:rPr>
          <w:lang w:val="en-US" w:eastAsia="zh-CN"/>
        </w:rPr>
        <w:t xml:space="preserve">(where </w:t>
      </w:r>
      <w:r w:rsidRPr="005963FA">
        <w:rPr>
          <w:lang w:eastAsia="zh-CN"/>
        </w:rPr>
        <w:t>BW</w:t>
      </w:r>
      <w:r w:rsidRPr="005963FA">
        <w:rPr>
          <w:vertAlign w:val="subscript"/>
          <w:lang w:eastAsia="zh-CN"/>
        </w:rPr>
        <w:t>Channel</w:t>
      </w:r>
      <w:r w:rsidRPr="005963FA">
        <w:rPr>
          <w:lang w:val="en-US" w:eastAsia="zh-CN"/>
        </w:rPr>
        <w:t xml:space="preserve"> is the minimal </w:t>
      </w:r>
      <w:r w:rsidRPr="005963FA">
        <w:rPr>
          <w:i/>
          <w:lang w:val="en-US" w:eastAsia="zh-CN"/>
        </w:rPr>
        <w:t>BS channel bandwidth</w:t>
      </w:r>
      <w:r w:rsidRPr="005963FA">
        <w:rPr>
          <w:lang w:val="en-US" w:eastAsia="zh-CN"/>
        </w:rPr>
        <w:t xml:space="preserve"> of the band)</w:t>
      </w:r>
      <w:r w:rsidRPr="005963FA">
        <w:t xml:space="preserve">, the requirement in the gap shall apply only for interfering signal offsets where the interfering signal falls completely within the inter </w:t>
      </w:r>
      <w:r w:rsidRPr="005963FA">
        <w:rPr>
          <w:i/>
        </w:rPr>
        <w:t>RF Bandwidth</w:t>
      </w:r>
      <w:r w:rsidRPr="005963FA">
        <w:t xml:space="preserve"> gap.</w:t>
      </w:r>
    </w:p>
    <w:p w14:paraId="1284420B" w14:textId="77777777" w:rsidR="00103B6A" w:rsidRPr="005963FA" w:rsidRDefault="00103B6A" w:rsidP="00103B6A">
      <w:pPr>
        <w:pStyle w:val="TH"/>
      </w:pPr>
      <w:r w:rsidRPr="005963FA">
        <w:t xml:space="preserve">Table </w:t>
      </w:r>
      <w:r w:rsidRPr="005963FA">
        <w:rPr>
          <w:lang w:eastAsia="zh-CN"/>
        </w:rPr>
        <w:t>6.7.5.2.1-1</w:t>
      </w:r>
      <w:r w:rsidRPr="005963FA">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8"/>
        <w:gridCol w:w="6373"/>
      </w:tblGrid>
      <w:tr w:rsidR="005963FA" w:rsidRPr="005963FA" w14:paraId="3CC2E86A" w14:textId="77777777" w:rsidTr="00081372">
        <w:trPr>
          <w:tblHeader/>
          <w:jc w:val="center"/>
        </w:trPr>
        <w:tc>
          <w:tcPr>
            <w:tcW w:w="3505" w:type="dxa"/>
            <w:shd w:val="clear" w:color="auto" w:fill="auto"/>
          </w:tcPr>
          <w:p w14:paraId="76E6623B" w14:textId="77777777" w:rsidR="00103B6A" w:rsidRPr="005963FA" w:rsidRDefault="00103B6A" w:rsidP="00081372">
            <w:pPr>
              <w:pStyle w:val="TAH"/>
            </w:pPr>
            <w:r w:rsidRPr="005963FA">
              <w:t>Parameter</w:t>
            </w:r>
          </w:p>
        </w:tc>
        <w:tc>
          <w:tcPr>
            <w:tcW w:w="6804" w:type="dxa"/>
            <w:shd w:val="clear" w:color="auto" w:fill="auto"/>
          </w:tcPr>
          <w:p w14:paraId="7F536126" w14:textId="77777777" w:rsidR="00103B6A" w:rsidRPr="005963FA" w:rsidRDefault="00103B6A" w:rsidP="00081372">
            <w:pPr>
              <w:pStyle w:val="TAH"/>
            </w:pPr>
            <w:r w:rsidRPr="005963FA">
              <w:t>Value</w:t>
            </w:r>
          </w:p>
        </w:tc>
      </w:tr>
      <w:tr w:rsidR="005963FA" w:rsidRPr="005963FA" w14:paraId="33664EB0" w14:textId="77777777" w:rsidTr="00081372">
        <w:trPr>
          <w:jc w:val="center"/>
        </w:trPr>
        <w:tc>
          <w:tcPr>
            <w:tcW w:w="3505" w:type="dxa"/>
            <w:shd w:val="clear" w:color="auto" w:fill="auto"/>
          </w:tcPr>
          <w:p w14:paraId="1C5AFCDB" w14:textId="77777777" w:rsidR="00103B6A" w:rsidRPr="005963FA" w:rsidRDefault="00103B6A" w:rsidP="00081372">
            <w:pPr>
              <w:pStyle w:val="TAL"/>
              <w:rPr>
                <w:szCs w:val="18"/>
              </w:rPr>
            </w:pPr>
            <w:r w:rsidRPr="005963FA">
              <w:rPr>
                <w:szCs w:val="18"/>
              </w:rPr>
              <w:t>Wanted signal type</w:t>
            </w:r>
          </w:p>
        </w:tc>
        <w:tc>
          <w:tcPr>
            <w:tcW w:w="6804" w:type="dxa"/>
            <w:shd w:val="clear" w:color="auto" w:fill="auto"/>
          </w:tcPr>
          <w:p w14:paraId="69A328EF" w14:textId="77777777" w:rsidR="00103B6A" w:rsidRPr="005963FA" w:rsidRDefault="00103B6A" w:rsidP="00081372">
            <w:pPr>
              <w:pStyle w:val="TAL"/>
              <w:rPr>
                <w:szCs w:val="18"/>
                <w:lang w:eastAsia="zh-CN"/>
              </w:rPr>
            </w:pPr>
            <w:r w:rsidRPr="005963FA">
              <w:rPr>
                <w:szCs w:val="18"/>
                <w:lang w:eastAsia="zh-CN"/>
              </w:rPr>
              <w:t>NR single carrier</w:t>
            </w:r>
            <w:r w:rsidRPr="005963FA">
              <w:rPr>
                <w:rFonts w:cs="Arial" w:hint="eastAsia"/>
                <w:lang w:val="en-US" w:eastAsia="zh-CN"/>
              </w:rPr>
              <w:t>,</w:t>
            </w:r>
            <w:r w:rsidRPr="005963FA">
              <w:rPr>
                <w:rFonts w:cs="Arial"/>
                <w:lang w:val="en-US" w:eastAsia="zh-CN"/>
              </w:rPr>
              <w:t xml:space="preserve"> </w:t>
            </w:r>
            <w:r w:rsidRPr="005963FA">
              <w:rPr>
                <w:rFonts w:cs="Arial"/>
              </w:rPr>
              <w:t>or multi-carrier, or multiple intra-band contiguously or non-contiguously aggregated carriers</w:t>
            </w:r>
          </w:p>
        </w:tc>
      </w:tr>
      <w:tr w:rsidR="005963FA" w:rsidRPr="005963FA" w14:paraId="3A5C34D5" w14:textId="77777777" w:rsidTr="00081372">
        <w:trPr>
          <w:jc w:val="center"/>
        </w:trPr>
        <w:tc>
          <w:tcPr>
            <w:tcW w:w="3505" w:type="dxa"/>
            <w:shd w:val="clear" w:color="auto" w:fill="auto"/>
          </w:tcPr>
          <w:p w14:paraId="76E5850F" w14:textId="77777777" w:rsidR="00103B6A" w:rsidRPr="005963FA" w:rsidRDefault="00103B6A" w:rsidP="00081372">
            <w:pPr>
              <w:pStyle w:val="TAL"/>
              <w:rPr>
                <w:szCs w:val="18"/>
                <w:lang w:eastAsia="zh-CN"/>
              </w:rPr>
            </w:pPr>
            <w:r w:rsidRPr="005963FA">
              <w:rPr>
                <w:szCs w:val="18"/>
              </w:rPr>
              <w:t>Interfering signal type</w:t>
            </w:r>
          </w:p>
        </w:tc>
        <w:tc>
          <w:tcPr>
            <w:tcW w:w="6804" w:type="dxa"/>
            <w:shd w:val="clear" w:color="auto" w:fill="auto"/>
          </w:tcPr>
          <w:p w14:paraId="5E2E8975" w14:textId="77777777" w:rsidR="00103B6A" w:rsidRPr="005963FA" w:rsidRDefault="00103B6A" w:rsidP="00081372">
            <w:pPr>
              <w:pStyle w:val="TAL"/>
              <w:rPr>
                <w:szCs w:val="18"/>
                <w:lang w:eastAsia="zh-CN"/>
              </w:rPr>
            </w:pPr>
            <w:r w:rsidRPr="005963FA">
              <w:rPr>
                <w:szCs w:val="18"/>
                <w:lang w:eastAsia="zh-CN"/>
              </w:rPr>
              <w:t xml:space="preserve">NR </w:t>
            </w:r>
            <w:r w:rsidRPr="005963FA">
              <w:rPr>
                <w:szCs w:val="18"/>
              </w:rPr>
              <w:t>signal</w:t>
            </w:r>
            <w:r w:rsidRPr="005963FA">
              <w:rPr>
                <w:szCs w:val="18"/>
                <w:lang w:eastAsia="zh-CN"/>
              </w:rPr>
              <w:t>,</w:t>
            </w:r>
            <w:r w:rsidRPr="005963FA">
              <w:rPr>
                <w:szCs w:val="18"/>
              </w:rPr>
              <w:t xml:space="preserve"> </w:t>
            </w:r>
            <w:r w:rsidRPr="005963FA">
              <w:rPr>
                <w:szCs w:val="18"/>
                <w:lang w:eastAsia="zh-CN"/>
              </w:rPr>
              <w:t xml:space="preserve">the minimum supported </w:t>
            </w:r>
            <w:r w:rsidRPr="005963FA">
              <w:rPr>
                <w:i/>
                <w:szCs w:val="18"/>
                <w:lang w:eastAsia="zh-CN"/>
              </w:rPr>
              <w:t>BS channel bandwidth</w:t>
            </w:r>
            <w:r w:rsidRPr="005963FA">
              <w:rPr>
                <w:szCs w:val="18"/>
                <w:lang w:eastAsia="zh-CN"/>
              </w:rPr>
              <w:t xml:space="preserve">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p>
        </w:tc>
      </w:tr>
      <w:tr w:rsidR="005963FA" w:rsidRPr="005963FA" w14:paraId="57E724E4" w14:textId="77777777" w:rsidTr="00081372">
        <w:trPr>
          <w:jc w:val="center"/>
        </w:trPr>
        <w:tc>
          <w:tcPr>
            <w:tcW w:w="3505" w:type="dxa"/>
            <w:shd w:val="clear" w:color="auto" w:fill="auto"/>
          </w:tcPr>
          <w:p w14:paraId="7E63955C" w14:textId="77777777" w:rsidR="00103B6A" w:rsidRPr="005963FA" w:rsidRDefault="00103B6A" w:rsidP="00081372">
            <w:pPr>
              <w:pStyle w:val="TAL"/>
              <w:rPr>
                <w:szCs w:val="18"/>
              </w:rPr>
            </w:pPr>
            <w:r w:rsidRPr="005963FA">
              <w:rPr>
                <w:szCs w:val="18"/>
              </w:rPr>
              <w:t>Interfering signal level</w:t>
            </w:r>
          </w:p>
        </w:tc>
        <w:tc>
          <w:tcPr>
            <w:tcW w:w="6804" w:type="dxa"/>
            <w:shd w:val="clear" w:color="auto" w:fill="auto"/>
          </w:tcPr>
          <w:p w14:paraId="4D65DD49" w14:textId="77777777" w:rsidR="00103B6A" w:rsidRPr="005963FA" w:rsidRDefault="00103B6A" w:rsidP="00081372">
            <w:pPr>
              <w:pStyle w:val="TAL"/>
              <w:rPr>
                <w:szCs w:val="18"/>
              </w:rPr>
            </w:pPr>
            <w:r w:rsidRPr="005963FA">
              <w:t xml:space="preserve">Rated total output power per </w:t>
            </w:r>
            <w:r w:rsidRPr="005963FA">
              <w:rPr>
                <w:i/>
              </w:rPr>
              <w:t xml:space="preserve">TAB connector </w:t>
            </w:r>
            <w:r w:rsidRPr="005963FA">
              <w:t>(P</w:t>
            </w:r>
            <w:r w:rsidRPr="005963FA">
              <w:rPr>
                <w:vertAlign w:val="subscript"/>
              </w:rPr>
              <w:t>rated,t,TABC</w:t>
            </w:r>
            <w:r w:rsidRPr="005963FA">
              <w:t xml:space="preserve">) in the </w:t>
            </w:r>
            <w:r w:rsidRPr="005963FA">
              <w:rPr>
                <w:i/>
              </w:rPr>
              <w:t>operating band</w:t>
            </w:r>
            <w:r w:rsidRPr="005963FA">
              <w:t xml:space="preserve"> – 30 dB</w:t>
            </w:r>
          </w:p>
        </w:tc>
      </w:tr>
      <w:tr w:rsidR="005963FA" w:rsidRPr="005963FA" w14:paraId="5D65CBD8" w14:textId="77777777" w:rsidTr="00081372">
        <w:trPr>
          <w:jc w:val="center"/>
        </w:trPr>
        <w:tc>
          <w:tcPr>
            <w:tcW w:w="3505" w:type="dxa"/>
            <w:shd w:val="clear" w:color="auto" w:fill="auto"/>
          </w:tcPr>
          <w:p w14:paraId="597F23D5" w14:textId="77777777" w:rsidR="00103B6A" w:rsidRPr="005963FA" w:rsidRDefault="00103B6A" w:rsidP="00081372">
            <w:pPr>
              <w:pStyle w:val="TAL"/>
              <w:rPr>
                <w:szCs w:val="18"/>
              </w:rPr>
            </w:pPr>
            <w:r w:rsidRPr="005963FA">
              <w:rPr>
                <w:szCs w:val="18"/>
              </w:rPr>
              <w:t>Interfering signal centre frequency offset from the lower/upper edge of the wanted signal</w:t>
            </w:r>
            <w:r w:rsidRPr="005963FA">
              <w:rPr>
                <w:rFonts w:cs="Arial"/>
                <w:lang w:val="en-US" w:eastAsia="zh-CN"/>
              </w:rPr>
              <w:t xml:space="preserve"> </w:t>
            </w:r>
            <w:r w:rsidRPr="005963FA">
              <w:rPr>
                <w:rFonts w:cs="Arial"/>
              </w:rPr>
              <w:t xml:space="preserve">or edge of </w:t>
            </w:r>
            <w:r w:rsidRPr="005963FA">
              <w:rPr>
                <w:rFonts w:cs="Arial"/>
                <w:i/>
              </w:rPr>
              <w:t>sub-block</w:t>
            </w:r>
            <w:r w:rsidRPr="005963FA">
              <w:rPr>
                <w:rFonts w:cs="Arial"/>
              </w:rPr>
              <w:t xml:space="preserve"> inside a gap</w:t>
            </w:r>
          </w:p>
        </w:tc>
        <w:tc>
          <w:tcPr>
            <w:tcW w:w="6804" w:type="dxa"/>
            <w:shd w:val="clear" w:color="auto" w:fill="auto"/>
          </w:tcPr>
          <w:p w14:paraId="7D8E7685" w14:textId="77777777" w:rsidR="00103B6A" w:rsidRPr="005963FA" w:rsidRDefault="00103B6A" w:rsidP="00081372">
            <w:pPr>
              <w:pStyle w:val="TAL"/>
              <w:rPr>
                <w:szCs w:val="18"/>
                <w:lang w:eastAsia="zh-CN"/>
              </w:rPr>
            </w:pPr>
            <w:r w:rsidRPr="005963FA">
              <w:rPr>
                <w:position w:val="-28"/>
              </w:rPr>
              <w:object w:dxaOrig="2480" w:dyaOrig="680" w14:anchorId="05B18532">
                <v:shape id="_x0000_i1055" type="#_x0000_t75" style="width:100.8pt;height:28.8pt" o:ole="">
                  <v:imagedata r:id="rId76" o:title=""/>
                </v:shape>
                <o:OLEObject Type="Embed" ProgID="Equation.3" ShapeID="_x0000_i1055" DrawAspect="Content" ObjectID="_1613975788" r:id="rId77"/>
              </w:object>
            </w:r>
            <w:r w:rsidRPr="005963FA">
              <w:t>, for n=1, 2 and 3</w:t>
            </w:r>
          </w:p>
        </w:tc>
      </w:tr>
      <w:tr w:rsidR="00103B6A" w:rsidRPr="005963FA" w14:paraId="22875907" w14:textId="77777777" w:rsidTr="00081372">
        <w:trPr>
          <w:jc w:val="center"/>
        </w:trPr>
        <w:tc>
          <w:tcPr>
            <w:tcW w:w="0" w:type="auto"/>
            <w:gridSpan w:val="2"/>
            <w:shd w:val="clear" w:color="auto" w:fill="auto"/>
          </w:tcPr>
          <w:p w14:paraId="2549FD4E" w14:textId="77777777" w:rsidR="00103B6A" w:rsidRPr="005963FA" w:rsidRDefault="00103B6A" w:rsidP="00081372">
            <w:pPr>
              <w:pStyle w:val="TAN"/>
              <w:rPr>
                <w:lang w:eastAsia="zh-CN"/>
              </w:rPr>
            </w:pPr>
            <w:r w:rsidRPr="005963FA">
              <w:t>NOTE</w:t>
            </w:r>
            <w:r w:rsidRPr="005963FA">
              <w:rPr>
                <w:lang w:eastAsia="ja-JP"/>
              </w:rPr>
              <w:t>:</w:t>
            </w:r>
            <w:r w:rsidRPr="005963FA">
              <w:tab/>
            </w:r>
            <w:r w:rsidRPr="005963FA">
              <w:rPr>
                <w:lang w:eastAsia="zh-CN"/>
              </w:rPr>
              <w:t xml:space="preserve">Interfering signal positions that are partially or completely outside of any downlink </w:t>
            </w:r>
            <w:r w:rsidRPr="005963FA">
              <w:rPr>
                <w:i/>
                <w:lang w:eastAsia="zh-CN"/>
              </w:rPr>
              <w:t>operating band</w:t>
            </w:r>
            <w:r w:rsidRPr="005963FA">
              <w:rPr>
                <w:lang w:eastAsia="zh-CN"/>
              </w:rPr>
              <w:t xml:space="preserve"> of the TAB connector are excluded from the requirement, unless the interfering signal positions fall within the frequency range of adjacent downlink </w:t>
            </w:r>
            <w:r w:rsidRPr="005963FA">
              <w:rPr>
                <w:i/>
                <w:lang w:eastAsia="zh-CN"/>
              </w:rPr>
              <w:t>operating bands</w:t>
            </w:r>
            <w:r w:rsidRPr="005963FA">
              <w:rPr>
                <w:lang w:eastAsia="zh-CN"/>
              </w:rPr>
              <w:t xml:space="preserve"> in the same geographical area. </w:t>
            </w:r>
          </w:p>
        </w:tc>
      </w:tr>
    </w:tbl>
    <w:p w14:paraId="3D6F2428" w14:textId="77777777" w:rsidR="00103B6A" w:rsidRPr="005963FA" w:rsidRDefault="00103B6A" w:rsidP="00103B6A">
      <w:pPr>
        <w:rPr>
          <w:lang w:eastAsia="zh-CN"/>
        </w:rPr>
      </w:pPr>
    </w:p>
    <w:p w14:paraId="6BCAD85D" w14:textId="77777777" w:rsidR="00103B6A" w:rsidRPr="005963FA" w:rsidRDefault="00103B6A" w:rsidP="00103B6A">
      <w:pPr>
        <w:pStyle w:val="Heading5"/>
      </w:pPr>
      <w:bookmarkStart w:id="601" w:name="_Toc535441967"/>
      <w:r w:rsidRPr="005963FA">
        <w:t>6.7.5.2.2</w:t>
      </w:r>
      <w:r w:rsidRPr="005963FA">
        <w:tab/>
        <w:t>Intra-system minimum requirements</w:t>
      </w:r>
      <w:bookmarkEnd w:id="601"/>
    </w:p>
    <w:p w14:paraId="5FDB4CB6" w14:textId="77777777" w:rsidR="00103B6A" w:rsidRPr="005963FA" w:rsidRDefault="00103B6A" w:rsidP="00103B6A">
      <w:pPr>
        <w:rPr>
          <w:lang w:eastAsia="zh-CN"/>
        </w:rPr>
      </w:pPr>
      <w:r w:rsidRPr="005963FA">
        <w:t xml:space="preserve">The transmitter intermodulation level shall not exceed the unwanted emission limits in subclauses 6.6.3 and 6.6.4 in the presence of an NR interfering signal according to </w:t>
      </w:r>
      <w:r w:rsidRPr="005963FA">
        <w:rPr>
          <w:lang w:eastAsia="zh-CN"/>
        </w:rPr>
        <w:t>table 6.7.5.2.2-1.</w:t>
      </w:r>
    </w:p>
    <w:p w14:paraId="7B1AD5BA" w14:textId="77777777" w:rsidR="00103B6A" w:rsidRPr="005963FA" w:rsidRDefault="00103B6A" w:rsidP="00103B6A">
      <w:pPr>
        <w:pStyle w:val="TH"/>
      </w:pPr>
      <w:r w:rsidRPr="005963FA">
        <w:lastRenderedPageBreak/>
        <w:t>Table</w:t>
      </w:r>
      <w:r w:rsidRPr="005963FA">
        <w:rPr>
          <w:lang w:eastAsia="zh-CN"/>
        </w:rPr>
        <w:t xml:space="preserve"> 6.7.5.2.2-1</w:t>
      </w:r>
      <w:r w:rsidRPr="005963FA">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5963FA" w:rsidRPr="005963FA" w14:paraId="760AD4E0" w14:textId="77777777" w:rsidTr="00081372">
        <w:trPr>
          <w:tblHeader/>
          <w:jc w:val="center"/>
        </w:trPr>
        <w:tc>
          <w:tcPr>
            <w:tcW w:w="3505" w:type="dxa"/>
            <w:shd w:val="clear" w:color="auto" w:fill="auto"/>
          </w:tcPr>
          <w:p w14:paraId="4F864B30" w14:textId="77777777" w:rsidR="00103B6A" w:rsidRPr="005963FA" w:rsidRDefault="00103B6A" w:rsidP="00081372">
            <w:pPr>
              <w:pStyle w:val="TAH"/>
            </w:pPr>
            <w:r w:rsidRPr="005963FA">
              <w:t>Parameter</w:t>
            </w:r>
          </w:p>
        </w:tc>
        <w:tc>
          <w:tcPr>
            <w:tcW w:w="6804" w:type="dxa"/>
            <w:shd w:val="clear" w:color="auto" w:fill="auto"/>
          </w:tcPr>
          <w:p w14:paraId="6DFF4BC6" w14:textId="77777777" w:rsidR="00103B6A" w:rsidRPr="005963FA" w:rsidRDefault="00103B6A" w:rsidP="00081372">
            <w:pPr>
              <w:pStyle w:val="TAH"/>
            </w:pPr>
            <w:r w:rsidRPr="005963FA">
              <w:t>Value</w:t>
            </w:r>
          </w:p>
        </w:tc>
      </w:tr>
      <w:tr w:rsidR="005963FA" w:rsidRPr="005963FA" w14:paraId="1A230AB2" w14:textId="77777777" w:rsidTr="00081372">
        <w:trPr>
          <w:jc w:val="center"/>
        </w:trPr>
        <w:tc>
          <w:tcPr>
            <w:tcW w:w="3505" w:type="dxa"/>
            <w:shd w:val="clear" w:color="auto" w:fill="auto"/>
          </w:tcPr>
          <w:p w14:paraId="18958F96" w14:textId="77777777" w:rsidR="00103B6A" w:rsidRPr="005963FA" w:rsidRDefault="00103B6A" w:rsidP="00081372">
            <w:pPr>
              <w:pStyle w:val="TAL"/>
              <w:rPr>
                <w:szCs w:val="18"/>
              </w:rPr>
            </w:pPr>
            <w:r w:rsidRPr="005963FA">
              <w:rPr>
                <w:szCs w:val="18"/>
              </w:rPr>
              <w:t>Wanted signal type</w:t>
            </w:r>
          </w:p>
        </w:tc>
        <w:tc>
          <w:tcPr>
            <w:tcW w:w="6804" w:type="dxa"/>
            <w:shd w:val="clear" w:color="auto" w:fill="auto"/>
          </w:tcPr>
          <w:p w14:paraId="3CB22ADC" w14:textId="77777777" w:rsidR="00103B6A" w:rsidRPr="005963FA" w:rsidRDefault="00103B6A" w:rsidP="00081372">
            <w:pPr>
              <w:pStyle w:val="TAL"/>
              <w:rPr>
                <w:szCs w:val="18"/>
                <w:lang w:eastAsia="zh-CN"/>
              </w:rPr>
            </w:pPr>
            <w:r w:rsidRPr="005963FA">
              <w:rPr>
                <w:szCs w:val="18"/>
                <w:lang w:eastAsia="zh-CN"/>
              </w:rPr>
              <w:t>NR signal</w:t>
            </w:r>
          </w:p>
        </w:tc>
      </w:tr>
      <w:tr w:rsidR="005963FA" w:rsidRPr="005963FA" w14:paraId="1EF40DE0" w14:textId="77777777" w:rsidTr="00081372">
        <w:trPr>
          <w:jc w:val="center"/>
        </w:trPr>
        <w:tc>
          <w:tcPr>
            <w:tcW w:w="3505" w:type="dxa"/>
            <w:shd w:val="clear" w:color="auto" w:fill="auto"/>
          </w:tcPr>
          <w:p w14:paraId="4D5E2129" w14:textId="77777777" w:rsidR="00103B6A" w:rsidRPr="005963FA" w:rsidRDefault="00103B6A" w:rsidP="00081372">
            <w:pPr>
              <w:pStyle w:val="TAL"/>
            </w:pPr>
            <w:r w:rsidRPr="005963FA">
              <w:t>Interfering signal type</w:t>
            </w:r>
          </w:p>
        </w:tc>
        <w:tc>
          <w:tcPr>
            <w:tcW w:w="6804" w:type="dxa"/>
            <w:shd w:val="clear" w:color="auto" w:fill="auto"/>
          </w:tcPr>
          <w:p w14:paraId="2F2AFB36" w14:textId="77777777" w:rsidR="00103B6A" w:rsidRPr="005963FA" w:rsidRDefault="00103B6A" w:rsidP="00081372">
            <w:pPr>
              <w:pStyle w:val="TAL"/>
            </w:pPr>
            <w:r w:rsidRPr="005963FA">
              <w:rPr>
                <w:lang w:eastAsia="zh-CN"/>
              </w:rPr>
              <w:t xml:space="preserve">NR </w:t>
            </w:r>
            <w:r w:rsidRPr="005963FA">
              <w:t xml:space="preserve">signal of the same </w:t>
            </w:r>
            <w:r w:rsidRPr="005963FA">
              <w:rPr>
                <w:i/>
              </w:rPr>
              <w:t>BS channel bandwidth</w:t>
            </w:r>
            <w:r w:rsidRPr="005963FA">
              <w:t xml:space="preserve"> and SCS as the wanted signal (Note 1).</w:t>
            </w:r>
          </w:p>
        </w:tc>
      </w:tr>
      <w:tr w:rsidR="005963FA" w:rsidRPr="005963FA" w14:paraId="34CE939A" w14:textId="77777777" w:rsidTr="00081372">
        <w:trPr>
          <w:jc w:val="center"/>
        </w:trPr>
        <w:tc>
          <w:tcPr>
            <w:tcW w:w="3505" w:type="dxa"/>
            <w:shd w:val="clear" w:color="auto" w:fill="auto"/>
          </w:tcPr>
          <w:p w14:paraId="13C51A40" w14:textId="77777777" w:rsidR="00103B6A" w:rsidRPr="005963FA" w:rsidRDefault="00103B6A" w:rsidP="00081372">
            <w:pPr>
              <w:pStyle w:val="TAL"/>
            </w:pPr>
            <w:r w:rsidRPr="005963FA">
              <w:t>Interfering signal level</w:t>
            </w:r>
          </w:p>
        </w:tc>
        <w:tc>
          <w:tcPr>
            <w:tcW w:w="6804" w:type="dxa"/>
            <w:shd w:val="clear" w:color="auto" w:fill="auto"/>
          </w:tcPr>
          <w:p w14:paraId="0B8CD4DB" w14:textId="267312AE" w:rsidR="00103B6A" w:rsidRPr="005963FA" w:rsidRDefault="00103B6A" w:rsidP="00D70959">
            <w:pPr>
              <w:pStyle w:val="TAL"/>
            </w:pPr>
            <w:r w:rsidRPr="005963FA">
              <w:t xml:space="preserve">Power level declared by the </w:t>
            </w:r>
            <w:r w:rsidR="002D4EF6" w:rsidRPr="005963FA">
              <w:t>BS</w:t>
            </w:r>
            <w:r w:rsidRPr="005963FA">
              <w:t xml:space="preserve"> manufacturer </w:t>
            </w:r>
            <w:r w:rsidR="00451F62" w:rsidRPr="005963FA">
              <w:t xml:space="preserve">in </w:t>
            </w:r>
            <w:r w:rsidR="001573E8" w:rsidRPr="005963FA">
              <w:t>D.29</w:t>
            </w:r>
            <w:r w:rsidR="00451F62" w:rsidRPr="005963FA">
              <w:t xml:space="preserve"> </w:t>
            </w:r>
            <w:r w:rsidRPr="005963FA">
              <w:t>(Note</w:t>
            </w:r>
            <w:r w:rsidRPr="005963FA">
              <w:rPr>
                <w:lang w:eastAsia="ja-JP"/>
              </w:rPr>
              <w:t xml:space="preserve"> </w:t>
            </w:r>
            <w:r w:rsidRPr="005963FA">
              <w:t>2).</w:t>
            </w:r>
          </w:p>
        </w:tc>
      </w:tr>
      <w:tr w:rsidR="005963FA" w:rsidRPr="005963FA" w14:paraId="68B81D84" w14:textId="77777777" w:rsidTr="00081372">
        <w:trPr>
          <w:jc w:val="center"/>
        </w:trPr>
        <w:tc>
          <w:tcPr>
            <w:tcW w:w="3505" w:type="dxa"/>
            <w:shd w:val="clear" w:color="auto" w:fill="auto"/>
          </w:tcPr>
          <w:p w14:paraId="74013DB4" w14:textId="77777777" w:rsidR="00103B6A" w:rsidRPr="005963FA" w:rsidRDefault="00103B6A" w:rsidP="00081372">
            <w:pPr>
              <w:pStyle w:val="TAL"/>
            </w:pPr>
            <w:r w:rsidRPr="005963FA">
              <w:t>Frequency offset between interfering signal and wanted signal</w:t>
            </w:r>
          </w:p>
        </w:tc>
        <w:tc>
          <w:tcPr>
            <w:tcW w:w="6804" w:type="dxa"/>
            <w:shd w:val="clear" w:color="auto" w:fill="auto"/>
          </w:tcPr>
          <w:p w14:paraId="6EA91C85" w14:textId="77777777" w:rsidR="00103B6A" w:rsidRPr="005963FA" w:rsidRDefault="00103B6A" w:rsidP="00081372">
            <w:pPr>
              <w:pStyle w:val="TAL"/>
            </w:pPr>
            <w:r w:rsidRPr="005963FA">
              <w:t>0 MHz</w:t>
            </w:r>
          </w:p>
        </w:tc>
      </w:tr>
      <w:tr w:rsidR="00BF4553" w:rsidRPr="005963FA" w14:paraId="404F9A59" w14:textId="77777777" w:rsidTr="00081372">
        <w:trPr>
          <w:jc w:val="center"/>
        </w:trPr>
        <w:tc>
          <w:tcPr>
            <w:tcW w:w="0" w:type="auto"/>
            <w:gridSpan w:val="2"/>
            <w:shd w:val="clear" w:color="auto" w:fill="auto"/>
          </w:tcPr>
          <w:p w14:paraId="7A512CE3" w14:textId="77777777" w:rsidR="00103B6A" w:rsidRPr="005963FA" w:rsidRDefault="00103B6A" w:rsidP="00081372">
            <w:pPr>
              <w:pStyle w:val="TAN"/>
            </w:pPr>
            <w:r w:rsidRPr="005963FA">
              <w:t>NOTE 1:</w:t>
            </w:r>
            <w:r w:rsidRPr="005963FA">
              <w:rPr>
                <w:lang w:eastAsia="ja-JP"/>
              </w:rPr>
              <w:tab/>
            </w:r>
            <w:r w:rsidRPr="005963FA">
              <w:t>The interfering signal shall be incoherent with the wanted signal.</w:t>
            </w:r>
          </w:p>
          <w:p w14:paraId="1733FBCD" w14:textId="77777777" w:rsidR="00103B6A" w:rsidRPr="005963FA" w:rsidRDefault="00103B6A" w:rsidP="00081372">
            <w:pPr>
              <w:pStyle w:val="TAN"/>
            </w:pPr>
            <w:r w:rsidRPr="005963FA">
              <w:t>NOTE 2:</w:t>
            </w:r>
            <w:r w:rsidRPr="005963FA">
              <w:rPr>
                <w:lang w:eastAsia="ja-JP"/>
              </w:rPr>
              <w:tab/>
            </w:r>
            <w:r w:rsidRPr="005963FA">
              <w:rPr>
                <w:szCs w:val="18"/>
              </w:rPr>
              <w:t xml:space="preserve">The declared interfering signal power level at each </w:t>
            </w:r>
            <w:r w:rsidRPr="005963FA">
              <w:rPr>
                <w:i/>
                <w:szCs w:val="18"/>
              </w:rPr>
              <w:t>TAB connector</w:t>
            </w:r>
            <w:r w:rsidRPr="005963FA">
              <w:rPr>
                <w:szCs w:val="18"/>
              </w:rPr>
              <w:t xml:space="preserve"> is the sum of the co-channel leakage power coupled via the combined RDN and Antenna Array from all the other </w:t>
            </w:r>
            <w:r w:rsidRPr="005963FA">
              <w:rPr>
                <w:i/>
                <w:szCs w:val="18"/>
              </w:rPr>
              <w:t>TAB connectors</w:t>
            </w:r>
            <w:r w:rsidRPr="005963FA">
              <w:rPr>
                <w:szCs w:val="18"/>
              </w:rPr>
              <w:t xml:space="preserve">, but does not comprise power radiated from the Antenna Array and reflected back from the environment. </w:t>
            </w:r>
            <w:r w:rsidRPr="005963FA">
              <w:t xml:space="preserve">The power at each of the interfering </w:t>
            </w:r>
            <w:r w:rsidRPr="005963FA">
              <w:rPr>
                <w:i/>
              </w:rPr>
              <w:t>TAB connectors</w:t>
            </w:r>
            <w:r w:rsidRPr="005963FA">
              <w:t xml:space="preserve"> is P</w:t>
            </w:r>
            <w:r w:rsidRPr="005963FA">
              <w:rPr>
                <w:vertAlign w:val="subscript"/>
              </w:rPr>
              <w:t>rated,c,TABC</w:t>
            </w:r>
            <w:r w:rsidRPr="005963FA">
              <w:t>.</w:t>
            </w:r>
          </w:p>
        </w:tc>
      </w:tr>
    </w:tbl>
    <w:p w14:paraId="3378C37C" w14:textId="77777777" w:rsidR="00BF4553" w:rsidRPr="005963FA" w:rsidRDefault="00BF4553" w:rsidP="00BF4553"/>
    <w:p w14:paraId="1066F8A1" w14:textId="738107D5" w:rsidR="00103B6A" w:rsidRPr="005963FA" w:rsidRDefault="00103B6A" w:rsidP="00BF4553">
      <w:pPr>
        <w:pStyle w:val="Heading5"/>
      </w:pPr>
      <w:bookmarkStart w:id="602" w:name="_Toc535441968"/>
      <w:r w:rsidRPr="005963FA">
        <w:t>6.7.5.2.3</w:t>
      </w:r>
      <w:r w:rsidRPr="005963FA">
        <w:tab/>
        <w:t>Additional requirements</w:t>
      </w:r>
      <w:bookmarkEnd w:id="602"/>
    </w:p>
    <w:p w14:paraId="152FDDE8" w14:textId="4DDF8DE3" w:rsidR="00D25FC8" w:rsidRPr="005963FA" w:rsidRDefault="00D25FC8" w:rsidP="00D25FC8">
      <w:pPr>
        <w:pStyle w:val="Heading1"/>
      </w:pPr>
      <w:r w:rsidRPr="005963FA">
        <w:br w:type="page"/>
      </w:r>
      <w:bookmarkStart w:id="603" w:name="_Toc535441969"/>
      <w:r w:rsidRPr="005963FA">
        <w:lastRenderedPageBreak/>
        <w:t>7</w:t>
      </w:r>
      <w:r w:rsidRPr="005963FA">
        <w:tab/>
        <w:t>Conducted receiver characteristics</w:t>
      </w:r>
      <w:bookmarkEnd w:id="603"/>
    </w:p>
    <w:p w14:paraId="6860C2DA" w14:textId="0AA94757" w:rsidR="00D25FC8" w:rsidRPr="005963FA" w:rsidRDefault="00D25FC8" w:rsidP="00D25FC8">
      <w:pPr>
        <w:pStyle w:val="Heading2"/>
      </w:pPr>
      <w:bookmarkStart w:id="604" w:name="_Toc535441970"/>
      <w:r w:rsidRPr="005963FA">
        <w:t>7.1</w:t>
      </w:r>
      <w:r w:rsidRPr="005963FA">
        <w:tab/>
        <w:t>General</w:t>
      </w:r>
      <w:bookmarkEnd w:id="604"/>
    </w:p>
    <w:p w14:paraId="7632FB43" w14:textId="4CD3D897" w:rsidR="0067162F" w:rsidRPr="005963FA" w:rsidRDefault="0067162F" w:rsidP="0067162F">
      <w:pPr>
        <w:rPr>
          <w:rFonts w:eastAsia="DengXian"/>
          <w:lang w:eastAsia="zh-CN"/>
        </w:rPr>
      </w:pPr>
      <w:r w:rsidRPr="005963FA">
        <w:rPr>
          <w:rFonts w:eastAsia="DengXian"/>
          <w:lang w:eastAsia="zh-CN"/>
        </w:rPr>
        <w:t xml:space="preserve">Conducted receiver characteristics are specified at the </w:t>
      </w:r>
      <w:r w:rsidRPr="005963FA">
        <w:rPr>
          <w:rFonts w:eastAsia="DengXian"/>
          <w:i/>
          <w:lang w:eastAsia="zh-CN"/>
        </w:rPr>
        <w:t>antenna connector</w:t>
      </w:r>
      <w:r w:rsidRPr="005963FA">
        <w:rPr>
          <w:rFonts w:eastAsia="DengXian"/>
          <w:lang w:eastAsia="zh-CN"/>
        </w:rPr>
        <w:t xml:space="preserve"> for </w:t>
      </w:r>
      <w:r w:rsidRPr="005963FA">
        <w:rPr>
          <w:rFonts w:eastAsia="DengXian"/>
          <w:i/>
          <w:lang w:eastAsia="zh-CN"/>
        </w:rPr>
        <w:t>BS type 1-C</w:t>
      </w:r>
      <w:r w:rsidRPr="005963FA">
        <w:rPr>
          <w:rFonts w:eastAsia="DengXian"/>
          <w:lang w:eastAsia="zh-CN"/>
        </w:rPr>
        <w:t xml:space="preserve"> and at the </w:t>
      </w:r>
      <w:r w:rsidRPr="005963FA">
        <w:rPr>
          <w:rFonts w:eastAsia="DengXian"/>
          <w:i/>
          <w:lang w:eastAsia="zh-CN"/>
        </w:rPr>
        <w:t>TAB connector</w:t>
      </w:r>
      <w:r w:rsidRPr="005963FA">
        <w:rPr>
          <w:rFonts w:eastAsia="DengXian"/>
          <w:lang w:eastAsia="zh-CN"/>
        </w:rPr>
        <w:t xml:space="preserve"> for </w:t>
      </w:r>
      <w:r w:rsidRPr="005963FA">
        <w:rPr>
          <w:rFonts w:eastAsia="DengXian"/>
          <w:i/>
          <w:lang w:eastAsia="zh-CN"/>
        </w:rPr>
        <w:t>BS type 1-H</w:t>
      </w:r>
      <w:r w:rsidRPr="005963FA">
        <w:rPr>
          <w:rFonts w:eastAsia="DengXian"/>
          <w:lang w:eastAsia="zh-CN"/>
        </w:rPr>
        <w:t>, with full complement of transceivers for the configuration in normal operating condition.</w:t>
      </w:r>
    </w:p>
    <w:p w14:paraId="1CDE42FC" w14:textId="7628EDD2" w:rsidR="0067162F" w:rsidRPr="005963FA" w:rsidRDefault="0067162F" w:rsidP="0067162F">
      <w:pPr>
        <w:rPr>
          <w:rFonts w:eastAsia="DengXian"/>
          <w:lang w:eastAsia="zh-CN"/>
        </w:rPr>
      </w:pPr>
      <w:r w:rsidRPr="005963FA">
        <w:rPr>
          <w:rFonts w:eastAsia="DengXian" w:cs="v5.0.0"/>
        </w:rPr>
        <w:t>Unless otherwise stated, t</w:t>
      </w:r>
      <w:r w:rsidRPr="005963FA">
        <w:rPr>
          <w:rFonts w:eastAsia="DengXian"/>
          <w:lang w:eastAsia="zh-CN"/>
        </w:rPr>
        <w:t>he following arrangements apply for conducted receiver characteristics requirements in clause 7:</w:t>
      </w:r>
    </w:p>
    <w:p w14:paraId="15BC8AF3"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Requirements apply during the BS receive period.</w:t>
      </w:r>
    </w:p>
    <w:p w14:paraId="7D2B581A"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Requirements shall be met for any transmitter setting.</w:t>
      </w:r>
    </w:p>
    <w:p w14:paraId="02DFD6C2"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For FDD operation the requirements shall be met with the transmitter unit(s) ON.</w:t>
      </w:r>
    </w:p>
    <w:p w14:paraId="603E86F3" w14:textId="27A072A2"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 xml:space="preserve">Throughput requirements defined for the </w:t>
      </w:r>
      <w:r w:rsidR="00FC21D8" w:rsidRPr="005963FA">
        <w:rPr>
          <w:rFonts w:eastAsia="DengXian"/>
          <w:lang w:eastAsia="zh-CN"/>
        </w:rPr>
        <w:t xml:space="preserve">conducted </w:t>
      </w:r>
      <w:r w:rsidRPr="005963FA">
        <w:rPr>
          <w:rFonts w:eastAsia="DengXian"/>
          <w:lang w:eastAsia="zh-CN"/>
        </w:rPr>
        <w:t>receiver characteristics do not assume HARQ retransmissions.</w:t>
      </w:r>
    </w:p>
    <w:p w14:paraId="59CBF424"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When BS is configured to receive multiple carriers, all the throughput requirements are applicable for each received carrier.</w:t>
      </w:r>
    </w:p>
    <w:p w14:paraId="0061EE16" w14:textId="6867E61B" w:rsidR="0067162F" w:rsidRPr="005963FA" w:rsidRDefault="00C45D8E" w:rsidP="0067162F">
      <w:pPr>
        <w:ind w:left="568" w:hanging="284"/>
        <w:rPr>
          <w:rFonts w:eastAsia="DengXian"/>
          <w:lang w:eastAsia="x-none"/>
        </w:rPr>
      </w:pPr>
      <w:r w:rsidRPr="005963FA">
        <w:rPr>
          <w:rFonts w:eastAsia="DengXian" w:hint="eastAsia"/>
          <w:lang w:val="en-US" w:eastAsia="zh-CN"/>
        </w:rPr>
        <w:t>-</w:t>
      </w:r>
      <w:r w:rsidRPr="005963FA">
        <w:rPr>
          <w:rFonts w:eastAsia="DengXian"/>
          <w:lang w:val="en-US" w:eastAsia="zh-CN"/>
        </w:rPr>
        <w:tab/>
      </w:r>
      <w:r w:rsidR="0067162F" w:rsidRPr="005963FA">
        <w:rPr>
          <w:rFonts w:eastAsia="DengXian" w:hint="eastAsia"/>
          <w:lang w:val="en-US" w:eastAsia="zh-CN"/>
        </w:rPr>
        <w:t>F</w:t>
      </w:r>
      <w:r w:rsidR="0067162F" w:rsidRPr="005963FA">
        <w:rPr>
          <w:rFonts w:eastAsia="DengXian"/>
          <w:lang w:eastAsia="x-none"/>
        </w:rPr>
        <w:t xml:space="preserve">or ACS, blocking and intermodulation characteristics, the negative offsets of the interfering signal apply relative to the </w:t>
      </w:r>
      <w:r w:rsidR="0067162F" w:rsidRPr="005963FA">
        <w:rPr>
          <w:rFonts w:eastAsia="DengXian" w:hint="eastAsia"/>
          <w:lang w:eastAsia="x-none"/>
        </w:rPr>
        <w:t>lower edge</w:t>
      </w:r>
      <w:r w:rsidR="0067162F" w:rsidRPr="005963FA">
        <w:rPr>
          <w:rFonts w:eastAsia="DengXian"/>
          <w:lang w:eastAsia="x-none"/>
        </w:rPr>
        <w:t xml:space="preserve"> and positive offsets of the interfering signal apply relative to the </w:t>
      </w:r>
      <w:r w:rsidR="0067162F" w:rsidRPr="005963FA">
        <w:rPr>
          <w:rFonts w:eastAsia="DengXian" w:hint="eastAsia"/>
          <w:lang w:eastAsia="x-none"/>
        </w:rPr>
        <w:t>higher edge</w:t>
      </w:r>
      <w:r w:rsidR="0067162F" w:rsidRPr="005963FA">
        <w:rPr>
          <w:rFonts w:eastAsia="DengXian"/>
          <w:lang w:eastAsia="x-none"/>
        </w:rPr>
        <w:t>.</w:t>
      </w:r>
    </w:p>
    <w:p w14:paraId="47F76FC6" w14:textId="77777777" w:rsidR="0067162F" w:rsidRPr="005963FA" w:rsidRDefault="0067162F" w:rsidP="00C45D8E">
      <w:pPr>
        <w:pStyle w:val="NO"/>
        <w:rPr>
          <w:rFonts w:eastAsia="DengXian"/>
          <w:lang w:eastAsia="zh-CN"/>
        </w:rPr>
      </w:pPr>
      <w:r w:rsidRPr="005963FA">
        <w:rPr>
          <w:rFonts w:eastAsia="DengXian"/>
          <w:lang w:eastAsia="zh-CN"/>
        </w:rPr>
        <w:t>NOTE 1:</w:t>
      </w:r>
      <w:r w:rsidRPr="005963FA">
        <w:rPr>
          <w:rFonts w:eastAsia="DengXian"/>
          <w:lang w:eastAsia="zh-CN"/>
        </w:rPr>
        <w:tab/>
        <w:t>In normal operating condition the BS in FDD operation is configured to transmit and receive at the same time.</w:t>
      </w:r>
    </w:p>
    <w:p w14:paraId="7A87D818" w14:textId="77777777" w:rsidR="0067162F" w:rsidRPr="005963FA" w:rsidRDefault="0067162F" w:rsidP="00C45D8E">
      <w:pPr>
        <w:pStyle w:val="NO"/>
        <w:rPr>
          <w:rFonts w:eastAsia="DengXian"/>
          <w:lang w:eastAsia="zh-CN"/>
        </w:rPr>
      </w:pPr>
      <w:r w:rsidRPr="005963FA">
        <w:rPr>
          <w:rFonts w:eastAsia="DengXian"/>
          <w:lang w:eastAsia="zh-CN"/>
        </w:rPr>
        <w:t>NOTE 2:</w:t>
      </w:r>
      <w:r w:rsidRPr="005963FA">
        <w:rPr>
          <w:rFonts w:eastAsia="DengXian"/>
          <w:lang w:eastAsia="zh-CN"/>
        </w:rPr>
        <w:tab/>
        <w:t xml:space="preserve">In normal operating condition the BS in TDD operation is configured to TX OFF power during </w:t>
      </w:r>
      <w:r w:rsidRPr="005963FA">
        <w:rPr>
          <w:rFonts w:eastAsia="DengXian"/>
          <w:i/>
          <w:lang w:eastAsia="zh-CN"/>
        </w:rPr>
        <w:t>receive period</w:t>
      </w:r>
      <w:r w:rsidRPr="005963FA">
        <w:rPr>
          <w:rFonts w:eastAsia="DengXian"/>
          <w:lang w:eastAsia="zh-CN"/>
        </w:rPr>
        <w:t>.</w:t>
      </w:r>
    </w:p>
    <w:p w14:paraId="4879FECA" w14:textId="515A6706" w:rsidR="0067162F" w:rsidRPr="005963FA" w:rsidRDefault="0067162F" w:rsidP="0067162F">
      <w:r w:rsidRPr="005963FA">
        <w:t xml:space="preserve">For </w:t>
      </w:r>
      <w:r w:rsidRPr="005963FA">
        <w:rPr>
          <w:i/>
        </w:rPr>
        <w:t>BS type 1-H</w:t>
      </w:r>
      <w:r w:rsidRPr="005963FA">
        <w:t xml:space="preserve"> if a number of </w:t>
      </w:r>
      <w:r w:rsidRPr="005963FA">
        <w:rPr>
          <w:i/>
          <w:iCs/>
        </w:rPr>
        <w:t>TAB connectors</w:t>
      </w:r>
      <w:r w:rsidRPr="005963FA">
        <w:t xml:space="preserve"> have been declared equivalent (</w:t>
      </w:r>
      <w:r w:rsidR="00C22062" w:rsidRPr="005963FA">
        <w:t>D.32</w:t>
      </w:r>
      <w:r w:rsidRPr="005963FA">
        <w:t>), only a representative one is necessary to demonstrate conformance.</w:t>
      </w:r>
    </w:p>
    <w:p w14:paraId="0B305EC8" w14:textId="1B3890BF" w:rsidR="0067162F" w:rsidRPr="005963FA" w:rsidRDefault="0067162F" w:rsidP="0067162F">
      <w:r w:rsidRPr="005963FA">
        <w:t xml:space="preserve">In subclause 7.6.5.3, if representative </w:t>
      </w:r>
      <w:r w:rsidRPr="005963FA">
        <w:rPr>
          <w:i/>
        </w:rPr>
        <w:t>TAB connectors</w:t>
      </w:r>
      <w:r w:rsidRPr="005963FA">
        <w:t xml:space="preserve"> are used then per connector criteria (option 2) shall be applied.</w:t>
      </w:r>
    </w:p>
    <w:p w14:paraId="628CB422" w14:textId="77777777" w:rsidR="00D25FC8" w:rsidRPr="005963FA" w:rsidRDefault="00D25FC8" w:rsidP="00D25FC8">
      <w:pPr>
        <w:pStyle w:val="Heading2"/>
      </w:pPr>
      <w:bookmarkStart w:id="605" w:name="_Toc535441971"/>
      <w:r w:rsidRPr="005963FA">
        <w:t>7.2</w:t>
      </w:r>
      <w:r w:rsidRPr="005963FA">
        <w:tab/>
        <w:t>Reference sensitivity level</w:t>
      </w:r>
      <w:bookmarkEnd w:id="605"/>
    </w:p>
    <w:p w14:paraId="25EAEB72" w14:textId="603E175D" w:rsidR="00103B6A" w:rsidRPr="005963FA" w:rsidRDefault="00103B6A" w:rsidP="000C0610">
      <w:pPr>
        <w:pStyle w:val="Heading3"/>
      </w:pPr>
      <w:bookmarkStart w:id="606" w:name="_Toc535441972"/>
      <w:r w:rsidRPr="005963FA">
        <w:t>7.2.1</w:t>
      </w:r>
      <w:r w:rsidRPr="005963FA">
        <w:tab/>
        <w:t>Definition and applicability</w:t>
      </w:r>
      <w:bookmarkEnd w:id="606"/>
    </w:p>
    <w:p w14:paraId="405728DD" w14:textId="77777777" w:rsidR="00103B6A" w:rsidRPr="005963FA" w:rsidRDefault="00103B6A" w:rsidP="00103B6A">
      <w:pPr>
        <w:keepLines/>
        <w:rPr>
          <w:rFonts w:eastAsia="MS PGothic" w:cs="v4.2.0"/>
        </w:rPr>
      </w:pPr>
      <w:r w:rsidRPr="005963FA">
        <w:t>The reference sensitivity power level P</w:t>
      </w:r>
      <w:r w:rsidRPr="005963FA">
        <w:rPr>
          <w:vertAlign w:val="subscript"/>
        </w:rPr>
        <w:t>REFSENS</w:t>
      </w:r>
      <w:r w:rsidRPr="005963FA">
        <w:t xml:space="preserve"> is the minimum mean power received at the </w:t>
      </w:r>
      <w:r w:rsidRPr="005963FA">
        <w:rPr>
          <w:i/>
        </w:rPr>
        <w:t>antenna connector</w:t>
      </w:r>
      <w:r w:rsidRPr="005963FA">
        <w:t xml:space="preserve"> </w:t>
      </w:r>
      <w:bookmarkStart w:id="607" w:name="_Hlk508114944"/>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bookmarkEnd w:id="607"/>
      <w:r w:rsidRPr="005963FA">
        <w:rPr>
          <w:rFonts w:hint="eastAsia"/>
          <w:i/>
          <w:lang w:val="en-US" w:eastAsia="zh-CN"/>
        </w:rPr>
        <w:t xml:space="preserve"> </w:t>
      </w:r>
      <w:r w:rsidRPr="005963FA">
        <w:t>at which a throughput requirement shall be met for a specified reference measurement channel.</w:t>
      </w:r>
    </w:p>
    <w:p w14:paraId="6AC785D1" w14:textId="77777777" w:rsidR="00103B6A" w:rsidRPr="005963FA" w:rsidRDefault="00103B6A" w:rsidP="000C0610">
      <w:pPr>
        <w:pStyle w:val="Heading3"/>
      </w:pPr>
      <w:bookmarkStart w:id="608" w:name="_Toc535441973"/>
      <w:r w:rsidRPr="005963FA">
        <w:t>7.2.2</w:t>
      </w:r>
      <w:r w:rsidRPr="005963FA">
        <w:tab/>
        <w:t>Minimum requirement</w:t>
      </w:r>
      <w:bookmarkEnd w:id="608"/>
    </w:p>
    <w:p w14:paraId="03659379" w14:textId="650B9D0E" w:rsidR="00103B6A" w:rsidRPr="005963FA" w:rsidRDefault="00103B6A" w:rsidP="00103B6A">
      <w:r w:rsidRPr="005963FA">
        <w:t xml:space="preserve">The minimum requirement for </w:t>
      </w:r>
      <w:r w:rsidRPr="005963FA">
        <w:rPr>
          <w:i/>
        </w:rPr>
        <w:t>BS type 1-C</w:t>
      </w:r>
      <w:r w:rsidRPr="005963FA">
        <w:t xml:space="preserve"> is in TS 38.104 [2], subclause 7.2.2.</w:t>
      </w:r>
    </w:p>
    <w:p w14:paraId="6AD735D6" w14:textId="30E13A56" w:rsidR="00103B6A" w:rsidRPr="005963FA" w:rsidRDefault="00103B6A" w:rsidP="00103B6A">
      <w:r w:rsidRPr="005963FA">
        <w:t xml:space="preserve">The minimum requirement for </w:t>
      </w:r>
      <w:r w:rsidRPr="005963FA">
        <w:rPr>
          <w:i/>
        </w:rPr>
        <w:t>BS type 1-H</w:t>
      </w:r>
      <w:r w:rsidRPr="005963FA">
        <w:t xml:space="preserve"> is in TS 38.104 [2], subclause 7.2.2.</w:t>
      </w:r>
    </w:p>
    <w:p w14:paraId="5D394B60" w14:textId="77777777" w:rsidR="00103B6A" w:rsidRPr="005963FA" w:rsidRDefault="00103B6A" w:rsidP="000C0610">
      <w:pPr>
        <w:pStyle w:val="Heading3"/>
      </w:pPr>
      <w:bookmarkStart w:id="609" w:name="_Toc535441974"/>
      <w:r w:rsidRPr="005963FA">
        <w:t>7.2.3</w:t>
      </w:r>
      <w:r w:rsidRPr="005963FA">
        <w:tab/>
        <w:t>Test purpose</w:t>
      </w:r>
      <w:bookmarkEnd w:id="609"/>
    </w:p>
    <w:p w14:paraId="7A0D8CCB" w14:textId="335BE1E8" w:rsidR="00103B6A" w:rsidRPr="005963FA" w:rsidRDefault="00103B6A" w:rsidP="00103B6A">
      <w:pPr>
        <w:rPr>
          <w:rFonts w:cs="v4.2.0"/>
        </w:rPr>
      </w:pPr>
      <w:r w:rsidRPr="005963FA">
        <w:rPr>
          <w:rFonts w:cs="v4.2.0"/>
        </w:rPr>
        <w:t xml:space="preserve">To verify </w:t>
      </w:r>
      <w:r w:rsidRPr="005963FA">
        <w:t xml:space="preserve">that </w:t>
      </w:r>
      <w:r w:rsidRPr="005963FA">
        <w:rPr>
          <w:rFonts w:cs="v4.2.0"/>
        </w:rPr>
        <w:t xml:space="preserve">for 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at</w:t>
      </w:r>
      <w:r w:rsidRPr="005963FA">
        <w:rPr>
          <w:rFonts w:cs="v4.2.0"/>
        </w:rPr>
        <w:t xml:space="preserve"> the </w:t>
      </w:r>
      <w:r w:rsidR="00986D3D" w:rsidRPr="005963FA">
        <w:t>r</w:t>
      </w:r>
      <w:r w:rsidRPr="005963FA">
        <w:t>eference sensitivity level</w:t>
      </w:r>
      <w:r w:rsidRPr="005963FA">
        <w:rPr>
          <w:rFonts w:cs="v4.2.0"/>
        </w:rPr>
        <w:t xml:space="preserve"> the throughput </w:t>
      </w:r>
      <w:r w:rsidRPr="005963FA">
        <w:t>requirement shall be met for a specified reference measurement channel</w:t>
      </w:r>
      <w:r w:rsidRPr="005963FA">
        <w:rPr>
          <w:rFonts w:cs="v4.2.0"/>
        </w:rPr>
        <w:t>.</w:t>
      </w:r>
    </w:p>
    <w:p w14:paraId="74DF4FAA" w14:textId="6415A1D0" w:rsidR="00103B6A" w:rsidRPr="005963FA" w:rsidRDefault="00103B6A" w:rsidP="000C0610">
      <w:pPr>
        <w:pStyle w:val="Heading3"/>
      </w:pPr>
      <w:bookmarkStart w:id="610" w:name="_Toc535441975"/>
      <w:r w:rsidRPr="005963FA">
        <w:lastRenderedPageBreak/>
        <w:t>7.2.4</w:t>
      </w:r>
      <w:r w:rsidRPr="005963FA">
        <w:tab/>
        <w:t>Method of test</w:t>
      </w:r>
      <w:bookmarkEnd w:id="610"/>
    </w:p>
    <w:p w14:paraId="360019C8" w14:textId="77777777" w:rsidR="00103B6A" w:rsidRPr="005963FA" w:rsidRDefault="00103B6A" w:rsidP="000C0610">
      <w:pPr>
        <w:pStyle w:val="Heading4"/>
      </w:pPr>
      <w:bookmarkStart w:id="611" w:name="_Toc535441976"/>
      <w:r w:rsidRPr="005963FA">
        <w:t>7.2.4.1</w:t>
      </w:r>
      <w:r w:rsidRPr="005963FA">
        <w:tab/>
        <w:t>Initial conditions</w:t>
      </w:r>
      <w:bookmarkEnd w:id="611"/>
      <w:r w:rsidRPr="005963FA">
        <w:tab/>
      </w:r>
    </w:p>
    <w:p w14:paraId="704C73E1" w14:textId="4EFDA431" w:rsidR="00103B6A" w:rsidRPr="005963FA" w:rsidRDefault="00103B6A" w:rsidP="00EC3D0A">
      <w:r w:rsidRPr="005963FA">
        <w:t xml:space="preserve">Test environment: </w:t>
      </w:r>
      <w:r w:rsidR="002D4EF6" w:rsidRPr="005963FA">
        <w:t>Normal</w:t>
      </w:r>
      <w:r w:rsidRPr="005963FA">
        <w:t>; see annex B.2.</w:t>
      </w:r>
    </w:p>
    <w:p w14:paraId="54C4EF59" w14:textId="773C151A" w:rsidR="00103B6A" w:rsidRPr="005963FA" w:rsidRDefault="00103B6A" w:rsidP="00A94738">
      <w:r w:rsidRPr="005963FA">
        <w:t>RF channels to be tested for single carrier:</w:t>
      </w:r>
      <w:r w:rsidR="00986D3D" w:rsidRPr="005963FA">
        <w:t xml:space="preserve"> </w:t>
      </w:r>
      <w:r w:rsidRPr="005963FA">
        <w:t>B, M and T; see subclause 4.9.1.</w:t>
      </w:r>
    </w:p>
    <w:p w14:paraId="221F0BF1" w14:textId="77777777" w:rsidR="00103B6A" w:rsidRPr="005963FA" w:rsidRDefault="00103B6A" w:rsidP="00103B6A">
      <w:r w:rsidRPr="005963FA">
        <w:t>On each of B, M and T, the test shall be performed under extreme power supply as defined in annex B.5.</w:t>
      </w:r>
    </w:p>
    <w:p w14:paraId="1C19D187" w14:textId="77777777" w:rsidR="00103B6A" w:rsidRPr="005963FA" w:rsidRDefault="00103B6A" w:rsidP="00C45D8E">
      <w:pPr>
        <w:pStyle w:val="NO"/>
      </w:pPr>
      <w:r w:rsidRPr="005963FA">
        <w:t>NOTE:</w:t>
      </w:r>
      <w:r w:rsidRPr="005963FA">
        <w:tab/>
        <w:t>Tests under extreme power supply also test extreme temperature.</w:t>
      </w:r>
    </w:p>
    <w:p w14:paraId="2587EBA1" w14:textId="77777777" w:rsidR="00103B6A" w:rsidRPr="005963FA" w:rsidRDefault="00103B6A" w:rsidP="000C0610">
      <w:pPr>
        <w:pStyle w:val="Heading4"/>
      </w:pPr>
      <w:bookmarkStart w:id="612" w:name="_Toc535441977"/>
      <w:r w:rsidRPr="005963FA">
        <w:t>7.2.4.2</w:t>
      </w:r>
      <w:r w:rsidRPr="005963FA">
        <w:tab/>
        <w:t>Procedure</w:t>
      </w:r>
      <w:bookmarkEnd w:id="612"/>
    </w:p>
    <w:p w14:paraId="6A67532E" w14:textId="77777777" w:rsidR="00103B6A" w:rsidRPr="005963FA" w:rsidRDefault="00103B6A" w:rsidP="00103B6A">
      <w:pPr>
        <w:rPr>
          <w:i/>
        </w:rPr>
      </w:pPr>
      <w:r w:rsidRPr="005963FA">
        <w:t>The minimum requirement is applied to all connectors under test.</w:t>
      </w:r>
    </w:p>
    <w:p w14:paraId="18EF07CB" w14:textId="77777777" w:rsidR="00103B6A" w:rsidRPr="005963FA" w:rsidRDefault="00103B6A" w:rsidP="00103B6A">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250AC8CB" w14:textId="49EF8AB9" w:rsidR="00103B6A" w:rsidRPr="005963FA" w:rsidRDefault="00103B6A" w:rsidP="00103B6A">
      <w:pPr>
        <w:ind w:left="568" w:hanging="284"/>
      </w:pPr>
      <w:r w:rsidRPr="005963FA">
        <w:t>1)</w:t>
      </w:r>
      <w:r w:rsidRPr="005963FA">
        <w:tab/>
        <w:t xml:space="preserve">Connect the connector under test to measurement equipment as shown in annex </w:t>
      </w:r>
      <w:r w:rsidR="0008150E" w:rsidRPr="005963FA">
        <w:t xml:space="preserve">D.2.1 for </w:t>
      </w:r>
      <w:r w:rsidR="0008150E" w:rsidRPr="005963FA">
        <w:rPr>
          <w:i/>
        </w:rPr>
        <w:t>BS type 1-C</w:t>
      </w:r>
      <w:r w:rsidR="0008150E" w:rsidRPr="005963FA">
        <w:t xml:space="preserve"> and in annex D.4.1 for</w:t>
      </w:r>
      <w:r w:rsidR="0008150E" w:rsidRPr="005963FA">
        <w:rPr>
          <w:i/>
        </w:rPr>
        <w:t xml:space="preserve"> BS type 1-H</w:t>
      </w:r>
      <w:r w:rsidRPr="005963FA">
        <w:t>. All connectors not under test shall be terminated.</w:t>
      </w:r>
    </w:p>
    <w:p w14:paraId="29C5E99E" w14:textId="570278C9" w:rsidR="00103B6A" w:rsidRPr="005963FA" w:rsidRDefault="00103B6A" w:rsidP="00103B6A">
      <w:pPr>
        <w:ind w:left="568" w:hanging="284"/>
      </w:pPr>
      <w:r w:rsidRPr="005963FA">
        <w:t>2)</w:t>
      </w:r>
      <w:r w:rsidRPr="005963FA">
        <w:tab/>
        <w:t xml:space="preserve">Set the BS to transmit a signal according to subclause 4.9.2, for </w:t>
      </w:r>
      <w:r w:rsidRPr="005963FA">
        <w:rPr>
          <w:i/>
        </w:rPr>
        <w:t>BS type 1-C</w:t>
      </w:r>
      <w:r w:rsidRPr="005963FA">
        <w:t xml:space="preserve"> set the </w:t>
      </w:r>
      <w:r w:rsidRPr="005963FA">
        <w:rPr>
          <w:i/>
        </w:rPr>
        <w:t>antenna connector</w:t>
      </w:r>
      <w:r w:rsidRPr="005963FA">
        <w:t xml:space="preserve"> to the manufacturers declared </w:t>
      </w:r>
      <w:r w:rsidRPr="005963FA">
        <w:rPr>
          <w:i/>
        </w:rPr>
        <w:t xml:space="preserve">rated </w:t>
      </w:r>
      <w:r w:rsidR="00EA6EB2" w:rsidRPr="005963FA">
        <w:rPr>
          <w:i/>
        </w:rPr>
        <w:t xml:space="preserve">carrier </w:t>
      </w:r>
      <w:r w:rsidRPr="005963FA">
        <w:rPr>
          <w:i/>
        </w:rPr>
        <w:t>output power</w:t>
      </w:r>
      <w:r w:rsidRPr="005963FA">
        <w:t xml:space="preserve"> </w:t>
      </w:r>
      <w:r w:rsidR="00EA6EB2" w:rsidRPr="005963FA">
        <w:t>(</w:t>
      </w:r>
      <w:r w:rsidRPr="005963FA">
        <w:t>P</w:t>
      </w:r>
      <w:r w:rsidRPr="005963FA">
        <w:rPr>
          <w:vertAlign w:val="subscript"/>
        </w:rPr>
        <w:t xml:space="preserve">Rated,c,AC </w:t>
      </w:r>
      <w:r w:rsidR="00EA6EB2" w:rsidRPr="005963FA">
        <w:t>or P</w:t>
      </w:r>
      <w:r w:rsidR="00EA6EB2" w:rsidRPr="005963FA">
        <w:rPr>
          <w:vertAlign w:val="subscript"/>
        </w:rPr>
        <w:t>Rated,c,TABC</w:t>
      </w:r>
      <w:r w:rsidR="00EA6EB2" w:rsidRPr="005963FA">
        <w:t xml:space="preserve">, </w:t>
      </w:r>
      <w:r w:rsidR="00E6728D" w:rsidRPr="005963FA">
        <w:t>D.21</w:t>
      </w:r>
      <w:r w:rsidR="00EA6EB2" w:rsidRPr="005963FA">
        <w:t>)</w:t>
      </w:r>
      <w:r w:rsidRPr="005963FA">
        <w:t>.</w:t>
      </w:r>
    </w:p>
    <w:p w14:paraId="28A00C05" w14:textId="613C7696" w:rsidR="00103B6A" w:rsidRPr="005963FA" w:rsidRDefault="00103B6A" w:rsidP="00103B6A">
      <w:pPr>
        <w:ind w:left="568" w:hanging="284"/>
      </w:pPr>
      <w:r w:rsidRPr="005963FA">
        <w:t>3)</w:t>
      </w:r>
      <w:r w:rsidRPr="005963FA">
        <w:tab/>
        <w:t xml:space="preserve">Start the signal generator for the wanted signal to transmit the Fixed Reference Channels for reference sensitivity according to annex </w:t>
      </w:r>
      <w:r w:rsidR="002D4EF6" w:rsidRPr="005963FA">
        <w:t>A.</w:t>
      </w:r>
    </w:p>
    <w:p w14:paraId="1EF9E972" w14:textId="77777777" w:rsidR="00103B6A" w:rsidRPr="005963FA" w:rsidRDefault="00103B6A" w:rsidP="00103B6A">
      <w:pPr>
        <w:ind w:left="568" w:hanging="284"/>
      </w:pPr>
      <w:r w:rsidRPr="005963FA">
        <w:t>4)</w:t>
      </w:r>
      <w:r w:rsidRPr="005963FA">
        <w:tab/>
        <w:t>Set the signal generator for the wanted signal power as specified in subclause 7.2.5.</w:t>
      </w:r>
    </w:p>
    <w:p w14:paraId="747D74C8" w14:textId="679E38FF" w:rsidR="00103B6A" w:rsidRPr="005963FA" w:rsidRDefault="00103B6A" w:rsidP="00103B6A">
      <w:pPr>
        <w:ind w:left="568" w:hanging="284"/>
      </w:pPr>
      <w:r w:rsidRPr="005963FA">
        <w:t xml:space="preserve">5) </w:t>
      </w:r>
      <w:r w:rsidRPr="005963FA">
        <w:tab/>
        <w:t>Measure the throughput.</w:t>
      </w:r>
    </w:p>
    <w:p w14:paraId="0BF6099B" w14:textId="6A04DF48" w:rsidR="00103B6A" w:rsidRPr="005963FA" w:rsidRDefault="00103B6A" w:rsidP="00103B6A">
      <w:r w:rsidRPr="005963FA">
        <w:t xml:space="preserve">In addition, </w:t>
      </w:r>
      <w:r w:rsidRPr="005963FA">
        <w:rPr>
          <w:snapToGrid w:val="0"/>
          <w:lang w:eastAsia="zh-CN"/>
        </w:rPr>
        <w:t xml:space="preserve">for a </w:t>
      </w:r>
      <w:r w:rsidRPr="00EE3DF1">
        <w:rPr>
          <w:i/>
          <w:snapToGrid w:val="0"/>
          <w:lang w:eastAsia="zh-CN"/>
          <w:rPrChange w:id="613" w:author="R4-1902654" w:date="2019-03-05T23:13:00Z">
            <w:rPr>
              <w:snapToGrid w:val="0"/>
              <w:lang w:eastAsia="zh-CN"/>
            </w:rPr>
          </w:rPrChange>
        </w:rPr>
        <w:t xml:space="preserve">multi-band </w:t>
      </w:r>
      <w:ins w:id="614" w:author="R4-1902654" w:date="2019-03-05T23:13:00Z">
        <w:r w:rsidR="00EE3DF1" w:rsidRPr="00EE3DF1">
          <w:rPr>
            <w:i/>
            <w:snapToGrid w:val="0"/>
            <w:lang w:eastAsia="zh-CN"/>
            <w:rPrChange w:id="615" w:author="R4-1902654" w:date="2019-03-05T23:13:00Z">
              <w:rPr>
                <w:snapToGrid w:val="0"/>
                <w:lang w:eastAsia="zh-CN"/>
              </w:rPr>
            </w:rPrChange>
          </w:rPr>
          <w:t>connector</w:t>
        </w:r>
      </w:ins>
      <w:del w:id="616" w:author="R4-1902654" w:date="2019-03-05T23:13: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78DB36FA" w14:textId="44D13146" w:rsidR="00103B6A" w:rsidRPr="005963FA" w:rsidRDefault="00103B6A" w:rsidP="00103B6A">
      <w:pPr>
        <w:ind w:left="567" w:hanging="283"/>
      </w:pPr>
      <w:r w:rsidRPr="005963FA">
        <w:t>6)</w:t>
      </w:r>
      <w:r w:rsidRPr="005963FA">
        <w:tab/>
        <w:t xml:space="preserve">For </w:t>
      </w:r>
      <w:r w:rsidRPr="00EE3DF1">
        <w:rPr>
          <w:i/>
          <w:snapToGrid w:val="0"/>
          <w:lang w:eastAsia="zh-CN"/>
          <w:rPrChange w:id="617" w:author="R4-1902654" w:date="2019-03-05T23:14:00Z">
            <w:rPr>
              <w:snapToGrid w:val="0"/>
              <w:lang w:eastAsia="zh-CN"/>
            </w:rPr>
          </w:rPrChange>
        </w:rPr>
        <w:t xml:space="preserve">multi-band </w:t>
      </w:r>
      <w:ins w:id="618" w:author="R4-1902654" w:date="2019-03-05T23:13:00Z">
        <w:r w:rsidR="00EE3DF1" w:rsidRPr="00EE3DF1">
          <w:rPr>
            <w:i/>
            <w:snapToGrid w:val="0"/>
            <w:lang w:eastAsia="zh-CN"/>
            <w:rPrChange w:id="619" w:author="R4-1902654" w:date="2019-03-05T23:14:00Z">
              <w:rPr>
                <w:snapToGrid w:val="0"/>
                <w:lang w:eastAsia="zh-CN"/>
              </w:rPr>
            </w:rPrChange>
          </w:rPr>
          <w:t>connector</w:t>
        </w:r>
        <w:r w:rsidR="00EE3DF1">
          <w:rPr>
            <w:snapToGrid w:val="0"/>
            <w:lang w:eastAsia="zh-CN"/>
          </w:rPr>
          <w:t xml:space="preserve"> </w:t>
        </w:r>
      </w:ins>
      <w:del w:id="620" w:author="R4-1902654" w:date="2019-03-05T23:14: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r w:rsidRPr="005963FA" w:rsidDel="00EE3DF1">
          <w:delText xml:space="preserve"> </w:delText>
        </w:r>
      </w:del>
      <w:r w:rsidRPr="005963FA">
        <w:t>and single band tests, repeat the steps above per involved band where single band test configurations and test models shall apply with no carrier activated in the other band.</w:t>
      </w:r>
    </w:p>
    <w:p w14:paraId="0CD91374" w14:textId="77777777" w:rsidR="00103B6A" w:rsidRPr="005963FA" w:rsidRDefault="00103B6A" w:rsidP="000C0610">
      <w:pPr>
        <w:pStyle w:val="Heading3"/>
      </w:pPr>
      <w:bookmarkStart w:id="621" w:name="_Toc535441978"/>
      <w:r w:rsidRPr="005963FA">
        <w:t>7.2.5</w:t>
      </w:r>
      <w:r w:rsidRPr="005963FA">
        <w:tab/>
        <w:t>Test requirements</w:t>
      </w:r>
      <w:bookmarkEnd w:id="621"/>
    </w:p>
    <w:p w14:paraId="7ECBFBB7" w14:textId="77777777" w:rsidR="00103B6A" w:rsidRPr="005963FA" w:rsidRDefault="00103B6A" w:rsidP="00103B6A">
      <w:r w:rsidRPr="005963FA">
        <w:t>For NR, the throughput shall be ≥ 95% of the maximum throughput of the reference measurement channel as specified in Annex A</w:t>
      </w:r>
      <w:r w:rsidRPr="005963FA" w:rsidDel="00B462E4">
        <w:t xml:space="preserve"> </w:t>
      </w:r>
      <w:r w:rsidRPr="005963FA">
        <w:t>with parameters specified in table 7.2.5-1</w:t>
      </w:r>
      <w:r w:rsidRPr="005963FA">
        <w:rPr>
          <w:lang w:eastAsia="zh-CN"/>
        </w:rPr>
        <w:t xml:space="preserve"> for Wide Area BS, in table 7.2.5-2 for Medium Range BS</w:t>
      </w:r>
      <w:r w:rsidRPr="005963FA">
        <w:rPr>
          <w:rFonts w:cs="v5.0.0"/>
          <w:lang w:eastAsia="zh-CN"/>
        </w:rPr>
        <w:t xml:space="preserve"> and in table 7.2.5-3 for Local Area BS</w:t>
      </w:r>
      <w:r w:rsidRPr="005963FA">
        <w:t>.</w:t>
      </w:r>
    </w:p>
    <w:p w14:paraId="72848C9F" w14:textId="77777777" w:rsidR="00103B6A" w:rsidRPr="005963FA" w:rsidRDefault="00103B6A" w:rsidP="00BF4553">
      <w:pPr>
        <w:pStyle w:val="TH"/>
      </w:pPr>
      <w:r w:rsidRPr="005963FA">
        <w:lastRenderedPageBreak/>
        <w:t xml:space="preserve">Table 7.2.5-1: NR </w:t>
      </w:r>
      <w:r w:rsidRPr="005963FA">
        <w:rPr>
          <w:lang w:eastAsia="zh-CN"/>
        </w:rPr>
        <w:t xml:space="preserve">Wide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963FA" w:rsidRPr="005963FA" w14:paraId="6354CA6A" w14:textId="77777777" w:rsidTr="00081372">
        <w:trPr>
          <w:jc w:val="center"/>
        </w:trPr>
        <w:tc>
          <w:tcPr>
            <w:tcW w:w="1729" w:type="dxa"/>
            <w:vMerge w:val="restart"/>
            <w:shd w:val="clear" w:color="auto" w:fill="auto"/>
            <w:vAlign w:val="center"/>
          </w:tcPr>
          <w:p w14:paraId="62139463" w14:textId="5BAD125B" w:rsidR="00103B6A" w:rsidRPr="005963FA" w:rsidRDefault="00103B6A" w:rsidP="00081372">
            <w:pPr>
              <w:pStyle w:val="TAH"/>
              <w:rPr>
                <w:rFonts w:cs="Arial"/>
              </w:rPr>
            </w:pPr>
            <w:r w:rsidRPr="005963FA">
              <w:rPr>
                <w:rFonts w:cs="Arial"/>
                <w:i/>
              </w:rPr>
              <w:t>BS channel bandwidth</w:t>
            </w:r>
            <w:r w:rsidRPr="005963FA">
              <w:rPr>
                <w:rFonts w:cs="Arial"/>
              </w:rPr>
              <w:t xml:space="preserve"> </w:t>
            </w:r>
            <w:r w:rsidR="008F39F8" w:rsidRPr="005963FA">
              <w:rPr>
                <w:rFonts w:cs="Arial"/>
              </w:rPr>
              <w:t>(</w:t>
            </w:r>
            <w:r w:rsidRPr="005963FA">
              <w:rPr>
                <w:rFonts w:cs="Arial"/>
              </w:rPr>
              <w:t>MHz</w:t>
            </w:r>
            <w:r w:rsidR="008F39F8" w:rsidRPr="005963FA">
              <w:rPr>
                <w:rFonts w:cs="Arial"/>
              </w:rPr>
              <w:t>)</w:t>
            </w:r>
            <w:r w:rsidRPr="005963FA">
              <w:rPr>
                <w:rFonts w:cs="Arial"/>
              </w:rPr>
              <w:t xml:space="preserve"> </w:t>
            </w:r>
          </w:p>
        </w:tc>
        <w:tc>
          <w:tcPr>
            <w:tcW w:w="1414" w:type="dxa"/>
            <w:vMerge w:val="restart"/>
          </w:tcPr>
          <w:p w14:paraId="24309812" w14:textId="1409D8B5" w:rsidR="00103B6A" w:rsidRPr="005963FA" w:rsidRDefault="00103B6A" w:rsidP="00081372">
            <w:pPr>
              <w:pStyle w:val="TAH"/>
              <w:rPr>
                <w:rFonts w:cs="Arial"/>
              </w:rPr>
            </w:pPr>
            <w:r w:rsidRPr="005963FA">
              <w:rPr>
                <w:rFonts w:cs="Arial"/>
              </w:rPr>
              <w:t xml:space="preserve">Sub-carrier spacing </w:t>
            </w:r>
            <w:r w:rsidR="008F39F8" w:rsidRPr="005963FA">
              <w:rPr>
                <w:rFonts w:cs="Arial"/>
              </w:rPr>
              <w:t>(</w:t>
            </w:r>
            <w:r w:rsidRPr="005963FA">
              <w:rPr>
                <w:rFonts w:cs="Arial"/>
              </w:rPr>
              <w:t>kHz</w:t>
            </w:r>
            <w:r w:rsidR="008F39F8" w:rsidRPr="005963FA">
              <w:rPr>
                <w:rFonts w:cs="Arial"/>
              </w:rPr>
              <w:t>)</w:t>
            </w:r>
          </w:p>
        </w:tc>
        <w:tc>
          <w:tcPr>
            <w:tcW w:w="2333" w:type="dxa"/>
            <w:vMerge w:val="restart"/>
          </w:tcPr>
          <w:p w14:paraId="7746B8E9" w14:textId="77777777" w:rsidR="00103B6A" w:rsidRPr="005963FA" w:rsidRDefault="00103B6A" w:rsidP="00081372">
            <w:pPr>
              <w:pStyle w:val="TAH"/>
              <w:rPr>
                <w:rFonts w:cs="Arial"/>
              </w:rPr>
            </w:pPr>
            <w:r w:rsidRPr="005963FA">
              <w:rPr>
                <w:rFonts w:cs="Arial"/>
              </w:rPr>
              <w:t>Reference measurement channel</w:t>
            </w:r>
          </w:p>
        </w:tc>
        <w:tc>
          <w:tcPr>
            <w:tcW w:w="5059" w:type="dxa"/>
            <w:gridSpan w:val="3"/>
          </w:tcPr>
          <w:p w14:paraId="6F30C2B2" w14:textId="77777777" w:rsidR="00103B6A" w:rsidRPr="005963FA" w:rsidRDefault="00103B6A" w:rsidP="00081372">
            <w:pPr>
              <w:pStyle w:val="TAH"/>
              <w:rPr>
                <w:rFonts w:cs="Arial"/>
              </w:rPr>
            </w:pPr>
            <w:r w:rsidRPr="005963FA">
              <w:rPr>
                <w:rFonts w:cs="Arial"/>
              </w:rPr>
              <w:t xml:space="preserve"> Reference sensitivity power level, </w:t>
            </w:r>
            <w:r w:rsidRPr="005963FA">
              <w:t>P</w:t>
            </w:r>
            <w:r w:rsidRPr="005963FA">
              <w:rPr>
                <w:vertAlign w:val="subscript"/>
              </w:rPr>
              <w:t>REFSENS</w:t>
            </w:r>
          </w:p>
          <w:p w14:paraId="3CAA10D7" w14:textId="0DBAFDF3" w:rsidR="00103B6A" w:rsidRPr="005963FA" w:rsidRDefault="00103B6A" w:rsidP="00081372">
            <w:pPr>
              <w:pStyle w:val="TAH"/>
              <w:rPr>
                <w:rFonts w:cs="Arial"/>
              </w:rPr>
            </w:pPr>
            <w:r w:rsidRPr="005963FA">
              <w:rPr>
                <w:rFonts w:cs="Arial"/>
              </w:rPr>
              <w:t xml:space="preserve"> </w:t>
            </w:r>
            <w:r w:rsidR="008F39F8" w:rsidRPr="005963FA">
              <w:rPr>
                <w:rFonts w:cs="Arial"/>
              </w:rPr>
              <w:t>(</w:t>
            </w:r>
            <w:r w:rsidRPr="005963FA">
              <w:rPr>
                <w:rFonts w:cs="Arial"/>
              </w:rPr>
              <w:t>dBm</w:t>
            </w:r>
            <w:r w:rsidR="008F39F8" w:rsidRPr="005963FA">
              <w:rPr>
                <w:rFonts w:cs="Arial"/>
              </w:rPr>
              <w:t>)</w:t>
            </w:r>
          </w:p>
        </w:tc>
      </w:tr>
      <w:tr w:rsidR="005963FA" w:rsidRPr="005963FA" w14:paraId="5B664A67" w14:textId="77777777" w:rsidTr="00081372">
        <w:trPr>
          <w:jc w:val="center"/>
        </w:trPr>
        <w:tc>
          <w:tcPr>
            <w:tcW w:w="1729" w:type="dxa"/>
            <w:vMerge/>
            <w:shd w:val="clear" w:color="auto" w:fill="auto"/>
            <w:vAlign w:val="center"/>
          </w:tcPr>
          <w:p w14:paraId="46E63B32" w14:textId="77777777" w:rsidR="00103B6A" w:rsidRPr="005963FA" w:rsidRDefault="00103B6A" w:rsidP="00081372">
            <w:pPr>
              <w:pStyle w:val="TAH"/>
              <w:rPr>
                <w:rFonts w:cs="Arial"/>
                <w:i/>
              </w:rPr>
            </w:pPr>
          </w:p>
        </w:tc>
        <w:tc>
          <w:tcPr>
            <w:tcW w:w="1414" w:type="dxa"/>
            <w:vMerge/>
          </w:tcPr>
          <w:p w14:paraId="0979BC38" w14:textId="77777777" w:rsidR="00103B6A" w:rsidRPr="005963FA" w:rsidRDefault="00103B6A" w:rsidP="00081372">
            <w:pPr>
              <w:pStyle w:val="TAH"/>
              <w:rPr>
                <w:rFonts w:cs="Arial"/>
              </w:rPr>
            </w:pPr>
          </w:p>
        </w:tc>
        <w:tc>
          <w:tcPr>
            <w:tcW w:w="2333" w:type="dxa"/>
            <w:vMerge/>
          </w:tcPr>
          <w:p w14:paraId="1E3655A9" w14:textId="77777777" w:rsidR="00103B6A" w:rsidRPr="005963FA" w:rsidRDefault="00103B6A" w:rsidP="00081372">
            <w:pPr>
              <w:pStyle w:val="TAH"/>
              <w:rPr>
                <w:rFonts w:cs="Arial"/>
              </w:rPr>
            </w:pPr>
          </w:p>
        </w:tc>
        <w:tc>
          <w:tcPr>
            <w:tcW w:w="1554" w:type="dxa"/>
            <w:vAlign w:val="center"/>
          </w:tcPr>
          <w:p w14:paraId="2580F968" w14:textId="7368BC11" w:rsidR="00103B6A" w:rsidRPr="005963FA" w:rsidRDefault="00103B6A" w:rsidP="004B09C2">
            <w:pPr>
              <w:pStyle w:val="TAH"/>
              <w:rPr>
                <w:rFonts w:cs="Arial"/>
                <w:lang w:eastAsia="zh-CN"/>
              </w:rPr>
            </w:pPr>
            <w:r w:rsidRPr="005963FA">
              <w:rPr>
                <w:lang w:eastAsia="ja-JP"/>
              </w:rPr>
              <w:t>f ≤ 3.0</w:t>
            </w:r>
            <w:r w:rsidR="00CB4CB5" w:rsidRPr="005963FA">
              <w:rPr>
                <w:lang w:eastAsia="ja-JP"/>
              </w:rPr>
              <w:t> </w:t>
            </w:r>
            <w:r w:rsidRPr="005963FA">
              <w:rPr>
                <w:lang w:eastAsia="ja-JP"/>
              </w:rPr>
              <w:t>GHz</w:t>
            </w:r>
          </w:p>
        </w:tc>
        <w:tc>
          <w:tcPr>
            <w:tcW w:w="1554" w:type="dxa"/>
            <w:vAlign w:val="center"/>
          </w:tcPr>
          <w:p w14:paraId="5FECC96B" w14:textId="6E3B44E7" w:rsidR="00103B6A" w:rsidRPr="005963FA" w:rsidRDefault="00103B6A" w:rsidP="004B09C2">
            <w:pPr>
              <w:pStyle w:val="TAH"/>
              <w:rPr>
                <w:rFonts w:cs="Arial"/>
                <w:lang w:eastAsia="zh-CN"/>
              </w:rPr>
            </w:pPr>
            <w:r w:rsidRPr="005963FA">
              <w:rPr>
                <w:lang w:eastAsia="ja-JP"/>
              </w:rPr>
              <w:t>3.0</w:t>
            </w:r>
            <w:r w:rsidR="00CB4CB5" w:rsidRPr="005963FA">
              <w:rPr>
                <w:lang w:eastAsia="ja-JP"/>
              </w:rPr>
              <w:t> </w:t>
            </w:r>
            <w:r w:rsidRPr="005963FA">
              <w:rPr>
                <w:lang w:eastAsia="ja-JP"/>
              </w:rPr>
              <w:t>GHz &lt; f ≤ 4.2</w:t>
            </w:r>
            <w:r w:rsidR="00CB4CB5" w:rsidRPr="005963FA">
              <w:rPr>
                <w:lang w:eastAsia="ja-JP"/>
              </w:rPr>
              <w:t> </w:t>
            </w:r>
            <w:r w:rsidRPr="005963FA">
              <w:rPr>
                <w:lang w:eastAsia="ja-JP"/>
              </w:rPr>
              <w:t>GHz</w:t>
            </w:r>
          </w:p>
        </w:tc>
        <w:tc>
          <w:tcPr>
            <w:tcW w:w="1951" w:type="dxa"/>
            <w:vAlign w:val="center"/>
          </w:tcPr>
          <w:p w14:paraId="19F80862" w14:textId="1474B91F" w:rsidR="00103B6A" w:rsidRPr="005963FA" w:rsidRDefault="00103B6A" w:rsidP="004B09C2">
            <w:pPr>
              <w:pStyle w:val="TAH"/>
              <w:rPr>
                <w:rFonts w:cs="Arial"/>
                <w:lang w:eastAsia="zh-CN"/>
              </w:rPr>
            </w:pPr>
            <w:r w:rsidRPr="005963FA">
              <w:rPr>
                <w:lang w:eastAsia="ja-JP"/>
              </w:rPr>
              <w:t>4.2</w:t>
            </w:r>
            <w:r w:rsidR="00CB4CB5" w:rsidRPr="005963FA">
              <w:rPr>
                <w:lang w:eastAsia="ja-JP"/>
              </w:rPr>
              <w:t> </w:t>
            </w:r>
            <w:r w:rsidRPr="005963FA">
              <w:rPr>
                <w:lang w:eastAsia="ja-JP"/>
              </w:rPr>
              <w:t>GHz &lt; f ≤ 6.0</w:t>
            </w:r>
            <w:r w:rsidR="00CB4CB5" w:rsidRPr="005963FA">
              <w:rPr>
                <w:lang w:eastAsia="ja-JP"/>
              </w:rPr>
              <w:t> </w:t>
            </w:r>
            <w:r w:rsidRPr="005963FA">
              <w:rPr>
                <w:lang w:eastAsia="ja-JP"/>
              </w:rPr>
              <w:t>GHz</w:t>
            </w:r>
          </w:p>
        </w:tc>
      </w:tr>
      <w:tr w:rsidR="005963FA" w:rsidRPr="005963FA" w14:paraId="04F54D9D" w14:textId="77777777" w:rsidTr="00081372">
        <w:trPr>
          <w:trHeight w:val="279"/>
          <w:jc w:val="center"/>
        </w:trPr>
        <w:tc>
          <w:tcPr>
            <w:tcW w:w="1729" w:type="dxa"/>
            <w:vAlign w:val="center"/>
          </w:tcPr>
          <w:p w14:paraId="7E413119" w14:textId="77777777" w:rsidR="00103B6A" w:rsidRPr="005963FA" w:rsidRDefault="00103B6A" w:rsidP="00081372">
            <w:pPr>
              <w:pStyle w:val="TAC"/>
              <w:rPr>
                <w:rFonts w:cs="Arial"/>
              </w:rPr>
            </w:pPr>
            <w:r w:rsidRPr="005963FA">
              <w:rPr>
                <w:rFonts w:cs="Arial"/>
              </w:rPr>
              <w:t xml:space="preserve">5, 10, 15 </w:t>
            </w:r>
          </w:p>
        </w:tc>
        <w:tc>
          <w:tcPr>
            <w:tcW w:w="1414" w:type="dxa"/>
          </w:tcPr>
          <w:p w14:paraId="26058A90"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333" w:type="dxa"/>
            <w:vAlign w:val="center"/>
          </w:tcPr>
          <w:p w14:paraId="3DA1812B" w14:textId="77777777" w:rsidR="00103B6A" w:rsidRPr="005963FA" w:rsidRDefault="00103B6A" w:rsidP="00081372">
            <w:pPr>
              <w:pStyle w:val="TAC"/>
              <w:rPr>
                <w:rFonts w:cs="Arial"/>
              </w:rPr>
            </w:pPr>
            <w:r w:rsidRPr="005963FA">
              <w:rPr>
                <w:rFonts w:cs="Arial"/>
                <w:lang w:eastAsia="zh-CN"/>
              </w:rPr>
              <w:t>G-FR1-A1-1</w:t>
            </w:r>
          </w:p>
        </w:tc>
        <w:tc>
          <w:tcPr>
            <w:tcW w:w="1554" w:type="dxa"/>
            <w:vAlign w:val="bottom"/>
          </w:tcPr>
          <w:p w14:paraId="77E513B4" w14:textId="77777777" w:rsidR="00103B6A" w:rsidRPr="005963FA" w:rsidRDefault="00103B6A" w:rsidP="00081372">
            <w:pPr>
              <w:pStyle w:val="TAC"/>
              <w:rPr>
                <w:rFonts w:cs="Arial"/>
                <w:lang w:eastAsia="zh-CN"/>
              </w:rPr>
            </w:pPr>
            <w:r w:rsidRPr="005963FA">
              <w:rPr>
                <w:rFonts w:cs="Arial"/>
                <w:lang w:eastAsia="zh-CN"/>
              </w:rPr>
              <w:t>-101</w:t>
            </w:r>
          </w:p>
        </w:tc>
        <w:tc>
          <w:tcPr>
            <w:tcW w:w="1554" w:type="dxa"/>
            <w:vAlign w:val="bottom"/>
          </w:tcPr>
          <w:p w14:paraId="2A31CC5D" w14:textId="77777777" w:rsidR="00103B6A" w:rsidRPr="005963FA" w:rsidRDefault="00103B6A" w:rsidP="00081372">
            <w:pPr>
              <w:pStyle w:val="TAC"/>
              <w:rPr>
                <w:rFonts w:cs="Arial"/>
                <w:lang w:eastAsia="zh-CN"/>
              </w:rPr>
            </w:pPr>
            <w:r w:rsidRPr="005963FA">
              <w:rPr>
                <w:rFonts w:cs="Arial"/>
                <w:lang w:eastAsia="zh-CN"/>
              </w:rPr>
              <w:t>-100.7</w:t>
            </w:r>
          </w:p>
        </w:tc>
        <w:tc>
          <w:tcPr>
            <w:tcW w:w="1951" w:type="dxa"/>
            <w:vAlign w:val="bottom"/>
          </w:tcPr>
          <w:p w14:paraId="5379DBE2" w14:textId="59AD058E" w:rsidR="00103B6A" w:rsidRPr="005963FA" w:rsidRDefault="00103B6A" w:rsidP="00081372">
            <w:pPr>
              <w:pStyle w:val="TAC"/>
              <w:rPr>
                <w:rFonts w:cs="Arial"/>
                <w:lang w:eastAsia="zh-CN"/>
              </w:rPr>
            </w:pPr>
            <w:r w:rsidRPr="005963FA">
              <w:rPr>
                <w:rFonts w:cs="Arial"/>
                <w:lang w:eastAsia="zh-CN"/>
              </w:rPr>
              <w:t>-100.</w:t>
            </w:r>
            <w:r w:rsidR="008F39F8" w:rsidRPr="005963FA">
              <w:rPr>
                <w:rFonts w:cs="Arial"/>
                <w:lang w:eastAsia="zh-CN"/>
              </w:rPr>
              <w:t>5</w:t>
            </w:r>
          </w:p>
        </w:tc>
      </w:tr>
      <w:tr w:rsidR="005963FA" w:rsidRPr="005963FA" w14:paraId="1CE67C56" w14:textId="77777777" w:rsidTr="00081372">
        <w:trPr>
          <w:trHeight w:val="279"/>
          <w:jc w:val="center"/>
        </w:trPr>
        <w:tc>
          <w:tcPr>
            <w:tcW w:w="1729" w:type="dxa"/>
            <w:vAlign w:val="center"/>
          </w:tcPr>
          <w:p w14:paraId="51AF31B6" w14:textId="77777777" w:rsidR="00103B6A" w:rsidRPr="005963FA" w:rsidRDefault="00103B6A" w:rsidP="00081372">
            <w:pPr>
              <w:pStyle w:val="TAC"/>
              <w:rPr>
                <w:rFonts w:cs="Arial"/>
              </w:rPr>
            </w:pPr>
            <w:r w:rsidRPr="005963FA">
              <w:rPr>
                <w:rFonts w:cs="Arial"/>
              </w:rPr>
              <w:t xml:space="preserve">10, 15 </w:t>
            </w:r>
          </w:p>
        </w:tc>
        <w:tc>
          <w:tcPr>
            <w:tcW w:w="1414" w:type="dxa"/>
          </w:tcPr>
          <w:p w14:paraId="4912FD5E" w14:textId="77777777" w:rsidR="00103B6A" w:rsidRPr="005963FA" w:rsidRDefault="00103B6A" w:rsidP="00081372">
            <w:pPr>
              <w:pStyle w:val="TAC"/>
              <w:rPr>
                <w:rFonts w:cs="Arial"/>
                <w:lang w:eastAsia="zh-CN"/>
              </w:rPr>
            </w:pPr>
            <w:r w:rsidRPr="005963FA">
              <w:rPr>
                <w:rFonts w:cs="Arial"/>
                <w:lang w:eastAsia="zh-CN"/>
              </w:rPr>
              <w:t>30</w:t>
            </w:r>
          </w:p>
        </w:tc>
        <w:tc>
          <w:tcPr>
            <w:tcW w:w="2333" w:type="dxa"/>
            <w:vAlign w:val="center"/>
          </w:tcPr>
          <w:p w14:paraId="788EC85A" w14:textId="77777777" w:rsidR="00103B6A" w:rsidRPr="005963FA" w:rsidRDefault="00103B6A" w:rsidP="00081372">
            <w:pPr>
              <w:pStyle w:val="TAC"/>
              <w:rPr>
                <w:rFonts w:cs="Arial"/>
                <w:lang w:eastAsia="zh-CN"/>
              </w:rPr>
            </w:pPr>
            <w:r w:rsidRPr="005963FA">
              <w:rPr>
                <w:rFonts w:cs="Arial"/>
                <w:lang w:eastAsia="zh-CN"/>
              </w:rPr>
              <w:t>G- FR1-A1-2</w:t>
            </w:r>
          </w:p>
        </w:tc>
        <w:tc>
          <w:tcPr>
            <w:tcW w:w="1554" w:type="dxa"/>
            <w:vAlign w:val="bottom"/>
          </w:tcPr>
          <w:p w14:paraId="18A9104C" w14:textId="77777777" w:rsidR="00103B6A" w:rsidRPr="005963FA" w:rsidRDefault="00103B6A" w:rsidP="00081372">
            <w:pPr>
              <w:pStyle w:val="TAC"/>
              <w:rPr>
                <w:rFonts w:cs="Arial"/>
                <w:lang w:eastAsia="zh-CN"/>
              </w:rPr>
            </w:pPr>
            <w:r w:rsidRPr="005963FA">
              <w:rPr>
                <w:rFonts w:cs="Arial"/>
                <w:lang w:eastAsia="zh-CN"/>
              </w:rPr>
              <w:t>-101.1</w:t>
            </w:r>
          </w:p>
        </w:tc>
        <w:tc>
          <w:tcPr>
            <w:tcW w:w="1554" w:type="dxa"/>
            <w:vAlign w:val="bottom"/>
          </w:tcPr>
          <w:p w14:paraId="28E2E0CB" w14:textId="77777777" w:rsidR="00103B6A" w:rsidRPr="005963FA" w:rsidRDefault="00103B6A" w:rsidP="00081372">
            <w:pPr>
              <w:pStyle w:val="TAC"/>
              <w:rPr>
                <w:rFonts w:cs="Arial"/>
                <w:lang w:eastAsia="zh-CN"/>
              </w:rPr>
            </w:pPr>
            <w:r w:rsidRPr="005963FA">
              <w:rPr>
                <w:rFonts w:cs="Arial"/>
                <w:lang w:eastAsia="zh-CN"/>
              </w:rPr>
              <w:t>-100.8</w:t>
            </w:r>
          </w:p>
        </w:tc>
        <w:tc>
          <w:tcPr>
            <w:tcW w:w="1951" w:type="dxa"/>
            <w:vAlign w:val="bottom"/>
          </w:tcPr>
          <w:p w14:paraId="22D69388" w14:textId="5DBAEDDA" w:rsidR="00103B6A" w:rsidRPr="005963FA" w:rsidRDefault="00103B6A" w:rsidP="00081372">
            <w:pPr>
              <w:pStyle w:val="TAC"/>
              <w:rPr>
                <w:rFonts w:cs="Arial"/>
                <w:lang w:eastAsia="zh-CN"/>
              </w:rPr>
            </w:pPr>
            <w:r w:rsidRPr="005963FA">
              <w:rPr>
                <w:rFonts w:cs="Arial"/>
                <w:lang w:eastAsia="zh-CN"/>
              </w:rPr>
              <w:t>-100.</w:t>
            </w:r>
            <w:r w:rsidR="008F39F8" w:rsidRPr="005963FA">
              <w:rPr>
                <w:rFonts w:cs="Arial"/>
                <w:lang w:eastAsia="zh-CN"/>
              </w:rPr>
              <w:t>6</w:t>
            </w:r>
          </w:p>
        </w:tc>
      </w:tr>
      <w:tr w:rsidR="005963FA" w:rsidRPr="005963FA" w14:paraId="3E71227C" w14:textId="77777777" w:rsidTr="00081372">
        <w:trPr>
          <w:trHeight w:val="279"/>
          <w:jc w:val="center"/>
        </w:trPr>
        <w:tc>
          <w:tcPr>
            <w:tcW w:w="1729" w:type="dxa"/>
            <w:vAlign w:val="center"/>
          </w:tcPr>
          <w:p w14:paraId="513C9DFF" w14:textId="77777777" w:rsidR="00103B6A" w:rsidRPr="005963FA" w:rsidRDefault="00103B6A" w:rsidP="00081372">
            <w:pPr>
              <w:pStyle w:val="TAC"/>
              <w:rPr>
                <w:rFonts w:cs="Arial"/>
              </w:rPr>
            </w:pPr>
            <w:r w:rsidRPr="005963FA">
              <w:rPr>
                <w:rFonts w:cs="Arial"/>
              </w:rPr>
              <w:t>10, 15</w:t>
            </w:r>
          </w:p>
        </w:tc>
        <w:tc>
          <w:tcPr>
            <w:tcW w:w="1414" w:type="dxa"/>
          </w:tcPr>
          <w:p w14:paraId="1D8626AA" w14:textId="77777777" w:rsidR="00103B6A" w:rsidRPr="005963FA" w:rsidRDefault="00103B6A" w:rsidP="00081372">
            <w:pPr>
              <w:pStyle w:val="TAC"/>
              <w:rPr>
                <w:rFonts w:cs="Arial"/>
                <w:lang w:eastAsia="zh-CN"/>
              </w:rPr>
            </w:pPr>
            <w:r w:rsidRPr="005963FA">
              <w:rPr>
                <w:rFonts w:cs="Arial"/>
                <w:lang w:eastAsia="zh-CN"/>
              </w:rPr>
              <w:t>60</w:t>
            </w:r>
          </w:p>
        </w:tc>
        <w:tc>
          <w:tcPr>
            <w:tcW w:w="2333" w:type="dxa"/>
            <w:vAlign w:val="center"/>
          </w:tcPr>
          <w:p w14:paraId="3E86183B" w14:textId="77777777" w:rsidR="00103B6A" w:rsidRPr="005963FA" w:rsidRDefault="00103B6A" w:rsidP="00081372">
            <w:pPr>
              <w:pStyle w:val="TAC"/>
              <w:rPr>
                <w:rFonts w:cs="Arial"/>
                <w:lang w:eastAsia="zh-CN"/>
              </w:rPr>
            </w:pPr>
            <w:r w:rsidRPr="005963FA">
              <w:rPr>
                <w:rFonts w:cs="Arial"/>
                <w:lang w:eastAsia="zh-CN"/>
              </w:rPr>
              <w:t>G- FR1-A1-3</w:t>
            </w:r>
          </w:p>
        </w:tc>
        <w:tc>
          <w:tcPr>
            <w:tcW w:w="1554" w:type="dxa"/>
            <w:vAlign w:val="bottom"/>
          </w:tcPr>
          <w:p w14:paraId="395C6C6C" w14:textId="77777777" w:rsidR="00103B6A" w:rsidRPr="005963FA" w:rsidRDefault="00103B6A" w:rsidP="00081372">
            <w:pPr>
              <w:pStyle w:val="TAC"/>
              <w:rPr>
                <w:rFonts w:cs="Arial"/>
                <w:lang w:eastAsia="zh-CN"/>
              </w:rPr>
            </w:pPr>
            <w:r w:rsidRPr="005963FA">
              <w:rPr>
                <w:rFonts w:cs="Arial"/>
                <w:lang w:eastAsia="zh-CN"/>
              </w:rPr>
              <w:t>-98.2</w:t>
            </w:r>
          </w:p>
        </w:tc>
        <w:tc>
          <w:tcPr>
            <w:tcW w:w="1554" w:type="dxa"/>
            <w:vAlign w:val="bottom"/>
          </w:tcPr>
          <w:p w14:paraId="29B82EAC" w14:textId="77777777" w:rsidR="00103B6A" w:rsidRPr="005963FA" w:rsidRDefault="00103B6A" w:rsidP="00081372">
            <w:pPr>
              <w:pStyle w:val="TAC"/>
              <w:rPr>
                <w:rFonts w:cs="Arial"/>
                <w:lang w:eastAsia="zh-CN"/>
              </w:rPr>
            </w:pPr>
            <w:r w:rsidRPr="005963FA">
              <w:rPr>
                <w:rFonts w:cs="Arial"/>
                <w:lang w:eastAsia="zh-CN"/>
              </w:rPr>
              <w:t>-97.9</w:t>
            </w:r>
          </w:p>
        </w:tc>
        <w:tc>
          <w:tcPr>
            <w:tcW w:w="1951" w:type="dxa"/>
            <w:vAlign w:val="bottom"/>
          </w:tcPr>
          <w:p w14:paraId="19E3423F" w14:textId="6743B928" w:rsidR="00103B6A" w:rsidRPr="005963FA" w:rsidRDefault="00103B6A" w:rsidP="00081372">
            <w:pPr>
              <w:pStyle w:val="TAC"/>
              <w:rPr>
                <w:rFonts w:cs="Arial"/>
                <w:lang w:eastAsia="zh-CN"/>
              </w:rPr>
            </w:pPr>
            <w:r w:rsidRPr="005963FA">
              <w:rPr>
                <w:rFonts w:cs="Arial"/>
                <w:lang w:eastAsia="zh-CN"/>
              </w:rPr>
              <w:t>-97.</w:t>
            </w:r>
            <w:r w:rsidR="008F39F8" w:rsidRPr="005963FA">
              <w:rPr>
                <w:rFonts w:cs="Arial"/>
                <w:lang w:eastAsia="zh-CN"/>
              </w:rPr>
              <w:t>7</w:t>
            </w:r>
          </w:p>
        </w:tc>
      </w:tr>
      <w:tr w:rsidR="005963FA" w:rsidRPr="005963FA" w14:paraId="157484CF" w14:textId="77777777" w:rsidTr="00081372">
        <w:trPr>
          <w:trHeight w:val="279"/>
          <w:jc w:val="center"/>
        </w:trPr>
        <w:tc>
          <w:tcPr>
            <w:tcW w:w="1729" w:type="dxa"/>
            <w:vAlign w:val="center"/>
          </w:tcPr>
          <w:p w14:paraId="1544C059" w14:textId="77777777" w:rsidR="00103B6A" w:rsidRPr="005963FA" w:rsidRDefault="00103B6A" w:rsidP="00081372">
            <w:pPr>
              <w:pStyle w:val="TAC"/>
              <w:rPr>
                <w:rFonts w:cs="Arial"/>
              </w:rPr>
            </w:pPr>
            <w:r w:rsidRPr="005963FA">
              <w:rPr>
                <w:rFonts w:cs="Arial"/>
              </w:rPr>
              <w:t xml:space="preserve">20, 25, 30, 40, 50 </w:t>
            </w:r>
          </w:p>
        </w:tc>
        <w:tc>
          <w:tcPr>
            <w:tcW w:w="1414" w:type="dxa"/>
          </w:tcPr>
          <w:p w14:paraId="0993CCE2" w14:textId="77777777" w:rsidR="00103B6A" w:rsidRPr="005963FA" w:rsidRDefault="00103B6A" w:rsidP="00081372">
            <w:pPr>
              <w:pStyle w:val="TAC"/>
              <w:rPr>
                <w:rFonts w:cs="Arial"/>
                <w:lang w:eastAsia="zh-CN"/>
              </w:rPr>
            </w:pPr>
            <w:r w:rsidRPr="005963FA">
              <w:rPr>
                <w:rFonts w:cs="Arial"/>
                <w:lang w:eastAsia="zh-CN"/>
              </w:rPr>
              <w:t>15</w:t>
            </w:r>
          </w:p>
        </w:tc>
        <w:tc>
          <w:tcPr>
            <w:tcW w:w="2333" w:type="dxa"/>
            <w:vAlign w:val="center"/>
          </w:tcPr>
          <w:p w14:paraId="0627B693" w14:textId="77777777" w:rsidR="00103B6A" w:rsidRPr="005963FA" w:rsidRDefault="00103B6A" w:rsidP="00081372">
            <w:pPr>
              <w:pStyle w:val="TAC"/>
              <w:rPr>
                <w:rFonts w:cs="Arial"/>
                <w:lang w:eastAsia="zh-CN"/>
              </w:rPr>
            </w:pPr>
            <w:r w:rsidRPr="005963FA">
              <w:rPr>
                <w:rFonts w:cs="Arial"/>
                <w:lang w:eastAsia="zh-CN"/>
              </w:rPr>
              <w:t>G- FR1-A1-4</w:t>
            </w:r>
          </w:p>
        </w:tc>
        <w:tc>
          <w:tcPr>
            <w:tcW w:w="1554" w:type="dxa"/>
            <w:vAlign w:val="bottom"/>
          </w:tcPr>
          <w:p w14:paraId="3C93C8EB" w14:textId="77777777" w:rsidR="00103B6A" w:rsidRPr="005963FA" w:rsidRDefault="00103B6A" w:rsidP="00081372">
            <w:pPr>
              <w:pStyle w:val="TAC"/>
              <w:rPr>
                <w:rFonts w:cs="Arial"/>
                <w:lang w:eastAsia="zh-CN"/>
              </w:rPr>
            </w:pPr>
            <w:r w:rsidRPr="005963FA">
              <w:rPr>
                <w:rFonts w:cs="Arial"/>
                <w:lang w:eastAsia="zh-CN"/>
              </w:rPr>
              <w:t>-94.6</w:t>
            </w:r>
          </w:p>
        </w:tc>
        <w:tc>
          <w:tcPr>
            <w:tcW w:w="1554" w:type="dxa"/>
            <w:vAlign w:val="bottom"/>
          </w:tcPr>
          <w:p w14:paraId="0C8FBCF6" w14:textId="77777777" w:rsidR="00103B6A" w:rsidRPr="005963FA" w:rsidRDefault="00103B6A" w:rsidP="00081372">
            <w:pPr>
              <w:pStyle w:val="TAC"/>
              <w:rPr>
                <w:rFonts w:cs="Arial"/>
                <w:lang w:eastAsia="zh-CN"/>
              </w:rPr>
            </w:pPr>
            <w:r w:rsidRPr="005963FA">
              <w:rPr>
                <w:rFonts w:cs="Arial"/>
                <w:lang w:eastAsia="zh-CN"/>
              </w:rPr>
              <w:t>-94.3</w:t>
            </w:r>
          </w:p>
        </w:tc>
        <w:tc>
          <w:tcPr>
            <w:tcW w:w="1951" w:type="dxa"/>
            <w:vAlign w:val="bottom"/>
          </w:tcPr>
          <w:p w14:paraId="0150D7D4" w14:textId="5AE1035C" w:rsidR="00103B6A" w:rsidRPr="005963FA" w:rsidRDefault="00103B6A" w:rsidP="00081372">
            <w:pPr>
              <w:pStyle w:val="TAC"/>
              <w:rPr>
                <w:rFonts w:cs="Arial"/>
                <w:lang w:eastAsia="zh-CN"/>
              </w:rPr>
            </w:pPr>
            <w:r w:rsidRPr="005963FA">
              <w:rPr>
                <w:rFonts w:cs="Arial"/>
                <w:lang w:eastAsia="zh-CN"/>
              </w:rPr>
              <w:t>-9</w:t>
            </w:r>
            <w:r w:rsidR="008F39F8" w:rsidRPr="005963FA">
              <w:rPr>
                <w:rFonts w:cs="Arial" w:hint="eastAsia"/>
                <w:lang w:eastAsia="zh-CN"/>
              </w:rPr>
              <w:t>4.1</w:t>
            </w:r>
          </w:p>
        </w:tc>
      </w:tr>
      <w:tr w:rsidR="005963FA" w:rsidRPr="005963FA" w14:paraId="32AEB9DA" w14:textId="77777777" w:rsidTr="00081372">
        <w:trPr>
          <w:trHeight w:val="279"/>
          <w:jc w:val="center"/>
        </w:trPr>
        <w:tc>
          <w:tcPr>
            <w:tcW w:w="1729" w:type="dxa"/>
            <w:vAlign w:val="center"/>
          </w:tcPr>
          <w:p w14:paraId="3217B3CC" w14:textId="77777777" w:rsidR="00103B6A" w:rsidRPr="005963FA" w:rsidRDefault="00103B6A" w:rsidP="00081372">
            <w:pPr>
              <w:pStyle w:val="TAC"/>
              <w:rPr>
                <w:rFonts w:cs="Arial"/>
              </w:rPr>
            </w:pPr>
            <w:r w:rsidRPr="005963FA">
              <w:rPr>
                <w:rFonts w:cs="Arial"/>
              </w:rPr>
              <w:t xml:space="preserve">20, 25, 30, 40, 50, 60, 70, 80, 90, 100 </w:t>
            </w:r>
          </w:p>
        </w:tc>
        <w:tc>
          <w:tcPr>
            <w:tcW w:w="1414" w:type="dxa"/>
          </w:tcPr>
          <w:p w14:paraId="525959BC" w14:textId="77777777" w:rsidR="00103B6A" w:rsidRPr="005963FA" w:rsidRDefault="00103B6A" w:rsidP="00081372">
            <w:pPr>
              <w:pStyle w:val="TAC"/>
              <w:rPr>
                <w:rFonts w:cs="Arial"/>
                <w:lang w:eastAsia="zh-CN"/>
              </w:rPr>
            </w:pPr>
            <w:r w:rsidRPr="005963FA">
              <w:rPr>
                <w:rFonts w:cs="Arial"/>
                <w:lang w:eastAsia="zh-CN"/>
              </w:rPr>
              <w:t>30</w:t>
            </w:r>
          </w:p>
        </w:tc>
        <w:tc>
          <w:tcPr>
            <w:tcW w:w="2333" w:type="dxa"/>
            <w:vAlign w:val="center"/>
          </w:tcPr>
          <w:p w14:paraId="48D46178" w14:textId="77777777" w:rsidR="00103B6A" w:rsidRPr="005963FA" w:rsidRDefault="00103B6A" w:rsidP="00081372">
            <w:pPr>
              <w:pStyle w:val="TAC"/>
              <w:rPr>
                <w:rFonts w:cs="Arial"/>
                <w:lang w:eastAsia="zh-CN"/>
              </w:rPr>
            </w:pPr>
            <w:r w:rsidRPr="005963FA">
              <w:rPr>
                <w:rFonts w:cs="Arial"/>
                <w:lang w:eastAsia="zh-CN"/>
              </w:rPr>
              <w:t>G- FR1-A1-5</w:t>
            </w:r>
          </w:p>
        </w:tc>
        <w:tc>
          <w:tcPr>
            <w:tcW w:w="1554" w:type="dxa"/>
            <w:vAlign w:val="bottom"/>
          </w:tcPr>
          <w:p w14:paraId="16AC046D" w14:textId="77777777" w:rsidR="00103B6A" w:rsidRPr="005963FA" w:rsidRDefault="00103B6A" w:rsidP="00081372">
            <w:pPr>
              <w:pStyle w:val="TAC"/>
              <w:rPr>
                <w:rFonts w:cs="Arial"/>
                <w:lang w:eastAsia="zh-CN"/>
              </w:rPr>
            </w:pPr>
            <w:r w:rsidRPr="005963FA">
              <w:rPr>
                <w:rFonts w:cs="Arial"/>
                <w:lang w:eastAsia="zh-CN"/>
              </w:rPr>
              <w:t>-94.9</w:t>
            </w:r>
          </w:p>
        </w:tc>
        <w:tc>
          <w:tcPr>
            <w:tcW w:w="1554" w:type="dxa"/>
            <w:vAlign w:val="bottom"/>
          </w:tcPr>
          <w:p w14:paraId="6032762E" w14:textId="77777777" w:rsidR="00103B6A" w:rsidRPr="005963FA" w:rsidRDefault="00103B6A" w:rsidP="00081372">
            <w:pPr>
              <w:pStyle w:val="TAC"/>
              <w:rPr>
                <w:rFonts w:cs="Arial"/>
                <w:lang w:eastAsia="zh-CN"/>
              </w:rPr>
            </w:pPr>
            <w:r w:rsidRPr="005963FA">
              <w:rPr>
                <w:rFonts w:cs="Arial"/>
                <w:lang w:eastAsia="zh-CN"/>
              </w:rPr>
              <w:t>-94.6</w:t>
            </w:r>
          </w:p>
        </w:tc>
        <w:tc>
          <w:tcPr>
            <w:tcW w:w="1951" w:type="dxa"/>
            <w:vAlign w:val="bottom"/>
          </w:tcPr>
          <w:p w14:paraId="0AEC9F7A" w14:textId="202E7EA0" w:rsidR="00103B6A" w:rsidRPr="005963FA" w:rsidRDefault="00103B6A" w:rsidP="008F39F8">
            <w:pPr>
              <w:pStyle w:val="TAC"/>
              <w:rPr>
                <w:rFonts w:cs="Arial"/>
                <w:lang w:eastAsia="zh-CN"/>
              </w:rPr>
            </w:pPr>
            <w:r w:rsidRPr="005963FA">
              <w:rPr>
                <w:rFonts w:cs="Arial"/>
                <w:lang w:eastAsia="zh-CN"/>
              </w:rPr>
              <w:t>-94</w:t>
            </w:r>
            <w:r w:rsidRPr="005963FA">
              <w:rPr>
                <w:rFonts w:cs="Arial" w:hint="eastAsia"/>
                <w:lang w:eastAsia="zh-CN"/>
              </w:rPr>
              <w:t>.</w:t>
            </w:r>
            <w:r w:rsidR="001729A2" w:rsidRPr="005963FA">
              <w:rPr>
                <w:rFonts w:cs="Arial"/>
                <w:lang w:eastAsia="zh-CN"/>
              </w:rPr>
              <w:t>4</w:t>
            </w:r>
          </w:p>
        </w:tc>
      </w:tr>
      <w:tr w:rsidR="005963FA" w:rsidRPr="005963FA" w14:paraId="2DBFEA75" w14:textId="77777777" w:rsidTr="00081372">
        <w:trPr>
          <w:trHeight w:val="279"/>
          <w:jc w:val="center"/>
        </w:trPr>
        <w:tc>
          <w:tcPr>
            <w:tcW w:w="1729" w:type="dxa"/>
            <w:vAlign w:val="center"/>
          </w:tcPr>
          <w:p w14:paraId="741CB250" w14:textId="77777777" w:rsidR="00103B6A" w:rsidRPr="005963FA" w:rsidRDefault="00103B6A" w:rsidP="00081372">
            <w:pPr>
              <w:pStyle w:val="TAC"/>
              <w:rPr>
                <w:rFonts w:cs="Arial"/>
              </w:rPr>
            </w:pPr>
            <w:r w:rsidRPr="005963FA">
              <w:rPr>
                <w:rFonts w:cs="Arial"/>
              </w:rPr>
              <w:t xml:space="preserve">20, 25, 30, 40, 50, 60, 70, 80, 90, 100 </w:t>
            </w:r>
          </w:p>
        </w:tc>
        <w:tc>
          <w:tcPr>
            <w:tcW w:w="1414" w:type="dxa"/>
          </w:tcPr>
          <w:p w14:paraId="0BF1AA44" w14:textId="77777777" w:rsidR="00103B6A" w:rsidRPr="005963FA" w:rsidRDefault="00103B6A" w:rsidP="00081372">
            <w:pPr>
              <w:pStyle w:val="TAC"/>
              <w:rPr>
                <w:rFonts w:cs="Arial"/>
                <w:lang w:eastAsia="zh-CN"/>
              </w:rPr>
            </w:pPr>
            <w:r w:rsidRPr="005963FA">
              <w:rPr>
                <w:rFonts w:cs="Arial"/>
                <w:lang w:eastAsia="zh-CN"/>
              </w:rPr>
              <w:t>60</w:t>
            </w:r>
          </w:p>
        </w:tc>
        <w:tc>
          <w:tcPr>
            <w:tcW w:w="2333" w:type="dxa"/>
            <w:vAlign w:val="center"/>
          </w:tcPr>
          <w:p w14:paraId="511DA847" w14:textId="77777777" w:rsidR="00103B6A" w:rsidRPr="005963FA" w:rsidRDefault="00103B6A" w:rsidP="00081372">
            <w:pPr>
              <w:pStyle w:val="TAC"/>
              <w:rPr>
                <w:rFonts w:cs="Arial"/>
                <w:lang w:eastAsia="zh-CN"/>
              </w:rPr>
            </w:pPr>
            <w:r w:rsidRPr="005963FA">
              <w:rPr>
                <w:rFonts w:cs="Arial"/>
                <w:lang w:eastAsia="zh-CN"/>
              </w:rPr>
              <w:t>G- FR1-A1-6</w:t>
            </w:r>
          </w:p>
        </w:tc>
        <w:tc>
          <w:tcPr>
            <w:tcW w:w="1554" w:type="dxa"/>
            <w:vAlign w:val="bottom"/>
          </w:tcPr>
          <w:p w14:paraId="79CD80C2" w14:textId="77777777" w:rsidR="00103B6A" w:rsidRPr="005963FA" w:rsidRDefault="00103B6A" w:rsidP="00081372">
            <w:pPr>
              <w:pStyle w:val="TAC"/>
              <w:rPr>
                <w:rFonts w:cs="Arial"/>
                <w:lang w:eastAsia="zh-CN"/>
              </w:rPr>
            </w:pPr>
            <w:r w:rsidRPr="005963FA">
              <w:rPr>
                <w:rFonts w:cs="Arial"/>
                <w:lang w:eastAsia="zh-CN"/>
              </w:rPr>
              <w:t>-95</w:t>
            </w:r>
          </w:p>
        </w:tc>
        <w:tc>
          <w:tcPr>
            <w:tcW w:w="1554" w:type="dxa"/>
            <w:vAlign w:val="bottom"/>
          </w:tcPr>
          <w:p w14:paraId="5BD191EE" w14:textId="77777777" w:rsidR="00103B6A" w:rsidRPr="005963FA" w:rsidRDefault="00103B6A" w:rsidP="00081372">
            <w:pPr>
              <w:pStyle w:val="TAC"/>
              <w:rPr>
                <w:rFonts w:cs="Arial"/>
                <w:lang w:eastAsia="zh-CN"/>
              </w:rPr>
            </w:pPr>
            <w:r w:rsidRPr="005963FA">
              <w:rPr>
                <w:rFonts w:cs="Arial"/>
                <w:lang w:eastAsia="zh-CN"/>
              </w:rPr>
              <w:t>-94.7</w:t>
            </w:r>
          </w:p>
        </w:tc>
        <w:tc>
          <w:tcPr>
            <w:tcW w:w="1951" w:type="dxa"/>
            <w:vAlign w:val="bottom"/>
          </w:tcPr>
          <w:p w14:paraId="11D83041" w14:textId="32BC7B78" w:rsidR="00103B6A" w:rsidRPr="005963FA" w:rsidRDefault="00103B6A" w:rsidP="008F39F8">
            <w:pPr>
              <w:pStyle w:val="TAC"/>
              <w:rPr>
                <w:rFonts w:cs="Arial"/>
                <w:lang w:eastAsia="zh-CN"/>
              </w:rPr>
            </w:pPr>
            <w:r w:rsidRPr="005963FA">
              <w:rPr>
                <w:rFonts w:cs="Arial"/>
                <w:lang w:eastAsia="zh-CN"/>
              </w:rPr>
              <w:t>-94.</w:t>
            </w:r>
            <w:r w:rsidR="008F39F8" w:rsidRPr="005963FA">
              <w:rPr>
                <w:rFonts w:cs="Arial"/>
                <w:lang w:eastAsia="zh-CN"/>
              </w:rPr>
              <w:t>5</w:t>
            </w:r>
          </w:p>
        </w:tc>
      </w:tr>
      <w:tr w:rsidR="00103B6A" w:rsidRPr="005963FA" w14:paraId="2634F744" w14:textId="77777777" w:rsidTr="00081372">
        <w:trPr>
          <w:trHeight w:val="279"/>
          <w:jc w:val="center"/>
        </w:trPr>
        <w:tc>
          <w:tcPr>
            <w:tcW w:w="10535" w:type="dxa"/>
            <w:gridSpan w:val="6"/>
          </w:tcPr>
          <w:p w14:paraId="369250DD"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58FEC265" w14:textId="77777777" w:rsidR="00103B6A" w:rsidRPr="005963FA" w:rsidRDefault="00103B6A" w:rsidP="00103B6A"/>
    <w:p w14:paraId="40747C9A" w14:textId="77777777" w:rsidR="00103B6A" w:rsidRPr="005963FA" w:rsidRDefault="00103B6A" w:rsidP="00BF4553">
      <w:pPr>
        <w:pStyle w:val="TH"/>
      </w:pPr>
      <w:r w:rsidRPr="005963FA">
        <w:t xml:space="preserve">Table 7.2.5-2: NR </w:t>
      </w:r>
      <w:r w:rsidRPr="005963FA">
        <w:rPr>
          <w:lang w:eastAsia="zh-CN"/>
        </w:rPr>
        <w:t xml:space="preserve">Medium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963FA" w:rsidRPr="005963FA" w14:paraId="7DB9E809" w14:textId="77777777" w:rsidTr="00251AD2">
        <w:trPr>
          <w:jc w:val="center"/>
        </w:trPr>
        <w:tc>
          <w:tcPr>
            <w:tcW w:w="1609" w:type="dxa"/>
            <w:vMerge w:val="restart"/>
            <w:shd w:val="clear" w:color="auto" w:fill="auto"/>
            <w:vAlign w:val="center"/>
          </w:tcPr>
          <w:p w14:paraId="4FDCE69A" w14:textId="49EB714F" w:rsidR="00251AD2" w:rsidRPr="005963FA" w:rsidRDefault="00251AD2" w:rsidP="00251AD2">
            <w:pPr>
              <w:pStyle w:val="TAH"/>
              <w:rPr>
                <w:rFonts w:cs="Arial"/>
              </w:rPr>
            </w:pPr>
            <w:r w:rsidRPr="005963FA">
              <w:rPr>
                <w:rFonts w:cs="Arial"/>
                <w:i/>
              </w:rPr>
              <w:t>BS channel bandwidth</w:t>
            </w:r>
            <w:r w:rsidRPr="005963FA">
              <w:rPr>
                <w:rFonts w:cs="Arial"/>
              </w:rPr>
              <w:t xml:space="preserve"> (MHz) </w:t>
            </w:r>
          </w:p>
        </w:tc>
        <w:tc>
          <w:tcPr>
            <w:tcW w:w="1314" w:type="dxa"/>
            <w:vMerge w:val="restart"/>
          </w:tcPr>
          <w:p w14:paraId="688786CC" w14:textId="46E9FB2B" w:rsidR="00251AD2" w:rsidRPr="005963FA" w:rsidRDefault="00251AD2" w:rsidP="00251AD2">
            <w:pPr>
              <w:pStyle w:val="TAH"/>
              <w:rPr>
                <w:rFonts w:cs="Arial"/>
              </w:rPr>
            </w:pPr>
            <w:r w:rsidRPr="005963FA">
              <w:rPr>
                <w:rFonts w:cs="Arial"/>
              </w:rPr>
              <w:t>Sub-carrier spacing (kHz)</w:t>
            </w:r>
          </w:p>
        </w:tc>
        <w:tc>
          <w:tcPr>
            <w:tcW w:w="2149" w:type="dxa"/>
            <w:vMerge w:val="restart"/>
          </w:tcPr>
          <w:p w14:paraId="324B2CAE" w14:textId="6FF01313" w:rsidR="00251AD2" w:rsidRPr="005963FA" w:rsidRDefault="00251AD2" w:rsidP="00251AD2">
            <w:pPr>
              <w:pStyle w:val="TAH"/>
              <w:rPr>
                <w:rFonts w:cs="Arial"/>
              </w:rPr>
            </w:pPr>
            <w:r w:rsidRPr="005963FA">
              <w:rPr>
                <w:rFonts w:cs="Arial"/>
              </w:rPr>
              <w:t>Reference measurement channel</w:t>
            </w:r>
          </w:p>
        </w:tc>
        <w:tc>
          <w:tcPr>
            <w:tcW w:w="4559" w:type="dxa"/>
            <w:gridSpan w:val="3"/>
          </w:tcPr>
          <w:p w14:paraId="17F92448" w14:textId="77777777" w:rsidR="00251AD2" w:rsidRPr="005963FA" w:rsidRDefault="00251AD2" w:rsidP="00251AD2">
            <w:pPr>
              <w:pStyle w:val="TAH"/>
              <w:rPr>
                <w:rFonts w:cs="Arial"/>
              </w:rPr>
            </w:pPr>
            <w:r w:rsidRPr="005963FA">
              <w:rPr>
                <w:rFonts w:cs="Arial"/>
              </w:rPr>
              <w:t xml:space="preserve"> Reference sensitivity power level, </w:t>
            </w:r>
            <w:r w:rsidRPr="005963FA">
              <w:t>P</w:t>
            </w:r>
            <w:r w:rsidRPr="005963FA">
              <w:rPr>
                <w:vertAlign w:val="subscript"/>
              </w:rPr>
              <w:t>REFSENS</w:t>
            </w:r>
          </w:p>
          <w:p w14:paraId="1104BC56" w14:textId="00AC4282" w:rsidR="00251AD2" w:rsidRPr="005963FA" w:rsidRDefault="00251AD2" w:rsidP="00251AD2">
            <w:pPr>
              <w:pStyle w:val="TAH"/>
              <w:rPr>
                <w:rFonts w:cs="Arial"/>
              </w:rPr>
            </w:pPr>
            <w:r w:rsidRPr="005963FA">
              <w:rPr>
                <w:rFonts w:cs="Arial"/>
              </w:rPr>
              <w:t xml:space="preserve"> (dBm)</w:t>
            </w:r>
          </w:p>
        </w:tc>
      </w:tr>
      <w:tr w:rsidR="005963FA" w:rsidRPr="005963FA" w14:paraId="632C30D6" w14:textId="77777777" w:rsidTr="00251AD2">
        <w:trPr>
          <w:jc w:val="center"/>
        </w:trPr>
        <w:tc>
          <w:tcPr>
            <w:tcW w:w="1609" w:type="dxa"/>
            <w:vMerge/>
            <w:shd w:val="clear" w:color="auto" w:fill="auto"/>
            <w:vAlign w:val="center"/>
          </w:tcPr>
          <w:p w14:paraId="60079555" w14:textId="77777777" w:rsidR="00103B6A" w:rsidRPr="005963FA" w:rsidRDefault="00103B6A" w:rsidP="00081372">
            <w:pPr>
              <w:pStyle w:val="TAH"/>
              <w:rPr>
                <w:rFonts w:cs="Arial"/>
                <w:i/>
              </w:rPr>
            </w:pPr>
          </w:p>
        </w:tc>
        <w:tc>
          <w:tcPr>
            <w:tcW w:w="1314" w:type="dxa"/>
            <w:vMerge/>
          </w:tcPr>
          <w:p w14:paraId="1DF8C5A8" w14:textId="77777777" w:rsidR="00103B6A" w:rsidRPr="005963FA" w:rsidRDefault="00103B6A" w:rsidP="00081372">
            <w:pPr>
              <w:pStyle w:val="TAH"/>
              <w:rPr>
                <w:rFonts w:cs="Arial"/>
              </w:rPr>
            </w:pPr>
          </w:p>
        </w:tc>
        <w:tc>
          <w:tcPr>
            <w:tcW w:w="2149" w:type="dxa"/>
            <w:vMerge/>
          </w:tcPr>
          <w:p w14:paraId="6BC38775" w14:textId="77777777" w:rsidR="00103B6A" w:rsidRPr="005963FA" w:rsidRDefault="00103B6A" w:rsidP="00081372">
            <w:pPr>
              <w:pStyle w:val="TAH"/>
              <w:rPr>
                <w:rFonts w:cs="Arial"/>
              </w:rPr>
            </w:pPr>
          </w:p>
        </w:tc>
        <w:tc>
          <w:tcPr>
            <w:tcW w:w="1413" w:type="dxa"/>
            <w:vAlign w:val="center"/>
          </w:tcPr>
          <w:p w14:paraId="47309401" w14:textId="690EDE87" w:rsidR="00103B6A" w:rsidRPr="005963FA" w:rsidRDefault="00103B6A" w:rsidP="004B09C2">
            <w:pPr>
              <w:pStyle w:val="TAH"/>
              <w:rPr>
                <w:rFonts w:cs="Arial"/>
                <w:lang w:eastAsia="zh-CN"/>
              </w:rPr>
            </w:pPr>
            <w:r w:rsidRPr="005963FA">
              <w:rPr>
                <w:lang w:eastAsia="ja-JP"/>
              </w:rPr>
              <w:t>f ≤ 3.0</w:t>
            </w:r>
            <w:r w:rsidR="00BA28F7" w:rsidRPr="005963FA">
              <w:rPr>
                <w:lang w:eastAsia="ja-JP"/>
              </w:rPr>
              <w:t xml:space="preserve"> </w:t>
            </w:r>
            <w:r w:rsidRPr="005963FA">
              <w:rPr>
                <w:lang w:eastAsia="ja-JP"/>
              </w:rPr>
              <w:t>GHz</w:t>
            </w:r>
          </w:p>
        </w:tc>
        <w:tc>
          <w:tcPr>
            <w:tcW w:w="1413" w:type="dxa"/>
            <w:vAlign w:val="center"/>
          </w:tcPr>
          <w:p w14:paraId="2DAAD7FC" w14:textId="792D3137" w:rsidR="00103B6A" w:rsidRPr="005963FA" w:rsidRDefault="00103B6A" w:rsidP="004B09C2">
            <w:pPr>
              <w:pStyle w:val="TAH"/>
              <w:rPr>
                <w:rFonts w:cs="Arial"/>
                <w:lang w:eastAsia="zh-CN"/>
              </w:rPr>
            </w:pPr>
            <w:r w:rsidRPr="005963FA">
              <w:rPr>
                <w:lang w:eastAsia="ja-JP"/>
              </w:rPr>
              <w:t>3.0</w:t>
            </w:r>
            <w:r w:rsidR="00BA28F7" w:rsidRPr="005963FA">
              <w:rPr>
                <w:lang w:eastAsia="ja-JP"/>
              </w:rPr>
              <w:t xml:space="preserve"> </w:t>
            </w:r>
            <w:r w:rsidRPr="005963FA">
              <w:rPr>
                <w:lang w:eastAsia="ja-JP"/>
              </w:rPr>
              <w:t>GHz &lt; f ≤ 4.2</w:t>
            </w:r>
            <w:r w:rsidR="00BA28F7" w:rsidRPr="005963FA">
              <w:rPr>
                <w:lang w:eastAsia="ja-JP"/>
              </w:rPr>
              <w:t xml:space="preserve"> </w:t>
            </w:r>
            <w:r w:rsidRPr="005963FA">
              <w:rPr>
                <w:lang w:eastAsia="ja-JP"/>
              </w:rPr>
              <w:t>GHz</w:t>
            </w:r>
          </w:p>
        </w:tc>
        <w:tc>
          <w:tcPr>
            <w:tcW w:w="1733" w:type="dxa"/>
            <w:vAlign w:val="center"/>
          </w:tcPr>
          <w:p w14:paraId="0E2CAE6C" w14:textId="2B0C4BC9" w:rsidR="00103B6A" w:rsidRPr="005963FA" w:rsidRDefault="00103B6A" w:rsidP="004B09C2">
            <w:pPr>
              <w:pStyle w:val="TAH"/>
              <w:rPr>
                <w:rFonts w:cs="Arial"/>
                <w:lang w:eastAsia="zh-CN"/>
              </w:rPr>
            </w:pPr>
            <w:r w:rsidRPr="005963FA">
              <w:rPr>
                <w:lang w:eastAsia="ja-JP"/>
              </w:rPr>
              <w:t>4.2</w:t>
            </w:r>
            <w:r w:rsidR="00BA28F7" w:rsidRPr="005963FA">
              <w:rPr>
                <w:lang w:eastAsia="ja-JP"/>
              </w:rPr>
              <w:t xml:space="preserve"> </w:t>
            </w:r>
            <w:r w:rsidRPr="005963FA">
              <w:rPr>
                <w:lang w:eastAsia="ja-JP"/>
              </w:rPr>
              <w:t>GHz &lt; f ≤ 6.0</w:t>
            </w:r>
            <w:r w:rsidR="00BA28F7" w:rsidRPr="005963FA">
              <w:rPr>
                <w:lang w:eastAsia="ja-JP"/>
              </w:rPr>
              <w:t xml:space="preserve"> </w:t>
            </w:r>
            <w:r w:rsidRPr="005963FA">
              <w:rPr>
                <w:lang w:eastAsia="ja-JP"/>
              </w:rPr>
              <w:t>GHz</w:t>
            </w:r>
          </w:p>
        </w:tc>
      </w:tr>
      <w:tr w:rsidR="005963FA" w:rsidRPr="005963FA" w14:paraId="097E7FFC" w14:textId="77777777" w:rsidTr="00251AD2">
        <w:trPr>
          <w:trHeight w:val="279"/>
          <w:jc w:val="center"/>
        </w:trPr>
        <w:tc>
          <w:tcPr>
            <w:tcW w:w="1609" w:type="dxa"/>
            <w:vAlign w:val="center"/>
          </w:tcPr>
          <w:p w14:paraId="315A6626" w14:textId="77777777" w:rsidR="00103B6A" w:rsidRPr="005963FA" w:rsidRDefault="00103B6A" w:rsidP="00081372">
            <w:pPr>
              <w:pStyle w:val="TAC"/>
              <w:rPr>
                <w:rFonts w:cs="Arial"/>
              </w:rPr>
            </w:pPr>
            <w:r w:rsidRPr="005963FA">
              <w:rPr>
                <w:rFonts w:cs="Arial"/>
              </w:rPr>
              <w:t xml:space="preserve">5, 10, 15 </w:t>
            </w:r>
          </w:p>
        </w:tc>
        <w:tc>
          <w:tcPr>
            <w:tcW w:w="1314" w:type="dxa"/>
          </w:tcPr>
          <w:p w14:paraId="740D8290"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149" w:type="dxa"/>
            <w:vAlign w:val="center"/>
          </w:tcPr>
          <w:p w14:paraId="4556C872" w14:textId="77777777" w:rsidR="00103B6A" w:rsidRPr="005963FA" w:rsidRDefault="00103B6A" w:rsidP="00081372">
            <w:pPr>
              <w:pStyle w:val="TAC"/>
              <w:rPr>
                <w:rFonts w:cs="Arial"/>
              </w:rPr>
            </w:pPr>
            <w:r w:rsidRPr="005963FA">
              <w:rPr>
                <w:rFonts w:cs="Arial"/>
                <w:lang w:eastAsia="zh-CN"/>
              </w:rPr>
              <w:t>G-FR1-A1-1</w:t>
            </w:r>
          </w:p>
        </w:tc>
        <w:tc>
          <w:tcPr>
            <w:tcW w:w="1413" w:type="dxa"/>
            <w:vAlign w:val="bottom"/>
          </w:tcPr>
          <w:p w14:paraId="2D549A40" w14:textId="77777777" w:rsidR="00103B6A" w:rsidRPr="005963FA" w:rsidRDefault="00103B6A" w:rsidP="00081372">
            <w:pPr>
              <w:pStyle w:val="TAC"/>
              <w:rPr>
                <w:rFonts w:cs="Arial"/>
                <w:lang w:eastAsia="zh-CN"/>
              </w:rPr>
            </w:pPr>
            <w:r w:rsidRPr="005963FA">
              <w:rPr>
                <w:rFonts w:cs="Arial"/>
                <w:lang w:eastAsia="zh-CN"/>
              </w:rPr>
              <w:t>-96</w:t>
            </w:r>
          </w:p>
        </w:tc>
        <w:tc>
          <w:tcPr>
            <w:tcW w:w="1413" w:type="dxa"/>
            <w:vAlign w:val="bottom"/>
          </w:tcPr>
          <w:p w14:paraId="21AE651D" w14:textId="77777777" w:rsidR="00103B6A" w:rsidRPr="005963FA" w:rsidRDefault="00103B6A" w:rsidP="00081372">
            <w:pPr>
              <w:pStyle w:val="TAC"/>
              <w:rPr>
                <w:rFonts w:cs="Arial"/>
                <w:lang w:eastAsia="zh-CN"/>
              </w:rPr>
            </w:pPr>
            <w:r w:rsidRPr="005963FA">
              <w:rPr>
                <w:rFonts w:cs="Arial"/>
                <w:lang w:eastAsia="zh-CN"/>
              </w:rPr>
              <w:t>-95.7</w:t>
            </w:r>
          </w:p>
        </w:tc>
        <w:tc>
          <w:tcPr>
            <w:tcW w:w="1733" w:type="dxa"/>
            <w:vAlign w:val="bottom"/>
          </w:tcPr>
          <w:p w14:paraId="3A69D789" w14:textId="6B801BF6" w:rsidR="00103B6A" w:rsidRPr="005963FA" w:rsidRDefault="00103B6A" w:rsidP="00081372">
            <w:pPr>
              <w:pStyle w:val="TAC"/>
              <w:rPr>
                <w:rFonts w:cs="Arial"/>
                <w:lang w:eastAsia="zh-CN"/>
              </w:rPr>
            </w:pPr>
            <w:r w:rsidRPr="005963FA">
              <w:rPr>
                <w:rFonts w:cs="Arial"/>
                <w:lang w:eastAsia="zh-CN"/>
              </w:rPr>
              <w:t>-95.</w:t>
            </w:r>
            <w:r w:rsidR="001F3CAF" w:rsidRPr="005963FA">
              <w:rPr>
                <w:rFonts w:cs="Arial"/>
                <w:lang w:eastAsia="zh-CN"/>
              </w:rPr>
              <w:t>5</w:t>
            </w:r>
          </w:p>
        </w:tc>
      </w:tr>
      <w:tr w:rsidR="005963FA" w:rsidRPr="005963FA" w14:paraId="2588CF9D" w14:textId="77777777" w:rsidTr="00251AD2">
        <w:trPr>
          <w:trHeight w:val="279"/>
          <w:jc w:val="center"/>
        </w:trPr>
        <w:tc>
          <w:tcPr>
            <w:tcW w:w="1609" w:type="dxa"/>
            <w:vAlign w:val="center"/>
          </w:tcPr>
          <w:p w14:paraId="55009886" w14:textId="77777777" w:rsidR="00103B6A" w:rsidRPr="005963FA" w:rsidRDefault="00103B6A" w:rsidP="00081372">
            <w:pPr>
              <w:pStyle w:val="TAC"/>
              <w:rPr>
                <w:rFonts w:cs="Arial"/>
              </w:rPr>
            </w:pPr>
            <w:r w:rsidRPr="005963FA">
              <w:rPr>
                <w:rFonts w:cs="Arial"/>
              </w:rPr>
              <w:t xml:space="preserve">10, 15 </w:t>
            </w:r>
          </w:p>
        </w:tc>
        <w:tc>
          <w:tcPr>
            <w:tcW w:w="1314" w:type="dxa"/>
          </w:tcPr>
          <w:p w14:paraId="12E82C71"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6FFDA3C5" w14:textId="77777777" w:rsidR="00103B6A" w:rsidRPr="005963FA" w:rsidRDefault="00103B6A" w:rsidP="00081372">
            <w:pPr>
              <w:pStyle w:val="TAC"/>
              <w:rPr>
                <w:rFonts w:cs="Arial"/>
                <w:lang w:eastAsia="zh-CN"/>
              </w:rPr>
            </w:pPr>
            <w:r w:rsidRPr="005963FA">
              <w:rPr>
                <w:rFonts w:cs="Arial"/>
                <w:lang w:eastAsia="zh-CN"/>
              </w:rPr>
              <w:t>G- FR1-A1-2</w:t>
            </w:r>
          </w:p>
        </w:tc>
        <w:tc>
          <w:tcPr>
            <w:tcW w:w="1413" w:type="dxa"/>
            <w:vAlign w:val="bottom"/>
          </w:tcPr>
          <w:p w14:paraId="7080A9A9" w14:textId="77777777" w:rsidR="00103B6A" w:rsidRPr="005963FA" w:rsidRDefault="00103B6A" w:rsidP="00081372">
            <w:pPr>
              <w:pStyle w:val="TAC"/>
              <w:rPr>
                <w:rFonts w:cs="Arial"/>
                <w:lang w:eastAsia="zh-CN"/>
              </w:rPr>
            </w:pPr>
            <w:r w:rsidRPr="005963FA">
              <w:rPr>
                <w:rFonts w:cs="Arial"/>
                <w:lang w:eastAsia="zh-CN"/>
              </w:rPr>
              <w:t>-96.1</w:t>
            </w:r>
          </w:p>
        </w:tc>
        <w:tc>
          <w:tcPr>
            <w:tcW w:w="1413" w:type="dxa"/>
            <w:vAlign w:val="bottom"/>
          </w:tcPr>
          <w:p w14:paraId="12F9A438" w14:textId="77777777" w:rsidR="00103B6A" w:rsidRPr="005963FA" w:rsidRDefault="00103B6A" w:rsidP="00081372">
            <w:pPr>
              <w:pStyle w:val="TAC"/>
              <w:rPr>
                <w:rFonts w:cs="Arial"/>
                <w:lang w:eastAsia="zh-CN"/>
              </w:rPr>
            </w:pPr>
            <w:r w:rsidRPr="005963FA">
              <w:rPr>
                <w:rFonts w:cs="Arial"/>
                <w:lang w:eastAsia="zh-CN"/>
              </w:rPr>
              <w:t>-95.8</w:t>
            </w:r>
          </w:p>
        </w:tc>
        <w:tc>
          <w:tcPr>
            <w:tcW w:w="1733" w:type="dxa"/>
            <w:vAlign w:val="bottom"/>
          </w:tcPr>
          <w:p w14:paraId="0E1DBA82" w14:textId="2CBDA90D" w:rsidR="00103B6A" w:rsidRPr="005963FA" w:rsidRDefault="00103B6A" w:rsidP="00081372">
            <w:pPr>
              <w:pStyle w:val="TAC"/>
              <w:rPr>
                <w:rFonts w:cs="Arial"/>
                <w:lang w:eastAsia="zh-CN"/>
              </w:rPr>
            </w:pPr>
            <w:r w:rsidRPr="005963FA">
              <w:rPr>
                <w:rFonts w:cs="Arial"/>
                <w:lang w:eastAsia="zh-CN"/>
              </w:rPr>
              <w:t>-95</w:t>
            </w:r>
            <w:r w:rsidR="001F3CAF" w:rsidRPr="005963FA">
              <w:rPr>
                <w:rFonts w:cs="Arial"/>
                <w:lang w:eastAsia="zh-CN"/>
              </w:rPr>
              <w:t>6</w:t>
            </w:r>
            <w:r w:rsidRPr="005963FA">
              <w:rPr>
                <w:rFonts w:cs="Arial" w:hint="eastAsia"/>
                <w:lang w:eastAsia="zh-CN"/>
              </w:rPr>
              <w:t>3</w:t>
            </w:r>
          </w:p>
        </w:tc>
      </w:tr>
      <w:tr w:rsidR="005963FA" w:rsidRPr="005963FA" w14:paraId="28CEF3DF" w14:textId="77777777" w:rsidTr="00251AD2">
        <w:trPr>
          <w:trHeight w:val="279"/>
          <w:jc w:val="center"/>
        </w:trPr>
        <w:tc>
          <w:tcPr>
            <w:tcW w:w="1609" w:type="dxa"/>
            <w:vAlign w:val="center"/>
          </w:tcPr>
          <w:p w14:paraId="0C919155" w14:textId="77777777" w:rsidR="00103B6A" w:rsidRPr="005963FA" w:rsidRDefault="00103B6A" w:rsidP="00081372">
            <w:pPr>
              <w:pStyle w:val="TAC"/>
              <w:rPr>
                <w:rFonts w:cs="Arial"/>
              </w:rPr>
            </w:pPr>
            <w:r w:rsidRPr="005963FA">
              <w:rPr>
                <w:rFonts w:cs="Arial"/>
              </w:rPr>
              <w:t>10, 15</w:t>
            </w:r>
          </w:p>
        </w:tc>
        <w:tc>
          <w:tcPr>
            <w:tcW w:w="1314" w:type="dxa"/>
          </w:tcPr>
          <w:p w14:paraId="47810E72"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3D13F777" w14:textId="77777777" w:rsidR="00103B6A" w:rsidRPr="005963FA" w:rsidRDefault="00103B6A" w:rsidP="00081372">
            <w:pPr>
              <w:pStyle w:val="TAC"/>
              <w:rPr>
                <w:rFonts w:cs="Arial"/>
                <w:lang w:eastAsia="zh-CN"/>
              </w:rPr>
            </w:pPr>
            <w:r w:rsidRPr="005963FA">
              <w:rPr>
                <w:rFonts w:cs="Arial"/>
                <w:lang w:eastAsia="zh-CN"/>
              </w:rPr>
              <w:t>G- FR1-A1-3</w:t>
            </w:r>
          </w:p>
        </w:tc>
        <w:tc>
          <w:tcPr>
            <w:tcW w:w="1413" w:type="dxa"/>
            <w:vAlign w:val="bottom"/>
          </w:tcPr>
          <w:p w14:paraId="42097815" w14:textId="77777777" w:rsidR="00103B6A" w:rsidRPr="005963FA" w:rsidRDefault="00103B6A" w:rsidP="00081372">
            <w:pPr>
              <w:pStyle w:val="TAC"/>
              <w:rPr>
                <w:rFonts w:cs="Arial"/>
                <w:lang w:eastAsia="zh-CN"/>
              </w:rPr>
            </w:pPr>
            <w:r w:rsidRPr="005963FA">
              <w:rPr>
                <w:rFonts w:cs="Arial"/>
                <w:lang w:eastAsia="zh-CN"/>
              </w:rPr>
              <w:t>-93.2</w:t>
            </w:r>
          </w:p>
        </w:tc>
        <w:tc>
          <w:tcPr>
            <w:tcW w:w="1413" w:type="dxa"/>
            <w:vAlign w:val="bottom"/>
          </w:tcPr>
          <w:p w14:paraId="00508E08" w14:textId="77777777" w:rsidR="00103B6A" w:rsidRPr="005963FA" w:rsidRDefault="00103B6A" w:rsidP="00081372">
            <w:pPr>
              <w:pStyle w:val="TAC"/>
              <w:rPr>
                <w:rFonts w:cs="Arial"/>
                <w:lang w:eastAsia="zh-CN"/>
              </w:rPr>
            </w:pPr>
            <w:r w:rsidRPr="005963FA">
              <w:rPr>
                <w:rFonts w:cs="Arial"/>
                <w:lang w:eastAsia="zh-CN"/>
              </w:rPr>
              <w:t>-92.9</w:t>
            </w:r>
          </w:p>
        </w:tc>
        <w:tc>
          <w:tcPr>
            <w:tcW w:w="1733" w:type="dxa"/>
            <w:vAlign w:val="bottom"/>
          </w:tcPr>
          <w:p w14:paraId="2D657890" w14:textId="030B2055"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7</w:t>
            </w:r>
          </w:p>
        </w:tc>
      </w:tr>
      <w:tr w:rsidR="005963FA" w:rsidRPr="005963FA" w14:paraId="2CF10406" w14:textId="77777777" w:rsidTr="00251AD2">
        <w:trPr>
          <w:trHeight w:val="279"/>
          <w:jc w:val="center"/>
        </w:trPr>
        <w:tc>
          <w:tcPr>
            <w:tcW w:w="1609" w:type="dxa"/>
            <w:vAlign w:val="center"/>
          </w:tcPr>
          <w:p w14:paraId="266E85C9" w14:textId="77777777" w:rsidR="00103B6A" w:rsidRPr="005963FA" w:rsidRDefault="00103B6A" w:rsidP="00081372">
            <w:pPr>
              <w:pStyle w:val="TAC"/>
              <w:rPr>
                <w:rFonts w:cs="Arial"/>
              </w:rPr>
            </w:pPr>
            <w:r w:rsidRPr="005963FA">
              <w:rPr>
                <w:rFonts w:cs="Arial"/>
              </w:rPr>
              <w:t xml:space="preserve">20, 25, 30, 40, 50 </w:t>
            </w:r>
          </w:p>
        </w:tc>
        <w:tc>
          <w:tcPr>
            <w:tcW w:w="1314" w:type="dxa"/>
          </w:tcPr>
          <w:p w14:paraId="790F2657" w14:textId="77777777" w:rsidR="00103B6A" w:rsidRPr="005963FA" w:rsidRDefault="00103B6A" w:rsidP="00081372">
            <w:pPr>
              <w:pStyle w:val="TAC"/>
              <w:rPr>
                <w:rFonts w:cs="Arial"/>
                <w:lang w:eastAsia="zh-CN"/>
              </w:rPr>
            </w:pPr>
            <w:r w:rsidRPr="005963FA">
              <w:rPr>
                <w:rFonts w:cs="Arial"/>
                <w:lang w:eastAsia="zh-CN"/>
              </w:rPr>
              <w:t>15</w:t>
            </w:r>
          </w:p>
        </w:tc>
        <w:tc>
          <w:tcPr>
            <w:tcW w:w="2149" w:type="dxa"/>
            <w:vAlign w:val="center"/>
          </w:tcPr>
          <w:p w14:paraId="553ECBE5" w14:textId="77777777" w:rsidR="00103B6A" w:rsidRPr="005963FA" w:rsidRDefault="00103B6A" w:rsidP="00081372">
            <w:pPr>
              <w:pStyle w:val="TAC"/>
              <w:rPr>
                <w:rFonts w:cs="Arial"/>
                <w:lang w:eastAsia="zh-CN"/>
              </w:rPr>
            </w:pPr>
            <w:r w:rsidRPr="005963FA">
              <w:rPr>
                <w:rFonts w:cs="Arial"/>
                <w:lang w:eastAsia="zh-CN"/>
              </w:rPr>
              <w:t>G- FR1-A1-4</w:t>
            </w:r>
          </w:p>
        </w:tc>
        <w:tc>
          <w:tcPr>
            <w:tcW w:w="1413" w:type="dxa"/>
            <w:vAlign w:val="bottom"/>
          </w:tcPr>
          <w:p w14:paraId="6520E66F" w14:textId="77777777" w:rsidR="00103B6A" w:rsidRPr="005963FA" w:rsidRDefault="00103B6A" w:rsidP="00081372">
            <w:pPr>
              <w:pStyle w:val="TAC"/>
              <w:rPr>
                <w:rFonts w:cs="Arial"/>
                <w:lang w:eastAsia="zh-CN"/>
              </w:rPr>
            </w:pPr>
            <w:r w:rsidRPr="005963FA">
              <w:rPr>
                <w:rFonts w:cs="Arial"/>
                <w:lang w:eastAsia="zh-CN"/>
              </w:rPr>
              <w:t>-89.6</w:t>
            </w:r>
          </w:p>
        </w:tc>
        <w:tc>
          <w:tcPr>
            <w:tcW w:w="1413" w:type="dxa"/>
            <w:vAlign w:val="bottom"/>
          </w:tcPr>
          <w:p w14:paraId="3A350CC9" w14:textId="77777777" w:rsidR="00103B6A" w:rsidRPr="005963FA" w:rsidRDefault="00103B6A" w:rsidP="00081372">
            <w:pPr>
              <w:pStyle w:val="TAC"/>
              <w:rPr>
                <w:rFonts w:cs="Arial"/>
                <w:lang w:eastAsia="zh-CN"/>
              </w:rPr>
            </w:pPr>
            <w:r w:rsidRPr="005963FA">
              <w:rPr>
                <w:rFonts w:cs="Arial"/>
                <w:lang w:eastAsia="zh-CN"/>
              </w:rPr>
              <w:t>-89.3</w:t>
            </w:r>
          </w:p>
        </w:tc>
        <w:tc>
          <w:tcPr>
            <w:tcW w:w="1733" w:type="dxa"/>
            <w:vAlign w:val="bottom"/>
          </w:tcPr>
          <w:p w14:paraId="20385A68" w14:textId="3462A416" w:rsidR="00103B6A" w:rsidRPr="005963FA" w:rsidRDefault="00103B6A" w:rsidP="00081372">
            <w:pPr>
              <w:pStyle w:val="TAC"/>
              <w:rPr>
                <w:rFonts w:cs="Arial"/>
                <w:lang w:eastAsia="zh-CN"/>
              </w:rPr>
            </w:pPr>
            <w:r w:rsidRPr="005963FA">
              <w:rPr>
                <w:rFonts w:cs="Arial"/>
                <w:lang w:eastAsia="zh-CN"/>
              </w:rPr>
              <w:t>-8</w:t>
            </w:r>
            <w:r w:rsidR="001F3CAF" w:rsidRPr="005963FA">
              <w:rPr>
                <w:rFonts w:cs="Arial" w:hint="eastAsia"/>
                <w:lang w:eastAsia="zh-CN"/>
              </w:rPr>
              <w:t>9.1</w:t>
            </w:r>
          </w:p>
        </w:tc>
      </w:tr>
      <w:tr w:rsidR="005963FA" w:rsidRPr="005963FA" w14:paraId="68682FD2" w14:textId="77777777" w:rsidTr="00251AD2">
        <w:trPr>
          <w:trHeight w:val="279"/>
          <w:jc w:val="center"/>
        </w:trPr>
        <w:tc>
          <w:tcPr>
            <w:tcW w:w="1609" w:type="dxa"/>
            <w:vAlign w:val="center"/>
          </w:tcPr>
          <w:p w14:paraId="35343585"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2EF5F2E7"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2C745B9D" w14:textId="77777777" w:rsidR="00103B6A" w:rsidRPr="005963FA" w:rsidRDefault="00103B6A" w:rsidP="00081372">
            <w:pPr>
              <w:pStyle w:val="TAC"/>
              <w:rPr>
                <w:rFonts w:cs="Arial"/>
                <w:lang w:eastAsia="zh-CN"/>
              </w:rPr>
            </w:pPr>
            <w:r w:rsidRPr="005963FA">
              <w:rPr>
                <w:rFonts w:cs="Arial"/>
                <w:lang w:eastAsia="zh-CN"/>
              </w:rPr>
              <w:t>G- FR1-A1-5</w:t>
            </w:r>
          </w:p>
        </w:tc>
        <w:tc>
          <w:tcPr>
            <w:tcW w:w="1413" w:type="dxa"/>
            <w:vAlign w:val="bottom"/>
          </w:tcPr>
          <w:p w14:paraId="06EB6BC2" w14:textId="77777777" w:rsidR="00103B6A" w:rsidRPr="005963FA" w:rsidRDefault="00103B6A" w:rsidP="00081372">
            <w:pPr>
              <w:pStyle w:val="TAC"/>
              <w:rPr>
                <w:rFonts w:cs="Arial"/>
                <w:lang w:eastAsia="zh-CN"/>
              </w:rPr>
            </w:pPr>
            <w:r w:rsidRPr="005963FA">
              <w:rPr>
                <w:rFonts w:cs="Arial"/>
                <w:lang w:eastAsia="zh-CN"/>
              </w:rPr>
              <w:t>-89.9</w:t>
            </w:r>
          </w:p>
        </w:tc>
        <w:tc>
          <w:tcPr>
            <w:tcW w:w="1413" w:type="dxa"/>
            <w:vAlign w:val="bottom"/>
          </w:tcPr>
          <w:p w14:paraId="10919D2A" w14:textId="77777777" w:rsidR="00103B6A" w:rsidRPr="005963FA" w:rsidRDefault="00103B6A" w:rsidP="00081372">
            <w:pPr>
              <w:pStyle w:val="TAC"/>
              <w:rPr>
                <w:rFonts w:cs="Arial"/>
                <w:lang w:eastAsia="zh-CN"/>
              </w:rPr>
            </w:pPr>
            <w:r w:rsidRPr="005963FA">
              <w:rPr>
                <w:rFonts w:cs="Arial"/>
                <w:lang w:eastAsia="zh-CN"/>
              </w:rPr>
              <w:t>-89.6</w:t>
            </w:r>
          </w:p>
        </w:tc>
        <w:tc>
          <w:tcPr>
            <w:tcW w:w="1733" w:type="dxa"/>
            <w:vAlign w:val="bottom"/>
          </w:tcPr>
          <w:p w14:paraId="3D4703C3" w14:textId="473DBBC7" w:rsidR="00103B6A" w:rsidRPr="005963FA" w:rsidRDefault="00103B6A" w:rsidP="00081372">
            <w:pPr>
              <w:pStyle w:val="TAC"/>
              <w:rPr>
                <w:rFonts w:cs="Arial"/>
                <w:lang w:eastAsia="zh-CN"/>
              </w:rPr>
            </w:pPr>
            <w:r w:rsidRPr="005963FA">
              <w:rPr>
                <w:rFonts w:cs="Arial"/>
                <w:lang w:eastAsia="zh-CN"/>
              </w:rPr>
              <w:t>-89</w:t>
            </w:r>
            <w:r w:rsidRPr="005963FA">
              <w:rPr>
                <w:rFonts w:cs="Arial" w:hint="eastAsia"/>
                <w:lang w:eastAsia="zh-CN"/>
              </w:rPr>
              <w:t>.</w:t>
            </w:r>
            <w:r w:rsidR="001F3CAF" w:rsidRPr="005963FA">
              <w:rPr>
                <w:rFonts w:cs="Arial"/>
                <w:lang w:eastAsia="zh-CN"/>
              </w:rPr>
              <w:t>4</w:t>
            </w:r>
          </w:p>
        </w:tc>
      </w:tr>
      <w:tr w:rsidR="005963FA" w:rsidRPr="005963FA" w14:paraId="55FE85BE" w14:textId="77777777" w:rsidTr="00251AD2">
        <w:trPr>
          <w:trHeight w:val="279"/>
          <w:jc w:val="center"/>
        </w:trPr>
        <w:tc>
          <w:tcPr>
            <w:tcW w:w="1609" w:type="dxa"/>
            <w:vAlign w:val="center"/>
          </w:tcPr>
          <w:p w14:paraId="7FFF7F46"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07C2A787"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51A1ACB3" w14:textId="77777777" w:rsidR="00103B6A" w:rsidRPr="005963FA" w:rsidRDefault="00103B6A" w:rsidP="00081372">
            <w:pPr>
              <w:pStyle w:val="TAC"/>
              <w:rPr>
                <w:rFonts w:cs="Arial"/>
                <w:lang w:eastAsia="zh-CN"/>
              </w:rPr>
            </w:pPr>
            <w:r w:rsidRPr="005963FA">
              <w:rPr>
                <w:rFonts w:cs="Arial"/>
                <w:lang w:eastAsia="zh-CN"/>
              </w:rPr>
              <w:t>G- FR1-A1-6</w:t>
            </w:r>
          </w:p>
        </w:tc>
        <w:tc>
          <w:tcPr>
            <w:tcW w:w="1413" w:type="dxa"/>
            <w:vAlign w:val="bottom"/>
          </w:tcPr>
          <w:p w14:paraId="426B33E2" w14:textId="77777777" w:rsidR="00103B6A" w:rsidRPr="005963FA" w:rsidRDefault="00103B6A" w:rsidP="00081372">
            <w:pPr>
              <w:pStyle w:val="TAC"/>
              <w:rPr>
                <w:rFonts w:cs="Arial"/>
                <w:lang w:eastAsia="zh-CN"/>
              </w:rPr>
            </w:pPr>
            <w:r w:rsidRPr="005963FA">
              <w:rPr>
                <w:rFonts w:cs="Arial"/>
                <w:lang w:eastAsia="zh-CN"/>
              </w:rPr>
              <w:t>-90</w:t>
            </w:r>
          </w:p>
        </w:tc>
        <w:tc>
          <w:tcPr>
            <w:tcW w:w="1413" w:type="dxa"/>
            <w:vAlign w:val="bottom"/>
          </w:tcPr>
          <w:p w14:paraId="25B22B50" w14:textId="77777777" w:rsidR="00103B6A" w:rsidRPr="005963FA" w:rsidRDefault="00103B6A" w:rsidP="00081372">
            <w:pPr>
              <w:pStyle w:val="TAC"/>
              <w:rPr>
                <w:rFonts w:cs="Arial"/>
                <w:lang w:eastAsia="zh-CN"/>
              </w:rPr>
            </w:pPr>
            <w:r w:rsidRPr="005963FA">
              <w:rPr>
                <w:rFonts w:cs="Arial"/>
                <w:lang w:eastAsia="zh-CN"/>
              </w:rPr>
              <w:t>-89.7</w:t>
            </w:r>
          </w:p>
        </w:tc>
        <w:tc>
          <w:tcPr>
            <w:tcW w:w="1733" w:type="dxa"/>
            <w:vAlign w:val="bottom"/>
          </w:tcPr>
          <w:p w14:paraId="3F34571B" w14:textId="2659AEB1" w:rsidR="00103B6A" w:rsidRPr="005963FA" w:rsidRDefault="00103B6A" w:rsidP="00081372">
            <w:pPr>
              <w:pStyle w:val="TAC"/>
              <w:rPr>
                <w:rFonts w:cs="Arial"/>
                <w:lang w:eastAsia="zh-CN"/>
              </w:rPr>
            </w:pPr>
            <w:r w:rsidRPr="005963FA">
              <w:rPr>
                <w:rFonts w:cs="Arial"/>
                <w:lang w:eastAsia="zh-CN"/>
              </w:rPr>
              <w:t>-89.</w:t>
            </w:r>
            <w:r w:rsidR="001F3CAF" w:rsidRPr="005963FA">
              <w:rPr>
                <w:rFonts w:cs="Arial"/>
                <w:lang w:eastAsia="zh-CN"/>
              </w:rPr>
              <w:t>5</w:t>
            </w:r>
          </w:p>
        </w:tc>
      </w:tr>
      <w:tr w:rsidR="00103B6A" w:rsidRPr="005963FA" w14:paraId="44303DC6" w14:textId="77777777" w:rsidTr="00251AD2">
        <w:trPr>
          <w:trHeight w:val="279"/>
          <w:jc w:val="center"/>
        </w:trPr>
        <w:tc>
          <w:tcPr>
            <w:tcW w:w="9631" w:type="dxa"/>
            <w:gridSpan w:val="6"/>
          </w:tcPr>
          <w:p w14:paraId="205DA92F"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9BEBCA2" w14:textId="77777777" w:rsidR="00103B6A" w:rsidRPr="005963FA" w:rsidRDefault="00103B6A" w:rsidP="007E3FB0"/>
    <w:p w14:paraId="7557554F" w14:textId="77777777" w:rsidR="00103B6A" w:rsidRPr="005963FA" w:rsidRDefault="00103B6A" w:rsidP="00BF4553">
      <w:pPr>
        <w:pStyle w:val="TH"/>
      </w:pPr>
      <w:r w:rsidRPr="005963FA">
        <w:lastRenderedPageBreak/>
        <w:t xml:space="preserve">Table 7.2.5-3: NR </w:t>
      </w:r>
      <w:r w:rsidRPr="005963FA">
        <w:rPr>
          <w:lang w:eastAsia="zh-CN"/>
        </w:rPr>
        <w:t xml:space="preserve">Local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963FA" w:rsidRPr="005963FA" w14:paraId="3998F414" w14:textId="77777777" w:rsidTr="00251AD2">
        <w:trPr>
          <w:jc w:val="center"/>
        </w:trPr>
        <w:tc>
          <w:tcPr>
            <w:tcW w:w="1609" w:type="dxa"/>
            <w:vMerge w:val="restart"/>
            <w:shd w:val="clear" w:color="auto" w:fill="auto"/>
            <w:vAlign w:val="center"/>
          </w:tcPr>
          <w:p w14:paraId="3270BC53" w14:textId="6FDF6A08" w:rsidR="00251AD2" w:rsidRPr="005963FA" w:rsidRDefault="00251AD2" w:rsidP="00251AD2">
            <w:pPr>
              <w:pStyle w:val="TAH"/>
              <w:rPr>
                <w:rFonts w:cs="Arial"/>
              </w:rPr>
            </w:pPr>
            <w:r w:rsidRPr="005963FA">
              <w:rPr>
                <w:rFonts w:cs="Arial"/>
                <w:i/>
              </w:rPr>
              <w:t>BS channel bandwidth</w:t>
            </w:r>
            <w:r w:rsidRPr="005963FA">
              <w:rPr>
                <w:rFonts w:cs="Arial"/>
              </w:rPr>
              <w:t xml:space="preserve"> (MHz) </w:t>
            </w:r>
          </w:p>
        </w:tc>
        <w:tc>
          <w:tcPr>
            <w:tcW w:w="1314" w:type="dxa"/>
            <w:vMerge w:val="restart"/>
          </w:tcPr>
          <w:p w14:paraId="29F5831C" w14:textId="642236D6" w:rsidR="00251AD2" w:rsidRPr="005963FA" w:rsidRDefault="00251AD2" w:rsidP="00251AD2">
            <w:pPr>
              <w:pStyle w:val="TAH"/>
              <w:rPr>
                <w:rFonts w:cs="Arial"/>
              </w:rPr>
            </w:pPr>
            <w:r w:rsidRPr="005963FA">
              <w:rPr>
                <w:rFonts w:cs="Arial"/>
              </w:rPr>
              <w:t>Sub-carrier spacing (kHz)</w:t>
            </w:r>
          </w:p>
        </w:tc>
        <w:tc>
          <w:tcPr>
            <w:tcW w:w="2149" w:type="dxa"/>
            <w:vMerge w:val="restart"/>
          </w:tcPr>
          <w:p w14:paraId="4AB3A389" w14:textId="7FB0738B" w:rsidR="00251AD2" w:rsidRPr="005963FA" w:rsidRDefault="00251AD2" w:rsidP="00251AD2">
            <w:pPr>
              <w:pStyle w:val="TAH"/>
              <w:rPr>
                <w:rFonts w:cs="Arial"/>
              </w:rPr>
            </w:pPr>
            <w:r w:rsidRPr="005963FA">
              <w:rPr>
                <w:rFonts w:cs="Arial"/>
              </w:rPr>
              <w:t>Reference measurement channel</w:t>
            </w:r>
          </w:p>
        </w:tc>
        <w:tc>
          <w:tcPr>
            <w:tcW w:w="4559" w:type="dxa"/>
            <w:gridSpan w:val="3"/>
          </w:tcPr>
          <w:p w14:paraId="506C0790" w14:textId="77777777" w:rsidR="00251AD2" w:rsidRPr="005963FA" w:rsidRDefault="00251AD2" w:rsidP="00251AD2">
            <w:pPr>
              <w:pStyle w:val="TAH"/>
              <w:rPr>
                <w:rFonts w:cs="Arial"/>
              </w:rPr>
            </w:pPr>
            <w:r w:rsidRPr="005963FA">
              <w:rPr>
                <w:rFonts w:cs="Arial"/>
              </w:rPr>
              <w:t xml:space="preserve"> Reference sensitivity power level, </w:t>
            </w:r>
            <w:r w:rsidRPr="005963FA">
              <w:t>P</w:t>
            </w:r>
            <w:r w:rsidRPr="005963FA">
              <w:rPr>
                <w:vertAlign w:val="subscript"/>
              </w:rPr>
              <w:t>REFSENS</w:t>
            </w:r>
          </w:p>
          <w:p w14:paraId="4E62A677" w14:textId="53B720C5" w:rsidR="00251AD2" w:rsidRPr="005963FA" w:rsidRDefault="00251AD2" w:rsidP="00251AD2">
            <w:pPr>
              <w:pStyle w:val="TAH"/>
              <w:rPr>
                <w:rFonts w:cs="Arial"/>
              </w:rPr>
            </w:pPr>
            <w:r w:rsidRPr="005963FA">
              <w:rPr>
                <w:rFonts w:cs="Arial"/>
              </w:rPr>
              <w:t xml:space="preserve"> (dBm)</w:t>
            </w:r>
          </w:p>
        </w:tc>
      </w:tr>
      <w:tr w:rsidR="005963FA" w:rsidRPr="005963FA" w14:paraId="05422EDB" w14:textId="77777777" w:rsidTr="00251AD2">
        <w:trPr>
          <w:jc w:val="center"/>
        </w:trPr>
        <w:tc>
          <w:tcPr>
            <w:tcW w:w="1609" w:type="dxa"/>
            <w:vMerge/>
            <w:shd w:val="clear" w:color="auto" w:fill="auto"/>
            <w:vAlign w:val="center"/>
          </w:tcPr>
          <w:p w14:paraId="3BD87CBB" w14:textId="77777777" w:rsidR="00103B6A" w:rsidRPr="005963FA" w:rsidRDefault="00103B6A" w:rsidP="00081372">
            <w:pPr>
              <w:pStyle w:val="TAH"/>
              <w:rPr>
                <w:rFonts w:cs="Arial"/>
                <w:i/>
              </w:rPr>
            </w:pPr>
          </w:p>
        </w:tc>
        <w:tc>
          <w:tcPr>
            <w:tcW w:w="1314" w:type="dxa"/>
            <w:vMerge/>
          </w:tcPr>
          <w:p w14:paraId="7B35E720" w14:textId="77777777" w:rsidR="00103B6A" w:rsidRPr="005963FA" w:rsidRDefault="00103B6A" w:rsidP="00081372">
            <w:pPr>
              <w:pStyle w:val="TAH"/>
              <w:rPr>
                <w:rFonts w:cs="Arial"/>
              </w:rPr>
            </w:pPr>
          </w:p>
        </w:tc>
        <w:tc>
          <w:tcPr>
            <w:tcW w:w="2149" w:type="dxa"/>
            <w:vMerge/>
          </w:tcPr>
          <w:p w14:paraId="5DF0A49E" w14:textId="77777777" w:rsidR="00103B6A" w:rsidRPr="005963FA" w:rsidRDefault="00103B6A" w:rsidP="00081372">
            <w:pPr>
              <w:pStyle w:val="TAH"/>
              <w:rPr>
                <w:rFonts w:cs="Arial"/>
              </w:rPr>
            </w:pPr>
          </w:p>
        </w:tc>
        <w:tc>
          <w:tcPr>
            <w:tcW w:w="1413" w:type="dxa"/>
            <w:vAlign w:val="center"/>
          </w:tcPr>
          <w:p w14:paraId="73E8341C" w14:textId="11C43218" w:rsidR="00103B6A" w:rsidRPr="005963FA" w:rsidRDefault="00103B6A" w:rsidP="004B09C2">
            <w:pPr>
              <w:pStyle w:val="TAH"/>
              <w:rPr>
                <w:rFonts w:cs="Arial"/>
                <w:lang w:eastAsia="zh-CN"/>
              </w:rPr>
            </w:pPr>
            <w:r w:rsidRPr="005963FA">
              <w:rPr>
                <w:lang w:eastAsia="ja-JP"/>
              </w:rPr>
              <w:t>f ≤ 3.0</w:t>
            </w:r>
            <w:r w:rsidR="00BA28F7" w:rsidRPr="005963FA">
              <w:rPr>
                <w:lang w:eastAsia="ja-JP"/>
              </w:rPr>
              <w:t xml:space="preserve"> </w:t>
            </w:r>
            <w:r w:rsidRPr="005963FA">
              <w:rPr>
                <w:lang w:eastAsia="ja-JP"/>
              </w:rPr>
              <w:t>GHz</w:t>
            </w:r>
          </w:p>
        </w:tc>
        <w:tc>
          <w:tcPr>
            <w:tcW w:w="1413" w:type="dxa"/>
            <w:vAlign w:val="center"/>
          </w:tcPr>
          <w:p w14:paraId="2E2419E6" w14:textId="7417FB06" w:rsidR="00103B6A" w:rsidRPr="005963FA" w:rsidRDefault="00103B6A" w:rsidP="004B09C2">
            <w:pPr>
              <w:pStyle w:val="TAH"/>
              <w:rPr>
                <w:rFonts w:cs="Arial"/>
                <w:lang w:eastAsia="zh-CN"/>
              </w:rPr>
            </w:pPr>
            <w:r w:rsidRPr="005963FA">
              <w:rPr>
                <w:lang w:eastAsia="ja-JP"/>
              </w:rPr>
              <w:t>3.0</w:t>
            </w:r>
            <w:r w:rsidR="00BA28F7" w:rsidRPr="005963FA">
              <w:rPr>
                <w:lang w:eastAsia="ja-JP"/>
              </w:rPr>
              <w:t xml:space="preserve"> </w:t>
            </w:r>
            <w:r w:rsidRPr="005963FA">
              <w:rPr>
                <w:lang w:eastAsia="ja-JP"/>
              </w:rPr>
              <w:t>GHz &lt; f ≤ 4.2</w:t>
            </w:r>
            <w:r w:rsidR="00BA28F7" w:rsidRPr="005963FA">
              <w:rPr>
                <w:lang w:eastAsia="ja-JP"/>
              </w:rPr>
              <w:t xml:space="preserve"> </w:t>
            </w:r>
            <w:r w:rsidRPr="005963FA">
              <w:rPr>
                <w:lang w:eastAsia="ja-JP"/>
              </w:rPr>
              <w:t>GHz</w:t>
            </w:r>
          </w:p>
        </w:tc>
        <w:tc>
          <w:tcPr>
            <w:tcW w:w="1733" w:type="dxa"/>
            <w:vAlign w:val="center"/>
          </w:tcPr>
          <w:p w14:paraId="3A024C9E" w14:textId="1F1EA5F9" w:rsidR="00103B6A" w:rsidRPr="005963FA" w:rsidRDefault="00103B6A" w:rsidP="004B09C2">
            <w:pPr>
              <w:pStyle w:val="TAH"/>
              <w:rPr>
                <w:rFonts w:cs="Arial"/>
                <w:lang w:eastAsia="zh-CN"/>
              </w:rPr>
            </w:pPr>
            <w:r w:rsidRPr="005963FA">
              <w:rPr>
                <w:lang w:eastAsia="ja-JP"/>
              </w:rPr>
              <w:t>4.2</w:t>
            </w:r>
            <w:r w:rsidR="00BA28F7" w:rsidRPr="005963FA">
              <w:rPr>
                <w:lang w:eastAsia="ja-JP"/>
              </w:rPr>
              <w:t xml:space="preserve"> </w:t>
            </w:r>
            <w:r w:rsidRPr="005963FA">
              <w:rPr>
                <w:lang w:eastAsia="ja-JP"/>
              </w:rPr>
              <w:t>GHz &lt; f ≤ 6.0</w:t>
            </w:r>
            <w:r w:rsidR="00BA28F7" w:rsidRPr="005963FA">
              <w:rPr>
                <w:lang w:eastAsia="ja-JP"/>
              </w:rPr>
              <w:t xml:space="preserve"> </w:t>
            </w:r>
            <w:r w:rsidRPr="005963FA">
              <w:rPr>
                <w:lang w:eastAsia="ja-JP"/>
              </w:rPr>
              <w:t>GHz</w:t>
            </w:r>
          </w:p>
        </w:tc>
      </w:tr>
      <w:tr w:rsidR="005963FA" w:rsidRPr="005963FA" w14:paraId="0AAD0FCB" w14:textId="77777777" w:rsidTr="00251AD2">
        <w:trPr>
          <w:trHeight w:val="279"/>
          <w:jc w:val="center"/>
        </w:trPr>
        <w:tc>
          <w:tcPr>
            <w:tcW w:w="1609" w:type="dxa"/>
            <w:vAlign w:val="center"/>
          </w:tcPr>
          <w:p w14:paraId="570C38C9" w14:textId="77777777" w:rsidR="00103B6A" w:rsidRPr="005963FA" w:rsidRDefault="00103B6A" w:rsidP="00081372">
            <w:pPr>
              <w:pStyle w:val="TAC"/>
              <w:rPr>
                <w:rFonts w:cs="Arial"/>
              </w:rPr>
            </w:pPr>
            <w:r w:rsidRPr="005963FA">
              <w:rPr>
                <w:rFonts w:cs="Arial"/>
              </w:rPr>
              <w:t xml:space="preserve">5, 10, 15 </w:t>
            </w:r>
          </w:p>
        </w:tc>
        <w:tc>
          <w:tcPr>
            <w:tcW w:w="1314" w:type="dxa"/>
          </w:tcPr>
          <w:p w14:paraId="0AEB5DD3"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149" w:type="dxa"/>
            <w:vAlign w:val="center"/>
          </w:tcPr>
          <w:p w14:paraId="027B2339" w14:textId="77777777" w:rsidR="00103B6A" w:rsidRPr="005963FA" w:rsidRDefault="00103B6A" w:rsidP="00081372">
            <w:pPr>
              <w:pStyle w:val="TAC"/>
              <w:rPr>
                <w:rFonts w:cs="Arial"/>
              </w:rPr>
            </w:pPr>
            <w:r w:rsidRPr="005963FA">
              <w:rPr>
                <w:rFonts w:cs="Arial"/>
                <w:lang w:eastAsia="zh-CN"/>
              </w:rPr>
              <w:t>G-FR1-A1-1</w:t>
            </w:r>
          </w:p>
        </w:tc>
        <w:tc>
          <w:tcPr>
            <w:tcW w:w="1413" w:type="dxa"/>
            <w:vAlign w:val="bottom"/>
          </w:tcPr>
          <w:p w14:paraId="490304B1" w14:textId="77777777" w:rsidR="00103B6A" w:rsidRPr="005963FA" w:rsidRDefault="00103B6A" w:rsidP="00081372">
            <w:pPr>
              <w:pStyle w:val="TAC"/>
              <w:rPr>
                <w:rFonts w:cs="Arial"/>
                <w:lang w:eastAsia="zh-CN"/>
              </w:rPr>
            </w:pPr>
            <w:r w:rsidRPr="005963FA">
              <w:rPr>
                <w:rFonts w:cs="Arial"/>
                <w:lang w:eastAsia="zh-CN"/>
              </w:rPr>
              <w:t>-93</w:t>
            </w:r>
          </w:p>
        </w:tc>
        <w:tc>
          <w:tcPr>
            <w:tcW w:w="1413" w:type="dxa"/>
            <w:vAlign w:val="bottom"/>
          </w:tcPr>
          <w:p w14:paraId="13D7E2FB" w14:textId="77777777" w:rsidR="00103B6A" w:rsidRPr="005963FA" w:rsidRDefault="00103B6A" w:rsidP="00081372">
            <w:pPr>
              <w:pStyle w:val="TAC"/>
              <w:rPr>
                <w:rFonts w:cs="Arial"/>
                <w:lang w:eastAsia="zh-CN"/>
              </w:rPr>
            </w:pPr>
            <w:r w:rsidRPr="005963FA">
              <w:rPr>
                <w:rFonts w:cs="Arial"/>
                <w:lang w:eastAsia="zh-CN"/>
              </w:rPr>
              <w:t>-92.7</w:t>
            </w:r>
          </w:p>
        </w:tc>
        <w:tc>
          <w:tcPr>
            <w:tcW w:w="1733" w:type="dxa"/>
            <w:vAlign w:val="bottom"/>
          </w:tcPr>
          <w:p w14:paraId="5C2B7825" w14:textId="33710254"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5</w:t>
            </w:r>
          </w:p>
        </w:tc>
      </w:tr>
      <w:tr w:rsidR="005963FA" w:rsidRPr="005963FA" w14:paraId="37DC7C9E" w14:textId="77777777" w:rsidTr="00251AD2">
        <w:trPr>
          <w:trHeight w:val="279"/>
          <w:jc w:val="center"/>
        </w:trPr>
        <w:tc>
          <w:tcPr>
            <w:tcW w:w="1609" w:type="dxa"/>
            <w:vAlign w:val="center"/>
          </w:tcPr>
          <w:p w14:paraId="2C4384E3" w14:textId="77777777" w:rsidR="00103B6A" w:rsidRPr="005963FA" w:rsidRDefault="00103B6A" w:rsidP="00081372">
            <w:pPr>
              <w:pStyle w:val="TAC"/>
              <w:rPr>
                <w:rFonts w:cs="Arial"/>
              </w:rPr>
            </w:pPr>
            <w:r w:rsidRPr="005963FA">
              <w:rPr>
                <w:rFonts w:cs="Arial"/>
              </w:rPr>
              <w:t xml:space="preserve">10, 15 </w:t>
            </w:r>
          </w:p>
        </w:tc>
        <w:tc>
          <w:tcPr>
            <w:tcW w:w="1314" w:type="dxa"/>
          </w:tcPr>
          <w:p w14:paraId="354DBD66"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0267D018" w14:textId="77777777" w:rsidR="00103B6A" w:rsidRPr="005963FA" w:rsidRDefault="00103B6A" w:rsidP="00081372">
            <w:pPr>
              <w:pStyle w:val="TAC"/>
              <w:rPr>
                <w:rFonts w:cs="Arial"/>
                <w:lang w:eastAsia="zh-CN"/>
              </w:rPr>
            </w:pPr>
            <w:r w:rsidRPr="005963FA">
              <w:rPr>
                <w:rFonts w:cs="Arial"/>
                <w:lang w:eastAsia="zh-CN"/>
              </w:rPr>
              <w:t>G- FR1-A1-2</w:t>
            </w:r>
          </w:p>
        </w:tc>
        <w:tc>
          <w:tcPr>
            <w:tcW w:w="1413" w:type="dxa"/>
            <w:vAlign w:val="bottom"/>
          </w:tcPr>
          <w:p w14:paraId="63A6DA9F" w14:textId="77777777" w:rsidR="00103B6A" w:rsidRPr="005963FA" w:rsidRDefault="00103B6A" w:rsidP="00081372">
            <w:pPr>
              <w:pStyle w:val="TAC"/>
              <w:rPr>
                <w:rFonts w:cs="Arial"/>
                <w:lang w:eastAsia="zh-CN"/>
              </w:rPr>
            </w:pPr>
            <w:r w:rsidRPr="005963FA">
              <w:rPr>
                <w:rFonts w:cs="Arial"/>
                <w:lang w:eastAsia="zh-CN"/>
              </w:rPr>
              <w:t>-93.1</w:t>
            </w:r>
          </w:p>
        </w:tc>
        <w:tc>
          <w:tcPr>
            <w:tcW w:w="1413" w:type="dxa"/>
            <w:vAlign w:val="bottom"/>
          </w:tcPr>
          <w:p w14:paraId="131DDE8F" w14:textId="77777777" w:rsidR="00103B6A" w:rsidRPr="005963FA" w:rsidRDefault="00103B6A" w:rsidP="00081372">
            <w:pPr>
              <w:pStyle w:val="TAC"/>
              <w:rPr>
                <w:rFonts w:cs="Arial"/>
                <w:lang w:eastAsia="zh-CN"/>
              </w:rPr>
            </w:pPr>
            <w:r w:rsidRPr="005963FA">
              <w:rPr>
                <w:rFonts w:cs="Arial"/>
                <w:lang w:eastAsia="zh-CN"/>
              </w:rPr>
              <w:t>-92.8</w:t>
            </w:r>
          </w:p>
        </w:tc>
        <w:tc>
          <w:tcPr>
            <w:tcW w:w="1733" w:type="dxa"/>
            <w:vAlign w:val="bottom"/>
          </w:tcPr>
          <w:p w14:paraId="7BEFC16D" w14:textId="1173256A"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6</w:t>
            </w:r>
          </w:p>
        </w:tc>
      </w:tr>
      <w:tr w:rsidR="005963FA" w:rsidRPr="005963FA" w14:paraId="1121D876" w14:textId="77777777" w:rsidTr="00251AD2">
        <w:trPr>
          <w:trHeight w:val="279"/>
          <w:jc w:val="center"/>
        </w:trPr>
        <w:tc>
          <w:tcPr>
            <w:tcW w:w="1609" w:type="dxa"/>
            <w:vAlign w:val="center"/>
          </w:tcPr>
          <w:p w14:paraId="20A5835B" w14:textId="77777777" w:rsidR="00103B6A" w:rsidRPr="005963FA" w:rsidRDefault="00103B6A" w:rsidP="00081372">
            <w:pPr>
              <w:pStyle w:val="TAC"/>
              <w:rPr>
                <w:rFonts w:cs="Arial"/>
              </w:rPr>
            </w:pPr>
            <w:r w:rsidRPr="005963FA">
              <w:rPr>
                <w:rFonts w:cs="Arial"/>
              </w:rPr>
              <w:t>10, 15</w:t>
            </w:r>
          </w:p>
        </w:tc>
        <w:tc>
          <w:tcPr>
            <w:tcW w:w="1314" w:type="dxa"/>
          </w:tcPr>
          <w:p w14:paraId="08ACF841"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6EBC7FF2" w14:textId="77777777" w:rsidR="00103B6A" w:rsidRPr="005963FA" w:rsidRDefault="00103B6A" w:rsidP="00081372">
            <w:pPr>
              <w:pStyle w:val="TAC"/>
              <w:rPr>
                <w:rFonts w:cs="Arial"/>
                <w:lang w:eastAsia="zh-CN"/>
              </w:rPr>
            </w:pPr>
            <w:r w:rsidRPr="005963FA">
              <w:rPr>
                <w:rFonts w:cs="Arial"/>
                <w:lang w:eastAsia="zh-CN"/>
              </w:rPr>
              <w:t>G- FR1-A1-3</w:t>
            </w:r>
          </w:p>
        </w:tc>
        <w:tc>
          <w:tcPr>
            <w:tcW w:w="1413" w:type="dxa"/>
            <w:vAlign w:val="bottom"/>
          </w:tcPr>
          <w:p w14:paraId="508558CE" w14:textId="77777777" w:rsidR="00103B6A" w:rsidRPr="005963FA" w:rsidRDefault="00103B6A" w:rsidP="00081372">
            <w:pPr>
              <w:pStyle w:val="TAC"/>
              <w:rPr>
                <w:rFonts w:cs="Arial"/>
                <w:lang w:eastAsia="zh-CN"/>
              </w:rPr>
            </w:pPr>
            <w:r w:rsidRPr="005963FA">
              <w:rPr>
                <w:rFonts w:cs="Arial"/>
                <w:lang w:eastAsia="zh-CN"/>
              </w:rPr>
              <w:t>-90.2</w:t>
            </w:r>
          </w:p>
        </w:tc>
        <w:tc>
          <w:tcPr>
            <w:tcW w:w="1413" w:type="dxa"/>
            <w:vAlign w:val="bottom"/>
          </w:tcPr>
          <w:p w14:paraId="26ACB446" w14:textId="77777777" w:rsidR="00103B6A" w:rsidRPr="005963FA" w:rsidRDefault="00103B6A" w:rsidP="00081372">
            <w:pPr>
              <w:pStyle w:val="TAC"/>
              <w:rPr>
                <w:rFonts w:cs="Arial"/>
                <w:lang w:eastAsia="zh-CN"/>
              </w:rPr>
            </w:pPr>
            <w:r w:rsidRPr="005963FA">
              <w:rPr>
                <w:rFonts w:cs="Arial"/>
                <w:lang w:eastAsia="zh-CN"/>
              </w:rPr>
              <w:t>-89.9</w:t>
            </w:r>
          </w:p>
        </w:tc>
        <w:tc>
          <w:tcPr>
            <w:tcW w:w="1733" w:type="dxa"/>
            <w:vAlign w:val="bottom"/>
          </w:tcPr>
          <w:p w14:paraId="4A8CA850" w14:textId="096EFF45" w:rsidR="00103B6A" w:rsidRPr="005963FA" w:rsidRDefault="00103B6A" w:rsidP="00081372">
            <w:pPr>
              <w:pStyle w:val="TAC"/>
              <w:rPr>
                <w:rFonts w:cs="Arial"/>
                <w:lang w:eastAsia="zh-CN"/>
              </w:rPr>
            </w:pPr>
            <w:r w:rsidRPr="005963FA">
              <w:rPr>
                <w:rFonts w:cs="Arial"/>
                <w:lang w:eastAsia="zh-CN"/>
              </w:rPr>
              <w:t>-89.</w:t>
            </w:r>
            <w:r w:rsidR="001F3CAF" w:rsidRPr="005963FA">
              <w:rPr>
                <w:rFonts w:cs="Arial"/>
                <w:lang w:eastAsia="zh-CN"/>
              </w:rPr>
              <w:t>7</w:t>
            </w:r>
          </w:p>
        </w:tc>
      </w:tr>
      <w:tr w:rsidR="005963FA" w:rsidRPr="005963FA" w14:paraId="70BCA80A" w14:textId="77777777" w:rsidTr="00251AD2">
        <w:trPr>
          <w:trHeight w:val="279"/>
          <w:jc w:val="center"/>
        </w:trPr>
        <w:tc>
          <w:tcPr>
            <w:tcW w:w="1609" w:type="dxa"/>
            <w:vAlign w:val="center"/>
          </w:tcPr>
          <w:p w14:paraId="5A79E0B6" w14:textId="77777777" w:rsidR="00103B6A" w:rsidRPr="005963FA" w:rsidRDefault="00103B6A" w:rsidP="00081372">
            <w:pPr>
              <w:pStyle w:val="TAC"/>
              <w:rPr>
                <w:rFonts w:cs="Arial"/>
              </w:rPr>
            </w:pPr>
            <w:r w:rsidRPr="005963FA">
              <w:rPr>
                <w:rFonts w:cs="Arial"/>
              </w:rPr>
              <w:t xml:space="preserve">20, 25, 30, 40, 50 </w:t>
            </w:r>
          </w:p>
        </w:tc>
        <w:tc>
          <w:tcPr>
            <w:tcW w:w="1314" w:type="dxa"/>
          </w:tcPr>
          <w:p w14:paraId="10AE88A7" w14:textId="77777777" w:rsidR="00103B6A" w:rsidRPr="005963FA" w:rsidRDefault="00103B6A" w:rsidP="00081372">
            <w:pPr>
              <w:pStyle w:val="TAC"/>
              <w:rPr>
                <w:rFonts w:cs="Arial"/>
                <w:lang w:eastAsia="zh-CN"/>
              </w:rPr>
            </w:pPr>
            <w:r w:rsidRPr="005963FA">
              <w:rPr>
                <w:rFonts w:cs="Arial"/>
                <w:lang w:eastAsia="zh-CN"/>
              </w:rPr>
              <w:t>15</w:t>
            </w:r>
          </w:p>
        </w:tc>
        <w:tc>
          <w:tcPr>
            <w:tcW w:w="2149" w:type="dxa"/>
            <w:vAlign w:val="center"/>
          </w:tcPr>
          <w:p w14:paraId="12BD1CAD" w14:textId="77777777" w:rsidR="00103B6A" w:rsidRPr="005963FA" w:rsidRDefault="00103B6A" w:rsidP="00081372">
            <w:pPr>
              <w:pStyle w:val="TAC"/>
              <w:rPr>
                <w:rFonts w:cs="Arial"/>
                <w:lang w:eastAsia="zh-CN"/>
              </w:rPr>
            </w:pPr>
            <w:r w:rsidRPr="005963FA">
              <w:rPr>
                <w:rFonts w:cs="Arial"/>
                <w:lang w:eastAsia="zh-CN"/>
              </w:rPr>
              <w:t>G- FR1-A1-4</w:t>
            </w:r>
          </w:p>
        </w:tc>
        <w:tc>
          <w:tcPr>
            <w:tcW w:w="1413" w:type="dxa"/>
            <w:vAlign w:val="bottom"/>
          </w:tcPr>
          <w:p w14:paraId="7C01E08D" w14:textId="77777777" w:rsidR="00103B6A" w:rsidRPr="005963FA" w:rsidRDefault="00103B6A" w:rsidP="00081372">
            <w:pPr>
              <w:pStyle w:val="TAC"/>
              <w:rPr>
                <w:rFonts w:cs="Arial"/>
                <w:lang w:eastAsia="zh-CN"/>
              </w:rPr>
            </w:pPr>
            <w:r w:rsidRPr="005963FA">
              <w:rPr>
                <w:rFonts w:cs="Arial"/>
                <w:lang w:eastAsia="zh-CN"/>
              </w:rPr>
              <w:t>-86.6</w:t>
            </w:r>
          </w:p>
        </w:tc>
        <w:tc>
          <w:tcPr>
            <w:tcW w:w="1413" w:type="dxa"/>
            <w:vAlign w:val="bottom"/>
          </w:tcPr>
          <w:p w14:paraId="6F107AE7" w14:textId="77777777" w:rsidR="00103B6A" w:rsidRPr="005963FA" w:rsidRDefault="00103B6A" w:rsidP="00081372">
            <w:pPr>
              <w:pStyle w:val="TAC"/>
              <w:rPr>
                <w:rFonts w:cs="Arial"/>
                <w:lang w:eastAsia="zh-CN"/>
              </w:rPr>
            </w:pPr>
            <w:r w:rsidRPr="005963FA">
              <w:rPr>
                <w:rFonts w:cs="Arial"/>
                <w:lang w:eastAsia="zh-CN"/>
              </w:rPr>
              <w:t>-86.3</w:t>
            </w:r>
          </w:p>
        </w:tc>
        <w:tc>
          <w:tcPr>
            <w:tcW w:w="1733" w:type="dxa"/>
            <w:vAlign w:val="bottom"/>
          </w:tcPr>
          <w:p w14:paraId="6647EF85" w14:textId="79D879FE" w:rsidR="00103B6A" w:rsidRPr="005963FA" w:rsidRDefault="00103B6A" w:rsidP="00081372">
            <w:pPr>
              <w:pStyle w:val="TAC"/>
              <w:rPr>
                <w:rFonts w:cs="Arial"/>
                <w:lang w:eastAsia="zh-CN"/>
              </w:rPr>
            </w:pPr>
            <w:r w:rsidRPr="005963FA">
              <w:rPr>
                <w:rFonts w:cs="Arial"/>
                <w:lang w:eastAsia="zh-CN"/>
              </w:rPr>
              <w:t>-8</w:t>
            </w:r>
            <w:r w:rsidR="001F3CAF" w:rsidRPr="005963FA">
              <w:rPr>
                <w:rFonts w:cs="Arial" w:hint="eastAsia"/>
                <w:lang w:eastAsia="zh-CN"/>
              </w:rPr>
              <w:t>6.1</w:t>
            </w:r>
          </w:p>
        </w:tc>
      </w:tr>
      <w:tr w:rsidR="005963FA" w:rsidRPr="005963FA" w14:paraId="489EF446" w14:textId="77777777" w:rsidTr="00251AD2">
        <w:trPr>
          <w:trHeight w:val="279"/>
          <w:jc w:val="center"/>
        </w:trPr>
        <w:tc>
          <w:tcPr>
            <w:tcW w:w="1609" w:type="dxa"/>
            <w:vAlign w:val="center"/>
          </w:tcPr>
          <w:p w14:paraId="108788F6"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3A9E0CA0"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5C5725FF" w14:textId="77777777" w:rsidR="00103B6A" w:rsidRPr="005963FA" w:rsidRDefault="00103B6A" w:rsidP="00081372">
            <w:pPr>
              <w:pStyle w:val="TAC"/>
              <w:rPr>
                <w:rFonts w:cs="Arial"/>
                <w:lang w:eastAsia="zh-CN"/>
              </w:rPr>
            </w:pPr>
            <w:r w:rsidRPr="005963FA">
              <w:rPr>
                <w:rFonts w:cs="Arial"/>
                <w:lang w:eastAsia="zh-CN"/>
              </w:rPr>
              <w:t>G- FR1-A1-5</w:t>
            </w:r>
          </w:p>
        </w:tc>
        <w:tc>
          <w:tcPr>
            <w:tcW w:w="1413" w:type="dxa"/>
            <w:vAlign w:val="bottom"/>
          </w:tcPr>
          <w:p w14:paraId="1659999B" w14:textId="77777777" w:rsidR="00103B6A" w:rsidRPr="005963FA" w:rsidRDefault="00103B6A" w:rsidP="00081372">
            <w:pPr>
              <w:pStyle w:val="TAC"/>
              <w:rPr>
                <w:rFonts w:cs="Arial"/>
                <w:lang w:eastAsia="zh-CN"/>
              </w:rPr>
            </w:pPr>
            <w:r w:rsidRPr="005963FA">
              <w:rPr>
                <w:rFonts w:cs="Arial"/>
                <w:lang w:eastAsia="zh-CN"/>
              </w:rPr>
              <w:t>-86.9</w:t>
            </w:r>
          </w:p>
        </w:tc>
        <w:tc>
          <w:tcPr>
            <w:tcW w:w="1413" w:type="dxa"/>
            <w:vAlign w:val="bottom"/>
          </w:tcPr>
          <w:p w14:paraId="06668D5A" w14:textId="77777777" w:rsidR="00103B6A" w:rsidRPr="005963FA" w:rsidRDefault="00103B6A" w:rsidP="00081372">
            <w:pPr>
              <w:pStyle w:val="TAC"/>
              <w:rPr>
                <w:rFonts w:cs="Arial"/>
                <w:lang w:eastAsia="zh-CN"/>
              </w:rPr>
            </w:pPr>
            <w:r w:rsidRPr="005963FA">
              <w:rPr>
                <w:rFonts w:cs="Arial"/>
                <w:lang w:eastAsia="zh-CN"/>
              </w:rPr>
              <w:t>-86.6</w:t>
            </w:r>
          </w:p>
        </w:tc>
        <w:tc>
          <w:tcPr>
            <w:tcW w:w="1733" w:type="dxa"/>
            <w:vAlign w:val="bottom"/>
          </w:tcPr>
          <w:p w14:paraId="27497875" w14:textId="00CCF9A5" w:rsidR="00103B6A" w:rsidRPr="005963FA" w:rsidRDefault="00103B6A" w:rsidP="00081372">
            <w:pPr>
              <w:pStyle w:val="TAC"/>
              <w:rPr>
                <w:rFonts w:cs="Arial"/>
                <w:lang w:eastAsia="zh-CN"/>
              </w:rPr>
            </w:pPr>
            <w:r w:rsidRPr="005963FA">
              <w:rPr>
                <w:rFonts w:cs="Arial"/>
                <w:lang w:eastAsia="zh-CN"/>
              </w:rPr>
              <w:t>-86</w:t>
            </w:r>
            <w:r w:rsidRPr="005963FA">
              <w:rPr>
                <w:rFonts w:cs="Arial" w:hint="eastAsia"/>
                <w:lang w:eastAsia="zh-CN"/>
              </w:rPr>
              <w:t>.</w:t>
            </w:r>
            <w:r w:rsidR="001F3CAF" w:rsidRPr="005963FA">
              <w:rPr>
                <w:rFonts w:cs="Arial"/>
                <w:lang w:eastAsia="zh-CN"/>
              </w:rPr>
              <w:t>4</w:t>
            </w:r>
          </w:p>
        </w:tc>
      </w:tr>
      <w:tr w:rsidR="005963FA" w:rsidRPr="005963FA" w14:paraId="624907CC" w14:textId="77777777" w:rsidTr="00251AD2">
        <w:trPr>
          <w:trHeight w:val="279"/>
          <w:jc w:val="center"/>
        </w:trPr>
        <w:tc>
          <w:tcPr>
            <w:tcW w:w="1609" w:type="dxa"/>
            <w:vAlign w:val="center"/>
          </w:tcPr>
          <w:p w14:paraId="150DFE1E"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54DA92D3"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603F7EE5" w14:textId="77777777" w:rsidR="00103B6A" w:rsidRPr="005963FA" w:rsidRDefault="00103B6A" w:rsidP="00081372">
            <w:pPr>
              <w:pStyle w:val="TAC"/>
              <w:rPr>
                <w:rFonts w:cs="Arial"/>
                <w:lang w:eastAsia="zh-CN"/>
              </w:rPr>
            </w:pPr>
            <w:r w:rsidRPr="005963FA">
              <w:rPr>
                <w:rFonts w:cs="Arial"/>
                <w:lang w:eastAsia="zh-CN"/>
              </w:rPr>
              <w:t>G- FR1-A1-6</w:t>
            </w:r>
          </w:p>
        </w:tc>
        <w:tc>
          <w:tcPr>
            <w:tcW w:w="1413" w:type="dxa"/>
            <w:vAlign w:val="bottom"/>
          </w:tcPr>
          <w:p w14:paraId="7EF3F3A6" w14:textId="77777777" w:rsidR="00103B6A" w:rsidRPr="005963FA" w:rsidRDefault="00103B6A" w:rsidP="00081372">
            <w:pPr>
              <w:pStyle w:val="TAC"/>
              <w:rPr>
                <w:rFonts w:cs="Arial"/>
                <w:lang w:eastAsia="zh-CN"/>
              </w:rPr>
            </w:pPr>
            <w:r w:rsidRPr="005963FA">
              <w:rPr>
                <w:rFonts w:cs="Arial"/>
                <w:lang w:eastAsia="zh-CN"/>
              </w:rPr>
              <w:t>-87</w:t>
            </w:r>
          </w:p>
        </w:tc>
        <w:tc>
          <w:tcPr>
            <w:tcW w:w="1413" w:type="dxa"/>
            <w:vAlign w:val="bottom"/>
          </w:tcPr>
          <w:p w14:paraId="6FD72D0D" w14:textId="77777777" w:rsidR="00103B6A" w:rsidRPr="005963FA" w:rsidRDefault="00103B6A" w:rsidP="00081372">
            <w:pPr>
              <w:pStyle w:val="TAC"/>
              <w:rPr>
                <w:rFonts w:cs="Arial"/>
                <w:lang w:eastAsia="zh-CN"/>
              </w:rPr>
            </w:pPr>
            <w:r w:rsidRPr="005963FA">
              <w:rPr>
                <w:rFonts w:cs="Arial"/>
                <w:lang w:eastAsia="zh-CN"/>
              </w:rPr>
              <w:t>-86.7</w:t>
            </w:r>
          </w:p>
        </w:tc>
        <w:tc>
          <w:tcPr>
            <w:tcW w:w="1733" w:type="dxa"/>
            <w:vAlign w:val="bottom"/>
          </w:tcPr>
          <w:p w14:paraId="2CE82E68" w14:textId="5291D66E" w:rsidR="00103B6A" w:rsidRPr="005963FA" w:rsidRDefault="00103B6A" w:rsidP="00081372">
            <w:pPr>
              <w:pStyle w:val="TAC"/>
              <w:rPr>
                <w:rFonts w:cs="Arial"/>
                <w:lang w:eastAsia="zh-CN"/>
              </w:rPr>
            </w:pPr>
            <w:r w:rsidRPr="005963FA">
              <w:rPr>
                <w:rFonts w:cs="Arial"/>
                <w:lang w:eastAsia="zh-CN"/>
              </w:rPr>
              <w:t>-86.</w:t>
            </w:r>
            <w:r w:rsidR="001F3CAF" w:rsidRPr="005963FA">
              <w:rPr>
                <w:rFonts w:cs="Arial"/>
                <w:lang w:eastAsia="zh-CN"/>
              </w:rPr>
              <w:t>5</w:t>
            </w:r>
          </w:p>
        </w:tc>
      </w:tr>
      <w:tr w:rsidR="00103B6A" w:rsidRPr="005963FA" w14:paraId="3D31D93B" w14:textId="77777777" w:rsidTr="00251AD2">
        <w:trPr>
          <w:trHeight w:val="279"/>
          <w:jc w:val="center"/>
        </w:trPr>
        <w:tc>
          <w:tcPr>
            <w:tcW w:w="9631" w:type="dxa"/>
            <w:gridSpan w:val="6"/>
          </w:tcPr>
          <w:p w14:paraId="26BD09E8"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698029A5" w14:textId="64B8F19F" w:rsidR="00103B6A" w:rsidRPr="005963FA" w:rsidRDefault="00103B6A" w:rsidP="00E36D36">
      <w:pPr>
        <w:pStyle w:val="NO"/>
        <w:ind w:left="284" w:firstLine="0"/>
        <w:rPr>
          <w:rFonts w:cs="v4.2.0"/>
        </w:rPr>
      </w:pPr>
      <w:bookmarkStart w:id="622" w:name="OLE_LINK319"/>
      <w:bookmarkStart w:id="623" w:name="OLE_LINK320"/>
    </w:p>
    <w:p w14:paraId="27B7496A" w14:textId="2DD68EF6" w:rsidR="00D25FC8" w:rsidRPr="005963FA" w:rsidRDefault="00D25FC8" w:rsidP="00E36D36">
      <w:pPr>
        <w:pStyle w:val="Heading2"/>
        <w:ind w:left="0" w:firstLine="0"/>
      </w:pPr>
      <w:bookmarkStart w:id="624" w:name="_Toc535441979"/>
      <w:bookmarkEnd w:id="622"/>
      <w:bookmarkEnd w:id="623"/>
      <w:r w:rsidRPr="005963FA">
        <w:t>7.3</w:t>
      </w:r>
      <w:r w:rsidRPr="005963FA">
        <w:tab/>
        <w:t>Dynamic range</w:t>
      </w:r>
      <w:bookmarkEnd w:id="624"/>
    </w:p>
    <w:p w14:paraId="4C56C435" w14:textId="77777777" w:rsidR="00716814" w:rsidRPr="005963FA" w:rsidRDefault="00716814" w:rsidP="00716814">
      <w:pPr>
        <w:pStyle w:val="Heading3"/>
      </w:pPr>
      <w:bookmarkStart w:id="625" w:name="_Toc535441980"/>
      <w:r w:rsidRPr="005963FA">
        <w:t>7.3.1</w:t>
      </w:r>
      <w:r w:rsidRPr="005963FA">
        <w:tab/>
        <w:t>Definition and applicability</w:t>
      </w:r>
      <w:bookmarkEnd w:id="625"/>
    </w:p>
    <w:p w14:paraId="37B2138D" w14:textId="77777777" w:rsidR="00716814" w:rsidRPr="005963FA" w:rsidRDefault="00716814" w:rsidP="00716814">
      <w:r w:rsidRPr="005963FA">
        <w:t xml:space="preserve">The dynamic range is specified as a measure of the capability of the receiver to receive a wanted signal in the presence of an interfering signal </w:t>
      </w:r>
      <w:bookmarkStart w:id="626" w:name="_Hlk508114964"/>
      <w:r w:rsidRPr="005963FA">
        <w:t xml:space="preserve">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bookmarkEnd w:id="626"/>
      <w:r w:rsidRPr="005963FA">
        <w:rPr>
          <w:rFonts w:hint="eastAsia"/>
          <w:i/>
          <w:lang w:val="en-US" w:eastAsia="zh-CN"/>
        </w:rPr>
        <w:t xml:space="preserve"> </w:t>
      </w:r>
      <w:r w:rsidRPr="005963FA">
        <w:t xml:space="preserve">inside the received </w:t>
      </w:r>
      <w:r w:rsidRPr="005963FA">
        <w:rPr>
          <w:i/>
        </w:rPr>
        <w:t>BS channel bandwidth</w:t>
      </w:r>
      <w:r w:rsidRPr="005963FA">
        <w:t>. In this condition, a throughput requirement shall be met for a specified reference measurement channel. The interfering signal for the dynamic range requirement is an AWGN signal.</w:t>
      </w:r>
    </w:p>
    <w:p w14:paraId="45A4CA16" w14:textId="77777777" w:rsidR="00716814" w:rsidRPr="005963FA" w:rsidRDefault="00716814" w:rsidP="00716814">
      <w:pPr>
        <w:pStyle w:val="Heading3"/>
      </w:pPr>
      <w:bookmarkStart w:id="627" w:name="_Toc535441981"/>
      <w:r w:rsidRPr="005963FA">
        <w:t>7.3.2</w:t>
      </w:r>
      <w:r w:rsidRPr="005963FA">
        <w:tab/>
        <w:t>Minimum requirement</w:t>
      </w:r>
      <w:bookmarkEnd w:id="627"/>
    </w:p>
    <w:p w14:paraId="5DE97ADE" w14:textId="5EA02A24" w:rsidR="00716814" w:rsidRPr="005963FA" w:rsidRDefault="00716814" w:rsidP="00716814">
      <w:r w:rsidRPr="005963FA">
        <w:t xml:space="preserve">The minimum requirement for </w:t>
      </w:r>
      <w:r w:rsidRPr="005963FA">
        <w:rPr>
          <w:i/>
        </w:rPr>
        <w:t>BS type 1-C</w:t>
      </w:r>
      <w:r w:rsidRPr="005963FA">
        <w:t xml:space="preserve"> is in TS 38.104 [2], subclause 7.3.2.</w:t>
      </w:r>
    </w:p>
    <w:p w14:paraId="611B7E6C" w14:textId="417D9A8B" w:rsidR="00716814" w:rsidRPr="005963FA" w:rsidRDefault="00716814" w:rsidP="00716814">
      <w:r w:rsidRPr="005963FA">
        <w:t xml:space="preserve">The minimum requirement for </w:t>
      </w:r>
      <w:r w:rsidRPr="005963FA">
        <w:rPr>
          <w:i/>
        </w:rPr>
        <w:t>BS type 1-H</w:t>
      </w:r>
      <w:r w:rsidRPr="005963FA">
        <w:t xml:space="preserve"> is in TS 38.104 [2], subclause 7.3.2.</w:t>
      </w:r>
    </w:p>
    <w:p w14:paraId="76CDE506" w14:textId="77777777" w:rsidR="00716814" w:rsidRPr="005963FA" w:rsidRDefault="00716814" w:rsidP="00716814">
      <w:pPr>
        <w:pStyle w:val="Heading3"/>
      </w:pPr>
      <w:bookmarkStart w:id="628" w:name="_Toc535441982"/>
      <w:r w:rsidRPr="005963FA">
        <w:t>7.3.3</w:t>
      </w:r>
      <w:r w:rsidRPr="005963FA">
        <w:tab/>
        <w:t>Test purpose</w:t>
      </w:r>
      <w:bookmarkEnd w:id="628"/>
    </w:p>
    <w:p w14:paraId="53D817AE" w14:textId="77777777" w:rsidR="00716814" w:rsidRPr="005963FA" w:rsidRDefault="00716814" w:rsidP="00716814">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24115BD5" w14:textId="2CED8BC5" w:rsidR="00716814" w:rsidRPr="005963FA" w:rsidRDefault="00716814" w:rsidP="00716814">
      <w:pPr>
        <w:pStyle w:val="Heading3"/>
      </w:pPr>
      <w:bookmarkStart w:id="629" w:name="_Toc535441983"/>
      <w:r w:rsidRPr="005963FA">
        <w:t>7.3.4</w:t>
      </w:r>
      <w:r w:rsidRPr="005963FA">
        <w:tab/>
        <w:t>Method of test</w:t>
      </w:r>
      <w:bookmarkEnd w:id="629"/>
    </w:p>
    <w:p w14:paraId="48FCCA41" w14:textId="77777777" w:rsidR="00716814" w:rsidRPr="005963FA" w:rsidRDefault="00716814" w:rsidP="00716814">
      <w:pPr>
        <w:pStyle w:val="Heading4"/>
      </w:pPr>
      <w:bookmarkStart w:id="630" w:name="_Toc535441984"/>
      <w:r w:rsidRPr="005963FA">
        <w:t>7.3.4.1</w:t>
      </w:r>
      <w:r w:rsidRPr="005963FA">
        <w:tab/>
        <w:t>Initial conditions</w:t>
      </w:r>
      <w:bookmarkEnd w:id="630"/>
    </w:p>
    <w:p w14:paraId="70378162" w14:textId="0C68D3C1" w:rsidR="00716814" w:rsidRPr="005963FA" w:rsidRDefault="00716814" w:rsidP="00EC3D0A">
      <w:r w:rsidRPr="005963FA">
        <w:t xml:space="preserve">Test environment: </w:t>
      </w:r>
      <w:r w:rsidR="001314C1" w:rsidRPr="005963FA">
        <w:t>N</w:t>
      </w:r>
      <w:r w:rsidRPr="005963FA">
        <w:t xml:space="preserve">ormal; see annex </w:t>
      </w:r>
      <w:r w:rsidR="001314C1" w:rsidRPr="005963FA">
        <w:t>B.2</w:t>
      </w:r>
      <w:r w:rsidRPr="005963FA">
        <w:t>.</w:t>
      </w:r>
    </w:p>
    <w:p w14:paraId="6190346A" w14:textId="4A114D53" w:rsidR="00716814" w:rsidRPr="005963FA" w:rsidRDefault="00716814" w:rsidP="00EC3D0A">
      <w:r w:rsidRPr="005963FA">
        <w:t>RF channels to be tested for single carrier:</w:t>
      </w:r>
      <w:r w:rsidR="00B24F3B" w:rsidRPr="005963FA">
        <w:t xml:space="preserve"> </w:t>
      </w:r>
      <w:r w:rsidRPr="005963FA">
        <w:t>M; see subclause 4.9.1.</w:t>
      </w:r>
    </w:p>
    <w:p w14:paraId="7437AA29" w14:textId="77777777" w:rsidR="00716814" w:rsidRPr="005963FA" w:rsidRDefault="00716814" w:rsidP="00716814">
      <w:pPr>
        <w:pStyle w:val="Heading4"/>
      </w:pPr>
      <w:bookmarkStart w:id="631" w:name="_Toc535441985"/>
      <w:r w:rsidRPr="005963FA">
        <w:t>7.3.4.2</w:t>
      </w:r>
      <w:r w:rsidRPr="005963FA">
        <w:tab/>
        <w:t>Procedure</w:t>
      </w:r>
      <w:bookmarkEnd w:id="631"/>
    </w:p>
    <w:p w14:paraId="1687D711" w14:textId="77777777" w:rsidR="00716814" w:rsidRPr="005963FA" w:rsidRDefault="00716814" w:rsidP="00716814">
      <w:pPr>
        <w:pStyle w:val="CommentText"/>
        <w:rPr>
          <w:i/>
        </w:rPr>
      </w:pPr>
      <w:r w:rsidRPr="005963FA">
        <w:t>The minimum requirement is applied to all connectors under test.</w:t>
      </w:r>
    </w:p>
    <w:p w14:paraId="74525780" w14:textId="77777777" w:rsidR="00716814" w:rsidRPr="005963FA" w:rsidRDefault="00716814" w:rsidP="00716814">
      <w:pPr>
        <w:pStyle w:val="CommentText"/>
      </w:pPr>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15F3CFC6" w14:textId="4BC3EA6A" w:rsidR="00716814" w:rsidRPr="005963FA" w:rsidRDefault="007030C1" w:rsidP="007030C1">
      <w:pPr>
        <w:pStyle w:val="B1"/>
      </w:pPr>
      <w:r w:rsidRPr="005963FA">
        <w:lastRenderedPageBreak/>
        <w:t>1)</w:t>
      </w:r>
      <w:r w:rsidRPr="005963FA">
        <w:tab/>
      </w:r>
      <w:r w:rsidR="00716814" w:rsidRPr="005963FA">
        <w:t xml:space="preserve">Connect the connector under test to measurement equipment as shown in annex </w:t>
      </w:r>
      <w:r w:rsidR="0008150E" w:rsidRPr="005963FA">
        <w:t xml:space="preserve">D.2.2 for </w:t>
      </w:r>
      <w:r w:rsidR="0008150E" w:rsidRPr="005963FA">
        <w:rPr>
          <w:i/>
        </w:rPr>
        <w:t>BS type 1-C</w:t>
      </w:r>
      <w:r w:rsidR="0008150E" w:rsidRPr="005963FA">
        <w:t xml:space="preserve"> and in annex D.4.2 for</w:t>
      </w:r>
      <w:r w:rsidR="0008150E" w:rsidRPr="005963FA">
        <w:rPr>
          <w:i/>
        </w:rPr>
        <w:t xml:space="preserve"> BS type 1-H</w:t>
      </w:r>
      <w:r w:rsidR="00716814" w:rsidRPr="005963FA">
        <w:t>. All connectors not under test shall be terminated.</w:t>
      </w:r>
    </w:p>
    <w:p w14:paraId="4576A596" w14:textId="632B3E19" w:rsidR="00716814" w:rsidRPr="005963FA" w:rsidRDefault="007030C1" w:rsidP="007030C1">
      <w:pPr>
        <w:pStyle w:val="B1"/>
      </w:pPr>
      <w:r w:rsidRPr="005963FA">
        <w:t>2)</w:t>
      </w:r>
      <w:r w:rsidRPr="005963FA">
        <w:tab/>
      </w:r>
      <w:r w:rsidR="00716814" w:rsidRPr="005963FA">
        <w:t>Set the signal generator for the wanted signal to transmit as specified in table 7.3.5-1 to table 7.3.5-3 according to the appropriate BS class.</w:t>
      </w:r>
    </w:p>
    <w:p w14:paraId="73BB5058" w14:textId="19E29981" w:rsidR="00716814" w:rsidRPr="005963FA" w:rsidRDefault="007030C1" w:rsidP="007030C1">
      <w:pPr>
        <w:pStyle w:val="B1"/>
      </w:pPr>
      <w:r w:rsidRPr="005963FA">
        <w:t>3)</w:t>
      </w:r>
      <w:r w:rsidRPr="005963FA">
        <w:tab/>
      </w:r>
      <w:r w:rsidR="00716814" w:rsidRPr="005963FA">
        <w:t>Set the Signal generator for the AWGN interfering signal at the same frequency as the wanted signal to transmit as specified in table 7.3.5-1 to table 7.3.5-3 according to the appropriate BS class.</w:t>
      </w:r>
    </w:p>
    <w:p w14:paraId="74062C89" w14:textId="2E767315" w:rsidR="00716814" w:rsidRPr="005963FA" w:rsidRDefault="007030C1" w:rsidP="007030C1">
      <w:pPr>
        <w:pStyle w:val="B1"/>
      </w:pPr>
      <w:r w:rsidRPr="005963FA">
        <w:t>4)</w:t>
      </w:r>
      <w:r w:rsidRPr="005963FA">
        <w:tab/>
      </w:r>
      <w:r w:rsidR="00716814" w:rsidRPr="005963FA">
        <w:t>Measure the throughput.</w:t>
      </w:r>
    </w:p>
    <w:p w14:paraId="2BE78B9E" w14:textId="2D5C3963" w:rsidR="00716814" w:rsidRPr="005963FA" w:rsidRDefault="00716814" w:rsidP="00716814">
      <w:r w:rsidRPr="005963FA">
        <w:t xml:space="preserve">In addition, </w:t>
      </w:r>
      <w:r w:rsidRPr="005963FA">
        <w:rPr>
          <w:snapToGrid w:val="0"/>
          <w:lang w:eastAsia="zh-CN"/>
        </w:rPr>
        <w:t xml:space="preserve">for a </w:t>
      </w:r>
      <w:r w:rsidRPr="00EE3DF1">
        <w:rPr>
          <w:i/>
          <w:snapToGrid w:val="0"/>
          <w:lang w:eastAsia="zh-CN"/>
          <w:rPrChange w:id="632" w:author="R4-1902654" w:date="2019-03-05T23:14:00Z">
            <w:rPr>
              <w:snapToGrid w:val="0"/>
              <w:lang w:eastAsia="zh-CN"/>
            </w:rPr>
          </w:rPrChange>
        </w:rPr>
        <w:t xml:space="preserve">multi-band </w:t>
      </w:r>
      <w:ins w:id="633" w:author="R4-1902654" w:date="2019-03-05T23:14:00Z">
        <w:r w:rsidR="00EE3DF1" w:rsidRPr="00EE3DF1">
          <w:rPr>
            <w:i/>
            <w:snapToGrid w:val="0"/>
            <w:lang w:eastAsia="zh-CN"/>
            <w:rPrChange w:id="634" w:author="R4-1902654" w:date="2019-03-05T23:14:00Z">
              <w:rPr>
                <w:snapToGrid w:val="0"/>
                <w:lang w:eastAsia="zh-CN"/>
              </w:rPr>
            </w:rPrChange>
          </w:rPr>
          <w:t>connector</w:t>
        </w:r>
      </w:ins>
      <w:del w:id="635" w:author="R4-1902654" w:date="2019-03-05T23:14:00Z">
        <w:r w:rsidRPr="005963FA" w:rsidDel="00EE3DF1">
          <w:rPr>
            <w:snapToGrid w:val="0"/>
            <w:lang w:eastAsia="zh-CN"/>
          </w:rPr>
          <w:delText xml:space="preserve">capable BS type 1-C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BS type 1-H</w:delText>
        </w:r>
      </w:del>
      <w:r w:rsidRPr="005963FA">
        <w:t>, the following steps shall apply:</w:t>
      </w:r>
    </w:p>
    <w:p w14:paraId="6CE3EC03" w14:textId="38D28A0F" w:rsidR="00716814" w:rsidRPr="005963FA" w:rsidRDefault="007030C1" w:rsidP="007030C1">
      <w:pPr>
        <w:pStyle w:val="B1"/>
      </w:pPr>
      <w:r w:rsidRPr="005963FA">
        <w:t>5)</w:t>
      </w:r>
      <w:r w:rsidRPr="005963FA">
        <w:tab/>
      </w:r>
      <w:r w:rsidR="00716814" w:rsidRPr="005963FA">
        <w:t xml:space="preserve">For </w:t>
      </w:r>
      <w:r w:rsidR="00716814" w:rsidRPr="00EE3DF1">
        <w:rPr>
          <w:i/>
          <w:snapToGrid w:val="0"/>
          <w:lang w:eastAsia="zh-CN"/>
          <w:rPrChange w:id="636" w:author="R4-1902654" w:date="2019-03-05T23:14:00Z">
            <w:rPr>
              <w:snapToGrid w:val="0"/>
              <w:lang w:eastAsia="zh-CN"/>
            </w:rPr>
          </w:rPrChange>
        </w:rPr>
        <w:t>multi-band</w:t>
      </w:r>
      <w:r w:rsidR="00716814" w:rsidRPr="005963FA">
        <w:rPr>
          <w:snapToGrid w:val="0"/>
          <w:lang w:eastAsia="zh-CN"/>
        </w:rPr>
        <w:t xml:space="preserve"> </w:t>
      </w:r>
      <w:ins w:id="637" w:author="R4-1902654" w:date="2019-03-05T23:14:00Z">
        <w:r w:rsidR="00EE3DF1" w:rsidRPr="00904DA0">
          <w:rPr>
            <w:i/>
            <w:snapToGrid w:val="0"/>
            <w:lang w:eastAsia="zh-CN"/>
          </w:rPr>
          <w:t>connector</w:t>
        </w:r>
        <w:r w:rsidR="00EE3DF1" w:rsidRPr="005963FA">
          <w:rPr>
            <w:snapToGrid w:val="0"/>
            <w:lang w:eastAsia="zh-CN"/>
          </w:rPr>
          <w:t xml:space="preserve"> </w:t>
        </w:r>
      </w:ins>
      <w:del w:id="638" w:author="R4-1902654" w:date="2019-03-05T23:15:00Z">
        <w:r w:rsidR="00716814" w:rsidRPr="005963FA" w:rsidDel="00EE3DF1">
          <w:rPr>
            <w:snapToGrid w:val="0"/>
            <w:lang w:eastAsia="zh-CN"/>
          </w:rPr>
          <w:delText xml:space="preserve">capable BS type 1-C or a </w:delText>
        </w:r>
        <w:r w:rsidR="00716814" w:rsidRPr="005963FA" w:rsidDel="00EE3DF1">
          <w:rPr>
            <w:i/>
            <w:snapToGrid w:val="0"/>
            <w:lang w:eastAsia="zh-CN"/>
          </w:rPr>
          <w:delText>multi-band</w:delText>
        </w:r>
        <w:r w:rsidR="00716814" w:rsidRPr="005963FA" w:rsidDel="00EE3DF1">
          <w:rPr>
            <w:snapToGrid w:val="0"/>
            <w:lang w:eastAsia="zh-CN"/>
          </w:rPr>
          <w:delText xml:space="preserve"> </w:delText>
        </w:r>
        <w:r w:rsidR="00716814" w:rsidRPr="005963FA" w:rsidDel="00EE3DF1">
          <w:rPr>
            <w:i/>
            <w:snapToGrid w:val="0"/>
            <w:lang w:eastAsia="zh-CN"/>
          </w:rPr>
          <w:delText>TAB connector</w:delText>
        </w:r>
        <w:r w:rsidR="00716814" w:rsidRPr="005963FA" w:rsidDel="00EE3DF1">
          <w:rPr>
            <w:snapToGrid w:val="0"/>
            <w:lang w:eastAsia="zh-CN"/>
          </w:rPr>
          <w:delText xml:space="preserve"> from a BS type 1-H</w:delText>
        </w:r>
        <w:r w:rsidR="00716814" w:rsidRPr="005963FA" w:rsidDel="00EE3DF1">
          <w:delText xml:space="preserve"> </w:delText>
        </w:r>
      </w:del>
      <w:r w:rsidR="00716814" w:rsidRPr="005963FA">
        <w:t>and single band tests, repeat the steps above per involved band where single band test configurations and test models shall apply with no carrier activated in the other band.</w:t>
      </w:r>
    </w:p>
    <w:p w14:paraId="7EE21118" w14:textId="77777777" w:rsidR="00716814" w:rsidRPr="005963FA" w:rsidRDefault="00716814" w:rsidP="00716814">
      <w:pPr>
        <w:pStyle w:val="Heading3"/>
      </w:pPr>
      <w:bookmarkStart w:id="639" w:name="_Toc535441986"/>
      <w:r w:rsidRPr="005963FA">
        <w:t>7.3.5</w:t>
      </w:r>
      <w:r w:rsidRPr="005963FA">
        <w:tab/>
        <w:t>Test requirements</w:t>
      </w:r>
      <w:bookmarkEnd w:id="639"/>
    </w:p>
    <w:p w14:paraId="41B6B609" w14:textId="77777777" w:rsidR="00716814" w:rsidRPr="005963FA" w:rsidRDefault="00716814" w:rsidP="00716814">
      <w:r w:rsidRPr="005963FA">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5963FA" w:rsidRDefault="00716814" w:rsidP="007E3FB0">
      <w:pPr>
        <w:pStyle w:val="TH"/>
      </w:pPr>
      <w:r w:rsidRPr="005963FA">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0AE97DB5" w14:textId="77777777" w:rsidTr="00081372">
        <w:trPr>
          <w:cantSplit/>
          <w:jc w:val="center"/>
        </w:trPr>
        <w:tc>
          <w:tcPr>
            <w:tcW w:w="1417" w:type="dxa"/>
            <w:vAlign w:val="center"/>
          </w:tcPr>
          <w:p w14:paraId="533C5E38" w14:textId="77777777" w:rsidR="00716814" w:rsidRPr="005963FA" w:rsidRDefault="00716814" w:rsidP="00081372">
            <w:pPr>
              <w:pStyle w:val="TAH"/>
              <w:rPr>
                <w:rFonts w:cs="v5.0.0"/>
              </w:rPr>
            </w:pPr>
          </w:p>
          <w:p w14:paraId="4DF7781D" w14:textId="7A968B16" w:rsidR="00716814" w:rsidRPr="005963FA" w:rsidRDefault="00716814" w:rsidP="00081372">
            <w:pPr>
              <w:pStyle w:val="TAH"/>
              <w:rPr>
                <w:rFonts w:cs="v5.0.0"/>
              </w:rPr>
            </w:pPr>
            <w:r w:rsidRPr="005963FA">
              <w:rPr>
                <w:rFonts w:cs="v5.0.0"/>
                <w:i/>
              </w:rPr>
              <w:t>BS channel bandwidth</w:t>
            </w:r>
            <w:r w:rsidRPr="005963FA">
              <w:rPr>
                <w:rFonts w:cs="v5.0.0"/>
              </w:rPr>
              <w:t xml:space="preserve"> </w:t>
            </w:r>
            <w:r w:rsidR="00E130A0" w:rsidRPr="005963FA">
              <w:rPr>
                <w:rFonts w:cs="v5.0.0"/>
              </w:rPr>
              <w:t>(</w:t>
            </w:r>
            <w:r w:rsidRPr="005963FA">
              <w:rPr>
                <w:rFonts w:cs="v5.0.0"/>
              </w:rPr>
              <w:t>MHz</w:t>
            </w:r>
            <w:r w:rsidR="00E130A0" w:rsidRPr="005963FA">
              <w:rPr>
                <w:rFonts w:cs="v5.0.0"/>
              </w:rPr>
              <w:t>)</w:t>
            </w:r>
          </w:p>
        </w:tc>
        <w:tc>
          <w:tcPr>
            <w:tcW w:w="1417" w:type="dxa"/>
          </w:tcPr>
          <w:p w14:paraId="29C7CE59" w14:textId="72796D2C" w:rsidR="00716814" w:rsidRPr="005963FA" w:rsidRDefault="00716814" w:rsidP="00081372">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00E130A0" w:rsidRPr="005963FA">
              <w:rPr>
                <w:rFonts w:cs="v5.0.0"/>
                <w:lang w:eastAsia="zh-CN"/>
              </w:rPr>
              <w:t>(</w:t>
            </w:r>
            <w:r w:rsidRPr="005963FA">
              <w:rPr>
                <w:rFonts w:cs="v5.0.0" w:hint="eastAsia"/>
                <w:lang w:eastAsia="zh-CN"/>
              </w:rPr>
              <w:t>kHz</w:t>
            </w:r>
            <w:r w:rsidR="00E130A0" w:rsidRPr="005963FA">
              <w:rPr>
                <w:rFonts w:cs="v5.0.0"/>
                <w:lang w:eastAsia="zh-CN"/>
              </w:rPr>
              <w:t>)</w:t>
            </w:r>
          </w:p>
        </w:tc>
        <w:tc>
          <w:tcPr>
            <w:tcW w:w="1417" w:type="dxa"/>
          </w:tcPr>
          <w:p w14:paraId="7143EFB1" w14:textId="77777777" w:rsidR="00716814" w:rsidRPr="005963FA" w:rsidRDefault="00716814" w:rsidP="00081372">
            <w:pPr>
              <w:pStyle w:val="TAH"/>
              <w:rPr>
                <w:rFonts w:cs="v5.0.0"/>
              </w:rPr>
            </w:pPr>
            <w:r w:rsidRPr="005963FA">
              <w:rPr>
                <w:rFonts w:cs="v5.0.0"/>
              </w:rPr>
              <w:t>Reference measurement channel</w:t>
            </w:r>
          </w:p>
        </w:tc>
        <w:tc>
          <w:tcPr>
            <w:tcW w:w="1417" w:type="dxa"/>
          </w:tcPr>
          <w:p w14:paraId="564F3E74" w14:textId="2F983DF8" w:rsidR="00716814" w:rsidRPr="005963FA" w:rsidRDefault="00716814" w:rsidP="00081372">
            <w:pPr>
              <w:pStyle w:val="TAH"/>
              <w:rPr>
                <w:rFonts w:cs="v5.0.0"/>
              </w:rPr>
            </w:pPr>
            <w:r w:rsidRPr="005963FA">
              <w:rPr>
                <w:rFonts w:cs="v5.0.0"/>
              </w:rPr>
              <w:t xml:space="preserve">Wanted signal mean power </w:t>
            </w:r>
            <w:r w:rsidR="00E130A0" w:rsidRPr="005963FA">
              <w:rPr>
                <w:rFonts w:cs="v5.0.0"/>
              </w:rPr>
              <w:t>(</w:t>
            </w:r>
            <w:r w:rsidRPr="005963FA">
              <w:rPr>
                <w:rFonts w:cs="v5.0.0"/>
              </w:rPr>
              <w:t>dBm</w:t>
            </w:r>
            <w:r w:rsidR="00E130A0" w:rsidRPr="005963FA">
              <w:rPr>
                <w:rFonts w:cs="v5.0.0"/>
              </w:rPr>
              <w:t>)</w:t>
            </w:r>
          </w:p>
        </w:tc>
        <w:tc>
          <w:tcPr>
            <w:tcW w:w="1417" w:type="dxa"/>
          </w:tcPr>
          <w:p w14:paraId="391BCA5F" w14:textId="2AC133A7" w:rsidR="00716814" w:rsidRPr="005963FA" w:rsidRDefault="00716814" w:rsidP="00081372">
            <w:pPr>
              <w:pStyle w:val="TAH"/>
              <w:rPr>
                <w:rFonts w:cs="v5.0.0"/>
              </w:rPr>
            </w:pPr>
            <w:r w:rsidRPr="005963FA">
              <w:rPr>
                <w:rFonts w:cs="v5.0.0"/>
              </w:rPr>
              <w:t xml:space="preserve">Interfering signal mean power </w:t>
            </w:r>
            <w:r w:rsidR="00E130A0" w:rsidRPr="005963FA">
              <w:rPr>
                <w:rFonts w:cs="v5.0.0"/>
              </w:rPr>
              <w:t>(</w:t>
            </w:r>
            <w:r w:rsidRPr="005963FA">
              <w:rPr>
                <w:rFonts w:cs="v5.0.0"/>
              </w:rPr>
              <w:t>dBm</w:t>
            </w:r>
            <w:r w:rsidR="00E130A0" w:rsidRPr="005963FA">
              <w:rPr>
                <w:rFonts w:cs="v5.0.0"/>
              </w:rPr>
              <w:t>)</w:t>
            </w:r>
            <w:r w:rsidRPr="005963FA">
              <w:rPr>
                <w:rFonts w:cs="v5.0.0"/>
              </w:rPr>
              <w:t xml:space="preserve"> / </w:t>
            </w:r>
            <w:r w:rsidRPr="005963FA">
              <w:t>BW</w:t>
            </w:r>
            <w:r w:rsidRPr="005963FA">
              <w:rPr>
                <w:vertAlign w:val="subscript"/>
              </w:rPr>
              <w:t>Config</w:t>
            </w:r>
          </w:p>
        </w:tc>
        <w:tc>
          <w:tcPr>
            <w:tcW w:w="1417" w:type="dxa"/>
          </w:tcPr>
          <w:p w14:paraId="7A2F7D5E" w14:textId="77777777" w:rsidR="00716814" w:rsidRPr="005963FA" w:rsidRDefault="00716814" w:rsidP="00081372">
            <w:pPr>
              <w:pStyle w:val="TAH"/>
              <w:rPr>
                <w:rFonts w:cs="v5.0.0"/>
              </w:rPr>
            </w:pPr>
            <w:r w:rsidRPr="005963FA">
              <w:rPr>
                <w:rFonts w:cs="v5.0.0"/>
              </w:rPr>
              <w:t>Type of interfering signal</w:t>
            </w:r>
          </w:p>
        </w:tc>
      </w:tr>
      <w:tr w:rsidR="005963FA" w:rsidRPr="005963FA" w14:paraId="6C232981" w14:textId="77777777" w:rsidTr="00081372">
        <w:trPr>
          <w:cantSplit/>
          <w:jc w:val="center"/>
        </w:trPr>
        <w:tc>
          <w:tcPr>
            <w:tcW w:w="1417" w:type="dxa"/>
            <w:vMerge w:val="restart"/>
            <w:vAlign w:val="center"/>
          </w:tcPr>
          <w:p w14:paraId="3A88344A"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164AC2D1"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4D208DCA" w14:textId="77777777" w:rsidR="00716814" w:rsidRPr="005963FA" w:rsidRDefault="00716814" w:rsidP="00081372">
            <w:pPr>
              <w:pStyle w:val="TAC"/>
              <w:rPr>
                <w:rFonts w:cs="v5.0.0"/>
              </w:rPr>
            </w:pPr>
            <w:r w:rsidRPr="005963FA">
              <w:t>G-FR1-A2-1</w:t>
            </w:r>
          </w:p>
        </w:tc>
        <w:tc>
          <w:tcPr>
            <w:tcW w:w="1417" w:type="dxa"/>
            <w:vAlign w:val="bottom"/>
          </w:tcPr>
          <w:p w14:paraId="74EC4B42"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28100AC1" w14:textId="77777777" w:rsidR="00716814" w:rsidRPr="005963FA" w:rsidRDefault="00716814" w:rsidP="00081372">
            <w:pPr>
              <w:pStyle w:val="TAC"/>
              <w:rPr>
                <w:rFonts w:cs="v5.0.0"/>
                <w:lang w:eastAsia="zh-CN"/>
              </w:rPr>
            </w:pPr>
            <w:r w:rsidRPr="005963FA">
              <w:rPr>
                <w:rFonts w:cs="v5.0.0" w:hint="eastAsia"/>
                <w:lang w:eastAsia="zh-CN"/>
              </w:rPr>
              <w:t>-82.5</w:t>
            </w:r>
          </w:p>
        </w:tc>
        <w:tc>
          <w:tcPr>
            <w:tcW w:w="1417" w:type="dxa"/>
            <w:vMerge w:val="restart"/>
            <w:vAlign w:val="center"/>
          </w:tcPr>
          <w:p w14:paraId="0A79579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D3997EF" w14:textId="77777777" w:rsidTr="00081372">
        <w:trPr>
          <w:cantSplit/>
          <w:jc w:val="center"/>
        </w:trPr>
        <w:tc>
          <w:tcPr>
            <w:tcW w:w="1417" w:type="dxa"/>
            <w:vMerge/>
            <w:vAlign w:val="center"/>
          </w:tcPr>
          <w:p w14:paraId="1BFC234A" w14:textId="77777777" w:rsidR="00716814" w:rsidRPr="005963FA" w:rsidRDefault="00716814" w:rsidP="00081372">
            <w:pPr>
              <w:pStyle w:val="TAC"/>
              <w:rPr>
                <w:rFonts w:cs="v5.0.0"/>
                <w:lang w:eastAsia="zh-CN"/>
              </w:rPr>
            </w:pPr>
          </w:p>
        </w:tc>
        <w:tc>
          <w:tcPr>
            <w:tcW w:w="1417" w:type="dxa"/>
          </w:tcPr>
          <w:p w14:paraId="32E2973D"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39D0D255" w14:textId="77777777" w:rsidR="00716814" w:rsidRPr="005963FA" w:rsidRDefault="00716814" w:rsidP="00081372">
            <w:pPr>
              <w:pStyle w:val="TAC"/>
              <w:rPr>
                <w:rFonts w:cs="v5.0.0"/>
              </w:rPr>
            </w:pPr>
            <w:r w:rsidRPr="005963FA">
              <w:t>G- FR1-A2-2</w:t>
            </w:r>
          </w:p>
        </w:tc>
        <w:tc>
          <w:tcPr>
            <w:tcW w:w="1417" w:type="dxa"/>
            <w:vAlign w:val="bottom"/>
          </w:tcPr>
          <w:p w14:paraId="1B21D22F"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7B891D9A" w14:textId="77777777" w:rsidR="00716814" w:rsidRPr="005963FA" w:rsidRDefault="00716814" w:rsidP="00081372">
            <w:pPr>
              <w:pStyle w:val="TAC"/>
              <w:rPr>
                <w:rFonts w:cs="v5.0.0"/>
                <w:lang w:eastAsia="zh-CN"/>
              </w:rPr>
            </w:pPr>
          </w:p>
        </w:tc>
        <w:tc>
          <w:tcPr>
            <w:tcW w:w="1417" w:type="dxa"/>
            <w:vMerge/>
            <w:vAlign w:val="center"/>
          </w:tcPr>
          <w:p w14:paraId="5641968E" w14:textId="77777777" w:rsidR="00716814" w:rsidRPr="005963FA" w:rsidRDefault="00716814" w:rsidP="00081372">
            <w:pPr>
              <w:pStyle w:val="TAC"/>
              <w:rPr>
                <w:rFonts w:cs="v5.0.0"/>
                <w:lang w:eastAsia="zh-CN"/>
              </w:rPr>
            </w:pPr>
          </w:p>
        </w:tc>
      </w:tr>
      <w:tr w:rsidR="005963FA" w:rsidRPr="005963FA" w14:paraId="1F83CD65" w14:textId="77777777" w:rsidTr="00081372">
        <w:trPr>
          <w:cantSplit/>
          <w:jc w:val="center"/>
        </w:trPr>
        <w:tc>
          <w:tcPr>
            <w:tcW w:w="1417" w:type="dxa"/>
            <w:vMerge w:val="restart"/>
            <w:vAlign w:val="center"/>
          </w:tcPr>
          <w:p w14:paraId="15867734"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6297D563"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75E22C73" w14:textId="77777777" w:rsidR="00716814" w:rsidRPr="005963FA" w:rsidRDefault="00716814" w:rsidP="00081372">
            <w:pPr>
              <w:pStyle w:val="TAC"/>
              <w:rPr>
                <w:rFonts w:cs="v5.0.0"/>
              </w:rPr>
            </w:pPr>
            <w:r w:rsidRPr="005963FA">
              <w:t>G-FR1-A2-1</w:t>
            </w:r>
          </w:p>
        </w:tc>
        <w:tc>
          <w:tcPr>
            <w:tcW w:w="1417" w:type="dxa"/>
            <w:vAlign w:val="bottom"/>
          </w:tcPr>
          <w:p w14:paraId="00D030CA"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4DEC7658" w14:textId="77777777" w:rsidR="00716814" w:rsidRPr="005963FA" w:rsidRDefault="00716814" w:rsidP="00081372">
            <w:pPr>
              <w:pStyle w:val="TAC"/>
              <w:rPr>
                <w:rFonts w:cs="v5.0.0"/>
                <w:lang w:eastAsia="zh-CN"/>
              </w:rPr>
            </w:pPr>
            <w:r w:rsidRPr="005963FA">
              <w:rPr>
                <w:rFonts w:cs="v5.0.0" w:hint="eastAsia"/>
                <w:lang w:eastAsia="zh-CN"/>
              </w:rPr>
              <w:t>-79.3</w:t>
            </w:r>
          </w:p>
        </w:tc>
        <w:tc>
          <w:tcPr>
            <w:tcW w:w="1417" w:type="dxa"/>
            <w:vMerge w:val="restart"/>
            <w:vAlign w:val="center"/>
          </w:tcPr>
          <w:p w14:paraId="0384FA52"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E2E46E8" w14:textId="77777777" w:rsidTr="00081372">
        <w:trPr>
          <w:cantSplit/>
          <w:jc w:val="center"/>
        </w:trPr>
        <w:tc>
          <w:tcPr>
            <w:tcW w:w="1417" w:type="dxa"/>
            <w:vMerge/>
            <w:vAlign w:val="center"/>
          </w:tcPr>
          <w:p w14:paraId="1E6B589C" w14:textId="77777777" w:rsidR="00716814" w:rsidRPr="005963FA" w:rsidRDefault="00716814" w:rsidP="00081372">
            <w:pPr>
              <w:pStyle w:val="TAC"/>
              <w:rPr>
                <w:rFonts w:cs="v5.0.0"/>
                <w:lang w:eastAsia="zh-CN"/>
              </w:rPr>
            </w:pPr>
          </w:p>
        </w:tc>
        <w:tc>
          <w:tcPr>
            <w:tcW w:w="1417" w:type="dxa"/>
          </w:tcPr>
          <w:p w14:paraId="17332600"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04592DD" w14:textId="77777777" w:rsidR="00716814" w:rsidRPr="005963FA" w:rsidRDefault="00716814" w:rsidP="00081372">
            <w:pPr>
              <w:pStyle w:val="TAC"/>
              <w:rPr>
                <w:rFonts w:cs="v5.0.0"/>
              </w:rPr>
            </w:pPr>
            <w:r w:rsidRPr="005963FA">
              <w:t>G- FR1-A2-2</w:t>
            </w:r>
          </w:p>
        </w:tc>
        <w:tc>
          <w:tcPr>
            <w:tcW w:w="1417" w:type="dxa"/>
            <w:vAlign w:val="bottom"/>
          </w:tcPr>
          <w:p w14:paraId="281FD8FE"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68D43E4B" w14:textId="77777777" w:rsidR="00716814" w:rsidRPr="005963FA" w:rsidRDefault="00716814" w:rsidP="00081372">
            <w:pPr>
              <w:pStyle w:val="TAC"/>
              <w:rPr>
                <w:rFonts w:cs="v5.0.0"/>
                <w:lang w:eastAsia="zh-CN"/>
              </w:rPr>
            </w:pPr>
          </w:p>
        </w:tc>
        <w:tc>
          <w:tcPr>
            <w:tcW w:w="1417" w:type="dxa"/>
            <w:vMerge/>
            <w:vAlign w:val="center"/>
          </w:tcPr>
          <w:p w14:paraId="3166C207" w14:textId="77777777" w:rsidR="00716814" w:rsidRPr="005963FA" w:rsidRDefault="00716814" w:rsidP="00081372">
            <w:pPr>
              <w:pStyle w:val="TAC"/>
              <w:rPr>
                <w:rFonts w:cs="v5.0.0"/>
                <w:lang w:eastAsia="zh-CN"/>
              </w:rPr>
            </w:pPr>
          </w:p>
        </w:tc>
      </w:tr>
      <w:tr w:rsidR="005963FA" w:rsidRPr="005963FA" w14:paraId="45AAA997" w14:textId="77777777" w:rsidTr="00081372">
        <w:trPr>
          <w:cantSplit/>
          <w:jc w:val="center"/>
        </w:trPr>
        <w:tc>
          <w:tcPr>
            <w:tcW w:w="1417" w:type="dxa"/>
            <w:vMerge/>
            <w:vAlign w:val="center"/>
          </w:tcPr>
          <w:p w14:paraId="60630D3E" w14:textId="77777777" w:rsidR="00716814" w:rsidRPr="005963FA" w:rsidRDefault="00716814" w:rsidP="00081372">
            <w:pPr>
              <w:pStyle w:val="TAC"/>
              <w:rPr>
                <w:rFonts w:cs="v5.0.0"/>
                <w:lang w:eastAsia="zh-CN"/>
              </w:rPr>
            </w:pPr>
          </w:p>
        </w:tc>
        <w:tc>
          <w:tcPr>
            <w:tcW w:w="1417" w:type="dxa"/>
          </w:tcPr>
          <w:p w14:paraId="52FFF0FE"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3FCD2893" w14:textId="77777777" w:rsidR="00716814" w:rsidRPr="005963FA" w:rsidRDefault="00716814" w:rsidP="00081372">
            <w:pPr>
              <w:pStyle w:val="TAC"/>
              <w:rPr>
                <w:rFonts w:cs="v5.0.0"/>
              </w:rPr>
            </w:pPr>
            <w:r w:rsidRPr="005963FA">
              <w:t>G- FR1-A2-3</w:t>
            </w:r>
          </w:p>
        </w:tc>
        <w:tc>
          <w:tcPr>
            <w:tcW w:w="1417" w:type="dxa"/>
            <w:vAlign w:val="bottom"/>
          </w:tcPr>
          <w:p w14:paraId="3C9A633F" w14:textId="77777777" w:rsidR="00716814" w:rsidRPr="005963FA" w:rsidRDefault="00716814" w:rsidP="00081372">
            <w:pPr>
              <w:pStyle w:val="TAC"/>
              <w:rPr>
                <w:rFonts w:cs="v5.0.0"/>
                <w:lang w:eastAsia="zh-CN"/>
              </w:rPr>
            </w:pPr>
            <w:r w:rsidRPr="005963FA">
              <w:rPr>
                <w:rFonts w:cs="v5.0.0"/>
                <w:lang w:eastAsia="zh-CN"/>
              </w:rPr>
              <w:t>-68.1</w:t>
            </w:r>
          </w:p>
        </w:tc>
        <w:tc>
          <w:tcPr>
            <w:tcW w:w="1417" w:type="dxa"/>
            <w:vMerge/>
            <w:vAlign w:val="center"/>
          </w:tcPr>
          <w:p w14:paraId="09DE4B8C" w14:textId="77777777" w:rsidR="00716814" w:rsidRPr="005963FA" w:rsidRDefault="00716814" w:rsidP="00081372">
            <w:pPr>
              <w:pStyle w:val="TAC"/>
              <w:rPr>
                <w:rFonts w:cs="v5.0.0"/>
                <w:lang w:eastAsia="zh-CN"/>
              </w:rPr>
            </w:pPr>
          </w:p>
        </w:tc>
        <w:tc>
          <w:tcPr>
            <w:tcW w:w="1417" w:type="dxa"/>
            <w:vMerge/>
            <w:vAlign w:val="center"/>
          </w:tcPr>
          <w:p w14:paraId="3004DD4D" w14:textId="77777777" w:rsidR="00716814" w:rsidRPr="005963FA" w:rsidRDefault="00716814" w:rsidP="00081372">
            <w:pPr>
              <w:pStyle w:val="TAC"/>
              <w:rPr>
                <w:rFonts w:cs="v5.0.0"/>
                <w:lang w:eastAsia="zh-CN"/>
              </w:rPr>
            </w:pPr>
          </w:p>
        </w:tc>
      </w:tr>
      <w:tr w:rsidR="005963FA" w:rsidRPr="005963FA" w14:paraId="58A27EC6" w14:textId="77777777" w:rsidTr="00081372">
        <w:trPr>
          <w:cantSplit/>
          <w:jc w:val="center"/>
        </w:trPr>
        <w:tc>
          <w:tcPr>
            <w:tcW w:w="1417" w:type="dxa"/>
            <w:vMerge w:val="restart"/>
            <w:vAlign w:val="center"/>
          </w:tcPr>
          <w:p w14:paraId="3F38DECC"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03C802E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2B23A2F2" w14:textId="77777777" w:rsidR="00716814" w:rsidRPr="005963FA" w:rsidRDefault="00716814" w:rsidP="00081372">
            <w:pPr>
              <w:pStyle w:val="TAC"/>
              <w:rPr>
                <w:rFonts w:cs="v5.0.0"/>
              </w:rPr>
            </w:pPr>
            <w:r w:rsidRPr="005963FA">
              <w:t>G-FR1-A2-1</w:t>
            </w:r>
          </w:p>
        </w:tc>
        <w:tc>
          <w:tcPr>
            <w:tcW w:w="1417" w:type="dxa"/>
            <w:vAlign w:val="bottom"/>
          </w:tcPr>
          <w:p w14:paraId="112EE7A6"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4F797497" w14:textId="77777777" w:rsidR="00716814" w:rsidRPr="005963FA" w:rsidRDefault="00716814" w:rsidP="00081372">
            <w:pPr>
              <w:pStyle w:val="TAC"/>
              <w:rPr>
                <w:rFonts w:cs="v5.0.0"/>
                <w:lang w:eastAsia="zh-CN"/>
              </w:rPr>
            </w:pPr>
            <w:r w:rsidRPr="005963FA">
              <w:rPr>
                <w:rFonts w:cs="v5.0.0" w:hint="eastAsia"/>
                <w:lang w:eastAsia="zh-CN"/>
              </w:rPr>
              <w:t>-77.5</w:t>
            </w:r>
          </w:p>
        </w:tc>
        <w:tc>
          <w:tcPr>
            <w:tcW w:w="1417" w:type="dxa"/>
            <w:vMerge w:val="restart"/>
            <w:vAlign w:val="center"/>
          </w:tcPr>
          <w:p w14:paraId="017AA1EC"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8A9585C" w14:textId="77777777" w:rsidTr="00081372">
        <w:trPr>
          <w:cantSplit/>
          <w:jc w:val="center"/>
        </w:trPr>
        <w:tc>
          <w:tcPr>
            <w:tcW w:w="1417" w:type="dxa"/>
            <w:vMerge/>
            <w:vAlign w:val="center"/>
          </w:tcPr>
          <w:p w14:paraId="6CE659EE" w14:textId="77777777" w:rsidR="00716814" w:rsidRPr="005963FA" w:rsidRDefault="00716814" w:rsidP="00081372">
            <w:pPr>
              <w:pStyle w:val="TAC"/>
              <w:rPr>
                <w:rFonts w:cs="v5.0.0"/>
                <w:lang w:eastAsia="zh-CN"/>
              </w:rPr>
            </w:pPr>
          </w:p>
        </w:tc>
        <w:tc>
          <w:tcPr>
            <w:tcW w:w="1417" w:type="dxa"/>
          </w:tcPr>
          <w:p w14:paraId="5C14E942"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945751A" w14:textId="77777777" w:rsidR="00716814" w:rsidRPr="005963FA" w:rsidRDefault="00716814" w:rsidP="00081372">
            <w:pPr>
              <w:pStyle w:val="TAC"/>
              <w:rPr>
                <w:rFonts w:cs="v5.0.0"/>
              </w:rPr>
            </w:pPr>
            <w:r w:rsidRPr="005963FA">
              <w:t>G- FR1-A2-2</w:t>
            </w:r>
          </w:p>
        </w:tc>
        <w:tc>
          <w:tcPr>
            <w:tcW w:w="1417" w:type="dxa"/>
            <w:vAlign w:val="bottom"/>
          </w:tcPr>
          <w:p w14:paraId="68AA1E0A"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614F5D4B" w14:textId="77777777" w:rsidR="00716814" w:rsidRPr="005963FA" w:rsidRDefault="00716814" w:rsidP="00081372">
            <w:pPr>
              <w:pStyle w:val="TAC"/>
              <w:rPr>
                <w:rFonts w:cs="v5.0.0"/>
                <w:lang w:eastAsia="zh-CN"/>
              </w:rPr>
            </w:pPr>
          </w:p>
        </w:tc>
        <w:tc>
          <w:tcPr>
            <w:tcW w:w="1417" w:type="dxa"/>
            <w:vMerge/>
            <w:vAlign w:val="center"/>
          </w:tcPr>
          <w:p w14:paraId="3CBAE328" w14:textId="77777777" w:rsidR="00716814" w:rsidRPr="005963FA" w:rsidRDefault="00716814" w:rsidP="00081372">
            <w:pPr>
              <w:pStyle w:val="TAC"/>
              <w:rPr>
                <w:rFonts w:cs="v5.0.0"/>
                <w:lang w:eastAsia="zh-CN"/>
              </w:rPr>
            </w:pPr>
          </w:p>
        </w:tc>
      </w:tr>
      <w:tr w:rsidR="005963FA" w:rsidRPr="005963FA" w14:paraId="452B0FF9" w14:textId="77777777" w:rsidTr="00081372">
        <w:trPr>
          <w:cantSplit/>
          <w:jc w:val="center"/>
        </w:trPr>
        <w:tc>
          <w:tcPr>
            <w:tcW w:w="1417" w:type="dxa"/>
            <w:vMerge/>
            <w:vAlign w:val="center"/>
          </w:tcPr>
          <w:p w14:paraId="43AFB1AA" w14:textId="77777777" w:rsidR="00716814" w:rsidRPr="005963FA" w:rsidRDefault="00716814" w:rsidP="00081372">
            <w:pPr>
              <w:pStyle w:val="TAC"/>
              <w:rPr>
                <w:rFonts w:cs="v5.0.0"/>
                <w:lang w:eastAsia="zh-CN"/>
              </w:rPr>
            </w:pPr>
          </w:p>
        </w:tc>
        <w:tc>
          <w:tcPr>
            <w:tcW w:w="1417" w:type="dxa"/>
          </w:tcPr>
          <w:p w14:paraId="463FA458"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129098CA" w14:textId="77777777" w:rsidR="00716814" w:rsidRPr="005963FA" w:rsidRDefault="00716814" w:rsidP="00081372">
            <w:pPr>
              <w:pStyle w:val="TAC"/>
              <w:rPr>
                <w:rFonts w:cs="v5.0.0"/>
              </w:rPr>
            </w:pPr>
            <w:r w:rsidRPr="005963FA">
              <w:t>G- FR1-A2-3</w:t>
            </w:r>
          </w:p>
        </w:tc>
        <w:tc>
          <w:tcPr>
            <w:tcW w:w="1417" w:type="dxa"/>
            <w:vAlign w:val="bottom"/>
          </w:tcPr>
          <w:p w14:paraId="50424889" w14:textId="77777777" w:rsidR="00716814" w:rsidRPr="005963FA" w:rsidRDefault="00716814" w:rsidP="00081372">
            <w:pPr>
              <w:pStyle w:val="TAC"/>
              <w:rPr>
                <w:rFonts w:cs="v5.0.0"/>
                <w:lang w:eastAsia="zh-CN"/>
              </w:rPr>
            </w:pPr>
            <w:r w:rsidRPr="005963FA">
              <w:rPr>
                <w:rFonts w:cs="v5.0.0"/>
                <w:lang w:eastAsia="zh-CN"/>
              </w:rPr>
              <w:t>-68.1</w:t>
            </w:r>
          </w:p>
        </w:tc>
        <w:tc>
          <w:tcPr>
            <w:tcW w:w="1417" w:type="dxa"/>
            <w:vMerge/>
            <w:vAlign w:val="center"/>
          </w:tcPr>
          <w:p w14:paraId="19E590BB" w14:textId="77777777" w:rsidR="00716814" w:rsidRPr="005963FA" w:rsidRDefault="00716814" w:rsidP="00081372">
            <w:pPr>
              <w:pStyle w:val="TAC"/>
              <w:rPr>
                <w:rFonts w:cs="v5.0.0"/>
                <w:lang w:eastAsia="zh-CN"/>
              </w:rPr>
            </w:pPr>
          </w:p>
        </w:tc>
        <w:tc>
          <w:tcPr>
            <w:tcW w:w="1417" w:type="dxa"/>
            <w:vMerge/>
            <w:vAlign w:val="center"/>
          </w:tcPr>
          <w:p w14:paraId="16EE0B10" w14:textId="77777777" w:rsidR="00716814" w:rsidRPr="005963FA" w:rsidRDefault="00716814" w:rsidP="00081372">
            <w:pPr>
              <w:pStyle w:val="TAC"/>
              <w:rPr>
                <w:rFonts w:cs="v5.0.0"/>
                <w:lang w:eastAsia="zh-CN"/>
              </w:rPr>
            </w:pPr>
          </w:p>
        </w:tc>
      </w:tr>
      <w:tr w:rsidR="005963FA" w:rsidRPr="005963FA" w14:paraId="462C0729" w14:textId="77777777" w:rsidTr="00081372">
        <w:trPr>
          <w:cantSplit/>
          <w:jc w:val="center"/>
        </w:trPr>
        <w:tc>
          <w:tcPr>
            <w:tcW w:w="1417" w:type="dxa"/>
            <w:vMerge w:val="restart"/>
            <w:vAlign w:val="center"/>
          </w:tcPr>
          <w:p w14:paraId="20108EE9"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3647571D"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69E5BE89" w14:textId="77777777" w:rsidR="00716814" w:rsidRPr="005963FA" w:rsidRDefault="00716814" w:rsidP="00081372">
            <w:pPr>
              <w:pStyle w:val="TAC"/>
            </w:pPr>
            <w:r w:rsidRPr="005963FA">
              <w:t>G- FR1-A2-4</w:t>
            </w:r>
          </w:p>
        </w:tc>
        <w:tc>
          <w:tcPr>
            <w:tcW w:w="1417" w:type="dxa"/>
            <w:vAlign w:val="bottom"/>
          </w:tcPr>
          <w:p w14:paraId="2DCB8728"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40CC6E5" w14:textId="77777777" w:rsidR="00716814" w:rsidRPr="005963FA" w:rsidRDefault="00716814" w:rsidP="00081372">
            <w:pPr>
              <w:pStyle w:val="TAC"/>
              <w:rPr>
                <w:rFonts w:cs="v5.0.0"/>
                <w:lang w:eastAsia="zh-CN"/>
              </w:rPr>
            </w:pPr>
            <w:r w:rsidRPr="005963FA">
              <w:rPr>
                <w:rFonts w:cs="v5.0.0" w:hint="eastAsia"/>
                <w:lang w:eastAsia="zh-CN"/>
              </w:rPr>
              <w:t>-76.2</w:t>
            </w:r>
          </w:p>
        </w:tc>
        <w:tc>
          <w:tcPr>
            <w:tcW w:w="1417" w:type="dxa"/>
            <w:vMerge w:val="restart"/>
            <w:vAlign w:val="center"/>
          </w:tcPr>
          <w:p w14:paraId="2937365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E10125" w14:textId="77777777" w:rsidTr="00081372">
        <w:trPr>
          <w:cantSplit/>
          <w:jc w:val="center"/>
        </w:trPr>
        <w:tc>
          <w:tcPr>
            <w:tcW w:w="1417" w:type="dxa"/>
            <w:vMerge/>
            <w:vAlign w:val="center"/>
          </w:tcPr>
          <w:p w14:paraId="221B9726" w14:textId="77777777" w:rsidR="00716814" w:rsidRPr="005963FA" w:rsidRDefault="00716814" w:rsidP="00081372">
            <w:pPr>
              <w:pStyle w:val="TAC"/>
              <w:rPr>
                <w:rFonts w:cs="v5.0.0"/>
                <w:lang w:eastAsia="zh-CN"/>
              </w:rPr>
            </w:pPr>
          </w:p>
        </w:tc>
        <w:tc>
          <w:tcPr>
            <w:tcW w:w="1417" w:type="dxa"/>
          </w:tcPr>
          <w:p w14:paraId="17824BD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CA387E9" w14:textId="77777777" w:rsidR="00716814" w:rsidRPr="005963FA" w:rsidRDefault="00716814" w:rsidP="00081372">
            <w:pPr>
              <w:pStyle w:val="TAC"/>
            </w:pPr>
            <w:r w:rsidRPr="005963FA">
              <w:t>G- FR1-A2-5</w:t>
            </w:r>
          </w:p>
        </w:tc>
        <w:tc>
          <w:tcPr>
            <w:tcW w:w="1417" w:type="dxa"/>
            <w:vAlign w:val="bottom"/>
          </w:tcPr>
          <w:p w14:paraId="28A1E092"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6530FC4E" w14:textId="77777777" w:rsidR="00716814" w:rsidRPr="005963FA" w:rsidRDefault="00716814" w:rsidP="00081372">
            <w:pPr>
              <w:pStyle w:val="TAC"/>
              <w:rPr>
                <w:rFonts w:cs="v5.0.0"/>
                <w:lang w:eastAsia="zh-CN"/>
              </w:rPr>
            </w:pPr>
          </w:p>
        </w:tc>
        <w:tc>
          <w:tcPr>
            <w:tcW w:w="1417" w:type="dxa"/>
            <w:vMerge/>
            <w:vAlign w:val="center"/>
          </w:tcPr>
          <w:p w14:paraId="234C302D" w14:textId="77777777" w:rsidR="00716814" w:rsidRPr="005963FA" w:rsidRDefault="00716814" w:rsidP="00081372">
            <w:pPr>
              <w:pStyle w:val="TAC"/>
              <w:rPr>
                <w:rFonts w:cs="v5.0.0"/>
                <w:lang w:eastAsia="zh-CN"/>
              </w:rPr>
            </w:pPr>
          </w:p>
        </w:tc>
      </w:tr>
      <w:tr w:rsidR="005963FA" w:rsidRPr="005963FA" w14:paraId="022B2A93" w14:textId="77777777" w:rsidTr="00081372">
        <w:trPr>
          <w:cantSplit/>
          <w:jc w:val="center"/>
        </w:trPr>
        <w:tc>
          <w:tcPr>
            <w:tcW w:w="1417" w:type="dxa"/>
            <w:vMerge/>
            <w:vAlign w:val="center"/>
          </w:tcPr>
          <w:p w14:paraId="1EF5B745" w14:textId="77777777" w:rsidR="00716814" w:rsidRPr="005963FA" w:rsidRDefault="00716814" w:rsidP="00081372">
            <w:pPr>
              <w:pStyle w:val="TAC"/>
              <w:rPr>
                <w:rFonts w:cs="v5.0.0"/>
                <w:lang w:eastAsia="zh-CN"/>
              </w:rPr>
            </w:pPr>
          </w:p>
        </w:tc>
        <w:tc>
          <w:tcPr>
            <w:tcW w:w="1417" w:type="dxa"/>
          </w:tcPr>
          <w:p w14:paraId="538488D7"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E82717B" w14:textId="77777777" w:rsidR="00716814" w:rsidRPr="005963FA" w:rsidRDefault="00716814" w:rsidP="00081372">
            <w:pPr>
              <w:pStyle w:val="TAC"/>
            </w:pPr>
            <w:r w:rsidRPr="005963FA">
              <w:t>G- FR1-A2-6</w:t>
            </w:r>
          </w:p>
        </w:tc>
        <w:tc>
          <w:tcPr>
            <w:tcW w:w="1417" w:type="dxa"/>
            <w:vAlign w:val="bottom"/>
          </w:tcPr>
          <w:p w14:paraId="0D483934"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26C7383D" w14:textId="77777777" w:rsidR="00716814" w:rsidRPr="005963FA" w:rsidRDefault="00716814" w:rsidP="00081372">
            <w:pPr>
              <w:pStyle w:val="TAC"/>
              <w:rPr>
                <w:rFonts w:cs="v5.0.0"/>
                <w:lang w:eastAsia="zh-CN"/>
              </w:rPr>
            </w:pPr>
          </w:p>
        </w:tc>
        <w:tc>
          <w:tcPr>
            <w:tcW w:w="1417" w:type="dxa"/>
            <w:vMerge/>
            <w:vAlign w:val="center"/>
          </w:tcPr>
          <w:p w14:paraId="43C5466A" w14:textId="77777777" w:rsidR="00716814" w:rsidRPr="005963FA" w:rsidRDefault="00716814" w:rsidP="00081372">
            <w:pPr>
              <w:pStyle w:val="TAC"/>
              <w:rPr>
                <w:rFonts w:cs="v5.0.0"/>
                <w:lang w:eastAsia="zh-CN"/>
              </w:rPr>
            </w:pPr>
          </w:p>
        </w:tc>
      </w:tr>
      <w:tr w:rsidR="005963FA" w:rsidRPr="005963FA" w14:paraId="1B1D6AC3" w14:textId="77777777" w:rsidTr="00081372">
        <w:trPr>
          <w:cantSplit/>
          <w:jc w:val="center"/>
        </w:trPr>
        <w:tc>
          <w:tcPr>
            <w:tcW w:w="1417" w:type="dxa"/>
            <w:vMerge w:val="restart"/>
            <w:vAlign w:val="center"/>
          </w:tcPr>
          <w:p w14:paraId="4D0D099E"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0836BF6E"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75A9EF3" w14:textId="77777777" w:rsidR="00716814" w:rsidRPr="005963FA" w:rsidRDefault="00716814" w:rsidP="00081372">
            <w:pPr>
              <w:pStyle w:val="TAC"/>
            </w:pPr>
            <w:r w:rsidRPr="005963FA">
              <w:t>G- FR1-A2-4</w:t>
            </w:r>
          </w:p>
        </w:tc>
        <w:tc>
          <w:tcPr>
            <w:tcW w:w="1417" w:type="dxa"/>
            <w:vAlign w:val="bottom"/>
          </w:tcPr>
          <w:p w14:paraId="2A90AEC3"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0B8D4A8E" w14:textId="77777777" w:rsidR="00716814" w:rsidRPr="005963FA" w:rsidRDefault="00716814" w:rsidP="00081372">
            <w:pPr>
              <w:pStyle w:val="TAC"/>
              <w:rPr>
                <w:rFonts w:cs="v5.0.0"/>
                <w:lang w:eastAsia="zh-CN"/>
              </w:rPr>
            </w:pPr>
            <w:r w:rsidRPr="005963FA">
              <w:rPr>
                <w:rFonts w:cs="v5.0.0" w:hint="eastAsia"/>
                <w:lang w:eastAsia="zh-CN"/>
              </w:rPr>
              <w:t>-75.2</w:t>
            </w:r>
          </w:p>
        </w:tc>
        <w:tc>
          <w:tcPr>
            <w:tcW w:w="1417" w:type="dxa"/>
            <w:vMerge w:val="restart"/>
            <w:vAlign w:val="center"/>
          </w:tcPr>
          <w:p w14:paraId="4671E9A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23FED73" w14:textId="77777777" w:rsidTr="00081372">
        <w:trPr>
          <w:cantSplit/>
          <w:jc w:val="center"/>
        </w:trPr>
        <w:tc>
          <w:tcPr>
            <w:tcW w:w="1417" w:type="dxa"/>
            <w:vMerge/>
            <w:vAlign w:val="center"/>
          </w:tcPr>
          <w:p w14:paraId="52956C11" w14:textId="77777777" w:rsidR="00716814" w:rsidRPr="005963FA" w:rsidRDefault="00716814" w:rsidP="00081372">
            <w:pPr>
              <w:pStyle w:val="TAC"/>
              <w:rPr>
                <w:rFonts w:cs="v5.0.0"/>
                <w:lang w:eastAsia="zh-CN"/>
              </w:rPr>
            </w:pPr>
          </w:p>
        </w:tc>
        <w:tc>
          <w:tcPr>
            <w:tcW w:w="1417" w:type="dxa"/>
          </w:tcPr>
          <w:p w14:paraId="495FAEF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6C88EC0" w14:textId="77777777" w:rsidR="00716814" w:rsidRPr="005963FA" w:rsidRDefault="00716814" w:rsidP="00081372">
            <w:pPr>
              <w:pStyle w:val="TAC"/>
            </w:pPr>
            <w:r w:rsidRPr="005963FA">
              <w:t>G- FR1-A2-5</w:t>
            </w:r>
          </w:p>
        </w:tc>
        <w:tc>
          <w:tcPr>
            <w:tcW w:w="1417" w:type="dxa"/>
            <w:vAlign w:val="bottom"/>
          </w:tcPr>
          <w:p w14:paraId="0719451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6F7CB8E7" w14:textId="77777777" w:rsidR="00716814" w:rsidRPr="005963FA" w:rsidRDefault="00716814" w:rsidP="00081372">
            <w:pPr>
              <w:pStyle w:val="TAC"/>
              <w:rPr>
                <w:rFonts w:cs="v5.0.0"/>
                <w:lang w:eastAsia="zh-CN"/>
              </w:rPr>
            </w:pPr>
          </w:p>
        </w:tc>
        <w:tc>
          <w:tcPr>
            <w:tcW w:w="1417" w:type="dxa"/>
            <w:vMerge/>
            <w:vAlign w:val="center"/>
          </w:tcPr>
          <w:p w14:paraId="1ECE7A8B" w14:textId="77777777" w:rsidR="00716814" w:rsidRPr="005963FA" w:rsidRDefault="00716814" w:rsidP="00081372">
            <w:pPr>
              <w:pStyle w:val="TAC"/>
              <w:rPr>
                <w:rFonts w:cs="v5.0.0"/>
                <w:lang w:eastAsia="zh-CN"/>
              </w:rPr>
            </w:pPr>
          </w:p>
        </w:tc>
      </w:tr>
      <w:tr w:rsidR="005963FA" w:rsidRPr="005963FA" w14:paraId="17A90BBB" w14:textId="77777777" w:rsidTr="00081372">
        <w:trPr>
          <w:cantSplit/>
          <w:jc w:val="center"/>
        </w:trPr>
        <w:tc>
          <w:tcPr>
            <w:tcW w:w="1417" w:type="dxa"/>
            <w:vMerge/>
            <w:vAlign w:val="center"/>
          </w:tcPr>
          <w:p w14:paraId="19855582" w14:textId="77777777" w:rsidR="00716814" w:rsidRPr="005963FA" w:rsidRDefault="00716814" w:rsidP="00081372">
            <w:pPr>
              <w:pStyle w:val="TAC"/>
              <w:rPr>
                <w:rFonts w:cs="v5.0.0"/>
                <w:lang w:eastAsia="zh-CN"/>
              </w:rPr>
            </w:pPr>
          </w:p>
        </w:tc>
        <w:tc>
          <w:tcPr>
            <w:tcW w:w="1417" w:type="dxa"/>
          </w:tcPr>
          <w:p w14:paraId="2B2E121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17939ED" w14:textId="77777777" w:rsidR="00716814" w:rsidRPr="005963FA" w:rsidRDefault="00716814" w:rsidP="00081372">
            <w:pPr>
              <w:pStyle w:val="TAC"/>
            </w:pPr>
            <w:r w:rsidRPr="005963FA">
              <w:t>G- FR1-A2-6</w:t>
            </w:r>
          </w:p>
        </w:tc>
        <w:tc>
          <w:tcPr>
            <w:tcW w:w="1417" w:type="dxa"/>
            <w:vAlign w:val="bottom"/>
          </w:tcPr>
          <w:p w14:paraId="42B001B4"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753E309A" w14:textId="77777777" w:rsidR="00716814" w:rsidRPr="005963FA" w:rsidRDefault="00716814" w:rsidP="00081372">
            <w:pPr>
              <w:pStyle w:val="TAC"/>
              <w:rPr>
                <w:rFonts w:cs="v5.0.0"/>
                <w:lang w:eastAsia="zh-CN"/>
              </w:rPr>
            </w:pPr>
          </w:p>
        </w:tc>
        <w:tc>
          <w:tcPr>
            <w:tcW w:w="1417" w:type="dxa"/>
            <w:vMerge/>
            <w:vAlign w:val="center"/>
          </w:tcPr>
          <w:p w14:paraId="6DDB7875" w14:textId="77777777" w:rsidR="00716814" w:rsidRPr="005963FA" w:rsidRDefault="00716814" w:rsidP="00081372">
            <w:pPr>
              <w:pStyle w:val="TAC"/>
              <w:rPr>
                <w:rFonts w:cs="v5.0.0"/>
                <w:lang w:eastAsia="zh-CN"/>
              </w:rPr>
            </w:pPr>
          </w:p>
        </w:tc>
      </w:tr>
      <w:tr w:rsidR="005963FA" w:rsidRPr="005963FA" w14:paraId="35575517" w14:textId="77777777" w:rsidTr="00081372">
        <w:trPr>
          <w:cantSplit/>
          <w:jc w:val="center"/>
        </w:trPr>
        <w:tc>
          <w:tcPr>
            <w:tcW w:w="1417" w:type="dxa"/>
            <w:vMerge w:val="restart"/>
            <w:vAlign w:val="center"/>
          </w:tcPr>
          <w:p w14:paraId="4B33B5B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19CEEA7A"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205F841" w14:textId="77777777" w:rsidR="00716814" w:rsidRPr="005963FA" w:rsidRDefault="00716814" w:rsidP="00081372">
            <w:pPr>
              <w:pStyle w:val="TAC"/>
            </w:pPr>
            <w:r w:rsidRPr="005963FA">
              <w:t>G- FR1-A2-4</w:t>
            </w:r>
          </w:p>
        </w:tc>
        <w:tc>
          <w:tcPr>
            <w:tcW w:w="1417" w:type="dxa"/>
            <w:vAlign w:val="bottom"/>
          </w:tcPr>
          <w:p w14:paraId="2A11965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FC1D222" w14:textId="77777777" w:rsidR="00716814" w:rsidRPr="005963FA" w:rsidRDefault="00716814" w:rsidP="00081372">
            <w:pPr>
              <w:pStyle w:val="TAC"/>
              <w:rPr>
                <w:rFonts w:cs="v5.0.0"/>
                <w:lang w:eastAsia="zh-CN"/>
              </w:rPr>
            </w:pPr>
            <w:r w:rsidRPr="005963FA">
              <w:rPr>
                <w:rFonts w:cs="v5.0.0" w:hint="eastAsia"/>
                <w:lang w:eastAsia="zh-CN"/>
              </w:rPr>
              <w:t>-74.4</w:t>
            </w:r>
          </w:p>
        </w:tc>
        <w:tc>
          <w:tcPr>
            <w:tcW w:w="1417" w:type="dxa"/>
            <w:vMerge w:val="restart"/>
            <w:vAlign w:val="center"/>
          </w:tcPr>
          <w:p w14:paraId="49A7619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50DE15B9" w14:textId="77777777" w:rsidTr="00081372">
        <w:trPr>
          <w:cantSplit/>
          <w:jc w:val="center"/>
        </w:trPr>
        <w:tc>
          <w:tcPr>
            <w:tcW w:w="1417" w:type="dxa"/>
            <w:vMerge/>
            <w:vAlign w:val="center"/>
          </w:tcPr>
          <w:p w14:paraId="72682387" w14:textId="77777777" w:rsidR="00716814" w:rsidRPr="005963FA" w:rsidRDefault="00716814" w:rsidP="00081372">
            <w:pPr>
              <w:pStyle w:val="TAC"/>
              <w:rPr>
                <w:rFonts w:cs="v5.0.0"/>
                <w:lang w:eastAsia="zh-CN"/>
              </w:rPr>
            </w:pPr>
          </w:p>
        </w:tc>
        <w:tc>
          <w:tcPr>
            <w:tcW w:w="1417" w:type="dxa"/>
          </w:tcPr>
          <w:p w14:paraId="2027D985"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3D09750" w14:textId="77777777" w:rsidR="00716814" w:rsidRPr="005963FA" w:rsidRDefault="00716814" w:rsidP="00081372">
            <w:pPr>
              <w:pStyle w:val="TAC"/>
            </w:pPr>
            <w:r w:rsidRPr="005963FA">
              <w:t>G- FR1-A2-5</w:t>
            </w:r>
          </w:p>
        </w:tc>
        <w:tc>
          <w:tcPr>
            <w:tcW w:w="1417" w:type="dxa"/>
            <w:vAlign w:val="bottom"/>
          </w:tcPr>
          <w:p w14:paraId="6449A34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780A35CE" w14:textId="77777777" w:rsidR="00716814" w:rsidRPr="005963FA" w:rsidRDefault="00716814" w:rsidP="00081372">
            <w:pPr>
              <w:pStyle w:val="TAC"/>
              <w:rPr>
                <w:rFonts w:cs="v5.0.0"/>
                <w:lang w:eastAsia="zh-CN"/>
              </w:rPr>
            </w:pPr>
          </w:p>
        </w:tc>
        <w:tc>
          <w:tcPr>
            <w:tcW w:w="1417" w:type="dxa"/>
            <w:vMerge/>
            <w:vAlign w:val="center"/>
          </w:tcPr>
          <w:p w14:paraId="3ABF1D91" w14:textId="77777777" w:rsidR="00716814" w:rsidRPr="005963FA" w:rsidRDefault="00716814" w:rsidP="00081372">
            <w:pPr>
              <w:pStyle w:val="TAC"/>
              <w:rPr>
                <w:rFonts w:cs="v5.0.0"/>
                <w:lang w:eastAsia="zh-CN"/>
              </w:rPr>
            </w:pPr>
          </w:p>
        </w:tc>
      </w:tr>
      <w:tr w:rsidR="005963FA" w:rsidRPr="005963FA" w14:paraId="7586ECBF" w14:textId="77777777" w:rsidTr="00081372">
        <w:trPr>
          <w:cantSplit/>
          <w:jc w:val="center"/>
        </w:trPr>
        <w:tc>
          <w:tcPr>
            <w:tcW w:w="1417" w:type="dxa"/>
            <w:vMerge/>
            <w:vAlign w:val="center"/>
          </w:tcPr>
          <w:p w14:paraId="72F43012" w14:textId="77777777" w:rsidR="00716814" w:rsidRPr="005963FA" w:rsidRDefault="00716814" w:rsidP="00081372">
            <w:pPr>
              <w:pStyle w:val="TAC"/>
              <w:rPr>
                <w:rFonts w:cs="v5.0.0"/>
                <w:lang w:eastAsia="zh-CN"/>
              </w:rPr>
            </w:pPr>
          </w:p>
        </w:tc>
        <w:tc>
          <w:tcPr>
            <w:tcW w:w="1417" w:type="dxa"/>
          </w:tcPr>
          <w:p w14:paraId="1CE528E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E5E5A2B" w14:textId="77777777" w:rsidR="00716814" w:rsidRPr="005963FA" w:rsidRDefault="00716814" w:rsidP="00081372">
            <w:pPr>
              <w:pStyle w:val="TAC"/>
            </w:pPr>
            <w:r w:rsidRPr="005963FA">
              <w:t>G- FR1-A2-6</w:t>
            </w:r>
          </w:p>
        </w:tc>
        <w:tc>
          <w:tcPr>
            <w:tcW w:w="1417" w:type="dxa"/>
            <w:vAlign w:val="bottom"/>
          </w:tcPr>
          <w:p w14:paraId="24B5E4F6"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711D73D3" w14:textId="77777777" w:rsidR="00716814" w:rsidRPr="005963FA" w:rsidRDefault="00716814" w:rsidP="00081372">
            <w:pPr>
              <w:pStyle w:val="TAC"/>
              <w:rPr>
                <w:rFonts w:cs="v5.0.0"/>
                <w:lang w:eastAsia="zh-CN"/>
              </w:rPr>
            </w:pPr>
          </w:p>
        </w:tc>
        <w:tc>
          <w:tcPr>
            <w:tcW w:w="1417" w:type="dxa"/>
            <w:vMerge/>
            <w:vAlign w:val="center"/>
          </w:tcPr>
          <w:p w14:paraId="11F16A47" w14:textId="77777777" w:rsidR="00716814" w:rsidRPr="005963FA" w:rsidRDefault="00716814" w:rsidP="00081372">
            <w:pPr>
              <w:pStyle w:val="TAC"/>
              <w:rPr>
                <w:rFonts w:cs="v5.0.0"/>
                <w:lang w:eastAsia="zh-CN"/>
              </w:rPr>
            </w:pPr>
          </w:p>
        </w:tc>
      </w:tr>
      <w:tr w:rsidR="005963FA" w:rsidRPr="005963FA" w14:paraId="174470F7" w14:textId="77777777" w:rsidTr="00081372">
        <w:trPr>
          <w:cantSplit/>
          <w:jc w:val="center"/>
        </w:trPr>
        <w:tc>
          <w:tcPr>
            <w:tcW w:w="1417" w:type="dxa"/>
            <w:vMerge w:val="restart"/>
            <w:vAlign w:val="center"/>
          </w:tcPr>
          <w:p w14:paraId="54355C1D"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1E1BA0C6"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24F39669" w14:textId="77777777" w:rsidR="00716814" w:rsidRPr="005963FA" w:rsidRDefault="00716814" w:rsidP="00081372">
            <w:pPr>
              <w:pStyle w:val="TAC"/>
            </w:pPr>
            <w:r w:rsidRPr="005963FA">
              <w:t>G- FR1-A2-4</w:t>
            </w:r>
          </w:p>
        </w:tc>
        <w:tc>
          <w:tcPr>
            <w:tcW w:w="1417" w:type="dxa"/>
            <w:vAlign w:val="bottom"/>
          </w:tcPr>
          <w:p w14:paraId="2FDE02C0"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31C59F6" w14:textId="77777777" w:rsidR="00716814" w:rsidRPr="005963FA" w:rsidRDefault="00716814" w:rsidP="00081372">
            <w:pPr>
              <w:pStyle w:val="TAC"/>
              <w:rPr>
                <w:rFonts w:cs="v5.0.0"/>
                <w:lang w:eastAsia="zh-CN"/>
              </w:rPr>
            </w:pPr>
            <w:r w:rsidRPr="005963FA">
              <w:rPr>
                <w:rFonts w:cs="v5.0.0" w:hint="eastAsia"/>
                <w:lang w:eastAsia="zh-CN"/>
              </w:rPr>
              <w:t>-73.1</w:t>
            </w:r>
          </w:p>
        </w:tc>
        <w:tc>
          <w:tcPr>
            <w:tcW w:w="1417" w:type="dxa"/>
            <w:vMerge w:val="restart"/>
            <w:vAlign w:val="center"/>
          </w:tcPr>
          <w:p w14:paraId="21B426E2"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03F66B4" w14:textId="77777777" w:rsidTr="00081372">
        <w:trPr>
          <w:cantSplit/>
          <w:jc w:val="center"/>
        </w:trPr>
        <w:tc>
          <w:tcPr>
            <w:tcW w:w="1417" w:type="dxa"/>
            <w:vMerge/>
            <w:vAlign w:val="center"/>
          </w:tcPr>
          <w:p w14:paraId="37AE646F" w14:textId="77777777" w:rsidR="00716814" w:rsidRPr="005963FA" w:rsidRDefault="00716814" w:rsidP="00081372">
            <w:pPr>
              <w:pStyle w:val="TAC"/>
              <w:rPr>
                <w:rFonts w:cs="v5.0.0"/>
                <w:lang w:eastAsia="zh-CN"/>
              </w:rPr>
            </w:pPr>
          </w:p>
        </w:tc>
        <w:tc>
          <w:tcPr>
            <w:tcW w:w="1417" w:type="dxa"/>
          </w:tcPr>
          <w:p w14:paraId="384FD2B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9536888" w14:textId="77777777" w:rsidR="00716814" w:rsidRPr="005963FA" w:rsidRDefault="00716814" w:rsidP="00081372">
            <w:pPr>
              <w:pStyle w:val="TAC"/>
            </w:pPr>
            <w:r w:rsidRPr="005963FA">
              <w:t>G- FR1-A2-5</w:t>
            </w:r>
          </w:p>
        </w:tc>
        <w:tc>
          <w:tcPr>
            <w:tcW w:w="1417" w:type="dxa"/>
            <w:vAlign w:val="bottom"/>
          </w:tcPr>
          <w:p w14:paraId="3FDE1022"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451DC351" w14:textId="77777777" w:rsidR="00716814" w:rsidRPr="005963FA" w:rsidRDefault="00716814" w:rsidP="00081372">
            <w:pPr>
              <w:pStyle w:val="TAC"/>
              <w:rPr>
                <w:rFonts w:cs="v5.0.0"/>
                <w:lang w:eastAsia="zh-CN"/>
              </w:rPr>
            </w:pPr>
          </w:p>
        </w:tc>
        <w:tc>
          <w:tcPr>
            <w:tcW w:w="1417" w:type="dxa"/>
            <w:vMerge/>
            <w:vAlign w:val="center"/>
          </w:tcPr>
          <w:p w14:paraId="21DAC189" w14:textId="77777777" w:rsidR="00716814" w:rsidRPr="005963FA" w:rsidRDefault="00716814" w:rsidP="00081372">
            <w:pPr>
              <w:pStyle w:val="TAC"/>
              <w:rPr>
                <w:rFonts w:cs="v5.0.0"/>
                <w:lang w:eastAsia="zh-CN"/>
              </w:rPr>
            </w:pPr>
          </w:p>
        </w:tc>
      </w:tr>
      <w:tr w:rsidR="005963FA" w:rsidRPr="005963FA" w14:paraId="25F0E879" w14:textId="77777777" w:rsidTr="00081372">
        <w:trPr>
          <w:cantSplit/>
          <w:jc w:val="center"/>
        </w:trPr>
        <w:tc>
          <w:tcPr>
            <w:tcW w:w="1417" w:type="dxa"/>
            <w:vMerge/>
            <w:vAlign w:val="center"/>
          </w:tcPr>
          <w:p w14:paraId="7B540198" w14:textId="77777777" w:rsidR="00716814" w:rsidRPr="005963FA" w:rsidRDefault="00716814" w:rsidP="00081372">
            <w:pPr>
              <w:pStyle w:val="TAC"/>
              <w:rPr>
                <w:rFonts w:cs="v5.0.0"/>
                <w:lang w:eastAsia="zh-CN"/>
              </w:rPr>
            </w:pPr>
          </w:p>
        </w:tc>
        <w:tc>
          <w:tcPr>
            <w:tcW w:w="1417" w:type="dxa"/>
          </w:tcPr>
          <w:p w14:paraId="60CE2E3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0D0A41D" w14:textId="77777777" w:rsidR="00716814" w:rsidRPr="005963FA" w:rsidRDefault="00716814" w:rsidP="00081372">
            <w:pPr>
              <w:pStyle w:val="TAC"/>
            </w:pPr>
            <w:r w:rsidRPr="005963FA">
              <w:t>G- FR1-A2-6</w:t>
            </w:r>
          </w:p>
        </w:tc>
        <w:tc>
          <w:tcPr>
            <w:tcW w:w="1417" w:type="dxa"/>
            <w:vAlign w:val="bottom"/>
          </w:tcPr>
          <w:p w14:paraId="3F34D11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6846300D" w14:textId="77777777" w:rsidR="00716814" w:rsidRPr="005963FA" w:rsidRDefault="00716814" w:rsidP="00081372">
            <w:pPr>
              <w:pStyle w:val="TAC"/>
              <w:rPr>
                <w:rFonts w:cs="v5.0.0"/>
                <w:lang w:eastAsia="zh-CN"/>
              </w:rPr>
            </w:pPr>
          </w:p>
        </w:tc>
        <w:tc>
          <w:tcPr>
            <w:tcW w:w="1417" w:type="dxa"/>
            <w:vMerge/>
            <w:vAlign w:val="center"/>
          </w:tcPr>
          <w:p w14:paraId="67AE549D" w14:textId="77777777" w:rsidR="00716814" w:rsidRPr="005963FA" w:rsidRDefault="00716814" w:rsidP="00081372">
            <w:pPr>
              <w:pStyle w:val="TAC"/>
              <w:rPr>
                <w:rFonts w:cs="v5.0.0"/>
                <w:lang w:eastAsia="zh-CN"/>
              </w:rPr>
            </w:pPr>
          </w:p>
        </w:tc>
      </w:tr>
      <w:tr w:rsidR="005963FA" w:rsidRPr="005963FA" w14:paraId="30448017" w14:textId="77777777" w:rsidTr="00081372">
        <w:trPr>
          <w:cantSplit/>
          <w:jc w:val="center"/>
        </w:trPr>
        <w:tc>
          <w:tcPr>
            <w:tcW w:w="1417" w:type="dxa"/>
            <w:vMerge w:val="restart"/>
            <w:vAlign w:val="center"/>
          </w:tcPr>
          <w:p w14:paraId="261330D7"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49457B80"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99FBDB6" w14:textId="77777777" w:rsidR="00716814" w:rsidRPr="005963FA" w:rsidRDefault="00716814" w:rsidP="00081372">
            <w:pPr>
              <w:pStyle w:val="TAC"/>
            </w:pPr>
            <w:r w:rsidRPr="005963FA">
              <w:t>G- FR1-A2-4</w:t>
            </w:r>
          </w:p>
        </w:tc>
        <w:tc>
          <w:tcPr>
            <w:tcW w:w="1417" w:type="dxa"/>
            <w:vAlign w:val="bottom"/>
          </w:tcPr>
          <w:p w14:paraId="503DAB49"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68E0E3E3" w14:textId="77777777" w:rsidR="00716814" w:rsidRPr="005963FA" w:rsidRDefault="00716814" w:rsidP="00081372">
            <w:pPr>
              <w:pStyle w:val="TAC"/>
              <w:rPr>
                <w:rFonts w:cs="v5.0.0"/>
                <w:lang w:eastAsia="zh-CN"/>
              </w:rPr>
            </w:pPr>
            <w:r w:rsidRPr="005963FA">
              <w:rPr>
                <w:rFonts w:cs="v5.0.0" w:hint="eastAsia"/>
                <w:lang w:eastAsia="zh-CN"/>
              </w:rPr>
              <w:t>-72.2</w:t>
            </w:r>
          </w:p>
        </w:tc>
        <w:tc>
          <w:tcPr>
            <w:tcW w:w="1417" w:type="dxa"/>
            <w:vMerge w:val="restart"/>
            <w:vAlign w:val="center"/>
          </w:tcPr>
          <w:p w14:paraId="1693698A"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C597E5" w14:textId="77777777" w:rsidTr="00081372">
        <w:trPr>
          <w:cantSplit/>
          <w:jc w:val="center"/>
        </w:trPr>
        <w:tc>
          <w:tcPr>
            <w:tcW w:w="1417" w:type="dxa"/>
            <w:vMerge/>
            <w:vAlign w:val="center"/>
          </w:tcPr>
          <w:p w14:paraId="4EF2CB98" w14:textId="77777777" w:rsidR="00716814" w:rsidRPr="005963FA" w:rsidRDefault="00716814" w:rsidP="00081372">
            <w:pPr>
              <w:pStyle w:val="TAC"/>
              <w:rPr>
                <w:rFonts w:cs="v5.0.0"/>
                <w:lang w:eastAsia="zh-CN"/>
              </w:rPr>
            </w:pPr>
          </w:p>
        </w:tc>
        <w:tc>
          <w:tcPr>
            <w:tcW w:w="1417" w:type="dxa"/>
          </w:tcPr>
          <w:p w14:paraId="53796CD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4527B01" w14:textId="77777777" w:rsidR="00716814" w:rsidRPr="005963FA" w:rsidRDefault="00716814" w:rsidP="00081372">
            <w:pPr>
              <w:pStyle w:val="TAC"/>
            </w:pPr>
            <w:r w:rsidRPr="005963FA">
              <w:t>G- FR1-A2-5</w:t>
            </w:r>
          </w:p>
        </w:tc>
        <w:tc>
          <w:tcPr>
            <w:tcW w:w="1417" w:type="dxa"/>
            <w:vAlign w:val="bottom"/>
          </w:tcPr>
          <w:p w14:paraId="1B45C6F5"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5EEE6691" w14:textId="77777777" w:rsidR="00716814" w:rsidRPr="005963FA" w:rsidRDefault="00716814" w:rsidP="00081372">
            <w:pPr>
              <w:pStyle w:val="TAC"/>
              <w:rPr>
                <w:rFonts w:cs="v5.0.0"/>
                <w:lang w:eastAsia="zh-CN"/>
              </w:rPr>
            </w:pPr>
          </w:p>
        </w:tc>
        <w:tc>
          <w:tcPr>
            <w:tcW w:w="1417" w:type="dxa"/>
            <w:vMerge/>
            <w:vAlign w:val="center"/>
          </w:tcPr>
          <w:p w14:paraId="7AE1A00A" w14:textId="77777777" w:rsidR="00716814" w:rsidRPr="005963FA" w:rsidRDefault="00716814" w:rsidP="00081372">
            <w:pPr>
              <w:pStyle w:val="TAC"/>
              <w:rPr>
                <w:rFonts w:cs="v5.0.0"/>
                <w:lang w:eastAsia="zh-CN"/>
              </w:rPr>
            </w:pPr>
          </w:p>
        </w:tc>
      </w:tr>
      <w:tr w:rsidR="005963FA" w:rsidRPr="005963FA" w14:paraId="6A135A22" w14:textId="77777777" w:rsidTr="00081372">
        <w:trPr>
          <w:cantSplit/>
          <w:jc w:val="center"/>
        </w:trPr>
        <w:tc>
          <w:tcPr>
            <w:tcW w:w="1417" w:type="dxa"/>
            <w:vMerge/>
            <w:vAlign w:val="center"/>
          </w:tcPr>
          <w:p w14:paraId="0360F434" w14:textId="77777777" w:rsidR="00716814" w:rsidRPr="005963FA" w:rsidRDefault="00716814" w:rsidP="00081372">
            <w:pPr>
              <w:pStyle w:val="TAC"/>
              <w:rPr>
                <w:rFonts w:cs="v5.0.0"/>
                <w:lang w:eastAsia="zh-CN"/>
              </w:rPr>
            </w:pPr>
          </w:p>
        </w:tc>
        <w:tc>
          <w:tcPr>
            <w:tcW w:w="1417" w:type="dxa"/>
          </w:tcPr>
          <w:p w14:paraId="3985115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0F7BF2D" w14:textId="77777777" w:rsidR="00716814" w:rsidRPr="005963FA" w:rsidRDefault="00716814" w:rsidP="00081372">
            <w:pPr>
              <w:pStyle w:val="TAC"/>
            </w:pPr>
            <w:r w:rsidRPr="005963FA">
              <w:t>G- FR1-A2-6</w:t>
            </w:r>
          </w:p>
        </w:tc>
        <w:tc>
          <w:tcPr>
            <w:tcW w:w="1417" w:type="dxa"/>
            <w:vAlign w:val="bottom"/>
          </w:tcPr>
          <w:p w14:paraId="7B6E097F"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476F3968" w14:textId="77777777" w:rsidR="00716814" w:rsidRPr="005963FA" w:rsidRDefault="00716814" w:rsidP="00081372">
            <w:pPr>
              <w:pStyle w:val="TAC"/>
              <w:rPr>
                <w:rFonts w:cs="v5.0.0"/>
                <w:lang w:eastAsia="zh-CN"/>
              </w:rPr>
            </w:pPr>
          </w:p>
        </w:tc>
        <w:tc>
          <w:tcPr>
            <w:tcW w:w="1417" w:type="dxa"/>
            <w:vMerge/>
            <w:vAlign w:val="center"/>
          </w:tcPr>
          <w:p w14:paraId="10FA36C2" w14:textId="77777777" w:rsidR="00716814" w:rsidRPr="005963FA" w:rsidRDefault="00716814" w:rsidP="00081372">
            <w:pPr>
              <w:pStyle w:val="TAC"/>
              <w:rPr>
                <w:rFonts w:cs="v5.0.0"/>
                <w:lang w:eastAsia="zh-CN"/>
              </w:rPr>
            </w:pPr>
          </w:p>
        </w:tc>
      </w:tr>
      <w:tr w:rsidR="005963FA" w:rsidRPr="005963FA" w14:paraId="2E5D0F5E" w14:textId="77777777" w:rsidTr="00081372">
        <w:trPr>
          <w:cantSplit/>
          <w:jc w:val="center"/>
        </w:trPr>
        <w:tc>
          <w:tcPr>
            <w:tcW w:w="1417" w:type="dxa"/>
            <w:vMerge w:val="restart"/>
            <w:vAlign w:val="center"/>
          </w:tcPr>
          <w:p w14:paraId="0375CA42"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58DCFBC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0B3C4CE" w14:textId="77777777" w:rsidR="00716814" w:rsidRPr="005963FA" w:rsidRDefault="00716814" w:rsidP="00081372">
            <w:pPr>
              <w:pStyle w:val="TAC"/>
            </w:pPr>
            <w:r w:rsidRPr="005963FA">
              <w:t>G- FR1-A2-5</w:t>
            </w:r>
          </w:p>
        </w:tc>
        <w:tc>
          <w:tcPr>
            <w:tcW w:w="1417" w:type="dxa"/>
            <w:vAlign w:val="bottom"/>
          </w:tcPr>
          <w:p w14:paraId="7B91DF8F"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263A7127" w14:textId="77777777" w:rsidR="00716814" w:rsidRPr="005963FA" w:rsidRDefault="00716814" w:rsidP="00081372">
            <w:pPr>
              <w:pStyle w:val="TAC"/>
              <w:rPr>
                <w:rFonts w:cs="v5.0.0"/>
                <w:lang w:eastAsia="zh-CN"/>
              </w:rPr>
            </w:pPr>
            <w:r w:rsidRPr="005963FA">
              <w:rPr>
                <w:rFonts w:cs="v5.0.0" w:hint="eastAsia"/>
                <w:lang w:eastAsia="zh-CN"/>
              </w:rPr>
              <w:t>-71.4</w:t>
            </w:r>
          </w:p>
        </w:tc>
        <w:tc>
          <w:tcPr>
            <w:tcW w:w="1417" w:type="dxa"/>
            <w:vMerge w:val="restart"/>
            <w:vAlign w:val="center"/>
          </w:tcPr>
          <w:p w14:paraId="2B13B6EB"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092BECE" w14:textId="77777777" w:rsidTr="00081372">
        <w:trPr>
          <w:cantSplit/>
          <w:jc w:val="center"/>
        </w:trPr>
        <w:tc>
          <w:tcPr>
            <w:tcW w:w="1417" w:type="dxa"/>
            <w:vMerge/>
            <w:vAlign w:val="center"/>
          </w:tcPr>
          <w:p w14:paraId="43235341" w14:textId="77777777" w:rsidR="00716814" w:rsidRPr="005963FA" w:rsidRDefault="00716814" w:rsidP="00081372">
            <w:pPr>
              <w:pStyle w:val="TAC"/>
              <w:rPr>
                <w:rFonts w:cs="v5.0.0"/>
                <w:lang w:eastAsia="zh-CN"/>
              </w:rPr>
            </w:pPr>
          </w:p>
        </w:tc>
        <w:tc>
          <w:tcPr>
            <w:tcW w:w="1417" w:type="dxa"/>
          </w:tcPr>
          <w:p w14:paraId="3D3DB0B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02B2317C" w14:textId="77777777" w:rsidR="00716814" w:rsidRPr="005963FA" w:rsidRDefault="00716814" w:rsidP="00081372">
            <w:pPr>
              <w:pStyle w:val="TAC"/>
            </w:pPr>
            <w:r w:rsidRPr="005963FA">
              <w:t>G- FR1-A2-6</w:t>
            </w:r>
          </w:p>
        </w:tc>
        <w:tc>
          <w:tcPr>
            <w:tcW w:w="1417" w:type="dxa"/>
            <w:vAlign w:val="bottom"/>
          </w:tcPr>
          <w:p w14:paraId="092107F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533B3EC3" w14:textId="77777777" w:rsidR="00716814" w:rsidRPr="005963FA" w:rsidRDefault="00716814" w:rsidP="00081372">
            <w:pPr>
              <w:pStyle w:val="TAC"/>
              <w:rPr>
                <w:rFonts w:cs="v5.0.0"/>
                <w:lang w:eastAsia="zh-CN"/>
              </w:rPr>
            </w:pPr>
          </w:p>
        </w:tc>
        <w:tc>
          <w:tcPr>
            <w:tcW w:w="1417" w:type="dxa"/>
            <w:vMerge/>
            <w:vAlign w:val="center"/>
          </w:tcPr>
          <w:p w14:paraId="22E399DF" w14:textId="77777777" w:rsidR="00716814" w:rsidRPr="005963FA" w:rsidRDefault="00716814" w:rsidP="00081372">
            <w:pPr>
              <w:pStyle w:val="TAC"/>
              <w:rPr>
                <w:rFonts w:cs="v5.0.0"/>
                <w:lang w:eastAsia="zh-CN"/>
              </w:rPr>
            </w:pPr>
          </w:p>
        </w:tc>
      </w:tr>
      <w:tr w:rsidR="005963FA" w:rsidRPr="005963FA" w14:paraId="088DF159" w14:textId="77777777" w:rsidTr="00081372">
        <w:trPr>
          <w:cantSplit/>
          <w:jc w:val="center"/>
        </w:trPr>
        <w:tc>
          <w:tcPr>
            <w:tcW w:w="1417" w:type="dxa"/>
            <w:vMerge w:val="restart"/>
            <w:vAlign w:val="center"/>
          </w:tcPr>
          <w:p w14:paraId="68AEA08D"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0E52388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34EB3AA" w14:textId="77777777" w:rsidR="00716814" w:rsidRPr="005963FA" w:rsidRDefault="00716814" w:rsidP="00081372">
            <w:pPr>
              <w:pStyle w:val="TAC"/>
            </w:pPr>
            <w:r w:rsidRPr="005963FA">
              <w:t>G- FR1-A2-5</w:t>
            </w:r>
          </w:p>
        </w:tc>
        <w:tc>
          <w:tcPr>
            <w:tcW w:w="1417" w:type="dxa"/>
            <w:vAlign w:val="bottom"/>
          </w:tcPr>
          <w:p w14:paraId="7D4F2B77"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6143629A" w14:textId="77777777" w:rsidR="00716814" w:rsidRPr="005963FA" w:rsidRDefault="00716814" w:rsidP="00081372">
            <w:pPr>
              <w:pStyle w:val="TAC"/>
              <w:rPr>
                <w:rFonts w:cs="v5.0.0"/>
                <w:lang w:eastAsia="zh-CN"/>
              </w:rPr>
            </w:pPr>
            <w:r w:rsidRPr="005963FA">
              <w:rPr>
                <w:rFonts w:cs="v5.0.0" w:hint="eastAsia"/>
                <w:lang w:eastAsia="zh-CN"/>
              </w:rPr>
              <w:t>-70.8</w:t>
            </w:r>
          </w:p>
        </w:tc>
        <w:tc>
          <w:tcPr>
            <w:tcW w:w="1417" w:type="dxa"/>
            <w:vMerge w:val="restart"/>
            <w:vAlign w:val="center"/>
          </w:tcPr>
          <w:p w14:paraId="712A8DC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B6E11F9" w14:textId="77777777" w:rsidTr="00081372">
        <w:trPr>
          <w:cantSplit/>
          <w:jc w:val="center"/>
        </w:trPr>
        <w:tc>
          <w:tcPr>
            <w:tcW w:w="1417" w:type="dxa"/>
            <w:vMerge/>
            <w:vAlign w:val="center"/>
          </w:tcPr>
          <w:p w14:paraId="4870A618" w14:textId="77777777" w:rsidR="00716814" w:rsidRPr="005963FA" w:rsidRDefault="00716814" w:rsidP="00081372">
            <w:pPr>
              <w:pStyle w:val="TAC"/>
              <w:rPr>
                <w:rFonts w:cs="v5.0.0"/>
                <w:lang w:eastAsia="zh-CN"/>
              </w:rPr>
            </w:pPr>
          </w:p>
        </w:tc>
        <w:tc>
          <w:tcPr>
            <w:tcW w:w="1417" w:type="dxa"/>
          </w:tcPr>
          <w:p w14:paraId="24A0BA7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51F2A19" w14:textId="77777777" w:rsidR="00716814" w:rsidRPr="005963FA" w:rsidRDefault="00716814" w:rsidP="00081372">
            <w:pPr>
              <w:pStyle w:val="TAC"/>
            </w:pPr>
            <w:r w:rsidRPr="005963FA">
              <w:t>G- FR1-A2-6</w:t>
            </w:r>
          </w:p>
        </w:tc>
        <w:tc>
          <w:tcPr>
            <w:tcW w:w="1417" w:type="dxa"/>
            <w:vAlign w:val="bottom"/>
          </w:tcPr>
          <w:p w14:paraId="579ECF02"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027855F9" w14:textId="77777777" w:rsidR="00716814" w:rsidRPr="005963FA" w:rsidRDefault="00716814" w:rsidP="00081372">
            <w:pPr>
              <w:pStyle w:val="TAC"/>
              <w:rPr>
                <w:rFonts w:cs="v5.0.0"/>
                <w:lang w:eastAsia="zh-CN"/>
              </w:rPr>
            </w:pPr>
          </w:p>
        </w:tc>
        <w:tc>
          <w:tcPr>
            <w:tcW w:w="1417" w:type="dxa"/>
            <w:vMerge/>
            <w:vAlign w:val="center"/>
          </w:tcPr>
          <w:p w14:paraId="5D86E78E" w14:textId="77777777" w:rsidR="00716814" w:rsidRPr="005963FA" w:rsidRDefault="00716814" w:rsidP="00081372">
            <w:pPr>
              <w:pStyle w:val="TAC"/>
              <w:rPr>
                <w:rFonts w:cs="v5.0.0"/>
                <w:lang w:eastAsia="zh-CN"/>
              </w:rPr>
            </w:pPr>
          </w:p>
        </w:tc>
      </w:tr>
      <w:tr w:rsidR="005963FA" w:rsidRPr="005963FA" w14:paraId="07B74114" w14:textId="77777777" w:rsidTr="00081372">
        <w:trPr>
          <w:cantSplit/>
          <w:jc w:val="center"/>
        </w:trPr>
        <w:tc>
          <w:tcPr>
            <w:tcW w:w="1417" w:type="dxa"/>
            <w:vMerge w:val="restart"/>
            <w:vAlign w:val="center"/>
          </w:tcPr>
          <w:p w14:paraId="68B450B3"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6888DBA9"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55FCD2A" w14:textId="77777777" w:rsidR="00716814" w:rsidRPr="005963FA" w:rsidRDefault="00716814" w:rsidP="00081372">
            <w:pPr>
              <w:pStyle w:val="TAC"/>
            </w:pPr>
            <w:r w:rsidRPr="005963FA">
              <w:t>G- FR1-A2-5</w:t>
            </w:r>
          </w:p>
        </w:tc>
        <w:tc>
          <w:tcPr>
            <w:tcW w:w="1417" w:type="dxa"/>
            <w:vAlign w:val="bottom"/>
          </w:tcPr>
          <w:p w14:paraId="274EBE3E"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12E51F47" w14:textId="77777777" w:rsidR="00716814" w:rsidRPr="005963FA" w:rsidRDefault="00716814" w:rsidP="00081372">
            <w:pPr>
              <w:pStyle w:val="TAC"/>
              <w:rPr>
                <w:rFonts w:cs="v5.0.0"/>
                <w:lang w:eastAsia="zh-CN"/>
              </w:rPr>
            </w:pPr>
            <w:r w:rsidRPr="005963FA">
              <w:rPr>
                <w:rFonts w:cs="v5.0.0" w:hint="eastAsia"/>
                <w:lang w:eastAsia="zh-CN"/>
              </w:rPr>
              <w:t>-70.1</w:t>
            </w:r>
          </w:p>
        </w:tc>
        <w:tc>
          <w:tcPr>
            <w:tcW w:w="1417" w:type="dxa"/>
            <w:vMerge w:val="restart"/>
            <w:vAlign w:val="center"/>
          </w:tcPr>
          <w:p w14:paraId="7AED9698"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5ECC5E2" w14:textId="77777777" w:rsidTr="00081372">
        <w:trPr>
          <w:cantSplit/>
          <w:jc w:val="center"/>
        </w:trPr>
        <w:tc>
          <w:tcPr>
            <w:tcW w:w="1417" w:type="dxa"/>
            <w:vMerge/>
            <w:vAlign w:val="center"/>
          </w:tcPr>
          <w:p w14:paraId="1C48597C" w14:textId="77777777" w:rsidR="00716814" w:rsidRPr="005963FA" w:rsidRDefault="00716814" w:rsidP="00081372">
            <w:pPr>
              <w:pStyle w:val="TAC"/>
              <w:rPr>
                <w:rFonts w:cs="v5.0.0"/>
                <w:lang w:eastAsia="zh-CN"/>
              </w:rPr>
            </w:pPr>
          </w:p>
        </w:tc>
        <w:tc>
          <w:tcPr>
            <w:tcW w:w="1417" w:type="dxa"/>
          </w:tcPr>
          <w:p w14:paraId="1E9DACE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1FE34D8" w14:textId="77777777" w:rsidR="00716814" w:rsidRPr="005963FA" w:rsidRDefault="00716814" w:rsidP="00081372">
            <w:pPr>
              <w:pStyle w:val="TAC"/>
            </w:pPr>
            <w:r w:rsidRPr="005963FA">
              <w:t>G- FR1-A2-6</w:t>
            </w:r>
          </w:p>
        </w:tc>
        <w:tc>
          <w:tcPr>
            <w:tcW w:w="1417" w:type="dxa"/>
            <w:vAlign w:val="bottom"/>
          </w:tcPr>
          <w:p w14:paraId="303DF4AC"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53E038C9" w14:textId="77777777" w:rsidR="00716814" w:rsidRPr="005963FA" w:rsidRDefault="00716814" w:rsidP="00081372">
            <w:pPr>
              <w:pStyle w:val="TAC"/>
              <w:rPr>
                <w:rFonts w:cs="v5.0.0"/>
                <w:lang w:eastAsia="zh-CN"/>
              </w:rPr>
            </w:pPr>
          </w:p>
        </w:tc>
        <w:tc>
          <w:tcPr>
            <w:tcW w:w="1417" w:type="dxa"/>
            <w:vMerge/>
            <w:vAlign w:val="center"/>
          </w:tcPr>
          <w:p w14:paraId="5BEF49BD" w14:textId="77777777" w:rsidR="00716814" w:rsidRPr="005963FA" w:rsidRDefault="00716814" w:rsidP="00081372">
            <w:pPr>
              <w:pStyle w:val="TAC"/>
              <w:rPr>
                <w:rFonts w:cs="v5.0.0"/>
                <w:lang w:eastAsia="zh-CN"/>
              </w:rPr>
            </w:pPr>
          </w:p>
        </w:tc>
      </w:tr>
      <w:tr w:rsidR="005963FA" w:rsidRPr="005963FA" w14:paraId="61C8F7FD" w14:textId="77777777" w:rsidTr="00081372">
        <w:trPr>
          <w:cantSplit/>
          <w:jc w:val="center"/>
        </w:trPr>
        <w:tc>
          <w:tcPr>
            <w:tcW w:w="1417" w:type="dxa"/>
            <w:vMerge w:val="restart"/>
            <w:vAlign w:val="center"/>
          </w:tcPr>
          <w:p w14:paraId="677029FE"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5507ECA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C0DEA41" w14:textId="77777777" w:rsidR="00716814" w:rsidRPr="005963FA" w:rsidRDefault="00716814" w:rsidP="00081372">
            <w:pPr>
              <w:pStyle w:val="TAC"/>
            </w:pPr>
            <w:r w:rsidRPr="005963FA">
              <w:t>G- FR1-A2-5</w:t>
            </w:r>
          </w:p>
        </w:tc>
        <w:tc>
          <w:tcPr>
            <w:tcW w:w="1417" w:type="dxa"/>
            <w:vAlign w:val="bottom"/>
          </w:tcPr>
          <w:p w14:paraId="2CE08C91"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3D7D5F0F" w14:textId="77777777" w:rsidR="00716814" w:rsidRPr="005963FA" w:rsidRDefault="00716814" w:rsidP="00081372">
            <w:pPr>
              <w:pStyle w:val="TAC"/>
              <w:rPr>
                <w:rFonts w:cs="v5.0.0"/>
                <w:lang w:eastAsia="zh-CN"/>
              </w:rPr>
            </w:pPr>
            <w:r w:rsidRPr="005963FA">
              <w:rPr>
                <w:rFonts w:cs="v5.0.0" w:hint="eastAsia"/>
                <w:lang w:eastAsia="zh-CN"/>
              </w:rPr>
              <w:t>-69.6</w:t>
            </w:r>
          </w:p>
        </w:tc>
        <w:tc>
          <w:tcPr>
            <w:tcW w:w="1417" w:type="dxa"/>
            <w:vMerge w:val="restart"/>
            <w:vAlign w:val="center"/>
          </w:tcPr>
          <w:p w14:paraId="0DB487C3"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CC0199" w14:textId="77777777" w:rsidTr="00081372">
        <w:trPr>
          <w:cantSplit/>
          <w:jc w:val="center"/>
        </w:trPr>
        <w:tc>
          <w:tcPr>
            <w:tcW w:w="1417" w:type="dxa"/>
            <w:vMerge/>
            <w:vAlign w:val="center"/>
          </w:tcPr>
          <w:p w14:paraId="75DE8EEE" w14:textId="77777777" w:rsidR="00716814" w:rsidRPr="005963FA" w:rsidRDefault="00716814" w:rsidP="00081372">
            <w:pPr>
              <w:pStyle w:val="TAC"/>
              <w:rPr>
                <w:rFonts w:cs="v5.0.0"/>
                <w:lang w:eastAsia="zh-CN"/>
              </w:rPr>
            </w:pPr>
          </w:p>
        </w:tc>
        <w:tc>
          <w:tcPr>
            <w:tcW w:w="1417" w:type="dxa"/>
          </w:tcPr>
          <w:p w14:paraId="761E417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01C32A29" w14:textId="77777777" w:rsidR="00716814" w:rsidRPr="005963FA" w:rsidRDefault="00716814" w:rsidP="00081372">
            <w:pPr>
              <w:pStyle w:val="TAC"/>
            </w:pPr>
            <w:r w:rsidRPr="005963FA">
              <w:t>G- FR1-A2-6</w:t>
            </w:r>
          </w:p>
        </w:tc>
        <w:tc>
          <w:tcPr>
            <w:tcW w:w="1417" w:type="dxa"/>
            <w:vAlign w:val="bottom"/>
          </w:tcPr>
          <w:p w14:paraId="373520F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0C3E74CF" w14:textId="77777777" w:rsidR="00716814" w:rsidRPr="005963FA" w:rsidRDefault="00716814" w:rsidP="00081372">
            <w:pPr>
              <w:pStyle w:val="TAC"/>
              <w:rPr>
                <w:rFonts w:cs="v5.0.0"/>
                <w:lang w:eastAsia="zh-CN"/>
              </w:rPr>
            </w:pPr>
          </w:p>
        </w:tc>
        <w:tc>
          <w:tcPr>
            <w:tcW w:w="1417" w:type="dxa"/>
            <w:vMerge/>
            <w:vAlign w:val="center"/>
          </w:tcPr>
          <w:p w14:paraId="5313E1D8" w14:textId="77777777" w:rsidR="00716814" w:rsidRPr="005963FA" w:rsidRDefault="00716814" w:rsidP="00081372">
            <w:pPr>
              <w:pStyle w:val="TAC"/>
              <w:rPr>
                <w:rFonts w:cs="v5.0.0"/>
                <w:lang w:eastAsia="zh-CN"/>
              </w:rPr>
            </w:pPr>
          </w:p>
        </w:tc>
      </w:tr>
      <w:tr w:rsidR="005963FA" w:rsidRPr="005963FA" w14:paraId="328A4CA5" w14:textId="77777777" w:rsidTr="00081372">
        <w:trPr>
          <w:cantSplit/>
          <w:jc w:val="center"/>
        </w:trPr>
        <w:tc>
          <w:tcPr>
            <w:tcW w:w="1417" w:type="dxa"/>
            <w:vMerge w:val="restart"/>
            <w:vAlign w:val="center"/>
          </w:tcPr>
          <w:p w14:paraId="79661429"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5C2050F8"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ECF1F78" w14:textId="77777777" w:rsidR="00716814" w:rsidRPr="005963FA" w:rsidRDefault="00716814" w:rsidP="00081372">
            <w:pPr>
              <w:pStyle w:val="TAC"/>
            </w:pPr>
            <w:r w:rsidRPr="005963FA">
              <w:t>G- FR1-A2-5</w:t>
            </w:r>
          </w:p>
        </w:tc>
        <w:tc>
          <w:tcPr>
            <w:tcW w:w="1417" w:type="dxa"/>
            <w:vAlign w:val="bottom"/>
          </w:tcPr>
          <w:p w14:paraId="4AF73594"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08CF59B1" w14:textId="77777777" w:rsidR="00716814" w:rsidRPr="005963FA" w:rsidRDefault="00716814" w:rsidP="00081372">
            <w:pPr>
              <w:pStyle w:val="TAC"/>
              <w:rPr>
                <w:rFonts w:cs="v5.0.0"/>
                <w:lang w:eastAsia="zh-CN"/>
              </w:rPr>
            </w:pPr>
            <w:r w:rsidRPr="005963FA">
              <w:rPr>
                <w:rFonts w:cs="v5.0.0" w:hint="eastAsia"/>
                <w:lang w:eastAsia="zh-CN"/>
              </w:rPr>
              <w:t>-69.1</w:t>
            </w:r>
          </w:p>
        </w:tc>
        <w:tc>
          <w:tcPr>
            <w:tcW w:w="1417" w:type="dxa"/>
            <w:vMerge w:val="restart"/>
            <w:vAlign w:val="center"/>
          </w:tcPr>
          <w:p w14:paraId="15B0967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749980D" w14:textId="77777777" w:rsidTr="00081372">
        <w:trPr>
          <w:cantSplit/>
          <w:jc w:val="center"/>
        </w:trPr>
        <w:tc>
          <w:tcPr>
            <w:tcW w:w="1417" w:type="dxa"/>
            <w:vMerge/>
            <w:vAlign w:val="center"/>
          </w:tcPr>
          <w:p w14:paraId="7EAB2CDB" w14:textId="77777777" w:rsidR="00716814" w:rsidRPr="005963FA" w:rsidRDefault="00716814" w:rsidP="00081372">
            <w:pPr>
              <w:pStyle w:val="TAC"/>
              <w:rPr>
                <w:rFonts w:cs="v5.0.0"/>
                <w:lang w:eastAsia="zh-CN"/>
              </w:rPr>
            </w:pPr>
          </w:p>
        </w:tc>
        <w:tc>
          <w:tcPr>
            <w:tcW w:w="1417" w:type="dxa"/>
          </w:tcPr>
          <w:p w14:paraId="07E4C260"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6E01973E" w14:textId="77777777" w:rsidR="00716814" w:rsidRPr="005963FA" w:rsidRDefault="00716814" w:rsidP="00081372">
            <w:pPr>
              <w:pStyle w:val="TAC"/>
            </w:pPr>
            <w:r w:rsidRPr="005963FA">
              <w:t>G- FR1-A2-6</w:t>
            </w:r>
          </w:p>
        </w:tc>
        <w:tc>
          <w:tcPr>
            <w:tcW w:w="1417" w:type="dxa"/>
            <w:vAlign w:val="bottom"/>
          </w:tcPr>
          <w:p w14:paraId="4E141278"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tcPr>
          <w:p w14:paraId="731563A0" w14:textId="77777777" w:rsidR="00716814" w:rsidRPr="005963FA" w:rsidRDefault="00716814" w:rsidP="00081372">
            <w:pPr>
              <w:pStyle w:val="TAC"/>
              <w:rPr>
                <w:rFonts w:cs="v5.0.0"/>
                <w:lang w:eastAsia="zh-CN"/>
              </w:rPr>
            </w:pPr>
          </w:p>
        </w:tc>
        <w:tc>
          <w:tcPr>
            <w:tcW w:w="1417" w:type="dxa"/>
            <w:vMerge/>
          </w:tcPr>
          <w:p w14:paraId="169BEFC2" w14:textId="77777777" w:rsidR="00716814" w:rsidRPr="005963FA" w:rsidRDefault="00716814" w:rsidP="00081372">
            <w:pPr>
              <w:pStyle w:val="TAC"/>
              <w:rPr>
                <w:rFonts w:cs="v5.0.0"/>
                <w:lang w:eastAsia="zh-CN"/>
              </w:rPr>
            </w:pPr>
          </w:p>
        </w:tc>
      </w:tr>
      <w:tr w:rsidR="00716814" w:rsidRPr="005963FA" w14:paraId="0B48D1EB" w14:textId="77777777" w:rsidTr="00081372">
        <w:trPr>
          <w:cantSplit/>
          <w:jc w:val="center"/>
        </w:trPr>
        <w:tc>
          <w:tcPr>
            <w:tcW w:w="8502" w:type="dxa"/>
            <w:gridSpan w:val="6"/>
            <w:vAlign w:val="center"/>
          </w:tcPr>
          <w:p w14:paraId="5D5B1BDD"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3A9D5AE" w14:textId="77777777" w:rsidR="00716814" w:rsidRPr="005963FA" w:rsidRDefault="00716814" w:rsidP="00716814"/>
    <w:p w14:paraId="25771542" w14:textId="77777777" w:rsidR="00716814" w:rsidRPr="005963FA" w:rsidRDefault="00716814" w:rsidP="007E3FB0">
      <w:pPr>
        <w:pStyle w:val="TH"/>
      </w:pPr>
      <w:r w:rsidRPr="005963FA">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072BFDA8" w14:textId="77777777" w:rsidTr="00081372">
        <w:trPr>
          <w:cantSplit/>
          <w:jc w:val="center"/>
        </w:trPr>
        <w:tc>
          <w:tcPr>
            <w:tcW w:w="1417" w:type="dxa"/>
            <w:vAlign w:val="center"/>
          </w:tcPr>
          <w:p w14:paraId="6B03CC44" w14:textId="77777777" w:rsidR="00E130A0" w:rsidRPr="005963FA" w:rsidRDefault="00E130A0" w:rsidP="00E130A0">
            <w:pPr>
              <w:pStyle w:val="TAH"/>
              <w:rPr>
                <w:rFonts w:cs="v5.0.0"/>
              </w:rPr>
            </w:pPr>
          </w:p>
          <w:p w14:paraId="64773C6C" w14:textId="5389F0CD" w:rsidR="00E130A0" w:rsidRPr="005963FA" w:rsidRDefault="00E130A0" w:rsidP="00E130A0">
            <w:pPr>
              <w:pStyle w:val="TAH"/>
              <w:rPr>
                <w:rFonts w:cs="v5.0.0"/>
              </w:rPr>
            </w:pPr>
            <w:r w:rsidRPr="005963FA">
              <w:rPr>
                <w:rFonts w:cs="v5.0.0"/>
                <w:i/>
              </w:rPr>
              <w:t>BS channel bandwidth</w:t>
            </w:r>
            <w:r w:rsidRPr="005963FA">
              <w:rPr>
                <w:rFonts w:cs="v5.0.0"/>
              </w:rPr>
              <w:t xml:space="preserve"> (MHz)</w:t>
            </w:r>
          </w:p>
        </w:tc>
        <w:tc>
          <w:tcPr>
            <w:tcW w:w="1417" w:type="dxa"/>
          </w:tcPr>
          <w:p w14:paraId="4D55E4F5" w14:textId="708BF7EB" w:rsidR="00E130A0" w:rsidRPr="005963FA" w:rsidRDefault="00E130A0" w:rsidP="00E130A0">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Pr="005963FA">
              <w:rPr>
                <w:rFonts w:cs="v5.0.0"/>
                <w:lang w:eastAsia="zh-CN"/>
              </w:rPr>
              <w:t>(</w:t>
            </w:r>
            <w:r w:rsidRPr="005963FA">
              <w:rPr>
                <w:rFonts w:cs="v5.0.0" w:hint="eastAsia"/>
                <w:lang w:eastAsia="zh-CN"/>
              </w:rPr>
              <w:t>kHz</w:t>
            </w:r>
            <w:r w:rsidRPr="005963FA">
              <w:rPr>
                <w:rFonts w:cs="v5.0.0"/>
                <w:lang w:eastAsia="zh-CN"/>
              </w:rPr>
              <w:t>)</w:t>
            </w:r>
          </w:p>
        </w:tc>
        <w:tc>
          <w:tcPr>
            <w:tcW w:w="1417" w:type="dxa"/>
          </w:tcPr>
          <w:p w14:paraId="733D7028" w14:textId="7643C09F" w:rsidR="00E130A0" w:rsidRPr="005963FA" w:rsidRDefault="00E130A0" w:rsidP="00E130A0">
            <w:pPr>
              <w:pStyle w:val="TAH"/>
              <w:rPr>
                <w:rFonts w:cs="v5.0.0"/>
              </w:rPr>
            </w:pPr>
            <w:r w:rsidRPr="005963FA">
              <w:rPr>
                <w:rFonts w:cs="v5.0.0"/>
              </w:rPr>
              <w:t>Reference measurement channel</w:t>
            </w:r>
          </w:p>
        </w:tc>
        <w:tc>
          <w:tcPr>
            <w:tcW w:w="1417" w:type="dxa"/>
          </w:tcPr>
          <w:p w14:paraId="1704909D" w14:textId="20334199" w:rsidR="00E130A0" w:rsidRPr="005963FA" w:rsidRDefault="00E130A0" w:rsidP="00E130A0">
            <w:pPr>
              <w:pStyle w:val="TAH"/>
              <w:rPr>
                <w:rFonts w:cs="v5.0.0"/>
              </w:rPr>
            </w:pPr>
            <w:r w:rsidRPr="005963FA">
              <w:rPr>
                <w:rFonts w:cs="v5.0.0"/>
              </w:rPr>
              <w:t>Wanted signal mean power (dBm)</w:t>
            </w:r>
          </w:p>
        </w:tc>
        <w:tc>
          <w:tcPr>
            <w:tcW w:w="1417" w:type="dxa"/>
          </w:tcPr>
          <w:p w14:paraId="252CA809" w14:textId="6431FCCB" w:rsidR="00E130A0" w:rsidRPr="005963FA" w:rsidRDefault="00E130A0" w:rsidP="00E130A0">
            <w:pPr>
              <w:pStyle w:val="TAH"/>
              <w:rPr>
                <w:rFonts w:cs="v5.0.0"/>
              </w:rPr>
            </w:pPr>
            <w:r w:rsidRPr="005963FA">
              <w:rPr>
                <w:rFonts w:cs="v5.0.0"/>
              </w:rPr>
              <w:t xml:space="preserve">Interfering signal mean power (dBm) / </w:t>
            </w:r>
            <w:r w:rsidRPr="005963FA">
              <w:t>BW</w:t>
            </w:r>
            <w:r w:rsidRPr="005963FA">
              <w:rPr>
                <w:vertAlign w:val="subscript"/>
              </w:rPr>
              <w:t>Config</w:t>
            </w:r>
          </w:p>
        </w:tc>
        <w:tc>
          <w:tcPr>
            <w:tcW w:w="1417" w:type="dxa"/>
          </w:tcPr>
          <w:p w14:paraId="3D37224F" w14:textId="00947D31" w:rsidR="00E130A0" w:rsidRPr="005963FA" w:rsidRDefault="00E130A0" w:rsidP="00E130A0">
            <w:pPr>
              <w:pStyle w:val="TAH"/>
              <w:rPr>
                <w:rFonts w:cs="v5.0.0"/>
              </w:rPr>
            </w:pPr>
            <w:r w:rsidRPr="005963FA">
              <w:rPr>
                <w:rFonts w:cs="v5.0.0"/>
              </w:rPr>
              <w:t>Type of interfering signal</w:t>
            </w:r>
          </w:p>
        </w:tc>
      </w:tr>
      <w:tr w:rsidR="005963FA" w:rsidRPr="005963FA" w14:paraId="784571F3" w14:textId="77777777" w:rsidTr="00081372">
        <w:trPr>
          <w:cantSplit/>
          <w:jc w:val="center"/>
        </w:trPr>
        <w:tc>
          <w:tcPr>
            <w:tcW w:w="1417" w:type="dxa"/>
            <w:vMerge w:val="restart"/>
            <w:vAlign w:val="center"/>
          </w:tcPr>
          <w:p w14:paraId="3DAEB80D"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72D79007"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52BD5D6B" w14:textId="77777777" w:rsidR="00716814" w:rsidRPr="005963FA" w:rsidRDefault="00716814" w:rsidP="00081372">
            <w:pPr>
              <w:pStyle w:val="TAC"/>
              <w:rPr>
                <w:rFonts w:cs="v5.0.0"/>
              </w:rPr>
            </w:pPr>
            <w:r w:rsidRPr="005963FA">
              <w:t>G-FR1-A2-1</w:t>
            </w:r>
          </w:p>
        </w:tc>
        <w:tc>
          <w:tcPr>
            <w:tcW w:w="1417" w:type="dxa"/>
            <w:vAlign w:val="bottom"/>
          </w:tcPr>
          <w:p w14:paraId="45B5BBE5"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67F61ADA" w14:textId="77777777" w:rsidR="00716814" w:rsidRPr="005963FA" w:rsidRDefault="00716814" w:rsidP="00081372">
            <w:pPr>
              <w:pStyle w:val="TAC"/>
              <w:rPr>
                <w:rFonts w:cs="v5.0.0"/>
                <w:lang w:eastAsia="zh-CN"/>
              </w:rPr>
            </w:pPr>
            <w:r w:rsidRPr="005963FA">
              <w:rPr>
                <w:rFonts w:cs="v5.0.0" w:hint="eastAsia"/>
                <w:lang w:eastAsia="zh-CN"/>
              </w:rPr>
              <w:t>-77.5</w:t>
            </w:r>
          </w:p>
        </w:tc>
        <w:tc>
          <w:tcPr>
            <w:tcW w:w="1417" w:type="dxa"/>
            <w:vMerge w:val="restart"/>
            <w:vAlign w:val="center"/>
          </w:tcPr>
          <w:p w14:paraId="6771152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FEDD6B8" w14:textId="77777777" w:rsidTr="00081372">
        <w:trPr>
          <w:cantSplit/>
          <w:jc w:val="center"/>
        </w:trPr>
        <w:tc>
          <w:tcPr>
            <w:tcW w:w="1417" w:type="dxa"/>
            <w:vMerge/>
            <w:vAlign w:val="center"/>
          </w:tcPr>
          <w:p w14:paraId="1B316FFD" w14:textId="77777777" w:rsidR="00716814" w:rsidRPr="005963FA" w:rsidRDefault="00716814" w:rsidP="00081372">
            <w:pPr>
              <w:pStyle w:val="TAC"/>
              <w:rPr>
                <w:rFonts w:cs="v5.0.0"/>
                <w:lang w:eastAsia="zh-CN"/>
              </w:rPr>
            </w:pPr>
          </w:p>
        </w:tc>
        <w:tc>
          <w:tcPr>
            <w:tcW w:w="1417" w:type="dxa"/>
          </w:tcPr>
          <w:p w14:paraId="52A2085D"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D27AE41" w14:textId="77777777" w:rsidR="00716814" w:rsidRPr="005963FA" w:rsidRDefault="00716814" w:rsidP="00081372">
            <w:pPr>
              <w:pStyle w:val="TAC"/>
              <w:rPr>
                <w:rFonts w:cs="v5.0.0"/>
              </w:rPr>
            </w:pPr>
            <w:r w:rsidRPr="005963FA">
              <w:t>G- FR1-A2-2</w:t>
            </w:r>
          </w:p>
        </w:tc>
        <w:tc>
          <w:tcPr>
            <w:tcW w:w="1417" w:type="dxa"/>
            <w:vAlign w:val="bottom"/>
          </w:tcPr>
          <w:p w14:paraId="6654BE9D"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5C21866B" w14:textId="77777777" w:rsidR="00716814" w:rsidRPr="005963FA" w:rsidRDefault="00716814" w:rsidP="00081372">
            <w:pPr>
              <w:pStyle w:val="TAC"/>
              <w:rPr>
                <w:rFonts w:cs="v5.0.0"/>
              </w:rPr>
            </w:pPr>
          </w:p>
        </w:tc>
        <w:tc>
          <w:tcPr>
            <w:tcW w:w="1417" w:type="dxa"/>
            <w:vMerge/>
            <w:vAlign w:val="center"/>
          </w:tcPr>
          <w:p w14:paraId="0D2E9A9B" w14:textId="77777777" w:rsidR="00716814" w:rsidRPr="005963FA" w:rsidRDefault="00716814" w:rsidP="00081372">
            <w:pPr>
              <w:pStyle w:val="TAC"/>
              <w:rPr>
                <w:rFonts w:cs="v5.0.0"/>
                <w:lang w:eastAsia="zh-CN"/>
              </w:rPr>
            </w:pPr>
          </w:p>
        </w:tc>
      </w:tr>
      <w:tr w:rsidR="005963FA" w:rsidRPr="005963FA" w14:paraId="6EE62479" w14:textId="77777777" w:rsidTr="00081372">
        <w:trPr>
          <w:cantSplit/>
          <w:jc w:val="center"/>
        </w:trPr>
        <w:tc>
          <w:tcPr>
            <w:tcW w:w="1417" w:type="dxa"/>
            <w:vMerge w:val="restart"/>
            <w:vAlign w:val="center"/>
          </w:tcPr>
          <w:p w14:paraId="72532356"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7A7F99EB"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0C40B9FF" w14:textId="77777777" w:rsidR="00716814" w:rsidRPr="005963FA" w:rsidRDefault="00716814" w:rsidP="00081372">
            <w:pPr>
              <w:pStyle w:val="TAC"/>
              <w:rPr>
                <w:rFonts w:cs="v5.0.0"/>
              </w:rPr>
            </w:pPr>
            <w:r w:rsidRPr="005963FA">
              <w:t>G-FR1-A2-1</w:t>
            </w:r>
          </w:p>
        </w:tc>
        <w:tc>
          <w:tcPr>
            <w:tcW w:w="1417" w:type="dxa"/>
            <w:vAlign w:val="bottom"/>
          </w:tcPr>
          <w:p w14:paraId="2A2C1539"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7836FE46" w14:textId="77777777" w:rsidR="00716814" w:rsidRPr="005963FA" w:rsidRDefault="00716814" w:rsidP="00081372">
            <w:pPr>
              <w:pStyle w:val="TAC"/>
              <w:rPr>
                <w:rFonts w:cs="v5.0.0"/>
                <w:lang w:eastAsia="zh-CN"/>
              </w:rPr>
            </w:pPr>
            <w:r w:rsidRPr="005963FA">
              <w:rPr>
                <w:rFonts w:cs="v5.0.0" w:hint="eastAsia"/>
                <w:lang w:eastAsia="zh-CN"/>
              </w:rPr>
              <w:t>-74.3</w:t>
            </w:r>
          </w:p>
        </w:tc>
        <w:tc>
          <w:tcPr>
            <w:tcW w:w="1417" w:type="dxa"/>
            <w:vMerge w:val="restart"/>
            <w:vAlign w:val="center"/>
          </w:tcPr>
          <w:p w14:paraId="70C5CA13"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168D5FE8" w14:textId="77777777" w:rsidTr="00081372">
        <w:trPr>
          <w:cantSplit/>
          <w:jc w:val="center"/>
        </w:trPr>
        <w:tc>
          <w:tcPr>
            <w:tcW w:w="1417" w:type="dxa"/>
            <w:vMerge/>
            <w:vAlign w:val="center"/>
          </w:tcPr>
          <w:p w14:paraId="0E12339D" w14:textId="77777777" w:rsidR="00716814" w:rsidRPr="005963FA" w:rsidRDefault="00716814" w:rsidP="00081372">
            <w:pPr>
              <w:pStyle w:val="TAC"/>
              <w:rPr>
                <w:rFonts w:cs="v5.0.0"/>
                <w:lang w:eastAsia="zh-CN"/>
              </w:rPr>
            </w:pPr>
          </w:p>
        </w:tc>
        <w:tc>
          <w:tcPr>
            <w:tcW w:w="1417" w:type="dxa"/>
          </w:tcPr>
          <w:p w14:paraId="6B52D909"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45D27A7" w14:textId="77777777" w:rsidR="00716814" w:rsidRPr="005963FA" w:rsidRDefault="00716814" w:rsidP="00081372">
            <w:pPr>
              <w:pStyle w:val="TAC"/>
              <w:rPr>
                <w:rFonts w:cs="v5.0.0"/>
              </w:rPr>
            </w:pPr>
            <w:r w:rsidRPr="005963FA">
              <w:t>G- FR1-A2-2</w:t>
            </w:r>
          </w:p>
        </w:tc>
        <w:tc>
          <w:tcPr>
            <w:tcW w:w="1417" w:type="dxa"/>
            <w:vAlign w:val="bottom"/>
          </w:tcPr>
          <w:p w14:paraId="64C71565"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448CBAD4" w14:textId="77777777" w:rsidR="00716814" w:rsidRPr="005963FA" w:rsidRDefault="00716814" w:rsidP="00081372">
            <w:pPr>
              <w:pStyle w:val="TAC"/>
              <w:rPr>
                <w:rFonts w:cs="v5.0.0"/>
              </w:rPr>
            </w:pPr>
          </w:p>
        </w:tc>
        <w:tc>
          <w:tcPr>
            <w:tcW w:w="1417" w:type="dxa"/>
            <w:vMerge/>
            <w:vAlign w:val="center"/>
          </w:tcPr>
          <w:p w14:paraId="65E82982" w14:textId="77777777" w:rsidR="00716814" w:rsidRPr="005963FA" w:rsidRDefault="00716814" w:rsidP="00081372">
            <w:pPr>
              <w:pStyle w:val="TAC"/>
              <w:rPr>
                <w:rFonts w:cs="v5.0.0"/>
                <w:lang w:eastAsia="zh-CN"/>
              </w:rPr>
            </w:pPr>
          </w:p>
        </w:tc>
      </w:tr>
      <w:tr w:rsidR="005963FA" w:rsidRPr="005963FA" w14:paraId="1F299E2C" w14:textId="77777777" w:rsidTr="00081372">
        <w:trPr>
          <w:cantSplit/>
          <w:jc w:val="center"/>
        </w:trPr>
        <w:tc>
          <w:tcPr>
            <w:tcW w:w="1417" w:type="dxa"/>
            <w:vMerge/>
            <w:vAlign w:val="center"/>
          </w:tcPr>
          <w:p w14:paraId="48A50E8A" w14:textId="77777777" w:rsidR="00716814" w:rsidRPr="005963FA" w:rsidRDefault="00716814" w:rsidP="00081372">
            <w:pPr>
              <w:pStyle w:val="TAC"/>
              <w:rPr>
                <w:rFonts w:cs="v5.0.0"/>
                <w:lang w:eastAsia="zh-CN"/>
              </w:rPr>
            </w:pPr>
          </w:p>
        </w:tc>
        <w:tc>
          <w:tcPr>
            <w:tcW w:w="1417" w:type="dxa"/>
          </w:tcPr>
          <w:p w14:paraId="7F2B9401"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45D9DC54" w14:textId="77777777" w:rsidR="00716814" w:rsidRPr="005963FA" w:rsidRDefault="00716814" w:rsidP="00081372">
            <w:pPr>
              <w:pStyle w:val="TAC"/>
              <w:rPr>
                <w:rFonts w:cs="v5.0.0"/>
              </w:rPr>
            </w:pPr>
            <w:r w:rsidRPr="005963FA">
              <w:t>G- FR1-A2-3</w:t>
            </w:r>
          </w:p>
        </w:tc>
        <w:tc>
          <w:tcPr>
            <w:tcW w:w="1417" w:type="dxa"/>
            <w:vAlign w:val="bottom"/>
          </w:tcPr>
          <w:p w14:paraId="51E666F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0F0A0E5F" w14:textId="77777777" w:rsidR="00716814" w:rsidRPr="005963FA" w:rsidRDefault="00716814" w:rsidP="00081372">
            <w:pPr>
              <w:pStyle w:val="TAC"/>
              <w:rPr>
                <w:rFonts w:cs="v5.0.0"/>
              </w:rPr>
            </w:pPr>
          </w:p>
        </w:tc>
        <w:tc>
          <w:tcPr>
            <w:tcW w:w="1417" w:type="dxa"/>
            <w:vMerge/>
            <w:vAlign w:val="center"/>
          </w:tcPr>
          <w:p w14:paraId="0FD5FBCD" w14:textId="77777777" w:rsidR="00716814" w:rsidRPr="005963FA" w:rsidRDefault="00716814" w:rsidP="00081372">
            <w:pPr>
              <w:pStyle w:val="TAC"/>
              <w:rPr>
                <w:rFonts w:cs="v5.0.0"/>
                <w:lang w:eastAsia="zh-CN"/>
              </w:rPr>
            </w:pPr>
          </w:p>
        </w:tc>
      </w:tr>
      <w:tr w:rsidR="005963FA" w:rsidRPr="005963FA" w14:paraId="3F4CEC09" w14:textId="77777777" w:rsidTr="00081372">
        <w:trPr>
          <w:cantSplit/>
          <w:jc w:val="center"/>
        </w:trPr>
        <w:tc>
          <w:tcPr>
            <w:tcW w:w="1417" w:type="dxa"/>
            <w:vMerge w:val="restart"/>
            <w:vAlign w:val="center"/>
          </w:tcPr>
          <w:p w14:paraId="1AA5C86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650565F7"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1B259311" w14:textId="77777777" w:rsidR="00716814" w:rsidRPr="005963FA" w:rsidRDefault="00716814" w:rsidP="00081372">
            <w:pPr>
              <w:pStyle w:val="TAC"/>
              <w:rPr>
                <w:rFonts w:cs="v5.0.0"/>
              </w:rPr>
            </w:pPr>
            <w:r w:rsidRPr="005963FA">
              <w:t>G-FR1-A2-1</w:t>
            </w:r>
          </w:p>
        </w:tc>
        <w:tc>
          <w:tcPr>
            <w:tcW w:w="1417" w:type="dxa"/>
            <w:vAlign w:val="bottom"/>
          </w:tcPr>
          <w:p w14:paraId="0B87C0F4"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720218F2" w14:textId="77777777" w:rsidR="00716814" w:rsidRPr="005963FA" w:rsidRDefault="00716814" w:rsidP="00081372">
            <w:pPr>
              <w:pStyle w:val="TAC"/>
              <w:rPr>
                <w:rFonts w:cs="v5.0.0"/>
                <w:lang w:eastAsia="zh-CN"/>
              </w:rPr>
            </w:pPr>
            <w:r w:rsidRPr="005963FA">
              <w:rPr>
                <w:rFonts w:cs="v5.0.0" w:hint="eastAsia"/>
                <w:lang w:eastAsia="zh-CN"/>
              </w:rPr>
              <w:t>-72.5</w:t>
            </w:r>
          </w:p>
        </w:tc>
        <w:tc>
          <w:tcPr>
            <w:tcW w:w="1417" w:type="dxa"/>
            <w:vMerge w:val="restart"/>
            <w:vAlign w:val="center"/>
          </w:tcPr>
          <w:p w14:paraId="5583E09E"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5C4C9D61" w14:textId="77777777" w:rsidTr="00081372">
        <w:trPr>
          <w:cantSplit/>
          <w:jc w:val="center"/>
        </w:trPr>
        <w:tc>
          <w:tcPr>
            <w:tcW w:w="1417" w:type="dxa"/>
            <w:vMerge/>
            <w:vAlign w:val="center"/>
          </w:tcPr>
          <w:p w14:paraId="0507D88F" w14:textId="77777777" w:rsidR="00716814" w:rsidRPr="005963FA" w:rsidRDefault="00716814" w:rsidP="00081372">
            <w:pPr>
              <w:pStyle w:val="TAC"/>
              <w:rPr>
                <w:rFonts w:cs="v5.0.0"/>
                <w:lang w:eastAsia="zh-CN"/>
              </w:rPr>
            </w:pPr>
          </w:p>
        </w:tc>
        <w:tc>
          <w:tcPr>
            <w:tcW w:w="1417" w:type="dxa"/>
          </w:tcPr>
          <w:p w14:paraId="190B9DC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DB074C4" w14:textId="77777777" w:rsidR="00716814" w:rsidRPr="005963FA" w:rsidRDefault="00716814" w:rsidP="00081372">
            <w:pPr>
              <w:pStyle w:val="TAC"/>
              <w:rPr>
                <w:rFonts w:cs="v5.0.0"/>
              </w:rPr>
            </w:pPr>
            <w:r w:rsidRPr="005963FA">
              <w:t>G- FR1-A2-2</w:t>
            </w:r>
          </w:p>
        </w:tc>
        <w:tc>
          <w:tcPr>
            <w:tcW w:w="1417" w:type="dxa"/>
            <w:vAlign w:val="bottom"/>
          </w:tcPr>
          <w:p w14:paraId="257C7A1E"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33658E91" w14:textId="77777777" w:rsidR="00716814" w:rsidRPr="005963FA" w:rsidRDefault="00716814" w:rsidP="00081372">
            <w:pPr>
              <w:pStyle w:val="TAC"/>
              <w:rPr>
                <w:rFonts w:cs="v5.0.0"/>
              </w:rPr>
            </w:pPr>
          </w:p>
        </w:tc>
        <w:tc>
          <w:tcPr>
            <w:tcW w:w="1417" w:type="dxa"/>
            <w:vMerge/>
            <w:vAlign w:val="center"/>
          </w:tcPr>
          <w:p w14:paraId="5A1B16F5" w14:textId="77777777" w:rsidR="00716814" w:rsidRPr="005963FA" w:rsidRDefault="00716814" w:rsidP="00081372">
            <w:pPr>
              <w:pStyle w:val="TAC"/>
              <w:rPr>
                <w:rFonts w:cs="v5.0.0"/>
                <w:lang w:eastAsia="zh-CN"/>
              </w:rPr>
            </w:pPr>
          </w:p>
        </w:tc>
      </w:tr>
      <w:tr w:rsidR="005963FA" w:rsidRPr="005963FA" w14:paraId="66B1C674" w14:textId="77777777" w:rsidTr="00081372">
        <w:trPr>
          <w:cantSplit/>
          <w:jc w:val="center"/>
        </w:trPr>
        <w:tc>
          <w:tcPr>
            <w:tcW w:w="1417" w:type="dxa"/>
            <w:vMerge/>
            <w:vAlign w:val="center"/>
          </w:tcPr>
          <w:p w14:paraId="023E6D0E" w14:textId="77777777" w:rsidR="00716814" w:rsidRPr="005963FA" w:rsidRDefault="00716814" w:rsidP="00081372">
            <w:pPr>
              <w:pStyle w:val="TAC"/>
              <w:rPr>
                <w:rFonts w:cs="v5.0.0"/>
                <w:lang w:eastAsia="zh-CN"/>
              </w:rPr>
            </w:pPr>
          </w:p>
        </w:tc>
        <w:tc>
          <w:tcPr>
            <w:tcW w:w="1417" w:type="dxa"/>
          </w:tcPr>
          <w:p w14:paraId="2FEA6B42"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4F218D28" w14:textId="77777777" w:rsidR="00716814" w:rsidRPr="005963FA" w:rsidRDefault="00716814" w:rsidP="00081372">
            <w:pPr>
              <w:pStyle w:val="TAC"/>
              <w:rPr>
                <w:rFonts w:cs="v5.0.0"/>
              </w:rPr>
            </w:pPr>
            <w:r w:rsidRPr="005963FA">
              <w:t>G- FR1-A2-3</w:t>
            </w:r>
          </w:p>
        </w:tc>
        <w:tc>
          <w:tcPr>
            <w:tcW w:w="1417" w:type="dxa"/>
            <w:vAlign w:val="bottom"/>
          </w:tcPr>
          <w:p w14:paraId="553121A1"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58E3FF1E" w14:textId="77777777" w:rsidR="00716814" w:rsidRPr="005963FA" w:rsidRDefault="00716814" w:rsidP="00081372">
            <w:pPr>
              <w:pStyle w:val="TAC"/>
              <w:rPr>
                <w:rFonts w:cs="v5.0.0"/>
              </w:rPr>
            </w:pPr>
          </w:p>
        </w:tc>
        <w:tc>
          <w:tcPr>
            <w:tcW w:w="1417" w:type="dxa"/>
            <w:vMerge/>
            <w:vAlign w:val="center"/>
          </w:tcPr>
          <w:p w14:paraId="3DBF15BD" w14:textId="77777777" w:rsidR="00716814" w:rsidRPr="005963FA" w:rsidRDefault="00716814" w:rsidP="00081372">
            <w:pPr>
              <w:pStyle w:val="TAC"/>
              <w:rPr>
                <w:rFonts w:cs="v5.0.0"/>
                <w:lang w:eastAsia="zh-CN"/>
              </w:rPr>
            </w:pPr>
          </w:p>
        </w:tc>
      </w:tr>
      <w:tr w:rsidR="005963FA" w:rsidRPr="005963FA" w14:paraId="552F2123" w14:textId="77777777" w:rsidTr="00081372">
        <w:trPr>
          <w:cantSplit/>
          <w:jc w:val="center"/>
        </w:trPr>
        <w:tc>
          <w:tcPr>
            <w:tcW w:w="1417" w:type="dxa"/>
            <w:vMerge w:val="restart"/>
            <w:vAlign w:val="center"/>
          </w:tcPr>
          <w:p w14:paraId="4D174554"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10CB84A8"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6AACCC0A" w14:textId="77777777" w:rsidR="00716814" w:rsidRPr="005963FA" w:rsidRDefault="00716814" w:rsidP="00081372">
            <w:pPr>
              <w:pStyle w:val="TAC"/>
            </w:pPr>
            <w:r w:rsidRPr="005963FA">
              <w:t>G- FR1-A2-4</w:t>
            </w:r>
          </w:p>
        </w:tc>
        <w:tc>
          <w:tcPr>
            <w:tcW w:w="1417" w:type="dxa"/>
            <w:vAlign w:val="bottom"/>
          </w:tcPr>
          <w:p w14:paraId="021C7F84"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1A54A34D" w14:textId="77777777" w:rsidR="00716814" w:rsidRPr="005963FA" w:rsidRDefault="00716814" w:rsidP="00081372">
            <w:pPr>
              <w:pStyle w:val="TAC"/>
              <w:rPr>
                <w:rFonts w:cs="v5.0.0"/>
                <w:lang w:eastAsia="zh-CN"/>
              </w:rPr>
            </w:pPr>
            <w:r w:rsidRPr="005963FA">
              <w:rPr>
                <w:rFonts w:cs="v5.0.0" w:hint="eastAsia"/>
                <w:lang w:eastAsia="zh-CN"/>
              </w:rPr>
              <w:t>-71.2</w:t>
            </w:r>
          </w:p>
        </w:tc>
        <w:tc>
          <w:tcPr>
            <w:tcW w:w="1417" w:type="dxa"/>
            <w:vMerge w:val="restart"/>
            <w:vAlign w:val="center"/>
          </w:tcPr>
          <w:p w14:paraId="3C098B3B"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0BEEEB17" w14:textId="77777777" w:rsidTr="00081372">
        <w:trPr>
          <w:cantSplit/>
          <w:jc w:val="center"/>
        </w:trPr>
        <w:tc>
          <w:tcPr>
            <w:tcW w:w="1417" w:type="dxa"/>
            <w:vMerge/>
            <w:vAlign w:val="center"/>
          </w:tcPr>
          <w:p w14:paraId="0C17193B" w14:textId="77777777" w:rsidR="00716814" w:rsidRPr="005963FA" w:rsidRDefault="00716814" w:rsidP="00081372">
            <w:pPr>
              <w:pStyle w:val="TAC"/>
              <w:rPr>
                <w:rFonts w:cs="v5.0.0"/>
                <w:lang w:eastAsia="zh-CN"/>
              </w:rPr>
            </w:pPr>
          </w:p>
        </w:tc>
        <w:tc>
          <w:tcPr>
            <w:tcW w:w="1417" w:type="dxa"/>
          </w:tcPr>
          <w:p w14:paraId="6D2F93EB"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54A9402" w14:textId="77777777" w:rsidR="00716814" w:rsidRPr="005963FA" w:rsidRDefault="00716814" w:rsidP="00081372">
            <w:pPr>
              <w:pStyle w:val="TAC"/>
            </w:pPr>
            <w:r w:rsidRPr="005963FA">
              <w:t>G- FR1-A2-5</w:t>
            </w:r>
          </w:p>
        </w:tc>
        <w:tc>
          <w:tcPr>
            <w:tcW w:w="1417" w:type="dxa"/>
            <w:vAlign w:val="bottom"/>
          </w:tcPr>
          <w:p w14:paraId="291CF176"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56680273" w14:textId="77777777" w:rsidR="00716814" w:rsidRPr="005963FA" w:rsidRDefault="00716814" w:rsidP="00081372">
            <w:pPr>
              <w:pStyle w:val="TAC"/>
              <w:rPr>
                <w:rFonts w:cs="v5.0.0"/>
              </w:rPr>
            </w:pPr>
          </w:p>
        </w:tc>
        <w:tc>
          <w:tcPr>
            <w:tcW w:w="1417" w:type="dxa"/>
            <w:vMerge/>
            <w:vAlign w:val="center"/>
          </w:tcPr>
          <w:p w14:paraId="6F32D3A9" w14:textId="77777777" w:rsidR="00716814" w:rsidRPr="005963FA" w:rsidRDefault="00716814" w:rsidP="00081372">
            <w:pPr>
              <w:pStyle w:val="TAC"/>
              <w:rPr>
                <w:rFonts w:cs="v5.0.0"/>
                <w:lang w:eastAsia="zh-CN"/>
              </w:rPr>
            </w:pPr>
          </w:p>
        </w:tc>
      </w:tr>
      <w:tr w:rsidR="005963FA" w:rsidRPr="005963FA" w14:paraId="32FF7014" w14:textId="77777777" w:rsidTr="00081372">
        <w:trPr>
          <w:cantSplit/>
          <w:jc w:val="center"/>
        </w:trPr>
        <w:tc>
          <w:tcPr>
            <w:tcW w:w="1417" w:type="dxa"/>
            <w:vMerge/>
            <w:vAlign w:val="center"/>
          </w:tcPr>
          <w:p w14:paraId="67BD8C06" w14:textId="77777777" w:rsidR="00716814" w:rsidRPr="005963FA" w:rsidRDefault="00716814" w:rsidP="00081372">
            <w:pPr>
              <w:pStyle w:val="TAC"/>
              <w:rPr>
                <w:rFonts w:cs="v5.0.0"/>
                <w:lang w:eastAsia="zh-CN"/>
              </w:rPr>
            </w:pPr>
          </w:p>
        </w:tc>
        <w:tc>
          <w:tcPr>
            <w:tcW w:w="1417" w:type="dxa"/>
          </w:tcPr>
          <w:p w14:paraId="6DB1A4A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305CE9D" w14:textId="77777777" w:rsidR="00716814" w:rsidRPr="005963FA" w:rsidRDefault="00716814" w:rsidP="00081372">
            <w:pPr>
              <w:pStyle w:val="TAC"/>
            </w:pPr>
            <w:r w:rsidRPr="005963FA">
              <w:t>G- FR1-A2-6</w:t>
            </w:r>
          </w:p>
        </w:tc>
        <w:tc>
          <w:tcPr>
            <w:tcW w:w="1417" w:type="dxa"/>
            <w:vAlign w:val="bottom"/>
          </w:tcPr>
          <w:p w14:paraId="20D44F4E"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BF316E4" w14:textId="77777777" w:rsidR="00716814" w:rsidRPr="005963FA" w:rsidRDefault="00716814" w:rsidP="00081372">
            <w:pPr>
              <w:pStyle w:val="TAC"/>
              <w:rPr>
                <w:rFonts w:cs="v5.0.0"/>
              </w:rPr>
            </w:pPr>
          </w:p>
        </w:tc>
        <w:tc>
          <w:tcPr>
            <w:tcW w:w="1417" w:type="dxa"/>
            <w:vMerge/>
            <w:vAlign w:val="center"/>
          </w:tcPr>
          <w:p w14:paraId="07C1DB1C" w14:textId="77777777" w:rsidR="00716814" w:rsidRPr="005963FA" w:rsidRDefault="00716814" w:rsidP="00081372">
            <w:pPr>
              <w:pStyle w:val="TAC"/>
              <w:rPr>
                <w:rFonts w:cs="v5.0.0"/>
                <w:lang w:eastAsia="zh-CN"/>
              </w:rPr>
            </w:pPr>
          </w:p>
        </w:tc>
      </w:tr>
      <w:tr w:rsidR="005963FA" w:rsidRPr="005963FA" w14:paraId="6779D4A8" w14:textId="77777777" w:rsidTr="00081372">
        <w:trPr>
          <w:cantSplit/>
          <w:jc w:val="center"/>
        </w:trPr>
        <w:tc>
          <w:tcPr>
            <w:tcW w:w="1417" w:type="dxa"/>
            <w:vMerge w:val="restart"/>
            <w:vAlign w:val="center"/>
          </w:tcPr>
          <w:p w14:paraId="0C7B7DDE"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789875E0"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BEF167A" w14:textId="77777777" w:rsidR="00716814" w:rsidRPr="005963FA" w:rsidRDefault="00716814" w:rsidP="00081372">
            <w:pPr>
              <w:pStyle w:val="TAC"/>
            </w:pPr>
            <w:r w:rsidRPr="005963FA">
              <w:t>G- FR1-A2-4</w:t>
            </w:r>
          </w:p>
        </w:tc>
        <w:tc>
          <w:tcPr>
            <w:tcW w:w="1417" w:type="dxa"/>
            <w:vAlign w:val="bottom"/>
          </w:tcPr>
          <w:p w14:paraId="6E3E02C9"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BFDC943" w14:textId="77777777" w:rsidR="00716814" w:rsidRPr="005963FA" w:rsidRDefault="00716814" w:rsidP="00081372">
            <w:pPr>
              <w:pStyle w:val="TAC"/>
              <w:rPr>
                <w:rFonts w:cs="v5.0.0"/>
                <w:lang w:eastAsia="zh-CN"/>
              </w:rPr>
            </w:pPr>
            <w:r w:rsidRPr="005963FA">
              <w:rPr>
                <w:rFonts w:cs="v5.0.0" w:hint="eastAsia"/>
                <w:lang w:eastAsia="zh-CN"/>
              </w:rPr>
              <w:t>-70.2</w:t>
            </w:r>
          </w:p>
        </w:tc>
        <w:tc>
          <w:tcPr>
            <w:tcW w:w="1417" w:type="dxa"/>
            <w:vMerge w:val="restart"/>
            <w:vAlign w:val="center"/>
          </w:tcPr>
          <w:p w14:paraId="321EED14"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2163381F" w14:textId="77777777" w:rsidTr="00081372">
        <w:trPr>
          <w:cantSplit/>
          <w:jc w:val="center"/>
        </w:trPr>
        <w:tc>
          <w:tcPr>
            <w:tcW w:w="1417" w:type="dxa"/>
            <w:vMerge/>
            <w:vAlign w:val="center"/>
          </w:tcPr>
          <w:p w14:paraId="47E01A4E" w14:textId="77777777" w:rsidR="00716814" w:rsidRPr="005963FA" w:rsidRDefault="00716814" w:rsidP="00081372">
            <w:pPr>
              <w:pStyle w:val="TAC"/>
              <w:rPr>
                <w:rFonts w:cs="v5.0.0"/>
                <w:lang w:eastAsia="zh-CN"/>
              </w:rPr>
            </w:pPr>
          </w:p>
        </w:tc>
        <w:tc>
          <w:tcPr>
            <w:tcW w:w="1417" w:type="dxa"/>
          </w:tcPr>
          <w:p w14:paraId="7B5E040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0CDEE70" w14:textId="77777777" w:rsidR="00716814" w:rsidRPr="005963FA" w:rsidRDefault="00716814" w:rsidP="00081372">
            <w:pPr>
              <w:pStyle w:val="TAC"/>
            </w:pPr>
            <w:r w:rsidRPr="005963FA">
              <w:t>G- FR1-A2-5</w:t>
            </w:r>
          </w:p>
        </w:tc>
        <w:tc>
          <w:tcPr>
            <w:tcW w:w="1417" w:type="dxa"/>
            <w:vAlign w:val="bottom"/>
          </w:tcPr>
          <w:p w14:paraId="574133CD"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7B6D15A3" w14:textId="77777777" w:rsidR="00716814" w:rsidRPr="005963FA" w:rsidRDefault="00716814" w:rsidP="00081372">
            <w:pPr>
              <w:pStyle w:val="TAC"/>
              <w:rPr>
                <w:rFonts w:cs="v5.0.0"/>
              </w:rPr>
            </w:pPr>
          </w:p>
        </w:tc>
        <w:tc>
          <w:tcPr>
            <w:tcW w:w="1417" w:type="dxa"/>
            <w:vMerge/>
            <w:vAlign w:val="center"/>
          </w:tcPr>
          <w:p w14:paraId="22E40A13" w14:textId="77777777" w:rsidR="00716814" w:rsidRPr="005963FA" w:rsidRDefault="00716814" w:rsidP="00081372">
            <w:pPr>
              <w:pStyle w:val="TAC"/>
              <w:rPr>
                <w:rFonts w:cs="v5.0.0"/>
                <w:lang w:eastAsia="zh-CN"/>
              </w:rPr>
            </w:pPr>
          </w:p>
        </w:tc>
      </w:tr>
      <w:tr w:rsidR="005963FA" w:rsidRPr="005963FA" w14:paraId="6D0665AA" w14:textId="77777777" w:rsidTr="00081372">
        <w:trPr>
          <w:cantSplit/>
          <w:jc w:val="center"/>
        </w:trPr>
        <w:tc>
          <w:tcPr>
            <w:tcW w:w="1417" w:type="dxa"/>
            <w:vMerge/>
            <w:vAlign w:val="center"/>
          </w:tcPr>
          <w:p w14:paraId="766CC018" w14:textId="77777777" w:rsidR="00716814" w:rsidRPr="005963FA" w:rsidRDefault="00716814" w:rsidP="00081372">
            <w:pPr>
              <w:pStyle w:val="TAC"/>
              <w:rPr>
                <w:rFonts w:cs="v5.0.0"/>
                <w:lang w:eastAsia="zh-CN"/>
              </w:rPr>
            </w:pPr>
          </w:p>
        </w:tc>
        <w:tc>
          <w:tcPr>
            <w:tcW w:w="1417" w:type="dxa"/>
          </w:tcPr>
          <w:p w14:paraId="451259D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C0CA5ED" w14:textId="77777777" w:rsidR="00716814" w:rsidRPr="005963FA" w:rsidRDefault="00716814" w:rsidP="00081372">
            <w:pPr>
              <w:pStyle w:val="TAC"/>
            </w:pPr>
            <w:r w:rsidRPr="005963FA">
              <w:t>G- FR1-A2-6</w:t>
            </w:r>
          </w:p>
        </w:tc>
        <w:tc>
          <w:tcPr>
            <w:tcW w:w="1417" w:type="dxa"/>
            <w:vAlign w:val="bottom"/>
          </w:tcPr>
          <w:p w14:paraId="3C4670BB"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755F84AE" w14:textId="77777777" w:rsidR="00716814" w:rsidRPr="005963FA" w:rsidRDefault="00716814" w:rsidP="00081372">
            <w:pPr>
              <w:pStyle w:val="TAC"/>
              <w:rPr>
                <w:rFonts w:cs="v5.0.0"/>
              </w:rPr>
            </w:pPr>
          </w:p>
        </w:tc>
        <w:tc>
          <w:tcPr>
            <w:tcW w:w="1417" w:type="dxa"/>
            <w:vMerge/>
            <w:vAlign w:val="center"/>
          </w:tcPr>
          <w:p w14:paraId="6C7203BD" w14:textId="77777777" w:rsidR="00716814" w:rsidRPr="005963FA" w:rsidRDefault="00716814" w:rsidP="00081372">
            <w:pPr>
              <w:pStyle w:val="TAC"/>
              <w:rPr>
                <w:rFonts w:cs="v5.0.0"/>
                <w:lang w:eastAsia="zh-CN"/>
              </w:rPr>
            </w:pPr>
          </w:p>
        </w:tc>
      </w:tr>
      <w:tr w:rsidR="005963FA" w:rsidRPr="005963FA" w14:paraId="71AF3EE6" w14:textId="77777777" w:rsidTr="00081372">
        <w:trPr>
          <w:cantSplit/>
          <w:jc w:val="center"/>
        </w:trPr>
        <w:tc>
          <w:tcPr>
            <w:tcW w:w="1417" w:type="dxa"/>
            <w:vMerge w:val="restart"/>
            <w:vAlign w:val="center"/>
          </w:tcPr>
          <w:p w14:paraId="29771C47"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59848A76"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4CC0B353" w14:textId="77777777" w:rsidR="00716814" w:rsidRPr="005963FA" w:rsidRDefault="00716814" w:rsidP="00081372">
            <w:pPr>
              <w:pStyle w:val="TAC"/>
            </w:pPr>
            <w:r w:rsidRPr="005963FA">
              <w:t>G- FR1-A2-4</w:t>
            </w:r>
          </w:p>
        </w:tc>
        <w:tc>
          <w:tcPr>
            <w:tcW w:w="1417" w:type="dxa"/>
            <w:vAlign w:val="bottom"/>
          </w:tcPr>
          <w:p w14:paraId="17AC448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46CEC76A" w14:textId="77777777" w:rsidR="00716814" w:rsidRPr="005963FA" w:rsidRDefault="00716814" w:rsidP="00081372">
            <w:pPr>
              <w:pStyle w:val="TAC"/>
              <w:rPr>
                <w:rFonts w:cs="v5.0.0"/>
                <w:lang w:eastAsia="zh-CN"/>
              </w:rPr>
            </w:pPr>
            <w:r w:rsidRPr="005963FA">
              <w:rPr>
                <w:rFonts w:cs="v5.0.0" w:hint="eastAsia"/>
                <w:lang w:eastAsia="zh-CN"/>
              </w:rPr>
              <w:t>-69.4</w:t>
            </w:r>
          </w:p>
        </w:tc>
        <w:tc>
          <w:tcPr>
            <w:tcW w:w="1417" w:type="dxa"/>
            <w:vMerge w:val="restart"/>
            <w:vAlign w:val="center"/>
          </w:tcPr>
          <w:p w14:paraId="05C50075"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3309507A" w14:textId="77777777" w:rsidTr="00081372">
        <w:trPr>
          <w:cantSplit/>
          <w:jc w:val="center"/>
        </w:trPr>
        <w:tc>
          <w:tcPr>
            <w:tcW w:w="1417" w:type="dxa"/>
            <w:vMerge/>
            <w:vAlign w:val="center"/>
          </w:tcPr>
          <w:p w14:paraId="6B0CF8CF" w14:textId="77777777" w:rsidR="00716814" w:rsidRPr="005963FA" w:rsidRDefault="00716814" w:rsidP="00081372">
            <w:pPr>
              <w:pStyle w:val="TAC"/>
              <w:rPr>
                <w:rFonts w:cs="v5.0.0"/>
                <w:lang w:eastAsia="zh-CN"/>
              </w:rPr>
            </w:pPr>
          </w:p>
        </w:tc>
        <w:tc>
          <w:tcPr>
            <w:tcW w:w="1417" w:type="dxa"/>
          </w:tcPr>
          <w:p w14:paraId="6BB215C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9F9975C" w14:textId="77777777" w:rsidR="00716814" w:rsidRPr="005963FA" w:rsidRDefault="00716814" w:rsidP="00081372">
            <w:pPr>
              <w:pStyle w:val="TAC"/>
            </w:pPr>
            <w:r w:rsidRPr="005963FA">
              <w:t>G- FR1-A2-5</w:t>
            </w:r>
          </w:p>
        </w:tc>
        <w:tc>
          <w:tcPr>
            <w:tcW w:w="1417" w:type="dxa"/>
            <w:vAlign w:val="bottom"/>
          </w:tcPr>
          <w:p w14:paraId="67305CD7"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45669BB1" w14:textId="77777777" w:rsidR="00716814" w:rsidRPr="005963FA" w:rsidRDefault="00716814" w:rsidP="00081372">
            <w:pPr>
              <w:pStyle w:val="TAC"/>
              <w:rPr>
                <w:rFonts w:cs="v5.0.0"/>
              </w:rPr>
            </w:pPr>
          </w:p>
        </w:tc>
        <w:tc>
          <w:tcPr>
            <w:tcW w:w="1417" w:type="dxa"/>
            <w:vMerge/>
            <w:vAlign w:val="center"/>
          </w:tcPr>
          <w:p w14:paraId="0C6FAB3F" w14:textId="77777777" w:rsidR="00716814" w:rsidRPr="005963FA" w:rsidRDefault="00716814" w:rsidP="00081372">
            <w:pPr>
              <w:pStyle w:val="TAC"/>
              <w:rPr>
                <w:rFonts w:cs="v5.0.0"/>
                <w:lang w:eastAsia="zh-CN"/>
              </w:rPr>
            </w:pPr>
          </w:p>
        </w:tc>
      </w:tr>
      <w:tr w:rsidR="005963FA" w:rsidRPr="005963FA" w14:paraId="48B39C94" w14:textId="77777777" w:rsidTr="00081372">
        <w:trPr>
          <w:cantSplit/>
          <w:jc w:val="center"/>
        </w:trPr>
        <w:tc>
          <w:tcPr>
            <w:tcW w:w="1417" w:type="dxa"/>
            <w:vMerge/>
            <w:vAlign w:val="center"/>
          </w:tcPr>
          <w:p w14:paraId="076121D4" w14:textId="77777777" w:rsidR="00716814" w:rsidRPr="005963FA" w:rsidRDefault="00716814" w:rsidP="00081372">
            <w:pPr>
              <w:pStyle w:val="TAC"/>
              <w:rPr>
                <w:rFonts w:cs="v5.0.0"/>
                <w:lang w:eastAsia="zh-CN"/>
              </w:rPr>
            </w:pPr>
          </w:p>
        </w:tc>
        <w:tc>
          <w:tcPr>
            <w:tcW w:w="1417" w:type="dxa"/>
          </w:tcPr>
          <w:p w14:paraId="345B7CC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4CE07E7" w14:textId="77777777" w:rsidR="00716814" w:rsidRPr="005963FA" w:rsidRDefault="00716814" w:rsidP="00081372">
            <w:pPr>
              <w:pStyle w:val="TAC"/>
            </w:pPr>
            <w:r w:rsidRPr="005963FA">
              <w:t>G- FR1-A2-6</w:t>
            </w:r>
          </w:p>
        </w:tc>
        <w:tc>
          <w:tcPr>
            <w:tcW w:w="1417" w:type="dxa"/>
            <w:vAlign w:val="bottom"/>
          </w:tcPr>
          <w:p w14:paraId="5F11F232"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4E855ABB" w14:textId="77777777" w:rsidR="00716814" w:rsidRPr="005963FA" w:rsidRDefault="00716814" w:rsidP="00081372">
            <w:pPr>
              <w:pStyle w:val="TAC"/>
              <w:rPr>
                <w:rFonts w:cs="v5.0.0"/>
              </w:rPr>
            </w:pPr>
          </w:p>
        </w:tc>
        <w:tc>
          <w:tcPr>
            <w:tcW w:w="1417" w:type="dxa"/>
            <w:vMerge/>
            <w:vAlign w:val="center"/>
          </w:tcPr>
          <w:p w14:paraId="6CF6875B" w14:textId="77777777" w:rsidR="00716814" w:rsidRPr="005963FA" w:rsidRDefault="00716814" w:rsidP="00081372">
            <w:pPr>
              <w:pStyle w:val="TAC"/>
              <w:rPr>
                <w:rFonts w:cs="v5.0.0"/>
                <w:lang w:eastAsia="zh-CN"/>
              </w:rPr>
            </w:pPr>
          </w:p>
        </w:tc>
      </w:tr>
      <w:tr w:rsidR="005963FA" w:rsidRPr="005963FA" w14:paraId="68957C34" w14:textId="77777777" w:rsidTr="00081372">
        <w:trPr>
          <w:cantSplit/>
          <w:jc w:val="center"/>
        </w:trPr>
        <w:tc>
          <w:tcPr>
            <w:tcW w:w="1417" w:type="dxa"/>
            <w:vMerge w:val="restart"/>
            <w:vAlign w:val="center"/>
          </w:tcPr>
          <w:p w14:paraId="2D8AB09C"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3CA61827"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4AF974F2" w14:textId="77777777" w:rsidR="00716814" w:rsidRPr="005963FA" w:rsidRDefault="00716814" w:rsidP="00081372">
            <w:pPr>
              <w:pStyle w:val="TAC"/>
            </w:pPr>
            <w:r w:rsidRPr="005963FA">
              <w:t>G- FR1-A2-4</w:t>
            </w:r>
          </w:p>
        </w:tc>
        <w:tc>
          <w:tcPr>
            <w:tcW w:w="1417" w:type="dxa"/>
            <w:vAlign w:val="bottom"/>
          </w:tcPr>
          <w:p w14:paraId="5F084D84"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C92A67B" w14:textId="77777777" w:rsidR="00716814" w:rsidRPr="005963FA" w:rsidRDefault="00716814" w:rsidP="00081372">
            <w:pPr>
              <w:pStyle w:val="TAC"/>
              <w:rPr>
                <w:rFonts w:cs="v5.0.0"/>
                <w:lang w:eastAsia="zh-CN"/>
              </w:rPr>
            </w:pPr>
            <w:r w:rsidRPr="005963FA">
              <w:rPr>
                <w:rFonts w:cs="v5.0.0" w:hint="eastAsia"/>
                <w:lang w:eastAsia="zh-CN"/>
              </w:rPr>
              <w:t>-68.1</w:t>
            </w:r>
          </w:p>
        </w:tc>
        <w:tc>
          <w:tcPr>
            <w:tcW w:w="1417" w:type="dxa"/>
            <w:vMerge w:val="restart"/>
            <w:vAlign w:val="center"/>
          </w:tcPr>
          <w:p w14:paraId="01099B3F"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1DE0D6AC" w14:textId="77777777" w:rsidTr="00081372">
        <w:trPr>
          <w:cantSplit/>
          <w:jc w:val="center"/>
        </w:trPr>
        <w:tc>
          <w:tcPr>
            <w:tcW w:w="1417" w:type="dxa"/>
            <w:vMerge/>
            <w:vAlign w:val="center"/>
          </w:tcPr>
          <w:p w14:paraId="49CAB933" w14:textId="77777777" w:rsidR="00716814" w:rsidRPr="005963FA" w:rsidRDefault="00716814" w:rsidP="00081372">
            <w:pPr>
              <w:pStyle w:val="TAC"/>
              <w:rPr>
                <w:rFonts w:cs="v5.0.0"/>
                <w:lang w:eastAsia="zh-CN"/>
              </w:rPr>
            </w:pPr>
          </w:p>
        </w:tc>
        <w:tc>
          <w:tcPr>
            <w:tcW w:w="1417" w:type="dxa"/>
          </w:tcPr>
          <w:p w14:paraId="012FA47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BC4E88F" w14:textId="77777777" w:rsidR="00716814" w:rsidRPr="005963FA" w:rsidRDefault="00716814" w:rsidP="00081372">
            <w:pPr>
              <w:pStyle w:val="TAC"/>
            </w:pPr>
            <w:r w:rsidRPr="005963FA">
              <w:t>G- FR1-A2-5</w:t>
            </w:r>
          </w:p>
        </w:tc>
        <w:tc>
          <w:tcPr>
            <w:tcW w:w="1417" w:type="dxa"/>
            <w:vAlign w:val="bottom"/>
          </w:tcPr>
          <w:p w14:paraId="6C1A776F"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4E64DF96" w14:textId="77777777" w:rsidR="00716814" w:rsidRPr="005963FA" w:rsidRDefault="00716814" w:rsidP="00081372">
            <w:pPr>
              <w:pStyle w:val="TAC"/>
              <w:rPr>
                <w:rFonts w:cs="v5.0.0"/>
              </w:rPr>
            </w:pPr>
          </w:p>
        </w:tc>
        <w:tc>
          <w:tcPr>
            <w:tcW w:w="1417" w:type="dxa"/>
            <w:vMerge/>
            <w:vAlign w:val="center"/>
          </w:tcPr>
          <w:p w14:paraId="0EE26246" w14:textId="77777777" w:rsidR="00716814" w:rsidRPr="005963FA" w:rsidRDefault="00716814" w:rsidP="00081372">
            <w:pPr>
              <w:pStyle w:val="TAC"/>
              <w:rPr>
                <w:rFonts w:cs="v5.0.0"/>
                <w:lang w:eastAsia="zh-CN"/>
              </w:rPr>
            </w:pPr>
          </w:p>
        </w:tc>
      </w:tr>
      <w:tr w:rsidR="005963FA" w:rsidRPr="005963FA" w14:paraId="509B775D" w14:textId="77777777" w:rsidTr="00081372">
        <w:trPr>
          <w:cantSplit/>
          <w:jc w:val="center"/>
        </w:trPr>
        <w:tc>
          <w:tcPr>
            <w:tcW w:w="1417" w:type="dxa"/>
            <w:vMerge/>
            <w:vAlign w:val="center"/>
          </w:tcPr>
          <w:p w14:paraId="559843A6" w14:textId="77777777" w:rsidR="00716814" w:rsidRPr="005963FA" w:rsidRDefault="00716814" w:rsidP="00081372">
            <w:pPr>
              <w:pStyle w:val="TAC"/>
              <w:rPr>
                <w:rFonts w:cs="v5.0.0"/>
                <w:lang w:eastAsia="zh-CN"/>
              </w:rPr>
            </w:pPr>
          </w:p>
        </w:tc>
        <w:tc>
          <w:tcPr>
            <w:tcW w:w="1417" w:type="dxa"/>
          </w:tcPr>
          <w:p w14:paraId="4D6815DD"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D1BA1F8" w14:textId="77777777" w:rsidR="00716814" w:rsidRPr="005963FA" w:rsidRDefault="00716814" w:rsidP="00081372">
            <w:pPr>
              <w:pStyle w:val="TAC"/>
            </w:pPr>
            <w:r w:rsidRPr="005963FA">
              <w:t>G- FR1-A2-6</w:t>
            </w:r>
          </w:p>
        </w:tc>
        <w:tc>
          <w:tcPr>
            <w:tcW w:w="1417" w:type="dxa"/>
            <w:vAlign w:val="bottom"/>
          </w:tcPr>
          <w:p w14:paraId="1821630A"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53E13619" w14:textId="77777777" w:rsidR="00716814" w:rsidRPr="005963FA" w:rsidRDefault="00716814" w:rsidP="00081372">
            <w:pPr>
              <w:pStyle w:val="TAC"/>
              <w:rPr>
                <w:rFonts w:cs="v5.0.0"/>
              </w:rPr>
            </w:pPr>
          </w:p>
        </w:tc>
        <w:tc>
          <w:tcPr>
            <w:tcW w:w="1417" w:type="dxa"/>
            <w:vMerge/>
            <w:vAlign w:val="center"/>
          </w:tcPr>
          <w:p w14:paraId="01E53128" w14:textId="77777777" w:rsidR="00716814" w:rsidRPr="005963FA" w:rsidRDefault="00716814" w:rsidP="00081372">
            <w:pPr>
              <w:pStyle w:val="TAC"/>
              <w:rPr>
                <w:rFonts w:cs="v5.0.0"/>
                <w:lang w:eastAsia="zh-CN"/>
              </w:rPr>
            </w:pPr>
          </w:p>
        </w:tc>
      </w:tr>
      <w:tr w:rsidR="005963FA" w:rsidRPr="005963FA" w14:paraId="3D883B6E" w14:textId="77777777" w:rsidTr="00081372">
        <w:trPr>
          <w:cantSplit/>
          <w:jc w:val="center"/>
        </w:trPr>
        <w:tc>
          <w:tcPr>
            <w:tcW w:w="1417" w:type="dxa"/>
            <w:vMerge w:val="restart"/>
            <w:vAlign w:val="center"/>
          </w:tcPr>
          <w:p w14:paraId="773F0E97"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491FA599"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5E20CA67" w14:textId="77777777" w:rsidR="00716814" w:rsidRPr="005963FA" w:rsidRDefault="00716814" w:rsidP="00081372">
            <w:pPr>
              <w:pStyle w:val="TAC"/>
            </w:pPr>
            <w:r w:rsidRPr="005963FA">
              <w:t>G- FR1-A2-4</w:t>
            </w:r>
          </w:p>
        </w:tc>
        <w:tc>
          <w:tcPr>
            <w:tcW w:w="1417" w:type="dxa"/>
            <w:vAlign w:val="bottom"/>
          </w:tcPr>
          <w:p w14:paraId="2B01B9DF"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7C445B6D" w14:textId="77777777" w:rsidR="00716814" w:rsidRPr="005963FA" w:rsidRDefault="00716814" w:rsidP="00081372">
            <w:pPr>
              <w:pStyle w:val="TAC"/>
              <w:rPr>
                <w:rFonts w:cs="v5.0.0"/>
                <w:lang w:eastAsia="zh-CN"/>
              </w:rPr>
            </w:pPr>
            <w:r w:rsidRPr="005963FA">
              <w:rPr>
                <w:rFonts w:cs="v5.0.0" w:hint="eastAsia"/>
                <w:lang w:eastAsia="zh-CN"/>
              </w:rPr>
              <w:t>-67.2</w:t>
            </w:r>
          </w:p>
        </w:tc>
        <w:tc>
          <w:tcPr>
            <w:tcW w:w="1417" w:type="dxa"/>
            <w:vMerge w:val="restart"/>
            <w:vAlign w:val="center"/>
          </w:tcPr>
          <w:p w14:paraId="6574665F"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4F2EFB2E" w14:textId="77777777" w:rsidTr="00081372">
        <w:trPr>
          <w:cantSplit/>
          <w:jc w:val="center"/>
        </w:trPr>
        <w:tc>
          <w:tcPr>
            <w:tcW w:w="1417" w:type="dxa"/>
            <w:vMerge/>
            <w:vAlign w:val="center"/>
          </w:tcPr>
          <w:p w14:paraId="2E5CBA89" w14:textId="77777777" w:rsidR="00716814" w:rsidRPr="005963FA" w:rsidRDefault="00716814" w:rsidP="00081372">
            <w:pPr>
              <w:pStyle w:val="TAC"/>
              <w:rPr>
                <w:rFonts w:cs="v5.0.0"/>
                <w:lang w:eastAsia="zh-CN"/>
              </w:rPr>
            </w:pPr>
          </w:p>
        </w:tc>
        <w:tc>
          <w:tcPr>
            <w:tcW w:w="1417" w:type="dxa"/>
          </w:tcPr>
          <w:p w14:paraId="366CEFDD"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C3ABFD0" w14:textId="77777777" w:rsidR="00716814" w:rsidRPr="005963FA" w:rsidRDefault="00716814" w:rsidP="00081372">
            <w:pPr>
              <w:pStyle w:val="TAC"/>
            </w:pPr>
            <w:r w:rsidRPr="005963FA">
              <w:t>G- FR1-A2-5</w:t>
            </w:r>
          </w:p>
        </w:tc>
        <w:tc>
          <w:tcPr>
            <w:tcW w:w="1417" w:type="dxa"/>
            <w:vAlign w:val="bottom"/>
          </w:tcPr>
          <w:p w14:paraId="44DD4FD3" w14:textId="77777777" w:rsidR="00716814" w:rsidRPr="005963FA" w:rsidRDefault="00716814" w:rsidP="00081372">
            <w:pPr>
              <w:pStyle w:val="TAC"/>
              <w:rPr>
                <w:rFonts w:cs="v5.0.0"/>
                <w:lang w:eastAsia="zh-CN"/>
              </w:rPr>
            </w:pPr>
            <w:r w:rsidRPr="005963FA">
              <w:rPr>
                <w:rFonts w:cs="v5.0.0"/>
                <w:lang w:eastAsia="zh-CN"/>
              </w:rPr>
              <w:t>59.8</w:t>
            </w:r>
          </w:p>
        </w:tc>
        <w:tc>
          <w:tcPr>
            <w:tcW w:w="1417" w:type="dxa"/>
            <w:vMerge/>
            <w:vAlign w:val="center"/>
          </w:tcPr>
          <w:p w14:paraId="794C3381" w14:textId="77777777" w:rsidR="00716814" w:rsidRPr="005963FA" w:rsidRDefault="00716814" w:rsidP="00081372">
            <w:pPr>
              <w:pStyle w:val="TAC"/>
              <w:rPr>
                <w:rFonts w:cs="v5.0.0"/>
              </w:rPr>
            </w:pPr>
          </w:p>
        </w:tc>
        <w:tc>
          <w:tcPr>
            <w:tcW w:w="1417" w:type="dxa"/>
            <w:vMerge/>
            <w:vAlign w:val="center"/>
          </w:tcPr>
          <w:p w14:paraId="7B60E49B" w14:textId="77777777" w:rsidR="00716814" w:rsidRPr="005963FA" w:rsidRDefault="00716814" w:rsidP="00081372">
            <w:pPr>
              <w:pStyle w:val="TAC"/>
              <w:rPr>
                <w:rFonts w:cs="v5.0.0"/>
                <w:lang w:eastAsia="zh-CN"/>
              </w:rPr>
            </w:pPr>
          </w:p>
        </w:tc>
      </w:tr>
      <w:tr w:rsidR="005963FA" w:rsidRPr="005963FA" w14:paraId="735B9558" w14:textId="77777777" w:rsidTr="00081372">
        <w:trPr>
          <w:cantSplit/>
          <w:jc w:val="center"/>
        </w:trPr>
        <w:tc>
          <w:tcPr>
            <w:tcW w:w="1417" w:type="dxa"/>
            <w:vMerge/>
            <w:vAlign w:val="center"/>
          </w:tcPr>
          <w:p w14:paraId="5866EAB4" w14:textId="77777777" w:rsidR="00716814" w:rsidRPr="005963FA" w:rsidRDefault="00716814" w:rsidP="00081372">
            <w:pPr>
              <w:pStyle w:val="TAC"/>
              <w:rPr>
                <w:rFonts w:cs="v5.0.0"/>
                <w:lang w:eastAsia="zh-CN"/>
              </w:rPr>
            </w:pPr>
          </w:p>
        </w:tc>
        <w:tc>
          <w:tcPr>
            <w:tcW w:w="1417" w:type="dxa"/>
          </w:tcPr>
          <w:p w14:paraId="7F46D0C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AC571BC" w14:textId="77777777" w:rsidR="00716814" w:rsidRPr="005963FA" w:rsidRDefault="00716814" w:rsidP="00081372">
            <w:pPr>
              <w:pStyle w:val="TAC"/>
            </w:pPr>
            <w:r w:rsidRPr="005963FA">
              <w:t>G- FR1-A2-6</w:t>
            </w:r>
          </w:p>
        </w:tc>
        <w:tc>
          <w:tcPr>
            <w:tcW w:w="1417" w:type="dxa"/>
            <w:vAlign w:val="bottom"/>
          </w:tcPr>
          <w:p w14:paraId="63A91FB9"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6A32E1A8" w14:textId="77777777" w:rsidR="00716814" w:rsidRPr="005963FA" w:rsidRDefault="00716814" w:rsidP="00081372">
            <w:pPr>
              <w:pStyle w:val="TAC"/>
              <w:rPr>
                <w:rFonts w:cs="v5.0.0"/>
              </w:rPr>
            </w:pPr>
          </w:p>
        </w:tc>
        <w:tc>
          <w:tcPr>
            <w:tcW w:w="1417" w:type="dxa"/>
            <w:vMerge/>
            <w:vAlign w:val="center"/>
          </w:tcPr>
          <w:p w14:paraId="3D07E7FC" w14:textId="77777777" w:rsidR="00716814" w:rsidRPr="005963FA" w:rsidRDefault="00716814" w:rsidP="00081372">
            <w:pPr>
              <w:pStyle w:val="TAC"/>
              <w:rPr>
                <w:rFonts w:cs="v5.0.0"/>
                <w:lang w:eastAsia="zh-CN"/>
              </w:rPr>
            </w:pPr>
          </w:p>
        </w:tc>
      </w:tr>
      <w:tr w:rsidR="005963FA" w:rsidRPr="005963FA" w14:paraId="1E070922" w14:textId="77777777" w:rsidTr="00081372">
        <w:trPr>
          <w:cantSplit/>
          <w:jc w:val="center"/>
        </w:trPr>
        <w:tc>
          <w:tcPr>
            <w:tcW w:w="1417" w:type="dxa"/>
            <w:vMerge w:val="restart"/>
            <w:vAlign w:val="center"/>
          </w:tcPr>
          <w:p w14:paraId="1B7D5944"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32D648C4"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1B2507B" w14:textId="77777777" w:rsidR="00716814" w:rsidRPr="005963FA" w:rsidRDefault="00716814" w:rsidP="00081372">
            <w:pPr>
              <w:pStyle w:val="TAC"/>
            </w:pPr>
            <w:r w:rsidRPr="005963FA">
              <w:t>G- FR1-A2-5</w:t>
            </w:r>
          </w:p>
        </w:tc>
        <w:tc>
          <w:tcPr>
            <w:tcW w:w="1417" w:type="dxa"/>
            <w:vAlign w:val="bottom"/>
          </w:tcPr>
          <w:p w14:paraId="10C67141"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27F373AD" w14:textId="77777777" w:rsidR="00716814" w:rsidRPr="005963FA" w:rsidRDefault="00716814" w:rsidP="00081372">
            <w:pPr>
              <w:pStyle w:val="TAC"/>
              <w:rPr>
                <w:rFonts w:cs="v5.0.0"/>
                <w:lang w:eastAsia="zh-CN"/>
              </w:rPr>
            </w:pPr>
            <w:r w:rsidRPr="005963FA">
              <w:rPr>
                <w:rFonts w:cs="v5.0.0" w:hint="eastAsia"/>
                <w:lang w:eastAsia="zh-CN"/>
              </w:rPr>
              <w:t>-66.4</w:t>
            </w:r>
          </w:p>
        </w:tc>
        <w:tc>
          <w:tcPr>
            <w:tcW w:w="1417" w:type="dxa"/>
            <w:vMerge w:val="restart"/>
            <w:vAlign w:val="center"/>
          </w:tcPr>
          <w:p w14:paraId="41A97C01"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5C587D2" w14:textId="77777777" w:rsidTr="00081372">
        <w:trPr>
          <w:cantSplit/>
          <w:jc w:val="center"/>
        </w:trPr>
        <w:tc>
          <w:tcPr>
            <w:tcW w:w="1417" w:type="dxa"/>
            <w:vMerge/>
            <w:vAlign w:val="center"/>
          </w:tcPr>
          <w:p w14:paraId="0EF61DDE" w14:textId="77777777" w:rsidR="00716814" w:rsidRPr="005963FA" w:rsidRDefault="00716814" w:rsidP="00081372">
            <w:pPr>
              <w:pStyle w:val="TAC"/>
              <w:rPr>
                <w:rFonts w:cs="v5.0.0"/>
                <w:lang w:eastAsia="zh-CN"/>
              </w:rPr>
            </w:pPr>
          </w:p>
        </w:tc>
        <w:tc>
          <w:tcPr>
            <w:tcW w:w="1417" w:type="dxa"/>
          </w:tcPr>
          <w:p w14:paraId="12E49030"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57C404D" w14:textId="77777777" w:rsidR="00716814" w:rsidRPr="005963FA" w:rsidRDefault="00716814" w:rsidP="00081372">
            <w:pPr>
              <w:pStyle w:val="TAC"/>
            </w:pPr>
            <w:r w:rsidRPr="005963FA">
              <w:t>G- FR1-A2-6</w:t>
            </w:r>
          </w:p>
        </w:tc>
        <w:tc>
          <w:tcPr>
            <w:tcW w:w="1417" w:type="dxa"/>
            <w:vAlign w:val="bottom"/>
          </w:tcPr>
          <w:p w14:paraId="6ABBB305"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3DCFB9FB" w14:textId="77777777" w:rsidR="00716814" w:rsidRPr="005963FA" w:rsidRDefault="00716814" w:rsidP="00081372">
            <w:pPr>
              <w:pStyle w:val="TAC"/>
              <w:rPr>
                <w:rFonts w:cs="v5.0.0"/>
              </w:rPr>
            </w:pPr>
          </w:p>
        </w:tc>
        <w:tc>
          <w:tcPr>
            <w:tcW w:w="1417" w:type="dxa"/>
            <w:vMerge/>
            <w:vAlign w:val="center"/>
          </w:tcPr>
          <w:p w14:paraId="651EB2FD" w14:textId="77777777" w:rsidR="00716814" w:rsidRPr="005963FA" w:rsidRDefault="00716814" w:rsidP="00081372">
            <w:pPr>
              <w:pStyle w:val="TAC"/>
              <w:rPr>
                <w:rFonts w:cs="v5.0.0"/>
                <w:lang w:eastAsia="zh-CN"/>
              </w:rPr>
            </w:pPr>
          </w:p>
        </w:tc>
      </w:tr>
      <w:tr w:rsidR="005963FA" w:rsidRPr="005963FA" w14:paraId="4CC1F7B1" w14:textId="77777777" w:rsidTr="00081372">
        <w:trPr>
          <w:cantSplit/>
          <w:jc w:val="center"/>
        </w:trPr>
        <w:tc>
          <w:tcPr>
            <w:tcW w:w="1417" w:type="dxa"/>
            <w:vMerge w:val="restart"/>
            <w:vAlign w:val="center"/>
          </w:tcPr>
          <w:p w14:paraId="65F8836A"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09D66A94"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1C366EB" w14:textId="77777777" w:rsidR="00716814" w:rsidRPr="005963FA" w:rsidRDefault="00716814" w:rsidP="00081372">
            <w:pPr>
              <w:pStyle w:val="TAC"/>
            </w:pPr>
            <w:r w:rsidRPr="005963FA">
              <w:t>G- FR1-A2-5</w:t>
            </w:r>
          </w:p>
        </w:tc>
        <w:tc>
          <w:tcPr>
            <w:tcW w:w="1417" w:type="dxa"/>
            <w:vAlign w:val="bottom"/>
          </w:tcPr>
          <w:p w14:paraId="404FECDC"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53E8333" w14:textId="77777777" w:rsidR="00716814" w:rsidRPr="005963FA" w:rsidRDefault="00716814" w:rsidP="00081372">
            <w:pPr>
              <w:pStyle w:val="TAC"/>
              <w:rPr>
                <w:rFonts w:cs="v5.0.0"/>
                <w:lang w:eastAsia="zh-CN"/>
              </w:rPr>
            </w:pPr>
            <w:r w:rsidRPr="005963FA">
              <w:rPr>
                <w:rFonts w:cs="v5.0.0" w:hint="eastAsia"/>
                <w:lang w:eastAsia="zh-CN"/>
              </w:rPr>
              <w:t>-65.8</w:t>
            </w:r>
          </w:p>
        </w:tc>
        <w:tc>
          <w:tcPr>
            <w:tcW w:w="1417" w:type="dxa"/>
            <w:vMerge w:val="restart"/>
            <w:vAlign w:val="center"/>
          </w:tcPr>
          <w:p w14:paraId="5A3C0CC0"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DCE49CB" w14:textId="77777777" w:rsidTr="00081372">
        <w:trPr>
          <w:cantSplit/>
          <w:jc w:val="center"/>
        </w:trPr>
        <w:tc>
          <w:tcPr>
            <w:tcW w:w="1417" w:type="dxa"/>
            <w:vMerge/>
            <w:vAlign w:val="center"/>
          </w:tcPr>
          <w:p w14:paraId="48482841" w14:textId="77777777" w:rsidR="00716814" w:rsidRPr="005963FA" w:rsidRDefault="00716814" w:rsidP="00081372">
            <w:pPr>
              <w:pStyle w:val="TAC"/>
              <w:rPr>
                <w:rFonts w:cs="v5.0.0"/>
                <w:lang w:eastAsia="zh-CN"/>
              </w:rPr>
            </w:pPr>
          </w:p>
        </w:tc>
        <w:tc>
          <w:tcPr>
            <w:tcW w:w="1417" w:type="dxa"/>
          </w:tcPr>
          <w:p w14:paraId="133D0F1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879D302" w14:textId="77777777" w:rsidR="00716814" w:rsidRPr="005963FA" w:rsidRDefault="00716814" w:rsidP="00081372">
            <w:pPr>
              <w:pStyle w:val="TAC"/>
            </w:pPr>
            <w:r w:rsidRPr="005963FA">
              <w:t>G- FR1-A2-6</w:t>
            </w:r>
          </w:p>
        </w:tc>
        <w:tc>
          <w:tcPr>
            <w:tcW w:w="1417" w:type="dxa"/>
            <w:vAlign w:val="bottom"/>
          </w:tcPr>
          <w:p w14:paraId="64A0B6C9"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4912CAB" w14:textId="77777777" w:rsidR="00716814" w:rsidRPr="005963FA" w:rsidRDefault="00716814" w:rsidP="00081372">
            <w:pPr>
              <w:pStyle w:val="TAC"/>
              <w:rPr>
                <w:rFonts w:cs="v5.0.0"/>
              </w:rPr>
            </w:pPr>
          </w:p>
        </w:tc>
        <w:tc>
          <w:tcPr>
            <w:tcW w:w="1417" w:type="dxa"/>
            <w:vMerge/>
            <w:vAlign w:val="center"/>
          </w:tcPr>
          <w:p w14:paraId="506B41F6" w14:textId="77777777" w:rsidR="00716814" w:rsidRPr="005963FA" w:rsidRDefault="00716814" w:rsidP="00081372">
            <w:pPr>
              <w:pStyle w:val="TAC"/>
              <w:rPr>
                <w:rFonts w:cs="v5.0.0"/>
                <w:lang w:eastAsia="zh-CN"/>
              </w:rPr>
            </w:pPr>
          </w:p>
        </w:tc>
      </w:tr>
      <w:tr w:rsidR="005963FA" w:rsidRPr="005963FA" w14:paraId="6DD68C97" w14:textId="77777777" w:rsidTr="00081372">
        <w:trPr>
          <w:cantSplit/>
          <w:jc w:val="center"/>
        </w:trPr>
        <w:tc>
          <w:tcPr>
            <w:tcW w:w="1417" w:type="dxa"/>
            <w:vMerge w:val="restart"/>
            <w:vAlign w:val="center"/>
          </w:tcPr>
          <w:p w14:paraId="2DF1B8E7"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2D4F4CB0"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63DBC73" w14:textId="77777777" w:rsidR="00716814" w:rsidRPr="005963FA" w:rsidRDefault="00716814" w:rsidP="00081372">
            <w:pPr>
              <w:pStyle w:val="TAC"/>
            </w:pPr>
            <w:r w:rsidRPr="005963FA">
              <w:t>G- FR1-A2-5</w:t>
            </w:r>
          </w:p>
        </w:tc>
        <w:tc>
          <w:tcPr>
            <w:tcW w:w="1417" w:type="dxa"/>
            <w:vAlign w:val="bottom"/>
          </w:tcPr>
          <w:p w14:paraId="197370A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7CB68213" w14:textId="77777777" w:rsidR="00716814" w:rsidRPr="005963FA" w:rsidRDefault="00716814" w:rsidP="00081372">
            <w:pPr>
              <w:pStyle w:val="TAC"/>
              <w:rPr>
                <w:rFonts w:cs="v5.0.0"/>
                <w:lang w:eastAsia="zh-CN"/>
              </w:rPr>
            </w:pPr>
            <w:r w:rsidRPr="005963FA">
              <w:rPr>
                <w:rFonts w:cs="v5.0.0" w:hint="eastAsia"/>
                <w:lang w:eastAsia="zh-CN"/>
              </w:rPr>
              <w:t>-65.1</w:t>
            </w:r>
          </w:p>
        </w:tc>
        <w:tc>
          <w:tcPr>
            <w:tcW w:w="1417" w:type="dxa"/>
            <w:vMerge w:val="restart"/>
            <w:vAlign w:val="center"/>
          </w:tcPr>
          <w:p w14:paraId="00A8FBF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563CA51" w14:textId="77777777" w:rsidTr="00081372">
        <w:trPr>
          <w:cantSplit/>
          <w:jc w:val="center"/>
        </w:trPr>
        <w:tc>
          <w:tcPr>
            <w:tcW w:w="1417" w:type="dxa"/>
            <w:vMerge/>
            <w:vAlign w:val="center"/>
          </w:tcPr>
          <w:p w14:paraId="5ADC6B99" w14:textId="77777777" w:rsidR="00716814" w:rsidRPr="005963FA" w:rsidRDefault="00716814" w:rsidP="00081372">
            <w:pPr>
              <w:pStyle w:val="TAC"/>
              <w:rPr>
                <w:rFonts w:cs="v5.0.0"/>
                <w:lang w:eastAsia="zh-CN"/>
              </w:rPr>
            </w:pPr>
          </w:p>
        </w:tc>
        <w:tc>
          <w:tcPr>
            <w:tcW w:w="1417" w:type="dxa"/>
          </w:tcPr>
          <w:p w14:paraId="5518C3CB"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21C1C36" w14:textId="77777777" w:rsidR="00716814" w:rsidRPr="005963FA" w:rsidRDefault="00716814" w:rsidP="00081372">
            <w:pPr>
              <w:pStyle w:val="TAC"/>
            </w:pPr>
            <w:r w:rsidRPr="005963FA">
              <w:t>G- FR1-A2-6</w:t>
            </w:r>
          </w:p>
        </w:tc>
        <w:tc>
          <w:tcPr>
            <w:tcW w:w="1417" w:type="dxa"/>
            <w:vAlign w:val="bottom"/>
          </w:tcPr>
          <w:p w14:paraId="7B7318CF"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98BAB33" w14:textId="77777777" w:rsidR="00716814" w:rsidRPr="005963FA" w:rsidRDefault="00716814" w:rsidP="00081372">
            <w:pPr>
              <w:pStyle w:val="TAC"/>
              <w:rPr>
                <w:rFonts w:cs="v5.0.0"/>
              </w:rPr>
            </w:pPr>
          </w:p>
        </w:tc>
        <w:tc>
          <w:tcPr>
            <w:tcW w:w="1417" w:type="dxa"/>
            <w:vMerge/>
            <w:vAlign w:val="center"/>
          </w:tcPr>
          <w:p w14:paraId="4E336984" w14:textId="77777777" w:rsidR="00716814" w:rsidRPr="005963FA" w:rsidRDefault="00716814" w:rsidP="00081372">
            <w:pPr>
              <w:pStyle w:val="TAC"/>
              <w:rPr>
                <w:rFonts w:cs="v5.0.0"/>
                <w:lang w:eastAsia="zh-CN"/>
              </w:rPr>
            </w:pPr>
          </w:p>
        </w:tc>
      </w:tr>
      <w:tr w:rsidR="005963FA" w:rsidRPr="005963FA" w14:paraId="3BA1DB28" w14:textId="77777777" w:rsidTr="00081372">
        <w:trPr>
          <w:cantSplit/>
          <w:jc w:val="center"/>
        </w:trPr>
        <w:tc>
          <w:tcPr>
            <w:tcW w:w="1417" w:type="dxa"/>
            <w:vMerge w:val="restart"/>
            <w:vAlign w:val="center"/>
          </w:tcPr>
          <w:p w14:paraId="00554558"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6251F21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CC26F18" w14:textId="77777777" w:rsidR="00716814" w:rsidRPr="005963FA" w:rsidRDefault="00716814" w:rsidP="00081372">
            <w:pPr>
              <w:pStyle w:val="TAC"/>
            </w:pPr>
            <w:r w:rsidRPr="005963FA">
              <w:t>G- FR1-A2-5</w:t>
            </w:r>
          </w:p>
        </w:tc>
        <w:tc>
          <w:tcPr>
            <w:tcW w:w="1417" w:type="dxa"/>
            <w:vAlign w:val="bottom"/>
          </w:tcPr>
          <w:p w14:paraId="4A2CE028"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36A042DC" w14:textId="77777777" w:rsidR="00716814" w:rsidRPr="005963FA" w:rsidRDefault="00716814" w:rsidP="00081372">
            <w:pPr>
              <w:pStyle w:val="TAC"/>
              <w:rPr>
                <w:rFonts w:cs="v5.0.0"/>
                <w:lang w:eastAsia="zh-CN"/>
              </w:rPr>
            </w:pPr>
            <w:r w:rsidRPr="005963FA">
              <w:rPr>
                <w:rFonts w:cs="v5.0.0" w:hint="eastAsia"/>
                <w:lang w:eastAsia="zh-CN"/>
              </w:rPr>
              <w:t>-64.6</w:t>
            </w:r>
          </w:p>
        </w:tc>
        <w:tc>
          <w:tcPr>
            <w:tcW w:w="1417" w:type="dxa"/>
            <w:vMerge w:val="restart"/>
            <w:vAlign w:val="center"/>
          </w:tcPr>
          <w:p w14:paraId="3D31D41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8F975C4" w14:textId="77777777" w:rsidTr="00081372">
        <w:trPr>
          <w:cantSplit/>
          <w:jc w:val="center"/>
        </w:trPr>
        <w:tc>
          <w:tcPr>
            <w:tcW w:w="1417" w:type="dxa"/>
            <w:vMerge/>
            <w:vAlign w:val="center"/>
          </w:tcPr>
          <w:p w14:paraId="4B6169D8" w14:textId="77777777" w:rsidR="00716814" w:rsidRPr="005963FA" w:rsidRDefault="00716814" w:rsidP="00081372">
            <w:pPr>
              <w:pStyle w:val="TAC"/>
              <w:rPr>
                <w:rFonts w:cs="v5.0.0"/>
                <w:lang w:eastAsia="zh-CN"/>
              </w:rPr>
            </w:pPr>
          </w:p>
        </w:tc>
        <w:tc>
          <w:tcPr>
            <w:tcW w:w="1417" w:type="dxa"/>
          </w:tcPr>
          <w:p w14:paraId="732654E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0947FDC" w14:textId="77777777" w:rsidR="00716814" w:rsidRPr="005963FA" w:rsidRDefault="00716814" w:rsidP="00081372">
            <w:pPr>
              <w:pStyle w:val="TAC"/>
            </w:pPr>
            <w:r w:rsidRPr="005963FA">
              <w:t>G- FR1-A2-6</w:t>
            </w:r>
          </w:p>
        </w:tc>
        <w:tc>
          <w:tcPr>
            <w:tcW w:w="1417" w:type="dxa"/>
            <w:vAlign w:val="bottom"/>
          </w:tcPr>
          <w:p w14:paraId="7BF9CF4B"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39926F2D" w14:textId="77777777" w:rsidR="00716814" w:rsidRPr="005963FA" w:rsidRDefault="00716814" w:rsidP="00081372">
            <w:pPr>
              <w:pStyle w:val="TAC"/>
              <w:rPr>
                <w:rFonts w:cs="v5.0.0"/>
              </w:rPr>
            </w:pPr>
          </w:p>
        </w:tc>
        <w:tc>
          <w:tcPr>
            <w:tcW w:w="1417" w:type="dxa"/>
            <w:vMerge/>
            <w:vAlign w:val="center"/>
          </w:tcPr>
          <w:p w14:paraId="41BFDFCC" w14:textId="77777777" w:rsidR="00716814" w:rsidRPr="005963FA" w:rsidRDefault="00716814" w:rsidP="00081372">
            <w:pPr>
              <w:pStyle w:val="TAC"/>
              <w:rPr>
                <w:rFonts w:cs="v5.0.0"/>
                <w:lang w:eastAsia="zh-CN"/>
              </w:rPr>
            </w:pPr>
          </w:p>
        </w:tc>
      </w:tr>
      <w:tr w:rsidR="005963FA" w:rsidRPr="005963FA" w14:paraId="1B1BFF40" w14:textId="77777777" w:rsidTr="00081372">
        <w:trPr>
          <w:cantSplit/>
          <w:jc w:val="center"/>
        </w:trPr>
        <w:tc>
          <w:tcPr>
            <w:tcW w:w="1417" w:type="dxa"/>
            <w:vMerge w:val="restart"/>
            <w:vAlign w:val="center"/>
          </w:tcPr>
          <w:p w14:paraId="1527C62F"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31EAB4CB"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426A0AC" w14:textId="77777777" w:rsidR="00716814" w:rsidRPr="005963FA" w:rsidRDefault="00716814" w:rsidP="00081372">
            <w:pPr>
              <w:pStyle w:val="TAC"/>
            </w:pPr>
            <w:r w:rsidRPr="005963FA">
              <w:t>G- FR1-A2-5</w:t>
            </w:r>
          </w:p>
        </w:tc>
        <w:tc>
          <w:tcPr>
            <w:tcW w:w="1417" w:type="dxa"/>
            <w:vAlign w:val="bottom"/>
          </w:tcPr>
          <w:p w14:paraId="28EEA08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659238A8" w14:textId="77777777" w:rsidR="00716814" w:rsidRPr="005963FA" w:rsidRDefault="00716814" w:rsidP="00081372">
            <w:pPr>
              <w:pStyle w:val="TAC"/>
              <w:rPr>
                <w:rFonts w:cs="v5.0.0"/>
                <w:lang w:eastAsia="zh-CN"/>
              </w:rPr>
            </w:pPr>
            <w:r w:rsidRPr="005963FA">
              <w:rPr>
                <w:rFonts w:cs="v5.0.0" w:hint="eastAsia"/>
                <w:lang w:eastAsia="zh-CN"/>
              </w:rPr>
              <w:t>-64.1</w:t>
            </w:r>
          </w:p>
        </w:tc>
        <w:tc>
          <w:tcPr>
            <w:tcW w:w="1417" w:type="dxa"/>
            <w:vMerge w:val="restart"/>
            <w:vAlign w:val="center"/>
          </w:tcPr>
          <w:p w14:paraId="3594736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3A7DB7A" w14:textId="77777777" w:rsidTr="00081372">
        <w:trPr>
          <w:cantSplit/>
          <w:jc w:val="center"/>
        </w:trPr>
        <w:tc>
          <w:tcPr>
            <w:tcW w:w="1417" w:type="dxa"/>
            <w:vMerge/>
            <w:vAlign w:val="center"/>
          </w:tcPr>
          <w:p w14:paraId="1C1C0302" w14:textId="77777777" w:rsidR="00716814" w:rsidRPr="005963FA" w:rsidRDefault="00716814" w:rsidP="00081372">
            <w:pPr>
              <w:pStyle w:val="TAC"/>
              <w:rPr>
                <w:rFonts w:cs="v5.0.0"/>
                <w:lang w:eastAsia="zh-CN"/>
              </w:rPr>
            </w:pPr>
          </w:p>
        </w:tc>
        <w:tc>
          <w:tcPr>
            <w:tcW w:w="1417" w:type="dxa"/>
          </w:tcPr>
          <w:p w14:paraId="79AC2583"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5C27FEDC" w14:textId="77777777" w:rsidR="00716814" w:rsidRPr="005963FA" w:rsidRDefault="00716814" w:rsidP="00081372">
            <w:pPr>
              <w:pStyle w:val="TAC"/>
            </w:pPr>
            <w:r w:rsidRPr="005963FA">
              <w:t>G- FR1-A2-6</w:t>
            </w:r>
          </w:p>
        </w:tc>
        <w:tc>
          <w:tcPr>
            <w:tcW w:w="1417" w:type="dxa"/>
            <w:vAlign w:val="bottom"/>
          </w:tcPr>
          <w:p w14:paraId="056929E6"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tcPr>
          <w:p w14:paraId="2E790637" w14:textId="77777777" w:rsidR="00716814" w:rsidRPr="005963FA" w:rsidRDefault="00716814" w:rsidP="00081372">
            <w:pPr>
              <w:pStyle w:val="TAC"/>
              <w:rPr>
                <w:rFonts w:cs="v5.0.0"/>
                <w:lang w:eastAsia="zh-CN"/>
              </w:rPr>
            </w:pPr>
          </w:p>
        </w:tc>
        <w:tc>
          <w:tcPr>
            <w:tcW w:w="1417" w:type="dxa"/>
            <w:vMerge/>
          </w:tcPr>
          <w:p w14:paraId="73F04584" w14:textId="77777777" w:rsidR="00716814" w:rsidRPr="005963FA" w:rsidRDefault="00716814" w:rsidP="00081372">
            <w:pPr>
              <w:pStyle w:val="TAC"/>
              <w:rPr>
                <w:rFonts w:cs="v5.0.0"/>
                <w:lang w:eastAsia="zh-CN"/>
              </w:rPr>
            </w:pPr>
          </w:p>
        </w:tc>
      </w:tr>
      <w:tr w:rsidR="00716814" w:rsidRPr="005963FA" w14:paraId="275527A2" w14:textId="77777777" w:rsidTr="00081372">
        <w:trPr>
          <w:cantSplit/>
          <w:jc w:val="center"/>
        </w:trPr>
        <w:tc>
          <w:tcPr>
            <w:tcW w:w="8502" w:type="dxa"/>
            <w:gridSpan w:val="6"/>
            <w:vAlign w:val="center"/>
          </w:tcPr>
          <w:p w14:paraId="399BC158"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8DE4374" w14:textId="77777777" w:rsidR="00716814" w:rsidRPr="005963FA" w:rsidRDefault="00716814" w:rsidP="00716814"/>
    <w:p w14:paraId="51CE6533" w14:textId="77777777" w:rsidR="00716814" w:rsidRPr="005963FA" w:rsidRDefault="00716814" w:rsidP="007E3FB0">
      <w:pPr>
        <w:pStyle w:val="TH"/>
      </w:pPr>
      <w:r w:rsidRPr="005963FA">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69E1F7FE" w14:textId="77777777" w:rsidTr="00081372">
        <w:trPr>
          <w:cantSplit/>
          <w:jc w:val="center"/>
        </w:trPr>
        <w:tc>
          <w:tcPr>
            <w:tcW w:w="1417" w:type="dxa"/>
            <w:vAlign w:val="center"/>
          </w:tcPr>
          <w:p w14:paraId="3E18A4E8" w14:textId="77777777" w:rsidR="00E130A0" w:rsidRPr="005963FA" w:rsidRDefault="00E130A0" w:rsidP="00E130A0">
            <w:pPr>
              <w:pStyle w:val="TAH"/>
              <w:rPr>
                <w:rFonts w:cs="v5.0.0"/>
              </w:rPr>
            </w:pPr>
          </w:p>
          <w:p w14:paraId="760D27DF" w14:textId="7F807556" w:rsidR="00E130A0" w:rsidRPr="005963FA" w:rsidRDefault="00E130A0" w:rsidP="00E130A0">
            <w:pPr>
              <w:pStyle w:val="TAH"/>
              <w:rPr>
                <w:rFonts w:cs="v5.0.0"/>
              </w:rPr>
            </w:pPr>
            <w:r w:rsidRPr="005963FA">
              <w:rPr>
                <w:rFonts w:cs="v5.0.0"/>
                <w:i/>
              </w:rPr>
              <w:t>BS channel bandwidth</w:t>
            </w:r>
            <w:r w:rsidRPr="005963FA">
              <w:rPr>
                <w:rFonts w:cs="v5.0.0"/>
              </w:rPr>
              <w:t xml:space="preserve"> (MHz)</w:t>
            </w:r>
          </w:p>
        </w:tc>
        <w:tc>
          <w:tcPr>
            <w:tcW w:w="1417" w:type="dxa"/>
          </w:tcPr>
          <w:p w14:paraId="71BF87C0" w14:textId="09CD2BA5" w:rsidR="00E130A0" w:rsidRPr="005963FA" w:rsidRDefault="00E130A0" w:rsidP="00E130A0">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Pr="005963FA">
              <w:rPr>
                <w:rFonts w:cs="v5.0.0"/>
                <w:lang w:eastAsia="zh-CN"/>
              </w:rPr>
              <w:t>(</w:t>
            </w:r>
            <w:r w:rsidRPr="005963FA">
              <w:rPr>
                <w:rFonts w:cs="v5.0.0" w:hint="eastAsia"/>
                <w:lang w:eastAsia="zh-CN"/>
              </w:rPr>
              <w:t>kHz</w:t>
            </w:r>
            <w:r w:rsidRPr="005963FA">
              <w:rPr>
                <w:rFonts w:cs="v5.0.0"/>
                <w:lang w:eastAsia="zh-CN"/>
              </w:rPr>
              <w:t>)</w:t>
            </w:r>
          </w:p>
        </w:tc>
        <w:tc>
          <w:tcPr>
            <w:tcW w:w="1417" w:type="dxa"/>
          </w:tcPr>
          <w:p w14:paraId="5BC7C6C3" w14:textId="2F6C37E2" w:rsidR="00E130A0" w:rsidRPr="005963FA" w:rsidRDefault="00E130A0" w:rsidP="00E130A0">
            <w:pPr>
              <w:pStyle w:val="TAH"/>
              <w:rPr>
                <w:rFonts w:cs="v5.0.0"/>
              </w:rPr>
            </w:pPr>
            <w:r w:rsidRPr="005963FA">
              <w:rPr>
                <w:rFonts w:cs="v5.0.0"/>
              </w:rPr>
              <w:t>Reference measurement channel</w:t>
            </w:r>
          </w:p>
        </w:tc>
        <w:tc>
          <w:tcPr>
            <w:tcW w:w="1417" w:type="dxa"/>
          </w:tcPr>
          <w:p w14:paraId="1A2103FA" w14:textId="475723EB" w:rsidR="00E130A0" w:rsidRPr="005963FA" w:rsidRDefault="00E130A0" w:rsidP="00E130A0">
            <w:pPr>
              <w:pStyle w:val="TAH"/>
              <w:rPr>
                <w:rFonts w:cs="v5.0.0"/>
              </w:rPr>
            </w:pPr>
            <w:r w:rsidRPr="005963FA">
              <w:rPr>
                <w:rFonts w:cs="v5.0.0"/>
              </w:rPr>
              <w:t>Wanted signal mean power (dBm)</w:t>
            </w:r>
          </w:p>
        </w:tc>
        <w:tc>
          <w:tcPr>
            <w:tcW w:w="1417" w:type="dxa"/>
          </w:tcPr>
          <w:p w14:paraId="7FA25F30" w14:textId="164F2EE4" w:rsidR="00E130A0" w:rsidRPr="005963FA" w:rsidRDefault="00E130A0" w:rsidP="00E130A0">
            <w:pPr>
              <w:pStyle w:val="TAH"/>
              <w:rPr>
                <w:rFonts w:cs="v5.0.0"/>
              </w:rPr>
            </w:pPr>
            <w:r w:rsidRPr="005963FA">
              <w:rPr>
                <w:rFonts w:cs="v5.0.0"/>
              </w:rPr>
              <w:t xml:space="preserve">Interfering signal mean power (dBm) / </w:t>
            </w:r>
            <w:r w:rsidRPr="005963FA">
              <w:t>BW</w:t>
            </w:r>
            <w:r w:rsidRPr="005963FA">
              <w:rPr>
                <w:vertAlign w:val="subscript"/>
              </w:rPr>
              <w:t>Config</w:t>
            </w:r>
          </w:p>
        </w:tc>
        <w:tc>
          <w:tcPr>
            <w:tcW w:w="1417" w:type="dxa"/>
          </w:tcPr>
          <w:p w14:paraId="132ABEAF" w14:textId="0EF80F8C" w:rsidR="00E130A0" w:rsidRPr="005963FA" w:rsidRDefault="00E130A0" w:rsidP="00E130A0">
            <w:pPr>
              <w:pStyle w:val="TAH"/>
              <w:rPr>
                <w:rFonts w:cs="v5.0.0"/>
              </w:rPr>
            </w:pPr>
            <w:r w:rsidRPr="005963FA">
              <w:rPr>
                <w:rFonts w:cs="v5.0.0"/>
              </w:rPr>
              <w:t>Type of interfering signal</w:t>
            </w:r>
          </w:p>
        </w:tc>
      </w:tr>
      <w:tr w:rsidR="005963FA" w:rsidRPr="005963FA" w14:paraId="3904B579" w14:textId="77777777" w:rsidTr="00081372">
        <w:trPr>
          <w:cantSplit/>
          <w:jc w:val="center"/>
        </w:trPr>
        <w:tc>
          <w:tcPr>
            <w:tcW w:w="1417" w:type="dxa"/>
            <w:vMerge w:val="restart"/>
            <w:vAlign w:val="center"/>
          </w:tcPr>
          <w:p w14:paraId="1CF3C2DD"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4E8747DD"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36DCD03D" w14:textId="77777777" w:rsidR="00716814" w:rsidRPr="005963FA" w:rsidRDefault="00716814" w:rsidP="00081372">
            <w:pPr>
              <w:pStyle w:val="TAC"/>
              <w:rPr>
                <w:rFonts w:cs="v5.0.0"/>
              </w:rPr>
            </w:pPr>
            <w:r w:rsidRPr="005963FA">
              <w:t>G-FR1-A2-1</w:t>
            </w:r>
          </w:p>
        </w:tc>
        <w:tc>
          <w:tcPr>
            <w:tcW w:w="1417" w:type="dxa"/>
            <w:vAlign w:val="bottom"/>
          </w:tcPr>
          <w:p w14:paraId="502D7DAA"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7C3AC3DD" w14:textId="77777777" w:rsidR="00716814" w:rsidRPr="005963FA" w:rsidRDefault="00716814" w:rsidP="00081372">
            <w:pPr>
              <w:pStyle w:val="TAC"/>
              <w:rPr>
                <w:rFonts w:cs="v5.0.0"/>
                <w:lang w:eastAsia="zh-CN"/>
              </w:rPr>
            </w:pPr>
            <w:r w:rsidRPr="005963FA">
              <w:rPr>
                <w:rFonts w:cs="v5.0.0" w:hint="eastAsia"/>
                <w:lang w:eastAsia="zh-CN"/>
              </w:rPr>
              <w:t>-74.5</w:t>
            </w:r>
          </w:p>
        </w:tc>
        <w:tc>
          <w:tcPr>
            <w:tcW w:w="1417" w:type="dxa"/>
            <w:vMerge w:val="restart"/>
            <w:vAlign w:val="center"/>
          </w:tcPr>
          <w:p w14:paraId="7578DEB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1872A94" w14:textId="77777777" w:rsidTr="00081372">
        <w:trPr>
          <w:cantSplit/>
          <w:jc w:val="center"/>
        </w:trPr>
        <w:tc>
          <w:tcPr>
            <w:tcW w:w="1417" w:type="dxa"/>
            <w:vMerge/>
            <w:vAlign w:val="center"/>
          </w:tcPr>
          <w:p w14:paraId="04B2B635" w14:textId="77777777" w:rsidR="00716814" w:rsidRPr="005963FA" w:rsidRDefault="00716814" w:rsidP="00081372">
            <w:pPr>
              <w:pStyle w:val="TAC"/>
              <w:rPr>
                <w:rFonts w:cs="v5.0.0"/>
                <w:lang w:eastAsia="zh-CN"/>
              </w:rPr>
            </w:pPr>
          </w:p>
        </w:tc>
        <w:tc>
          <w:tcPr>
            <w:tcW w:w="1417" w:type="dxa"/>
          </w:tcPr>
          <w:p w14:paraId="5704BB29"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B8CFEAA" w14:textId="77777777" w:rsidR="00716814" w:rsidRPr="005963FA" w:rsidRDefault="00716814" w:rsidP="00081372">
            <w:pPr>
              <w:pStyle w:val="TAC"/>
              <w:rPr>
                <w:rFonts w:cs="v5.0.0"/>
              </w:rPr>
            </w:pPr>
            <w:r w:rsidRPr="005963FA">
              <w:t>G- FR1-A2-2</w:t>
            </w:r>
          </w:p>
        </w:tc>
        <w:tc>
          <w:tcPr>
            <w:tcW w:w="1417" w:type="dxa"/>
            <w:vAlign w:val="bottom"/>
          </w:tcPr>
          <w:p w14:paraId="1B12B9B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386C7CC6" w14:textId="77777777" w:rsidR="00716814" w:rsidRPr="005963FA" w:rsidRDefault="00716814" w:rsidP="00081372">
            <w:pPr>
              <w:pStyle w:val="TAC"/>
              <w:rPr>
                <w:rFonts w:cs="v5.0.0"/>
                <w:lang w:eastAsia="zh-CN"/>
              </w:rPr>
            </w:pPr>
          </w:p>
        </w:tc>
        <w:tc>
          <w:tcPr>
            <w:tcW w:w="1417" w:type="dxa"/>
            <w:vMerge/>
            <w:vAlign w:val="center"/>
          </w:tcPr>
          <w:p w14:paraId="34FB8E19" w14:textId="77777777" w:rsidR="00716814" w:rsidRPr="005963FA" w:rsidRDefault="00716814" w:rsidP="00081372">
            <w:pPr>
              <w:pStyle w:val="TAC"/>
              <w:rPr>
                <w:rFonts w:cs="v5.0.0"/>
                <w:lang w:eastAsia="zh-CN"/>
              </w:rPr>
            </w:pPr>
          </w:p>
        </w:tc>
      </w:tr>
      <w:tr w:rsidR="005963FA" w:rsidRPr="005963FA" w14:paraId="61F4AD39" w14:textId="77777777" w:rsidTr="00081372">
        <w:trPr>
          <w:cantSplit/>
          <w:jc w:val="center"/>
        </w:trPr>
        <w:tc>
          <w:tcPr>
            <w:tcW w:w="1417" w:type="dxa"/>
            <w:vMerge w:val="restart"/>
            <w:vAlign w:val="center"/>
          </w:tcPr>
          <w:p w14:paraId="29792CE9"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28BCA28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67B35A72" w14:textId="77777777" w:rsidR="00716814" w:rsidRPr="005963FA" w:rsidRDefault="00716814" w:rsidP="00081372">
            <w:pPr>
              <w:pStyle w:val="TAC"/>
              <w:rPr>
                <w:rFonts w:cs="v5.0.0"/>
              </w:rPr>
            </w:pPr>
            <w:r w:rsidRPr="005963FA">
              <w:t>G-FR1-A2-1</w:t>
            </w:r>
          </w:p>
        </w:tc>
        <w:tc>
          <w:tcPr>
            <w:tcW w:w="1417" w:type="dxa"/>
            <w:vAlign w:val="bottom"/>
          </w:tcPr>
          <w:p w14:paraId="66A1C5F7"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67348CEA" w14:textId="77777777" w:rsidR="00716814" w:rsidRPr="005963FA" w:rsidRDefault="00716814" w:rsidP="00081372">
            <w:pPr>
              <w:pStyle w:val="TAC"/>
              <w:rPr>
                <w:rFonts w:cs="v5.0.0"/>
                <w:lang w:eastAsia="zh-CN"/>
              </w:rPr>
            </w:pPr>
            <w:r w:rsidRPr="005963FA">
              <w:rPr>
                <w:rFonts w:cs="v5.0.0" w:hint="eastAsia"/>
                <w:lang w:eastAsia="zh-CN"/>
              </w:rPr>
              <w:t>-71.3</w:t>
            </w:r>
          </w:p>
        </w:tc>
        <w:tc>
          <w:tcPr>
            <w:tcW w:w="1417" w:type="dxa"/>
            <w:vMerge w:val="restart"/>
            <w:vAlign w:val="center"/>
          </w:tcPr>
          <w:p w14:paraId="660ED45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363ACD5" w14:textId="77777777" w:rsidTr="00081372">
        <w:trPr>
          <w:cantSplit/>
          <w:jc w:val="center"/>
        </w:trPr>
        <w:tc>
          <w:tcPr>
            <w:tcW w:w="1417" w:type="dxa"/>
            <w:vMerge/>
            <w:vAlign w:val="center"/>
          </w:tcPr>
          <w:p w14:paraId="02A65693" w14:textId="77777777" w:rsidR="00716814" w:rsidRPr="005963FA" w:rsidRDefault="00716814" w:rsidP="00081372">
            <w:pPr>
              <w:pStyle w:val="TAC"/>
              <w:rPr>
                <w:rFonts w:cs="v5.0.0"/>
                <w:lang w:eastAsia="zh-CN"/>
              </w:rPr>
            </w:pPr>
          </w:p>
        </w:tc>
        <w:tc>
          <w:tcPr>
            <w:tcW w:w="1417" w:type="dxa"/>
          </w:tcPr>
          <w:p w14:paraId="42540A5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D1D6348" w14:textId="77777777" w:rsidR="00716814" w:rsidRPr="005963FA" w:rsidRDefault="00716814" w:rsidP="00081372">
            <w:pPr>
              <w:pStyle w:val="TAC"/>
              <w:rPr>
                <w:rFonts w:cs="v5.0.0"/>
              </w:rPr>
            </w:pPr>
            <w:r w:rsidRPr="005963FA">
              <w:t>G- FR1-A2-2</w:t>
            </w:r>
          </w:p>
        </w:tc>
        <w:tc>
          <w:tcPr>
            <w:tcW w:w="1417" w:type="dxa"/>
            <w:vAlign w:val="bottom"/>
          </w:tcPr>
          <w:p w14:paraId="5B768A0F"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6D9B5789" w14:textId="77777777" w:rsidR="00716814" w:rsidRPr="005963FA" w:rsidRDefault="00716814" w:rsidP="00081372">
            <w:pPr>
              <w:pStyle w:val="TAC"/>
              <w:rPr>
                <w:rFonts w:cs="v5.0.0"/>
                <w:lang w:eastAsia="zh-CN"/>
              </w:rPr>
            </w:pPr>
          </w:p>
        </w:tc>
        <w:tc>
          <w:tcPr>
            <w:tcW w:w="1417" w:type="dxa"/>
            <w:vMerge/>
            <w:vAlign w:val="center"/>
          </w:tcPr>
          <w:p w14:paraId="7B7A06CC" w14:textId="77777777" w:rsidR="00716814" w:rsidRPr="005963FA" w:rsidRDefault="00716814" w:rsidP="00081372">
            <w:pPr>
              <w:pStyle w:val="TAC"/>
              <w:rPr>
                <w:rFonts w:cs="v5.0.0"/>
                <w:lang w:eastAsia="zh-CN"/>
              </w:rPr>
            </w:pPr>
          </w:p>
        </w:tc>
      </w:tr>
      <w:tr w:rsidR="005963FA" w:rsidRPr="005963FA" w14:paraId="5A6F46C9" w14:textId="77777777" w:rsidTr="00081372">
        <w:trPr>
          <w:cantSplit/>
          <w:jc w:val="center"/>
        </w:trPr>
        <w:tc>
          <w:tcPr>
            <w:tcW w:w="1417" w:type="dxa"/>
            <w:vMerge/>
            <w:vAlign w:val="center"/>
          </w:tcPr>
          <w:p w14:paraId="71EA306E" w14:textId="77777777" w:rsidR="00716814" w:rsidRPr="005963FA" w:rsidRDefault="00716814" w:rsidP="00081372">
            <w:pPr>
              <w:pStyle w:val="TAC"/>
              <w:rPr>
                <w:rFonts w:cs="v5.0.0"/>
                <w:lang w:eastAsia="zh-CN"/>
              </w:rPr>
            </w:pPr>
          </w:p>
        </w:tc>
        <w:tc>
          <w:tcPr>
            <w:tcW w:w="1417" w:type="dxa"/>
          </w:tcPr>
          <w:p w14:paraId="4050EFFC"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7C13727B" w14:textId="77777777" w:rsidR="00716814" w:rsidRPr="005963FA" w:rsidRDefault="00716814" w:rsidP="00081372">
            <w:pPr>
              <w:pStyle w:val="TAC"/>
              <w:rPr>
                <w:rFonts w:cs="v5.0.0"/>
              </w:rPr>
            </w:pPr>
            <w:r w:rsidRPr="005963FA">
              <w:t>G- FR1-A2-3</w:t>
            </w:r>
          </w:p>
        </w:tc>
        <w:tc>
          <w:tcPr>
            <w:tcW w:w="1417" w:type="dxa"/>
            <w:vAlign w:val="bottom"/>
          </w:tcPr>
          <w:p w14:paraId="111BD405" w14:textId="77777777" w:rsidR="00716814" w:rsidRPr="005963FA" w:rsidRDefault="00716814" w:rsidP="00081372">
            <w:pPr>
              <w:pStyle w:val="TAC"/>
              <w:rPr>
                <w:rFonts w:cs="v5.0.0"/>
                <w:lang w:eastAsia="zh-CN"/>
              </w:rPr>
            </w:pPr>
            <w:r w:rsidRPr="005963FA">
              <w:rPr>
                <w:rFonts w:cs="v5.0.0"/>
                <w:lang w:eastAsia="zh-CN"/>
              </w:rPr>
              <w:t>-60.1</w:t>
            </w:r>
          </w:p>
        </w:tc>
        <w:tc>
          <w:tcPr>
            <w:tcW w:w="1417" w:type="dxa"/>
            <w:vMerge/>
            <w:vAlign w:val="center"/>
          </w:tcPr>
          <w:p w14:paraId="73A176B1" w14:textId="77777777" w:rsidR="00716814" w:rsidRPr="005963FA" w:rsidRDefault="00716814" w:rsidP="00081372">
            <w:pPr>
              <w:pStyle w:val="TAC"/>
              <w:rPr>
                <w:rFonts w:cs="v5.0.0"/>
                <w:lang w:eastAsia="zh-CN"/>
              </w:rPr>
            </w:pPr>
          </w:p>
        </w:tc>
        <w:tc>
          <w:tcPr>
            <w:tcW w:w="1417" w:type="dxa"/>
            <w:vMerge/>
            <w:vAlign w:val="center"/>
          </w:tcPr>
          <w:p w14:paraId="14534AF5" w14:textId="77777777" w:rsidR="00716814" w:rsidRPr="005963FA" w:rsidRDefault="00716814" w:rsidP="00081372">
            <w:pPr>
              <w:pStyle w:val="TAC"/>
              <w:rPr>
                <w:rFonts w:cs="v5.0.0"/>
                <w:lang w:eastAsia="zh-CN"/>
              </w:rPr>
            </w:pPr>
          </w:p>
        </w:tc>
      </w:tr>
      <w:tr w:rsidR="005963FA" w:rsidRPr="005963FA" w14:paraId="4C24E9DC" w14:textId="77777777" w:rsidTr="00081372">
        <w:trPr>
          <w:cantSplit/>
          <w:jc w:val="center"/>
        </w:trPr>
        <w:tc>
          <w:tcPr>
            <w:tcW w:w="1417" w:type="dxa"/>
            <w:vMerge w:val="restart"/>
            <w:vAlign w:val="center"/>
          </w:tcPr>
          <w:p w14:paraId="79FB662E"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3C8BF8C2"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60D302AA" w14:textId="77777777" w:rsidR="00716814" w:rsidRPr="005963FA" w:rsidRDefault="00716814" w:rsidP="00081372">
            <w:pPr>
              <w:pStyle w:val="TAC"/>
              <w:rPr>
                <w:rFonts w:cs="v5.0.0"/>
              </w:rPr>
            </w:pPr>
            <w:r w:rsidRPr="005963FA">
              <w:t>G-FR1-A2-1</w:t>
            </w:r>
          </w:p>
        </w:tc>
        <w:tc>
          <w:tcPr>
            <w:tcW w:w="1417" w:type="dxa"/>
            <w:vAlign w:val="bottom"/>
          </w:tcPr>
          <w:p w14:paraId="1A1A2BF2"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7914A3E0" w14:textId="77777777" w:rsidR="00716814" w:rsidRPr="005963FA" w:rsidRDefault="00716814" w:rsidP="00081372">
            <w:pPr>
              <w:pStyle w:val="TAC"/>
              <w:rPr>
                <w:rFonts w:cs="v5.0.0"/>
                <w:lang w:eastAsia="zh-CN"/>
              </w:rPr>
            </w:pPr>
            <w:r w:rsidRPr="005963FA">
              <w:rPr>
                <w:rFonts w:cs="v5.0.0" w:hint="eastAsia"/>
                <w:lang w:eastAsia="zh-CN"/>
              </w:rPr>
              <w:t>-69.5</w:t>
            </w:r>
          </w:p>
        </w:tc>
        <w:tc>
          <w:tcPr>
            <w:tcW w:w="1417" w:type="dxa"/>
            <w:vMerge w:val="restart"/>
            <w:vAlign w:val="center"/>
          </w:tcPr>
          <w:p w14:paraId="27DFB4B9"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586E42EC" w14:textId="77777777" w:rsidTr="00081372">
        <w:trPr>
          <w:cantSplit/>
          <w:jc w:val="center"/>
        </w:trPr>
        <w:tc>
          <w:tcPr>
            <w:tcW w:w="1417" w:type="dxa"/>
            <w:vMerge/>
            <w:vAlign w:val="center"/>
          </w:tcPr>
          <w:p w14:paraId="3F2C6FCB" w14:textId="77777777" w:rsidR="00716814" w:rsidRPr="005963FA" w:rsidRDefault="00716814" w:rsidP="00081372">
            <w:pPr>
              <w:pStyle w:val="TAC"/>
              <w:rPr>
                <w:rFonts w:cs="v5.0.0"/>
                <w:lang w:eastAsia="zh-CN"/>
              </w:rPr>
            </w:pPr>
          </w:p>
        </w:tc>
        <w:tc>
          <w:tcPr>
            <w:tcW w:w="1417" w:type="dxa"/>
          </w:tcPr>
          <w:p w14:paraId="26C9948A"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1E544B26" w14:textId="77777777" w:rsidR="00716814" w:rsidRPr="005963FA" w:rsidRDefault="00716814" w:rsidP="00081372">
            <w:pPr>
              <w:pStyle w:val="TAC"/>
              <w:rPr>
                <w:rFonts w:cs="v5.0.0"/>
              </w:rPr>
            </w:pPr>
            <w:r w:rsidRPr="005963FA">
              <w:t>G- FR1-A2-2</w:t>
            </w:r>
          </w:p>
        </w:tc>
        <w:tc>
          <w:tcPr>
            <w:tcW w:w="1417" w:type="dxa"/>
            <w:vAlign w:val="bottom"/>
          </w:tcPr>
          <w:p w14:paraId="22D3C28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30DB7B95" w14:textId="77777777" w:rsidR="00716814" w:rsidRPr="005963FA" w:rsidRDefault="00716814" w:rsidP="00081372">
            <w:pPr>
              <w:pStyle w:val="TAC"/>
              <w:rPr>
                <w:rFonts w:cs="v5.0.0"/>
                <w:lang w:eastAsia="zh-CN"/>
              </w:rPr>
            </w:pPr>
          </w:p>
        </w:tc>
        <w:tc>
          <w:tcPr>
            <w:tcW w:w="1417" w:type="dxa"/>
            <w:vMerge/>
            <w:vAlign w:val="center"/>
          </w:tcPr>
          <w:p w14:paraId="6F20CD3B" w14:textId="77777777" w:rsidR="00716814" w:rsidRPr="005963FA" w:rsidRDefault="00716814" w:rsidP="00081372">
            <w:pPr>
              <w:pStyle w:val="TAC"/>
              <w:rPr>
                <w:rFonts w:cs="v5.0.0"/>
                <w:lang w:eastAsia="zh-CN"/>
              </w:rPr>
            </w:pPr>
          </w:p>
        </w:tc>
      </w:tr>
      <w:tr w:rsidR="005963FA" w:rsidRPr="005963FA" w14:paraId="6A2A7AD9" w14:textId="77777777" w:rsidTr="00081372">
        <w:trPr>
          <w:cantSplit/>
          <w:jc w:val="center"/>
        </w:trPr>
        <w:tc>
          <w:tcPr>
            <w:tcW w:w="1417" w:type="dxa"/>
            <w:vMerge/>
            <w:vAlign w:val="center"/>
          </w:tcPr>
          <w:p w14:paraId="190A468E" w14:textId="77777777" w:rsidR="00716814" w:rsidRPr="005963FA" w:rsidRDefault="00716814" w:rsidP="00081372">
            <w:pPr>
              <w:pStyle w:val="TAC"/>
              <w:rPr>
                <w:rFonts w:cs="v5.0.0"/>
                <w:lang w:eastAsia="zh-CN"/>
              </w:rPr>
            </w:pPr>
          </w:p>
        </w:tc>
        <w:tc>
          <w:tcPr>
            <w:tcW w:w="1417" w:type="dxa"/>
          </w:tcPr>
          <w:p w14:paraId="3A4181DD"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7E1FD1AD" w14:textId="77777777" w:rsidR="00716814" w:rsidRPr="005963FA" w:rsidRDefault="00716814" w:rsidP="00081372">
            <w:pPr>
              <w:pStyle w:val="TAC"/>
              <w:rPr>
                <w:rFonts w:cs="v5.0.0"/>
              </w:rPr>
            </w:pPr>
            <w:r w:rsidRPr="005963FA">
              <w:t>G- FR1-A2-3</w:t>
            </w:r>
          </w:p>
        </w:tc>
        <w:tc>
          <w:tcPr>
            <w:tcW w:w="1417" w:type="dxa"/>
            <w:vAlign w:val="bottom"/>
          </w:tcPr>
          <w:p w14:paraId="25BBC43F" w14:textId="77777777" w:rsidR="00716814" w:rsidRPr="005963FA" w:rsidRDefault="00716814" w:rsidP="00081372">
            <w:pPr>
              <w:pStyle w:val="TAC"/>
              <w:rPr>
                <w:rFonts w:cs="v5.0.0"/>
                <w:lang w:eastAsia="zh-CN"/>
              </w:rPr>
            </w:pPr>
            <w:r w:rsidRPr="005963FA">
              <w:rPr>
                <w:rFonts w:cs="v5.0.0"/>
                <w:lang w:eastAsia="zh-CN"/>
              </w:rPr>
              <w:t>-60.1</w:t>
            </w:r>
          </w:p>
        </w:tc>
        <w:tc>
          <w:tcPr>
            <w:tcW w:w="1417" w:type="dxa"/>
            <w:vMerge/>
            <w:vAlign w:val="center"/>
          </w:tcPr>
          <w:p w14:paraId="2F647C08" w14:textId="77777777" w:rsidR="00716814" w:rsidRPr="005963FA" w:rsidRDefault="00716814" w:rsidP="00081372">
            <w:pPr>
              <w:pStyle w:val="TAC"/>
              <w:rPr>
                <w:rFonts w:cs="v5.0.0"/>
                <w:lang w:eastAsia="zh-CN"/>
              </w:rPr>
            </w:pPr>
          </w:p>
        </w:tc>
        <w:tc>
          <w:tcPr>
            <w:tcW w:w="1417" w:type="dxa"/>
            <w:vMerge/>
            <w:vAlign w:val="center"/>
          </w:tcPr>
          <w:p w14:paraId="3CF6FBE6" w14:textId="77777777" w:rsidR="00716814" w:rsidRPr="005963FA" w:rsidRDefault="00716814" w:rsidP="00081372">
            <w:pPr>
              <w:pStyle w:val="TAC"/>
              <w:rPr>
                <w:rFonts w:cs="v5.0.0"/>
                <w:lang w:eastAsia="zh-CN"/>
              </w:rPr>
            </w:pPr>
          </w:p>
        </w:tc>
      </w:tr>
      <w:tr w:rsidR="005963FA" w:rsidRPr="005963FA" w14:paraId="63F10BF4" w14:textId="77777777" w:rsidTr="00081372">
        <w:trPr>
          <w:cantSplit/>
          <w:jc w:val="center"/>
        </w:trPr>
        <w:tc>
          <w:tcPr>
            <w:tcW w:w="1417" w:type="dxa"/>
            <w:vMerge w:val="restart"/>
            <w:vAlign w:val="center"/>
          </w:tcPr>
          <w:p w14:paraId="7AB7BDEE"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75FE5143"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88076A5" w14:textId="77777777" w:rsidR="00716814" w:rsidRPr="005963FA" w:rsidRDefault="00716814" w:rsidP="00081372">
            <w:pPr>
              <w:pStyle w:val="TAC"/>
            </w:pPr>
            <w:r w:rsidRPr="005963FA">
              <w:t>G- FR1-A2-4</w:t>
            </w:r>
          </w:p>
        </w:tc>
        <w:tc>
          <w:tcPr>
            <w:tcW w:w="1417" w:type="dxa"/>
            <w:vAlign w:val="bottom"/>
          </w:tcPr>
          <w:p w14:paraId="335462CC"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475EF131" w14:textId="77777777" w:rsidR="00716814" w:rsidRPr="005963FA" w:rsidRDefault="00716814" w:rsidP="00081372">
            <w:pPr>
              <w:pStyle w:val="TAC"/>
              <w:rPr>
                <w:rFonts w:cs="v5.0.0"/>
                <w:lang w:eastAsia="zh-CN"/>
              </w:rPr>
            </w:pPr>
            <w:r w:rsidRPr="005963FA">
              <w:rPr>
                <w:rFonts w:cs="v5.0.0" w:hint="eastAsia"/>
                <w:lang w:eastAsia="zh-CN"/>
              </w:rPr>
              <w:t>-68.2</w:t>
            </w:r>
          </w:p>
        </w:tc>
        <w:tc>
          <w:tcPr>
            <w:tcW w:w="1417" w:type="dxa"/>
            <w:vMerge w:val="restart"/>
            <w:vAlign w:val="center"/>
          </w:tcPr>
          <w:p w14:paraId="2057D0C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C3594D7" w14:textId="77777777" w:rsidTr="00081372">
        <w:trPr>
          <w:cantSplit/>
          <w:jc w:val="center"/>
        </w:trPr>
        <w:tc>
          <w:tcPr>
            <w:tcW w:w="1417" w:type="dxa"/>
            <w:vMerge/>
            <w:vAlign w:val="center"/>
          </w:tcPr>
          <w:p w14:paraId="3164692E" w14:textId="77777777" w:rsidR="00716814" w:rsidRPr="005963FA" w:rsidRDefault="00716814" w:rsidP="00081372">
            <w:pPr>
              <w:pStyle w:val="TAC"/>
              <w:rPr>
                <w:rFonts w:cs="v5.0.0"/>
                <w:lang w:eastAsia="zh-CN"/>
              </w:rPr>
            </w:pPr>
          </w:p>
        </w:tc>
        <w:tc>
          <w:tcPr>
            <w:tcW w:w="1417" w:type="dxa"/>
          </w:tcPr>
          <w:p w14:paraId="7423E5D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03685E3" w14:textId="77777777" w:rsidR="00716814" w:rsidRPr="005963FA" w:rsidRDefault="00716814" w:rsidP="00081372">
            <w:pPr>
              <w:pStyle w:val="TAC"/>
            </w:pPr>
            <w:r w:rsidRPr="005963FA">
              <w:t>G- FR1-A2-5</w:t>
            </w:r>
          </w:p>
        </w:tc>
        <w:tc>
          <w:tcPr>
            <w:tcW w:w="1417" w:type="dxa"/>
            <w:vAlign w:val="bottom"/>
          </w:tcPr>
          <w:p w14:paraId="66BB2244"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341E6B83" w14:textId="77777777" w:rsidR="00716814" w:rsidRPr="005963FA" w:rsidRDefault="00716814" w:rsidP="00081372">
            <w:pPr>
              <w:pStyle w:val="TAC"/>
              <w:rPr>
                <w:rFonts w:cs="v5.0.0"/>
                <w:lang w:eastAsia="zh-CN"/>
              </w:rPr>
            </w:pPr>
          </w:p>
        </w:tc>
        <w:tc>
          <w:tcPr>
            <w:tcW w:w="1417" w:type="dxa"/>
            <w:vMerge/>
            <w:vAlign w:val="center"/>
          </w:tcPr>
          <w:p w14:paraId="0E0F4E25" w14:textId="77777777" w:rsidR="00716814" w:rsidRPr="005963FA" w:rsidRDefault="00716814" w:rsidP="00081372">
            <w:pPr>
              <w:pStyle w:val="TAC"/>
              <w:rPr>
                <w:rFonts w:cs="v5.0.0"/>
                <w:lang w:eastAsia="zh-CN"/>
              </w:rPr>
            </w:pPr>
          </w:p>
        </w:tc>
      </w:tr>
      <w:tr w:rsidR="005963FA" w:rsidRPr="005963FA" w14:paraId="29207FAB" w14:textId="77777777" w:rsidTr="00081372">
        <w:trPr>
          <w:cantSplit/>
          <w:jc w:val="center"/>
        </w:trPr>
        <w:tc>
          <w:tcPr>
            <w:tcW w:w="1417" w:type="dxa"/>
            <w:vMerge/>
            <w:vAlign w:val="center"/>
          </w:tcPr>
          <w:p w14:paraId="2E9BED2C" w14:textId="77777777" w:rsidR="00716814" w:rsidRPr="005963FA" w:rsidRDefault="00716814" w:rsidP="00081372">
            <w:pPr>
              <w:pStyle w:val="TAC"/>
              <w:rPr>
                <w:rFonts w:cs="v5.0.0"/>
                <w:lang w:eastAsia="zh-CN"/>
              </w:rPr>
            </w:pPr>
          </w:p>
        </w:tc>
        <w:tc>
          <w:tcPr>
            <w:tcW w:w="1417" w:type="dxa"/>
          </w:tcPr>
          <w:p w14:paraId="2EE68E9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DF84BDB" w14:textId="77777777" w:rsidR="00716814" w:rsidRPr="005963FA" w:rsidRDefault="00716814" w:rsidP="00081372">
            <w:pPr>
              <w:pStyle w:val="TAC"/>
            </w:pPr>
            <w:r w:rsidRPr="005963FA">
              <w:t>G- FR1-A2-6</w:t>
            </w:r>
          </w:p>
        </w:tc>
        <w:tc>
          <w:tcPr>
            <w:tcW w:w="1417" w:type="dxa"/>
            <w:vAlign w:val="bottom"/>
          </w:tcPr>
          <w:p w14:paraId="19830214"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51F373DC" w14:textId="77777777" w:rsidR="00716814" w:rsidRPr="005963FA" w:rsidRDefault="00716814" w:rsidP="00081372">
            <w:pPr>
              <w:pStyle w:val="TAC"/>
              <w:rPr>
                <w:rFonts w:cs="v5.0.0"/>
                <w:lang w:eastAsia="zh-CN"/>
              </w:rPr>
            </w:pPr>
          </w:p>
        </w:tc>
        <w:tc>
          <w:tcPr>
            <w:tcW w:w="1417" w:type="dxa"/>
            <w:vMerge/>
            <w:vAlign w:val="center"/>
          </w:tcPr>
          <w:p w14:paraId="03B09A6A" w14:textId="77777777" w:rsidR="00716814" w:rsidRPr="005963FA" w:rsidRDefault="00716814" w:rsidP="00081372">
            <w:pPr>
              <w:pStyle w:val="TAC"/>
              <w:rPr>
                <w:rFonts w:cs="v5.0.0"/>
                <w:lang w:eastAsia="zh-CN"/>
              </w:rPr>
            </w:pPr>
          </w:p>
        </w:tc>
      </w:tr>
      <w:tr w:rsidR="005963FA" w:rsidRPr="005963FA" w14:paraId="11C61E9E" w14:textId="77777777" w:rsidTr="00081372">
        <w:trPr>
          <w:cantSplit/>
          <w:jc w:val="center"/>
        </w:trPr>
        <w:tc>
          <w:tcPr>
            <w:tcW w:w="1417" w:type="dxa"/>
            <w:vMerge w:val="restart"/>
            <w:vAlign w:val="center"/>
          </w:tcPr>
          <w:p w14:paraId="5ECE8E93"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354073DF"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4A9FD05" w14:textId="77777777" w:rsidR="00716814" w:rsidRPr="005963FA" w:rsidRDefault="00716814" w:rsidP="00081372">
            <w:pPr>
              <w:pStyle w:val="TAC"/>
            </w:pPr>
            <w:r w:rsidRPr="005963FA">
              <w:t>G- FR1-A2-4</w:t>
            </w:r>
          </w:p>
        </w:tc>
        <w:tc>
          <w:tcPr>
            <w:tcW w:w="1417" w:type="dxa"/>
            <w:vAlign w:val="bottom"/>
          </w:tcPr>
          <w:p w14:paraId="085C557A"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5947E6AF" w14:textId="77777777" w:rsidR="00716814" w:rsidRPr="005963FA" w:rsidRDefault="00716814" w:rsidP="00081372">
            <w:pPr>
              <w:pStyle w:val="TAC"/>
              <w:rPr>
                <w:rFonts w:cs="v5.0.0"/>
                <w:lang w:eastAsia="zh-CN"/>
              </w:rPr>
            </w:pPr>
            <w:r w:rsidRPr="005963FA">
              <w:rPr>
                <w:rFonts w:cs="v5.0.0" w:hint="eastAsia"/>
                <w:lang w:eastAsia="zh-CN"/>
              </w:rPr>
              <w:t>-67.2</w:t>
            </w:r>
          </w:p>
        </w:tc>
        <w:tc>
          <w:tcPr>
            <w:tcW w:w="1417" w:type="dxa"/>
            <w:vMerge w:val="restart"/>
            <w:vAlign w:val="center"/>
          </w:tcPr>
          <w:p w14:paraId="3669BEB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89B4480" w14:textId="77777777" w:rsidTr="00081372">
        <w:trPr>
          <w:cantSplit/>
          <w:jc w:val="center"/>
        </w:trPr>
        <w:tc>
          <w:tcPr>
            <w:tcW w:w="1417" w:type="dxa"/>
            <w:vMerge/>
            <w:vAlign w:val="center"/>
          </w:tcPr>
          <w:p w14:paraId="78914659" w14:textId="77777777" w:rsidR="00716814" w:rsidRPr="005963FA" w:rsidRDefault="00716814" w:rsidP="00081372">
            <w:pPr>
              <w:pStyle w:val="TAC"/>
              <w:rPr>
                <w:rFonts w:cs="v5.0.0"/>
                <w:lang w:eastAsia="zh-CN"/>
              </w:rPr>
            </w:pPr>
          </w:p>
        </w:tc>
        <w:tc>
          <w:tcPr>
            <w:tcW w:w="1417" w:type="dxa"/>
          </w:tcPr>
          <w:p w14:paraId="7844B1F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E6BAD96" w14:textId="77777777" w:rsidR="00716814" w:rsidRPr="005963FA" w:rsidRDefault="00716814" w:rsidP="00081372">
            <w:pPr>
              <w:pStyle w:val="TAC"/>
            </w:pPr>
            <w:r w:rsidRPr="005963FA">
              <w:t>G- FR1-A2-5</w:t>
            </w:r>
          </w:p>
        </w:tc>
        <w:tc>
          <w:tcPr>
            <w:tcW w:w="1417" w:type="dxa"/>
            <w:vAlign w:val="bottom"/>
          </w:tcPr>
          <w:p w14:paraId="03EF4C81"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0E56B1D4" w14:textId="77777777" w:rsidR="00716814" w:rsidRPr="005963FA" w:rsidRDefault="00716814" w:rsidP="00081372">
            <w:pPr>
              <w:pStyle w:val="TAC"/>
              <w:rPr>
                <w:rFonts w:cs="v5.0.0"/>
                <w:lang w:eastAsia="zh-CN"/>
              </w:rPr>
            </w:pPr>
          </w:p>
        </w:tc>
        <w:tc>
          <w:tcPr>
            <w:tcW w:w="1417" w:type="dxa"/>
            <w:vMerge/>
            <w:vAlign w:val="center"/>
          </w:tcPr>
          <w:p w14:paraId="2EF0D800" w14:textId="77777777" w:rsidR="00716814" w:rsidRPr="005963FA" w:rsidRDefault="00716814" w:rsidP="00081372">
            <w:pPr>
              <w:pStyle w:val="TAC"/>
              <w:rPr>
                <w:rFonts w:cs="v5.0.0"/>
                <w:lang w:eastAsia="zh-CN"/>
              </w:rPr>
            </w:pPr>
          </w:p>
        </w:tc>
      </w:tr>
      <w:tr w:rsidR="005963FA" w:rsidRPr="005963FA" w14:paraId="74CF6A9E" w14:textId="77777777" w:rsidTr="00081372">
        <w:trPr>
          <w:cantSplit/>
          <w:jc w:val="center"/>
        </w:trPr>
        <w:tc>
          <w:tcPr>
            <w:tcW w:w="1417" w:type="dxa"/>
            <w:vMerge/>
            <w:vAlign w:val="center"/>
          </w:tcPr>
          <w:p w14:paraId="279FCDCD" w14:textId="77777777" w:rsidR="00716814" w:rsidRPr="005963FA" w:rsidRDefault="00716814" w:rsidP="00081372">
            <w:pPr>
              <w:pStyle w:val="TAC"/>
              <w:rPr>
                <w:rFonts w:cs="v5.0.0"/>
                <w:lang w:eastAsia="zh-CN"/>
              </w:rPr>
            </w:pPr>
          </w:p>
        </w:tc>
        <w:tc>
          <w:tcPr>
            <w:tcW w:w="1417" w:type="dxa"/>
          </w:tcPr>
          <w:p w14:paraId="38A6E925"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764B08B4" w14:textId="77777777" w:rsidR="00716814" w:rsidRPr="005963FA" w:rsidRDefault="00716814" w:rsidP="00081372">
            <w:pPr>
              <w:pStyle w:val="TAC"/>
            </w:pPr>
            <w:r w:rsidRPr="005963FA">
              <w:t>G- FR1-A2-6</w:t>
            </w:r>
          </w:p>
        </w:tc>
        <w:tc>
          <w:tcPr>
            <w:tcW w:w="1417" w:type="dxa"/>
            <w:vAlign w:val="bottom"/>
          </w:tcPr>
          <w:p w14:paraId="3799E08B"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254817C7" w14:textId="77777777" w:rsidR="00716814" w:rsidRPr="005963FA" w:rsidRDefault="00716814" w:rsidP="00081372">
            <w:pPr>
              <w:pStyle w:val="TAC"/>
              <w:rPr>
                <w:rFonts w:cs="v5.0.0"/>
                <w:lang w:eastAsia="zh-CN"/>
              </w:rPr>
            </w:pPr>
          </w:p>
        </w:tc>
        <w:tc>
          <w:tcPr>
            <w:tcW w:w="1417" w:type="dxa"/>
            <w:vMerge/>
            <w:vAlign w:val="center"/>
          </w:tcPr>
          <w:p w14:paraId="59C4FA9E" w14:textId="77777777" w:rsidR="00716814" w:rsidRPr="005963FA" w:rsidRDefault="00716814" w:rsidP="00081372">
            <w:pPr>
              <w:pStyle w:val="TAC"/>
              <w:rPr>
                <w:rFonts w:cs="v5.0.0"/>
                <w:lang w:eastAsia="zh-CN"/>
              </w:rPr>
            </w:pPr>
          </w:p>
        </w:tc>
      </w:tr>
      <w:tr w:rsidR="005963FA" w:rsidRPr="005963FA" w14:paraId="697006AD" w14:textId="77777777" w:rsidTr="00081372">
        <w:trPr>
          <w:cantSplit/>
          <w:jc w:val="center"/>
        </w:trPr>
        <w:tc>
          <w:tcPr>
            <w:tcW w:w="1417" w:type="dxa"/>
            <w:vMerge w:val="restart"/>
            <w:vAlign w:val="center"/>
          </w:tcPr>
          <w:p w14:paraId="543A2CD4"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56D69D8D"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2671094" w14:textId="77777777" w:rsidR="00716814" w:rsidRPr="005963FA" w:rsidRDefault="00716814" w:rsidP="00081372">
            <w:pPr>
              <w:pStyle w:val="TAC"/>
            </w:pPr>
            <w:r w:rsidRPr="005963FA">
              <w:t>G- FR1-A2-4</w:t>
            </w:r>
          </w:p>
        </w:tc>
        <w:tc>
          <w:tcPr>
            <w:tcW w:w="1417" w:type="dxa"/>
            <w:vAlign w:val="bottom"/>
          </w:tcPr>
          <w:p w14:paraId="46F3B5E3"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0E95A12F" w14:textId="77777777" w:rsidR="00716814" w:rsidRPr="005963FA" w:rsidRDefault="00716814" w:rsidP="00081372">
            <w:pPr>
              <w:pStyle w:val="TAC"/>
              <w:rPr>
                <w:rFonts w:cs="v5.0.0"/>
                <w:lang w:eastAsia="zh-CN"/>
              </w:rPr>
            </w:pPr>
            <w:r w:rsidRPr="005963FA">
              <w:rPr>
                <w:rFonts w:cs="v5.0.0" w:hint="eastAsia"/>
                <w:lang w:eastAsia="zh-CN"/>
              </w:rPr>
              <w:t>-66.4</w:t>
            </w:r>
          </w:p>
        </w:tc>
        <w:tc>
          <w:tcPr>
            <w:tcW w:w="1417" w:type="dxa"/>
            <w:vMerge w:val="restart"/>
            <w:vAlign w:val="center"/>
          </w:tcPr>
          <w:p w14:paraId="1D5538C8"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C7BF995" w14:textId="77777777" w:rsidTr="00081372">
        <w:trPr>
          <w:cantSplit/>
          <w:jc w:val="center"/>
        </w:trPr>
        <w:tc>
          <w:tcPr>
            <w:tcW w:w="1417" w:type="dxa"/>
            <w:vMerge/>
            <w:vAlign w:val="center"/>
          </w:tcPr>
          <w:p w14:paraId="09BD19A1" w14:textId="77777777" w:rsidR="00716814" w:rsidRPr="005963FA" w:rsidRDefault="00716814" w:rsidP="00081372">
            <w:pPr>
              <w:pStyle w:val="TAC"/>
              <w:rPr>
                <w:rFonts w:cs="v5.0.0"/>
                <w:lang w:eastAsia="zh-CN"/>
              </w:rPr>
            </w:pPr>
          </w:p>
        </w:tc>
        <w:tc>
          <w:tcPr>
            <w:tcW w:w="1417" w:type="dxa"/>
          </w:tcPr>
          <w:p w14:paraId="368CF5D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8C08728" w14:textId="77777777" w:rsidR="00716814" w:rsidRPr="005963FA" w:rsidRDefault="00716814" w:rsidP="00081372">
            <w:pPr>
              <w:pStyle w:val="TAC"/>
            </w:pPr>
            <w:r w:rsidRPr="005963FA">
              <w:t>G- FR1-A2-5</w:t>
            </w:r>
          </w:p>
        </w:tc>
        <w:tc>
          <w:tcPr>
            <w:tcW w:w="1417" w:type="dxa"/>
            <w:vAlign w:val="bottom"/>
          </w:tcPr>
          <w:p w14:paraId="6D0DF700"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4BC9A34D" w14:textId="77777777" w:rsidR="00716814" w:rsidRPr="005963FA" w:rsidRDefault="00716814" w:rsidP="00081372">
            <w:pPr>
              <w:pStyle w:val="TAC"/>
              <w:rPr>
                <w:rFonts w:cs="v5.0.0"/>
                <w:lang w:eastAsia="zh-CN"/>
              </w:rPr>
            </w:pPr>
          </w:p>
        </w:tc>
        <w:tc>
          <w:tcPr>
            <w:tcW w:w="1417" w:type="dxa"/>
            <w:vMerge/>
            <w:vAlign w:val="center"/>
          </w:tcPr>
          <w:p w14:paraId="118A94D2" w14:textId="77777777" w:rsidR="00716814" w:rsidRPr="005963FA" w:rsidRDefault="00716814" w:rsidP="00081372">
            <w:pPr>
              <w:pStyle w:val="TAC"/>
              <w:rPr>
                <w:rFonts w:cs="v5.0.0"/>
                <w:lang w:eastAsia="zh-CN"/>
              </w:rPr>
            </w:pPr>
          </w:p>
        </w:tc>
      </w:tr>
      <w:tr w:rsidR="005963FA" w:rsidRPr="005963FA" w14:paraId="4E1DD169" w14:textId="77777777" w:rsidTr="00081372">
        <w:trPr>
          <w:cantSplit/>
          <w:jc w:val="center"/>
        </w:trPr>
        <w:tc>
          <w:tcPr>
            <w:tcW w:w="1417" w:type="dxa"/>
            <w:vMerge/>
            <w:vAlign w:val="center"/>
          </w:tcPr>
          <w:p w14:paraId="0B2292F0" w14:textId="77777777" w:rsidR="00716814" w:rsidRPr="005963FA" w:rsidRDefault="00716814" w:rsidP="00081372">
            <w:pPr>
              <w:pStyle w:val="TAC"/>
              <w:rPr>
                <w:rFonts w:cs="v5.0.0"/>
                <w:lang w:eastAsia="zh-CN"/>
              </w:rPr>
            </w:pPr>
          </w:p>
        </w:tc>
        <w:tc>
          <w:tcPr>
            <w:tcW w:w="1417" w:type="dxa"/>
          </w:tcPr>
          <w:p w14:paraId="486BB171"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68314FD" w14:textId="77777777" w:rsidR="00716814" w:rsidRPr="005963FA" w:rsidRDefault="00716814" w:rsidP="00081372">
            <w:pPr>
              <w:pStyle w:val="TAC"/>
            </w:pPr>
            <w:r w:rsidRPr="005963FA">
              <w:t>G- FR1-A2-6</w:t>
            </w:r>
          </w:p>
        </w:tc>
        <w:tc>
          <w:tcPr>
            <w:tcW w:w="1417" w:type="dxa"/>
            <w:vAlign w:val="bottom"/>
          </w:tcPr>
          <w:p w14:paraId="4DC91F0D"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37B91A34" w14:textId="77777777" w:rsidR="00716814" w:rsidRPr="005963FA" w:rsidRDefault="00716814" w:rsidP="00081372">
            <w:pPr>
              <w:pStyle w:val="TAC"/>
              <w:rPr>
                <w:rFonts w:cs="v5.0.0"/>
                <w:lang w:eastAsia="zh-CN"/>
              </w:rPr>
            </w:pPr>
          </w:p>
        </w:tc>
        <w:tc>
          <w:tcPr>
            <w:tcW w:w="1417" w:type="dxa"/>
            <w:vMerge/>
            <w:vAlign w:val="center"/>
          </w:tcPr>
          <w:p w14:paraId="532F069F" w14:textId="77777777" w:rsidR="00716814" w:rsidRPr="005963FA" w:rsidRDefault="00716814" w:rsidP="00081372">
            <w:pPr>
              <w:pStyle w:val="TAC"/>
              <w:rPr>
                <w:rFonts w:cs="v5.0.0"/>
                <w:lang w:eastAsia="zh-CN"/>
              </w:rPr>
            </w:pPr>
          </w:p>
        </w:tc>
      </w:tr>
      <w:tr w:rsidR="005963FA" w:rsidRPr="005963FA" w14:paraId="0FD3D981" w14:textId="77777777" w:rsidTr="00081372">
        <w:trPr>
          <w:cantSplit/>
          <w:jc w:val="center"/>
        </w:trPr>
        <w:tc>
          <w:tcPr>
            <w:tcW w:w="1417" w:type="dxa"/>
            <w:vMerge w:val="restart"/>
            <w:vAlign w:val="center"/>
          </w:tcPr>
          <w:p w14:paraId="68F78634"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7AE469A8"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27B63A09" w14:textId="77777777" w:rsidR="00716814" w:rsidRPr="005963FA" w:rsidRDefault="00716814" w:rsidP="00081372">
            <w:pPr>
              <w:pStyle w:val="TAC"/>
            </w:pPr>
            <w:r w:rsidRPr="005963FA">
              <w:t>G- FR1-A2-4</w:t>
            </w:r>
          </w:p>
        </w:tc>
        <w:tc>
          <w:tcPr>
            <w:tcW w:w="1417" w:type="dxa"/>
            <w:vAlign w:val="bottom"/>
          </w:tcPr>
          <w:p w14:paraId="14DD233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029DCF4E" w14:textId="77777777" w:rsidR="00716814" w:rsidRPr="005963FA" w:rsidRDefault="00716814" w:rsidP="00081372">
            <w:pPr>
              <w:pStyle w:val="TAC"/>
              <w:rPr>
                <w:rFonts w:cs="v5.0.0"/>
                <w:lang w:eastAsia="zh-CN"/>
              </w:rPr>
            </w:pPr>
            <w:r w:rsidRPr="005963FA">
              <w:rPr>
                <w:rFonts w:cs="v5.0.0" w:hint="eastAsia"/>
                <w:lang w:eastAsia="zh-CN"/>
              </w:rPr>
              <w:t>-65.1</w:t>
            </w:r>
          </w:p>
        </w:tc>
        <w:tc>
          <w:tcPr>
            <w:tcW w:w="1417" w:type="dxa"/>
            <w:vMerge w:val="restart"/>
            <w:vAlign w:val="center"/>
          </w:tcPr>
          <w:p w14:paraId="7B26854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2389052" w14:textId="77777777" w:rsidTr="00081372">
        <w:trPr>
          <w:cantSplit/>
          <w:jc w:val="center"/>
        </w:trPr>
        <w:tc>
          <w:tcPr>
            <w:tcW w:w="1417" w:type="dxa"/>
            <w:vMerge/>
            <w:vAlign w:val="center"/>
          </w:tcPr>
          <w:p w14:paraId="4D4BD2D9" w14:textId="77777777" w:rsidR="00716814" w:rsidRPr="005963FA" w:rsidRDefault="00716814" w:rsidP="00081372">
            <w:pPr>
              <w:pStyle w:val="TAC"/>
              <w:rPr>
                <w:rFonts w:cs="v5.0.0"/>
                <w:lang w:eastAsia="zh-CN"/>
              </w:rPr>
            </w:pPr>
          </w:p>
        </w:tc>
        <w:tc>
          <w:tcPr>
            <w:tcW w:w="1417" w:type="dxa"/>
          </w:tcPr>
          <w:p w14:paraId="70E4B661"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135A87E" w14:textId="77777777" w:rsidR="00716814" w:rsidRPr="005963FA" w:rsidRDefault="00716814" w:rsidP="00081372">
            <w:pPr>
              <w:pStyle w:val="TAC"/>
            </w:pPr>
            <w:r w:rsidRPr="005963FA">
              <w:t>G- FR1-A2-5</w:t>
            </w:r>
          </w:p>
        </w:tc>
        <w:tc>
          <w:tcPr>
            <w:tcW w:w="1417" w:type="dxa"/>
            <w:vAlign w:val="bottom"/>
          </w:tcPr>
          <w:p w14:paraId="528DA9FC"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1FBF1BF0" w14:textId="77777777" w:rsidR="00716814" w:rsidRPr="005963FA" w:rsidRDefault="00716814" w:rsidP="00081372">
            <w:pPr>
              <w:pStyle w:val="TAC"/>
              <w:rPr>
                <w:rFonts w:cs="v5.0.0"/>
                <w:lang w:eastAsia="zh-CN"/>
              </w:rPr>
            </w:pPr>
          </w:p>
        </w:tc>
        <w:tc>
          <w:tcPr>
            <w:tcW w:w="1417" w:type="dxa"/>
            <w:vMerge/>
            <w:vAlign w:val="center"/>
          </w:tcPr>
          <w:p w14:paraId="019F958A" w14:textId="77777777" w:rsidR="00716814" w:rsidRPr="005963FA" w:rsidRDefault="00716814" w:rsidP="00081372">
            <w:pPr>
              <w:pStyle w:val="TAC"/>
              <w:rPr>
                <w:rFonts w:cs="v5.0.0"/>
                <w:lang w:eastAsia="zh-CN"/>
              </w:rPr>
            </w:pPr>
          </w:p>
        </w:tc>
      </w:tr>
      <w:tr w:rsidR="005963FA" w:rsidRPr="005963FA" w14:paraId="10396190" w14:textId="77777777" w:rsidTr="00081372">
        <w:trPr>
          <w:cantSplit/>
          <w:jc w:val="center"/>
        </w:trPr>
        <w:tc>
          <w:tcPr>
            <w:tcW w:w="1417" w:type="dxa"/>
            <w:vMerge/>
            <w:vAlign w:val="center"/>
          </w:tcPr>
          <w:p w14:paraId="2F0574AE" w14:textId="77777777" w:rsidR="00716814" w:rsidRPr="005963FA" w:rsidRDefault="00716814" w:rsidP="00081372">
            <w:pPr>
              <w:pStyle w:val="TAC"/>
              <w:rPr>
                <w:rFonts w:cs="v5.0.0"/>
                <w:lang w:eastAsia="zh-CN"/>
              </w:rPr>
            </w:pPr>
          </w:p>
        </w:tc>
        <w:tc>
          <w:tcPr>
            <w:tcW w:w="1417" w:type="dxa"/>
          </w:tcPr>
          <w:p w14:paraId="7F5A02C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B2AC9F8" w14:textId="77777777" w:rsidR="00716814" w:rsidRPr="005963FA" w:rsidRDefault="00716814" w:rsidP="00081372">
            <w:pPr>
              <w:pStyle w:val="TAC"/>
            </w:pPr>
            <w:r w:rsidRPr="005963FA">
              <w:t>G- FR1-A2-6</w:t>
            </w:r>
          </w:p>
        </w:tc>
        <w:tc>
          <w:tcPr>
            <w:tcW w:w="1417" w:type="dxa"/>
            <w:vAlign w:val="bottom"/>
          </w:tcPr>
          <w:p w14:paraId="7392F1DA"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67553254" w14:textId="77777777" w:rsidR="00716814" w:rsidRPr="005963FA" w:rsidRDefault="00716814" w:rsidP="00081372">
            <w:pPr>
              <w:pStyle w:val="TAC"/>
              <w:rPr>
                <w:rFonts w:cs="v5.0.0"/>
                <w:lang w:eastAsia="zh-CN"/>
              </w:rPr>
            </w:pPr>
          </w:p>
        </w:tc>
        <w:tc>
          <w:tcPr>
            <w:tcW w:w="1417" w:type="dxa"/>
            <w:vMerge/>
            <w:vAlign w:val="center"/>
          </w:tcPr>
          <w:p w14:paraId="4A789D5A" w14:textId="77777777" w:rsidR="00716814" w:rsidRPr="005963FA" w:rsidRDefault="00716814" w:rsidP="00081372">
            <w:pPr>
              <w:pStyle w:val="TAC"/>
              <w:rPr>
                <w:rFonts w:cs="v5.0.0"/>
                <w:lang w:eastAsia="zh-CN"/>
              </w:rPr>
            </w:pPr>
          </w:p>
        </w:tc>
      </w:tr>
      <w:tr w:rsidR="005963FA" w:rsidRPr="005963FA" w14:paraId="5FD45B59" w14:textId="77777777" w:rsidTr="00081372">
        <w:trPr>
          <w:cantSplit/>
          <w:jc w:val="center"/>
        </w:trPr>
        <w:tc>
          <w:tcPr>
            <w:tcW w:w="1417" w:type="dxa"/>
            <w:vMerge w:val="restart"/>
            <w:vAlign w:val="center"/>
          </w:tcPr>
          <w:p w14:paraId="046078F4"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040CDF7E"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7CE696BF" w14:textId="77777777" w:rsidR="00716814" w:rsidRPr="005963FA" w:rsidRDefault="00716814" w:rsidP="00081372">
            <w:pPr>
              <w:pStyle w:val="TAC"/>
            </w:pPr>
            <w:r w:rsidRPr="005963FA">
              <w:t>G- FR1-A2-4</w:t>
            </w:r>
          </w:p>
        </w:tc>
        <w:tc>
          <w:tcPr>
            <w:tcW w:w="1417" w:type="dxa"/>
            <w:vAlign w:val="bottom"/>
          </w:tcPr>
          <w:p w14:paraId="35322382"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5F891175" w14:textId="77777777" w:rsidR="00716814" w:rsidRPr="005963FA" w:rsidRDefault="00716814" w:rsidP="00081372">
            <w:pPr>
              <w:pStyle w:val="TAC"/>
              <w:rPr>
                <w:rFonts w:cs="v5.0.0"/>
                <w:lang w:eastAsia="zh-CN"/>
              </w:rPr>
            </w:pPr>
            <w:r w:rsidRPr="005963FA">
              <w:rPr>
                <w:rFonts w:cs="v5.0.0" w:hint="eastAsia"/>
                <w:lang w:eastAsia="zh-CN"/>
              </w:rPr>
              <w:t>-64.2</w:t>
            </w:r>
          </w:p>
        </w:tc>
        <w:tc>
          <w:tcPr>
            <w:tcW w:w="1417" w:type="dxa"/>
            <w:vMerge w:val="restart"/>
            <w:vAlign w:val="center"/>
          </w:tcPr>
          <w:p w14:paraId="286FB08A"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A20AA94" w14:textId="77777777" w:rsidTr="00081372">
        <w:trPr>
          <w:cantSplit/>
          <w:jc w:val="center"/>
        </w:trPr>
        <w:tc>
          <w:tcPr>
            <w:tcW w:w="1417" w:type="dxa"/>
            <w:vMerge/>
            <w:vAlign w:val="center"/>
          </w:tcPr>
          <w:p w14:paraId="70C14E87" w14:textId="77777777" w:rsidR="00716814" w:rsidRPr="005963FA" w:rsidRDefault="00716814" w:rsidP="00081372">
            <w:pPr>
              <w:pStyle w:val="TAC"/>
              <w:rPr>
                <w:rFonts w:cs="v5.0.0"/>
                <w:lang w:eastAsia="zh-CN"/>
              </w:rPr>
            </w:pPr>
          </w:p>
        </w:tc>
        <w:tc>
          <w:tcPr>
            <w:tcW w:w="1417" w:type="dxa"/>
          </w:tcPr>
          <w:p w14:paraId="42EE9225"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5696E15" w14:textId="77777777" w:rsidR="00716814" w:rsidRPr="005963FA" w:rsidRDefault="00716814" w:rsidP="00081372">
            <w:pPr>
              <w:pStyle w:val="TAC"/>
            </w:pPr>
            <w:r w:rsidRPr="005963FA">
              <w:t>G- FR1-A2-5</w:t>
            </w:r>
          </w:p>
        </w:tc>
        <w:tc>
          <w:tcPr>
            <w:tcW w:w="1417" w:type="dxa"/>
            <w:vAlign w:val="bottom"/>
          </w:tcPr>
          <w:p w14:paraId="48B0F0E6"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47167628" w14:textId="77777777" w:rsidR="00716814" w:rsidRPr="005963FA" w:rsidRDefault="00716814" w:rsidP="00081372">
            <w:pPr>
              <w:pStyle w:val="TAC"/>
              <w:rPr>
                <w:rFonts w:cs="v5.0.0"/>
                <w:lang w:eastAsia="zh-CN"/>
              </w:rPr>
            </w:pPr>
          </w:p>
        </w:tc>
        <w:tc>
          <w:tcPr>
            <w:tcW w:w="1417" w:type="dxa"/>
            <w:vMerge/>
            <w:vAlign w:val="center"/>
          </w:tcPr>
          <w:p w14:paraId="43BFA4C3" w14:textId="77777777" w:rsidR="00716814" w:rsidRPr="005963FA" w:rsidRDefault="00716814" w:rsidP="00081372">
            <w:pPr>
              <w:pStyle w:val="TAC"/>
              <w:rPr>
                <w:rFonts w:cs="v5.0.0"/>
                <w:lang w:eastAsia="zh-CN"/>
              </w:rPr>
            </w:pPr>
          </w:p>
        </w:tc>
      </w:tr>
      <w:tr w:rsidR="005963FA" w:rsidRPr="005963FA" w14:paraId="56426B6C" w14:textId="77777777" w:rsidTr="00081372">
        <w:trPr>
          <w:cantSplit/>
          <w:jc w:val="center"/>
        </w:trPr>
        <w:tc>
          <w:tcPr>
            <w:tcW w:w="1417" w:type="dxa"/>
            <w:vMerge/>
            <w:vAlign w:val="center"/>
          </w:tcPr>
          <w:p w14:paraId="423CAC28" w14:textId="77777777" w:rsidR="00716814" w:rsidRPr="005963FA" w:rsidRDefault="00716814" w:rsidP="00081372">
            <w:pPr>
              <w:pStyle w:val="TAC"/>
              <w:rPr>
                <w:rFonts w:cs="v5.0.0"/>
                <w:lang w:eastAsia="zh-CN"/>
              </w:rPr>
            </w:pPr>
          </w:p>
        </w:tc>
        <w:tc>
          <w:tcPr>
            <w:tcW w:w="1417" w:type="dxa"/>
          </w:tcPr>
          <w:p w14:paraId="2CA563C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FF2B78A" w14:textId="77777777" w:rsidR="00716814" w:rsidRPr="005963FA" w:rsidRDefault="00716814" w:rsidP="00081372">
            <w:pPr>
              <w:pStyle w:val="TAC"/>
            </w:pPr>
            <w:r w:rsidRPr="005963FA">
              <w:t>G- FR1-A2-6</w:t>
            </w:r>
          </w:p>
        </w:tc>
        <w:tc>
          <w:tcPr>
            <w:tcW w:w="1417" w:type="dxa"/>
            <w:vAlign w:val="bottom"/>
          </w:tcPr>
          <w:p w14:paraId="7D7823F0"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0507A33B" w14:textId="77777777" w:rsidR="00716814" w:rsidRPr="005963FA" w:rsidRDefault="00716814" w:rsidP="00081372">
            <w:pPr>
              <w:pStyle w:val="TAC"/>
              <w:rPr>
                <w:rFonts w:cs="v5.0.0"/>
                <w:lang w:eastAsia="zh-CN"/>
              </w:rPr>
            </w:pPr>
          </w:p>
        </w:tc>
        <w:tc>
          <w:tcPr>
            <w:tcW w:w="1417" w:type="dxa"/>
            <w:vMerge/>
            <w:vAlign w:val="center"/>
          </w:tcPr>
          <w:p w14:paraId="110DB76C" w14:textId="77777777" w:rsidR="00716814" w:rsidRPr="005963FA" w:rsidRDefault="00716814" w:rsidP="00081372">
            <w:pPr>
              <w:pStyle w:val="TAC"/>
              <w:rPr>
                <w:rFonts w:cs="v5.0.0"/>
                <w:lang w:eastAsia="zh-CN"/>
              </w:rPr>
            </w:pPr>
          </w:p>
        </w:tc>
      </w:tr>
      <w:tr w:rsidR="005963FA" w:rsidRPr="005963FA" w14:paraId="6E0E780B" w14:textId="77777777" w:rsidTr="00081372">
        <w:trPr>
          <w:cantSplit/>
          <w:jc w:val="center"/>
        </w:trPr>
        <w:tc>
          <w:tcPr>
            <w:tcW w:w="1417" w:type="dxa"/>
            <w:vMerge w:val="restart"/>
            <w:vAlign w:val="center"/>
          </w:tcPr>
          <w:p w14:paraId="4D1FE91F"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5C3F30C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F3E9542" w14:textId="77777777" w:rsidR="00716814" w:rsidRPr="005963FA" w:rsidRDefault="00716814" w:rsidP="00081372">
            <w:pPr>
              <w:pStyle w:val="TAC"/>
            </w:pPr>
            <w:r w:rsidRPr="005963FA">
              <w:t>G- FR1-A2-5</w:t>
            </w:r>
          </w:p>
        </w:tc>
        <w:tc>
          <w:tcPr>
            <w:tcW w:w="1417" w:type="dxa"/>
            <w:vAlign w:val="bottom"/>
          </w:tcPr>
          <w:p w14:paraId="1EF0FED0"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1E6C3287" w14:textId="77777777" w:rsidR="00716814" w:rsidRPr="005963FA" w:rsidRDefault="00716814" w:rsidP="00081372">
            <w:pPr>
              <w:pStyle w:val="TAC"/>
              <w:rPr>
                <w:rFonts w:cs="v5.0.0"/>
                <w:lang w:eastAsia="zh-CN"/>
              </w:rPr>
            </w:pPr>
            <w:r w:rsidRPr="005963FA">
              <w:rPr>
                <w:rFonts w:cs="v5.0.0" w:hint="eastAsia"/>
                <w:lang w:eastAsia="zh-CN"/>
              </w:rPr>
              <w:t>-63.4</w:t>
            </w:r>
          </w:p>
        </w:tc>
        <w:tc>
          <w:tcPr>
            <w:tcW w:w="1417" w:type="dxa"/>
            <w:vMerge w:val="restart"/>
            <w:vAlign w:val="center"/>
          </w:tcPr>
          <w:p w14:paraId="37DB2B0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E642023" w14:textId="77777777" w:rsidTr="00081372">
        <w:trPr>
          <w:cantSplit/>
          <w:jc w:val="center"/>
        </w:trPr>
        <w:tc>
          <w:tcPr>
            <w:tcW w:w="1417" w:type="dxa"/>
            <w:vMerge/>
            <w:vAlign w:val="center"/>
          </w:tcPr>
          <w:p w14:paraId="3C20294B" w14:textId="77777777" w:rsidR="00716814" w:rsidRPr="005963FA" w:rsidRDefault="00716814" w:rsidP="00081372">
            <w:pPr>
              <w:pStyle w:val="TAC"/>
              <w:rPr>
                <w:rFonts w:cs="v5.0.0"/>
                <w:lang w:eastAsia="zh-CN"/>
              </w:rPr>
            </w:pPr>
          </w:p>
        </w:tc>
        <w:tc>
          <w:tcPr>
            <w:tcW w:w="1417" w:type="dxa"/>
          </w:tcPr>
          <w:p w14:paraId="38DD0048"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160A26D" w14:textId="77777777" w:rsidR="00716814" w:rsidRPr="005963FA" w:rsidRDefault="00716814" w:rsidP="00081372">
            <w:pPr>
              <w:pStyle w:val="TAC"/>
            </w:pPr>
            <w:r w:rsidRPr="005963FA">
              <w:t>G- FR1-A2-6</w:t>
            </w:r>
          </w:p>
        </w:tc>
        <w:tc>
          <w:tcPr>
            <w:tcW w:w="1417" w:type="dxa"/>
            <w:vAlign w:val="bottom"/>
          </w:tcPr>
          <w:p w14:paraId="4343E206"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1E42E363" w14:textId="77777777" w:rsidR="00716814" w:rsidRPr="005963FA" w:rsidRDefault="00716814" w:rsidP="00081372">
            <w:pPr>
              <w:pStyle w:val="TAC"/>
              <w:rPr>
                <w:rFonts w:cs="v5.0.0"/>
                <w:lang w:eastAsia="zh-CN"/>
              </w:rPr>
            </w:pPr>
          </w:p>
        </w:tc>
        <w:tc>
          <w:tcPr>
            <w:tcW w:w="1417" w:type="dxa"/>
            <w:vMerge/>
            <w:vAlign w:val="center"/>
          </w:tcPr>
          <w:p w14:paraId="071A1354" w14:textId="77777777" w:rsidR="00716814" w:rsidRPr="005963FA" w:rsidRDefault="00716814" w:rsidP="00081372">
            <w:pPr>
              <w:pStyle w:val="TAC"/>
              <w:rPr>
                <w:rFonts w:cs="v5.0.0"/>
                <w:lang w:eastAsia="zh-CN"/>
              </w:rPr>
            </w:pPr>
          </w:p>
        </w:tc>
      </w:tr>
      <w:tr w:rsidR="005963FA" w:rsidRPr="005963FA" w14:paraId="650BEBA7" w14:textId="77777777" w:rsidTr="00081372">
        <w:trPr>
          <w:cantSplit/>
          <w:jc w:val="center"/>
        </w:trPr>
        <w:tc>
          <w:tcPr>
            <w:tcW w:w="1417" w:type="dxa"/>
            <w:vMerge w:val="restart"/>
            <w:vAlign w:val="center"/>
          </w:tcPr>
          <w:p w14:paraId="32318F0B"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324978E8"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47B022F0" w14:textId="77777777" w:rsidR="00716814" w:rsidRPr="005963FA" w:rsidRDefault="00716814" w:rsidP="00081372">
            <w:pPr>
              <w:pStyle w:val="TAC"/>
            </w:pPr>
            <w:r w:rsidRPr="005963FA">
              <w:t>G- FR1-A2-5</w:t>
            </w:r>
          </w:p>
        </w:tc>
        <w:tc>
          <w:tcPr>
            <w:tcW w:w="1417" w:type="dxa"/>
            <w:vAlign w:val="bottom"/>
          </w:tcPr>
          <w:p w14:paraId="4B39360A"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6CDB0A34" w14:textId="77777777" w:rsidR="00716814" w:rsidRPr="005963FA" w:rsidRDefault="00716814" w:rsidP="00081372">
            <w:pPr>
              <w:pStyle w:val="TAC"/>
              <w:rPr>
                <w:rFonts w:cs="v5.0.0"/>
                <w:lang w:eastAsia="zh-CN"/>
              </w:rPr>
            </w:pPr>
            <w:r w:rsidRPr="005963FA">
              <w:rPr>
                <w:rFonts w:cs="v5.0.0" w:hint="eastAsia"/>
                <w:lang w:eastAsia="zh-CN"/>
              </w:rPr>
              <w:t>-62.8</w:t>
            </w:r>
          </w:p>
          <w:p w14:paraId="2A234E4D" w14:textId="77777777" w:rsidR="00716814" w:rsidRPr="005963FA" w:rsidRDefault="00716814" w:rsidP="00081372">
            <w:pPr>
              <w:pStyle w:val="TAC"/>
              <w:rPr>
                <w:rFonts w:cs="v5.0.0"/>
                <w:lang w:eastAsia="zh-CN"/>
              </w:rPr>
            </w:pPr>
          </w:p>
        </w:tc>
        <w:tc>
          <w:tcPr>
            <w:tcW w:w="1417" w:type="dxa"/>
            <w:vMerge w:val="restart"/>
            <w:vAlign w:val="center"/>
          </w:tcPr>
          <w:p w14:paraId="277F988C"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2579201" w14:textId="77777777" w:rsidTr="00081372">
        <w:trPr>
          <w:cantSplit/>
          <w:jc w:val="center"/>
        </w:trPr>
        <w:tc>
          <w:tcPr>
            <w:tcW w:w="1417" w:type="dxa"/>
            <w:vMerge/>
            <w:vAlign w:val="center"/>
          </w:tcPr>
          <w:p w14:paraId="155C59BC" w14:textId="77777777" w:rsidR="00716814" w:rsidRPr="005963FA" w:rsidRDefault="00716814" w:rsidP="00081372">
            <w:pPr>
              <w:pStyle w:val="TAC"/>
              <w:rPr>
                <w:rFonts w:cs="v5.0.0"/>
                <w:lang w:eastAsia="zh-CN"/>
              </w:rPr>
            </w:pPr>
          </w:p>
        </w:tc>
        <w:tc>
          <w:tcPr>
            <w:tcW w:w="1417" w:type="dxa"/>
          </w:tcPr>
          <w:p w14:paraId="12EB42A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66829AD" w14:textId="77777777" w:rsidR="00716814" w:rsidRPr="005963FA" w:rsidRDefault="00716814" w:rsidP="00081372">
            <w:pPr>
              <w:pStyle w:val="TAC"/>
            </w:pPr>
            <w:r w:rsidRPr="005963FA">
              <w:t>G- FR1-A2-6</w:t>
            </w:r>
          </w:p>
        </w:tc>
        <w:tc>
          <w:tcPr>
            <w:tcW w:w="1417" w:type="dxa"/>
            <w:vAlign w:val="bottom"/>
          </w:tcPr>
          <w:p w14:paraId="4513B01C"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1F57E8FB" w14:textId="77777777" w:rsidR="00716814" w:rsidRPr="005963FA" w:rsidRDefault="00716814" w:rsidP="00081372">
            <w:pPr>
              <w:pStyle w:val="TAC"/>
              <w:rPr>
                <w:rFonts w:cs="v5.0.0"/>
                <w:lang w:eastAsia="zh-CN"/>
              </w:rPr>
            </w:pPr>
          </w:p>
        </w:tc>
        <w:tc>
          <w:tcPr>
            <w:tcW w:w="1417" w:type="dxa"/>
            <w:vMerge/>
            <w:vAlign w:val="center"/>
          </w:tcPr>
          <w:p w14:paraId="0A91B19D" w14:textId="77777777" w:rsidR="00716814" w:rsidRPr="005963FA" w:rsidRDefault="00716814" w:rsidP="00081372">
            <w:pPr>
              <w:pStyle w:val="TAC"/>
              <w:rPr>
                <w:rFonts w:cs="v5.0.0"/>
                <w:lang w:eastAsia="zh-CN"/>
              </w:rPr>
            </w:pPr>
          </w:p>
        </w:tc>
      </w:tr>
      <w:tr w:rsidR="005963FA" w:rsidRPr="005963FA" w14:paraId="27080921" w14:textId="77777777" w:rsidTr="00081372">
        <w:trPr>
          <w:cantSplit/>
          <w:jc w:val="center"/>
        </w:trPr>
        <w:tc>
          <w:tcPr>
            <w:tcW w:w="1417" w:type="dxa"/>
            <w:vMerge w:val="restart"/>
            <w:vAlign w:val="center"/>
          </w:tcPr>
          <w:p w14:paraId="4488EC28"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53D8926C"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676158C" w14:textId="77777777" w:rsidR="00716814" w:rsidRPr="005963FA" w:rsidRDefault="00716814" w:rsidP="00081372">
            <w:pPr>
              <w:pStyle w:val="TAC"/>
            </w:pPr>
            <w:r w:rsidRPr="005963FA">
              <w:t>G- FR1-A2-5</w:t>
            </w:r>
          </w:p>
        </w:tc>
        <w:tc>
          <w:tcPr>
            <w:tcW w:w="1417" w:type="dxa"/>
            <w:vAlign w:val="bottom"/>
          </w:tcPr>
          <w:p w14:paraId="6B256D4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15DF3430" w14:textId="77777777" w:rsidR="00716814" w:rsidRPr="005963FA" w:rsidRDefault="00716814" w:rsidP="00081372">
            <w:pPr>
              <w:pStyle w:val="TAC"/>
              <w:rPr>
                <w:rFonts w:cs="v5.0.0"/>
                <w:lang w:eastAsia="zh-CN"/>
              </w:rPr>
            </w:pPr>
            <w:r w:rsidRPr="005963FA">
              <w:rPr>
                <w:rFonts w:cs="v5.0.0" w:hint="eastAsia"/>
                <w:lang w:eastAsia="zh-CN"/>
              </w:rPr>
              <w:t>-62.1</w:t>
            </w:r>
          </w:p>
        </w:tc>
        <w:tc>
          <w:tcPr>
            <w:tcW w:w="1417" w:type="dxa"/>
            <w:vMerge w:val="restart"/>
            <w:vAlign w:val="center"/>
          </w:tcPr>
          <w:p w14:paraId="2EE1C9D0"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F473509" w14:textId="77777777" w:rsidTr="00081372">
        <w:trPr>
          <w:cantSplit/>
          <w:jc w:val="center"/>
        </w:trPr>
        <w:tc>
          <w:tcPr>
            <w:tcW w:w="1417" w:type="dxa"/>
            <w:vMerge/>
            <w:vAlign w:val="center"/>
          </w:tcPr>
          <w:p w14:paraId="7A530549" w14:textId="77777777" w:rsidR="00716814" w:rsidRPr="005963FA" w:rsidRDefault="00716814" w:rsidP="00081372">
            <w:pPr>
              <w:pStyle w:val="TAC"/>
              <w:rPr>
                <w:rFonts w:cs="v5.0.0"/>
                <w:lang w:eastAsia="zh-CN"/>
              </w:rPr>
            </w:pPr>
          </w:p>
        </w:tc>
        <w:tc>
          <w:tcPr>
            <w:tcW w:w="1417" w:type="dxa"/>
          </w:tcPr>
          <w:p w14:paraId="5DFEBA9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049942B" w14:textId="77777777" w:rsidR="00716814" w:rsidRPr="005963FA" w:rsidRDefault="00716814" w:rsidP="00081372">
            <w:pPr>
              <w:pStyle w:val="TAC"/>
            </w:pPr>
            <w:r w:rsidRPr="005963FA">
              <w:t>G- FR1-A2-6</w:t>
            </w:r>
          </w:p>
        </w:tc>
        <w:tc>
          <w:tcPr>
            <w:tcW w:w="1417" w:type="dxa"/>
            <w:vAlign w:val="bottom"/>
          </w:tcPr>
          <w:p w14:paraId="71C5F083"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51A8C8F3" w14:textId="77777777" w:rsidR="00716814" w:rsidRPr="005963FA" w:rsidRDefault="00716814" w:rsidP="00081372">
            <w:pPr>
              <w:pStyle w:val="TAC"/>
              <w:rPr>
                <w:rFonts w:cs="v5.0.0"/>
                <w:lang w:eastAsia="zh-CN"/>
              </w:rPr>
            </w:pPr>
          </w:p>
        </w:tc>
        <w:tc>
          <w:tcPr>
            <w:tcW w:w="1417" w:type="dxa"/>
            <w:vMerge/>
            <w:vAlign w:val="center"/>
          </w:tcPr>
          <w:p w14:paraId="5331F9C1" w14:textId="77777777" w:rsidR="00716814" w:rsidRPr="005963FA" w:rsidRDefault="00716814" w:rsidP="00081372">
            <w:pPr>
              <w:pStyle w:val="TAC"/>
              <w:rPr>
                <w:rFonts w:cs="v5.0.0"/>
                <w:lang w:eastAsia="zh-CN"/>
              </w:rPr>
            </w:pPr>
          </w:p>
        </w:tc>
      </w:tr>
      <w:tr w:rsidR="005963FA" w:rsidRPr="005963FA" w14:paraId="6A22F2A5" w14:textId="77777777" w:rsidTr="00081372">
        <w:trPr>
          <w:cantSplit/>
          <w:jc w:val="center"/>
        </w:trPr>
        <w:tc>
          <w:tcPr>
            <w:tcW w:w="1417" w:type="dxa"/>
            <w:vMerge w:val="restart"/>
            <w:vAlign w:val="center"/>
          </w:tcPr>
          <w:p w14:paraId="29CA5E88"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53994D17"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B2F4259" w14:textId="77777777" w:rsidR="00716814" w:rsidRPr="005963FA" w:rsidRDefault="00716814" w:rsidP="00081372">
            <w:pPr>
              <w:pStyle w:val="TAC"/>
            </w:pPr>
            <w:r w:rsidRPr="005963FA">
              <w:t>G- FR1-A2-5</w:t>
            </w:r>
          </w:p>
        </w:tc>
        <w:tc>
          <w:tcPr>
            <w:tcW w:w="1417" w:type="dxa"/>
            <w:vAlign w:val="bottom"/>
          </w:tcPr>
          <w:p w14:paraId="1F1125C1"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6FE21349" w14:textId="77777777" w:rsidR="00716814" w:rsidRPr="005963FA" w:rsidRDefault="00716814" w:rsidP="00081372">
            <w:pPr>
              <w:pStyle w:val="TAC"/>
              <w:rPr>
                <w:rFonts w:cs="v5.0.0"/>
                <w:lang w:eastAsia="zh-CN"/>
              </w:rPr>
            </w:pPr>
            <w:r w:rsidRPr="005963FA">
              <w:rPr>
                <w:rFonts w:cs="v5.0.0" w:hint="eastAsia"/>
                <w:lang w:eastAsia="zh-CN"/>
              </w:rPr>
              <w:t>-61.6</w:t>
            </w:r>
          </w:p>
        </w:tc>
        <w:tc>
          <w:tcPr>
            <w:tcW w:w="1417" w:type="dxa"/>
            <w:vMerge w:val="restart"/>
            <w:vAlign w:val="center"/>
          </w:tcPr>
          <w:p w14:paraId="4F0ABDD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11F315D" w14:textId="77777777" w:rsidTr="00081372">
        <w:trPr>
          <w:cantSplit/>
          <w:jc w:val="center"/>
        </w:trPr>
        <w:tc>
          <w:tcPr>
            <w:tcW w:w="1417" w:type="dxa"/>
            <w:vMerge/>
            <w:vAlign w:val="center"/>
          </w:tcPr>
          <w:p w14:paraId="59C38D97" w14:textId="77777777" w:rsidR="00716814" w:rsidRPr="005963FA" w:rsidRDefault="00716814" w:rsidP="00081372">
            <w:pPr>
              <w:pStyle w:val="TAC"/>
              <w:rPr>
                <w:rFonts w:cs="v5.0.0"/>
                <w:lang w:eastAsia="zh-CN"/>
              </w:rPr>
            </w:pPr>
          </w:p>
        </w:tc>
        <w:tc>
          <w:tcPr>
            <w:tcW w:w="1417" w:type="dxa"/>
          </w:tcPr>
          <w:p w14:paraId="3E1BB80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8703DD6" w14:textId="77777777" w:rsidR="00716814" w:rsidRPr="005963FA" w:rsidRDefault="00716814" w:rsidP="00081372">
            <w:pPr>
              <w:pStyle w:val="TAC"/>
            </w:pPr>
            <w:r w:rsidRPr="005963FA">
              <w:t>G- FR1-A2-6</w:t>
            </w:r>
          </w:p>
        </w:tc>
        <w:tc>
          <w:tcPr>
            <w:tcW w:w="1417" w:type="dxa"/>
            <w:vAlign w:val="bottom"/>
          </w:tcPr>
          <w:p w14:paraId="15010B4B"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641AF9D6" w14:textId="77777777" w:rsidR="00716814" w:rsidRPr="005963FA" w:rsidRDefault="00716814" w:rsidP="00081372">
            <w:pPr>
              <w:pStyle w:val="TAC"/>
              <w:rPr>
                <w:rFonts w:cs="v5.0.0"/>
                <w:lang w:eastAsia="zh-CN"/>
              </w:rPr>
            </w:pPr>
          </w:p>
        </w:tc>
        <w:tc>
          <w:tcPr>
            <w:tcW w:w="1417" w:type="dxa"/>
            <w:vMerge/>
            <w:vAlign w:val="center"/>
          </w:tcPr>
          <w:p w14:paraId="79EF6C6B" w14:textId="77777777" w:rsidR="00716814" w:rsidRPr="005963FA" w:rsidRDefault="00716814" w:rsidP="00081372">
            <w:pPr>
              <w:pStyle w:val="TAC"/>
              <w:rPr>
                <w:rFonts w:cs="v5.0.0"/>
                <w:lang w:eastAsia="zh-CN"/>
              </w:rPr>
            </w:pPr>
          </w:p>
        </w:tc>
      </w:tr>
      <w:tr w:rsidR="005963FA" w:rsidRPr="005963FA" w14:paraId="079D512C" w14:textId="77777777" w:rsidTr="00081372">
        <w:trPr>
          <w:cantSplit/>
          <w:jc w:val="center"/>
        </w:trPr>
        <w:tc>
          <w:tcPr>
            <w:tcW w:w="1417" w:type="dxa"/>
            <w:vMerge w:val="restart"/>
            <w:vAlign w:val="center"/>
          </w:tcPr>
          <w:p w14:paraId="54B5BD96"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5B37069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905E783" w14:textId="77777777" w:rsidR="00716814" w:rsidRPr="005963FA" w:rsidRDefault="00716814" w:rsidP="00081372">
            <w:pPr>
              <w:pStyle w:val="TAC"/>
            </w:pPr>
            <w:r w:rsidRPr="005963FA">
              <w:t>G- FR1-A2-5</w:t>
            </w:r>
          </w:p>
        </w:tc>
        <w:tc>
          <w:tcPr>
            <w:tcW w:w="1417" w:type="dxa"/>
            <w:vAlign w:val="bottom"/>
          </w:tcPr>
          <w:p w14:paraId="228F800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76306F66" w14:textId="77777777" w:rsidR="00716814" w:rsidRPr="005963FA" w:rsidRDefault="00716814" w:rsidP="00081372">
            <w:pPr>
              <w:pStyle w:val="TAC"/>
              <w:rPr>
                <w:rFonts w:cs="v5.0.0"/>
                <w:lang w:eastAsia="zh-CN"/>
              </w:rPr>
            </w:pPr>
            <w:r w:rsidRPr="005963FA">
              <w:rPr>
                <w:rFonts w:cs="v5.0.0" w:hint="eastAsia"/>
                <w:lang w:eastAsia="zh-CN"/>
              </w:rPr>
              <w:t>-61.1</w:t>
            </w:r>
          </w:p>
        </w:tc>
        <w:tc>
          <w:tcPr>
            <w:tcW w:w="1417" w:type="dxa"/>
            <w:vMerge w:val="restart"/>
            <w:vAlign w:val="center"/>
          </w:tcPr>
          <w:p w14:paraId="3B2EA5D9"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4A74D0D" w14:textId="77777777" w:rsidTr="00081372">
        <w:trPr>
          <w:cantSplit/>
          <w:jc w:val="center"/>
        </w:trPr>
        <w:tc>
          <w:tcPr>
            <w:tcW w:w="1417" w:type="dxa"/>
            <w:vMerge/>
            <w:vAlign w:val="center"/>
          </w:tcPr>
          <w:p w14:paraId="393FC892" w14:textId="77777777" w:rsidR="00716814" w:rsidRPr="005963FA" w:rsidRDefault="00716814" w:rsidP="00081372">
            <w:pPr>
              <w:pStyle w:val="TAC"/>
              <w:rPr>
                <w:rFonts w:cs="v5.0.0"/>
                <w:lang w:eastAsia="zh-CN"/>
              </w:rPr>
            </w:pPr>
          </w:p>
        </w:tc>
        <w:tc>
          <w:tcPr>
            <w:tcW w:w="1417" w:type="dxa"/>
          </w:tcPr>
          <w:p w14:paraId="5EFE5CBB"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5F386E03" w14:textId="77777777" w:rsidR="00716814" w:rsidRPr="005963FA" w:rsidRDefault="00716814" w:rsidP="00081372">
            <w:pPr>
              <w:pStyle w:val="TAC"/>
            </w:pPr>
            <w:r w:rsidRPr="005963FA">
              <w:t>G- FR1-A2-6</w:t>
            </w:r>
          </w:p>
        </w:tc>
        <w:tc>
          <w:tcPr>
            <w:tcW w:w="1417" w:type="dxa"/>
            <w:vAlign w:val="bottom"/>
          </w:tcPr>
          <w:p w14:paraId="12E16181"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tcPr>
          <w:p w14:paraId="6B66415E" w14:textId="77777777" w:rsidR="00716814" w:rsidRPr="005963FA" w:rsidRDefault="00716814" w:rsidP="00081372">
            <w:pPr>
              <w:pStyle w:val="TAC"/>
              <w:rPr>
                <w:rFonts w:cs="v5.0.0"/>
                <w:lang w:eastAsia="zh-CN"/>
              </w:rPr>
            </w:pPr>
          </w:p>
        </w:tc>
        <w:tc>
          <w:tcPr>
            <w:tcW w:w="1417" w:type="dxa"/>
            <w:vMerge/>
          </w:tcPr>
          <w:p w14:paraId="4CE69322" w14:textId="77777777" w:rsidR="00716814" w:rsidRPr="005963FA" w:rsidRDefault="00716814" w:rsidP="00081372">
            <w:pPr>
              <w:pStyle w:val="TAC"/>
              <w:rPr>
                <w:rFonts w:cs="v5.0.0"/>
                <w:lang w:eastAsia="zh-CN"/>
              </w:rPr>
            </w:pPr>
          </w:p>
        </w:tc>
      </w:tr>
      <w:tr w:rsidR="00716814" w:rsidRPr="005963FA" w14:paraId="0212BF10" w14:textId="77777777" w:rsidTr="00081372">
        <w:trPr>
          <w:cantSplit/>
          <w:jc w:val="center"/>
        </w:trPr>
        <w:tc>
          <w:tcPr>
            <w:tcW w:w="8502" w:type="dxa"/>
            <w:gridSpan w:val="6"/>
            <w:vAlign w:val="center"/>
          </w:tcPr>
          <w:p w14:paraId="6143D36C"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26AE8CEE" w14:textId="52D1ECA2" w:rsidR="00716814" w:rsidRPr="005963FA" w:rsidRDefault="00716814" w:rsidP="00C45D8E"/>
    <w:p w14:paraId="51775789" w14:textId="1B33B344" w:rsidR="00F86F86" w:rsidRPr="005963FA" w:rsidRDefault="00D25FC8" w:rsidP="00F86F86">
      <w:pPr>
        <w:pStyle w:val="Heading2"/>
      </w:pPr>
      <w:bookmarkStart w:id="640" w:name="_Toc535441987"/>
      <w:r w:rsidRPr="005963FA">
        <w:t>7.4</w:t>
      </w:r>
      <w:r w:rsidRPr="005963FA">
        <w:tab/>
      </w:r>
      <w:r w:rsidR="00F86F86" w:rsidRPr="005963FA">
        <w:t>In-band selectivity and blocking</w:t>
      </w:r>
      <w:bookmarkEnd w:id="640"/>
    </w:p>
    <w:p w14:paraId="003126C7" w14:textId="3839A3AF" w:rsidR="00081372" w:rsidRPr="005963FA" w:rsidRDefault="00081372" w:rsidP="004B09C2">
      <w:pPr>
        <w:pStyle w:val="Heading3"/>
      </w:pPr>
      <w:bookmarkStart w:id="641" w:name="_Toc535441988"/>
      <w:r w:rsidRPr="005963FA">
        <w:t>7.4.1</w:t>
      </w:r>
      <w:r w:rsidRPr="005963FA">
        <w:tab/>
        <w:t>Adjacent Channel Selectivity (ACS)</w:t>
      </w:r>
      <w:bookmarkEnd w:id="641"/>
    </w:p>
    <w:p w14:paraId="78A93F3C" w14:textId="77777777" w:rsidR="00081372" w:rsidRPr="005963FA" w:rsidRDefault="00081372" w:rsidP="0058053F">
      <w:pPr>
        <w:pStyle w:val="Heading4"/>
      </w:pPr>
      <w:bookmarkStart w:id="642" w:name="_Toc535441989"/>
      <w:r w:rsidRPr="005963FA">
        <w:t>7.4.1.1</w:t>
      </w:r>
      <w:r w:rsidRPr="005963FA">
        <w:tab/>
        <w:t>Definition and applicability</w:t>
      </w:r>
      <w:bookmarkEnd w:id="642"/>
    </w:p>
    <w:p w14:paraId="0FEBE1AE" w14:textId="77777777" w:rsidR="00081372" w:rsidRPr="005963FA" w:rsidRDefault="00081372" w:rsidP="00081372">
      <w:pPr>
        <w:rPr>
          <w:rFonts w:eastAsia="DengXian"/>
          <w:lang w:eastAsia="ko-KR"/>
        </w:rPr>
      </w:pPr>
      <w:r w:rsidRPr="005963FA">
        <w:rPr>
          <w:rFonts w:eastAsia="DengXian"/>
          <w:lang w:eastAsia="ko-KR"/>
        </w:rPr>
        <w:t xml:space="preserve">Adjacent channel selectivity (ACS) is a measure of the receiver’s ability to receive a wanted signal at its assigned channel frequency </w:t>
      </w:r>
      <w:r w:rsidRPr="005963FA">
        <w:rPr>
          <w:rFonts w:eastAsia="DengXian"/>
        </w:rPr>
        <w:t xml:space="preserve">at the </w:t>
      </w:r>
      <w:r w:rsidRPr="005963FA">
        <w:rPr>
          <w:rFonts w:eastAsia="DengXian"/>
          <w:i/>
          <w:iCs/>
        </w:rPr>
        <w:t>antenna connector</w:t>
      </w:r>
      <w:r w:rsidRPr="005963FA">
        <w:rPr>
          <w:rFonts w:eastAsia="DengXian"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w:t>
      </w:r>
      <w:r w:rsidRPr="005963FA">
        <w:rPr>
          <w:rFonts w:eastAsia="DengXian" w:hint="eastAsia"/>
          <w:lang w:val="en-US" w:eastAsia="zh-CN"/>
        </w:rPr>
        <w:t xml:space="preserve">or </w:t>
      </w:r>
      <w:r w:rsidRPr="005963FA">
        <w:rPr>
          <w:rFonts w:eastAsia="DengXian"/>
          <w:i/>
        </w:rPr>
        <w:t>TAB connector</w:t>
      </w:r>
      <w:r w:rsidRPr="005963FA">
        <w:rPr>
          <w:rFonts w:eastAsia="DengXian"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rPr>
          <w:rFonts w:eastAsia="DengXian"/>
        </w:rPr>
        <w:t xml:space="preserve"> </w:t>
      </w:r>
      <w:r w:rsidRPr="005963FA">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5963FA" w:rsidRDefault="00081372" w:rsidP="0058053F">
      <w:pPr>
        <w:pStyle w:val="Heading4"/>
      </w:pPr>
      <w:bookmarkStart w:id="643" w:name="_Toc535441990"/>
      <w:r w:rsidRPr="005963FA">
        <w:t>7.4.1.2</w:t>
      </w:r>
      <w:r w:rsidRPr="005963FA">
        <w:tab/>
        <w:t>Minimum requirement</w:t>
      </w:r>
      <w:bookmarkEnd w:id="643"/>
    </w:p>
    <w:p w14:paraId="3CC6D60F" w14:textId="30FC8AF3" w:rsidR="00081372" w:rsidRPr="005963FA" w:rsidRDefault="00081372" w:rsidP="00081372">
      <w:r w:rsidRPr="005963FA">
        <w:t xml:space="preserve">The minimum requirement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7.4.1.2.</w:t>
      </w:r>
    </w:p>
    <w:p w14:paraId="5C51B8F3" w14:textId="77777777" w:rsidR="00081372" w:rsidRPr="005963FA" w:rsidRDefault="00081372" w:rsidP="0058053F">
      <w:pPr>
        <w:pStyle w:val="Heading4"/>
      </w:pPr>
      <w:bookmarkStart w:id="644" w:name="_Toc535441991"/>
      <w:r w:rsidRPr="005963FA">
        <w:lastRenderedPageBreak/>
        <w:t>7.4.1.3</w:t>
      </w:r>
      <w:r w:rsidRPr="005963FA">
        <w:tab/>
        <w:t>Test purpose</w:t>
      </w:r>
      <w:bookmarkEnd w:id="644"/>
    </w:p>
    <w:p w14:paraId="46312302" w14:textId="77777777" w:rsidR="00081372" w:rsidRPr="005963FA" w:rsidRDefault="00081372" w:rsidP="00081372">
      <w:pPr>
        <w:rPr>
          <w:rFonts w:cs="v4.2.0"/>
        </w:rPr>
      </w:pPr>
      <w:r w:rsidRPr="005963FA">
        <w:rPr>
          <w:rFonts w:cs="v4.2.0"/>
        </w:rPr>
        <w:t>The test purpose is to verify the ability of the BS receiver filter to suppress interfering signals in the channels adjacent to the wanted channel.</w:t>
      </w:r>
    </w:p>
    <w:p w14:paraId="65D5D45E" w14:textId="3017CAED" w:rsidR="00081372" w:rsidRPr="005963FA" w:rsidRDefault="00081372" w:rsidP="0058053F">
      <w:pPr>
        <w:pStyle w:val="Heading4"/>
      </w:pPr>
      <w:bookmarkStart w:id="645" w:name="_Toc535441992"/>
      <w:r w:rsidRPr="005963FA">
        <w:t>7.4.1.4</w:t>
      </w:r>
      <w:r w:rsidRPr="005963FA">
        <w:tab/>
        <w:t>Method of test</w:t>
      </w:r>
      <w:bookmarkEnd w:id="645"/>
    </w:p>
    <w:p w14:paraId="57410AD7" w14:textId="77777777" w:rsidR="00081372" w:rsidRPr="005963FA" w:rsidRDefault="00081372" w:rsidP="0058053F">
      <w:pPr>
        <w:pStyle w:val="Heading5"/>
      </w:pPr>
      <w:bookmarkStart w:id="646" w:name="_Toc535441993"/>
      <w:r w:rsidRPr="005963FA">
        <w:t>7.4.1.4.1</w:t>
      </w:r>
      <w:r w:rsidRPr="005963FA">
        <w:tab/>
        <w:t>Initial conditions</w:t>
      </w:r>
      <w:bookmarkEnd w:id="646"/>
    </w:p>
    <w:p w14:paraId="289D102C" w14:textId="339ACCD8" w:rsidR="00081372" w:rsidRPr="005963FA" w:rsidRDefault="00081372" w:rsidP="00EC3D0A">
      <w:r w:rsidRPr="005963FA">
        <w:t xml:space="preserve">Test environment: Normal; see </w:t>
      </w:r>
      <w:r w:rsidR="001314C1" w:rsidRPr="005963FA">
        <w:t xml:space="preserve">annex </w:t>
      </w:r>
      <w:r w:rsidRPr="005963FA">
        <w:t>B.2.</w:t>
      </w:r>
    </w:p>
    <w:p w14:paraId="1A4CA289" w14:textId="0F869454" w:rsidR="00081372" w:rsidRPr="005963FA" w:rsidRDefault="00081372" w:rsidP="00EC3D0A">
      <w:pPr>
        <w:rPr>
          <w:i/>
        </w:rPr>
      </w:pPr>
      <w:r w:rsidRPr="005963FA">
        <w:rPr>
          <w:rFonts w:cs="v4.2.0"/>
        </w:rPr>
        <w:t xml:space="preserve">RF channels to be tested for single carrier (SC): </w:t>
      </w:r>
      <w:r w:rsidRPr="005963FA">
        <w:t>M; see subclause 4.9.1</w:t>
      </w:r>
      <w:r w:rsidR="001314C1" w:rsidRPr="005963FA">
        <w:t>.</w:t>
      </w:r>
    </w:p>
    <w:p w14:paraId="09042C7A" w14:textId="1BD0AF15" w:rsidR="00081372" w:rsidRPr="005963FA" w:rsidRDefault="00081372" w:rsidP="00081372">
      <w:pPr>
        <w:rPr>
          <w:rFonts w:cs="v4.2.0"/>
        </w:rPr>
      </w:pPr>
      <w:r w:rsidRPr="005963FA">
        <w:rPr>
          <w:i/>
        </w:rPr>
        <w:t>Base Station RF Bandwidth p</w:t>
      </w:r>
      <w:r w:rsidRPr="005963FA">
        <w:t xml:space="preserve">ositions </w:t>
      </w:r>
      <w:r w:rsidRPr="005963FA">
        <w:rPr>
          <w:rFonts w:cs="v4.2.0"/>
        </w:rPr>
        <w:t>to be tested for multi-carrier (MC):</w:t>
      </w:r>
    </w:p>
    <w:p w14:paraId="002AFB79" w14:textId="69F59EA3" w:rsidR="00081372" w:rsidRPr="005963FA" w:rsidRDefault="00081372" w:rsidP="00081372">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647" w:author="R4-1902654" w:date="2019-03-05T23:15:00Z">
        <w:r w:rsidRPr="005963FA" w:rsidDel="00EE3DF1">
          <w:rPr>
            <w:i/>
          </w:rPr>
          <w:delText xml:space="preserve">TAB </w:delText>
        </w:r>
      </w:del>
      <w:r w:rsidRPr="005963FA">
        <w:rPr>
          <w:i/>
        </w:rPr>
        <w:t>connector(s)</w:t>
      </w:r>
      <w:r w:rsidRPr="005963FA">
        <w:t>, see subclause 4.9.1,</w:t>
      </w:r>
    </w:p>
    <w:p w14:paraId="0BFDF873" w14:textId="74867283" w:rsidR="00081372" w:rsidRPr="005963FA" w:rsidRDefault="00081372" w:rsidP="00081372">
      <w:pPr>
        <w:ind w:left="568" w:hanging="284"/>
        <w:rPr>
          <w:rFonts w:eastAsia="MS P??"/>
        </w:rPr>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648" w:author="R4-1902654" w:date="2019-03-05T23:15:00Z">
        <w:r w:rsidRPr="005963FA" w:rsidDel="00EE3DF1">
          <w:rPr>
            <w:i/>
          </w:rPr>
          <w:delText xml:space="preserve">TAB </w:delText>
        </w:r>
      </w:del>
      <w:r w:rsidRPr="005963FA">
        <w:rPr>
          <w:i/>
        </w:rPr>
        <w:t>connector(s),</w:t>
      </w:r>
      <w:r w:rsidRPr="005963FA">
        <w:t xml:space="preserve"> see subclause 4.9.1.</w:t>
      </w:r>
    </w:p>
    <w:p w14:paraId="2930FCB1" w14:textId="77777777" w:rsidR="00081372" w:rsidRPr="005963FA" w:rsidRDefault="00081372" w:rsidP="0058053F">
      <w:pPr>
        <w:pStyle w:val="Heading5"/>
      </w:pPr>
      <w:bookmarkStart w:id="649" w:name="_Toc535441994"/>
      <w:r w:rsidRPr="005963FA">
        <w:t>7.4.1.4.2</w:t>
      </w:r>
      <w:r w:rsidRPr="005963FA">
        <w:tab/>
        <w:t>Procedure</w:t>
      </w:r>
      <w:bookmarkEnd w:id="649"/>
    </w:p>
    <w:p w14:paraId="575ADAE5" w14:textId="77777777" w:rsidR="00081372" w:rsidRPr="005963FA" w:rsidRDefault="00081372" w:rsidP="00081372">
      <w:pPr>
        <w:rPr>
          <w:i/>
        </w:rPr>
      </w:pPr>
      <w:r w:rsidRPr="005963FA">
        <w:t>The minimum requirement is applied to all connectors under test.</w:t>
      </w:r>
    </w:p>
    <w:p w14:paraId="538C7485"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4E5EF512" w14:textId="2E1B0196"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2BEC9CD1" w14:textId="6D0A0BF3" w:rsidR="00081372" w:rsidRPr="005963FA" w:rsidRDefault="007030C1" w:rsidP="007030C1">
      <w:pPr>
        <w:pStyle w:val="B1"/>
      </w:pPr>
      <w:r w:rsidRPr="005963FA">
        <w:t>2)</w:t>
      </w:r>
      <w:r w:rsidRPr="005963FA">
        <w:tab/>
      </w:r>
      <w:r w:rsidR="00081372" w:rsidRPr="005963FA">
        <w:t>Set the BS to transmit</w:t>
      </w:r>
      <w:r w:rsidR="00B800A6" w:rsidRPr="005963FA">
        <w:t>:</w:t>
      </w:r>
    </w:p>
    <w:p w14:paraId="2F48B945" w14:textId="555DD4D6"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rated carrier output power</w:t>
      </w:r>
      <w:r w:rsidR="00081372"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13F86083" w14:textId="326FDFEF"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50" w:author="R4-1902269" w:date="2019-03-05T17:42:00Z">
        <w:r w:rsidR="00951F8E">
          <w:t>s</w:t>
        </w:r>
      </w:ins>
      <w:r w:rsidR="00081372" w:rsidRPr="005963FA">
        <w:t xml:space="preserve"> 4.7 </w:t>
      </w:r>
      <w:ins w:id="651" w:author="R4-1902269" w:date="2019-03-05T17:42:00Z">
        <w:r w:rsidR="00951F8E">
          <w:t xml:space="preserve">and 4.8 </w:t>
        </w:r>
      </w:ins>
      <w:r w:rsidR="00081372" w:rsidRPr="005963FA">
        <w:t>using the corresponding test models or set of physical channels in subclause 4.9.2</w:t>
      </w:r>
    </w:p>
    <w:p w14:paraId="3A9B5044" w14:textId="0FB2FD1F" w:rsidR="00081372" w:rsidRPr="005963FA" w:rsidRDefault="007030C1" w:rsidP="007030C1">
      <w:pPr>
        <w:pStyle w:val="B1"/>
      </w:pPr>
      <w:r w:rsidRPr="005963FA">
        <w:t>3</w:t>
      </w:r>
      <w:r w:rsidR="00081372" w:rsidRPr="005963FA">
        <w:t>)</w:t>
      </w:r>
      <w:r w:rsidR="00081372" w:rsidRPr="005963FA">
        <w:tab/>
        <w:t xml:space="preserve">Set the signal generator for the wanted signal to transmit </w:t>
      </w:r>
      <w:r w:rsidR="00081372" w:rsidRPr="005963FA">
        <w:rPr>
          <w:rFonts w:eastAsia="MS Mincho"/>
        </w:rPr>
        <w:t>as specified in table 7.4.1.5-1.</w:t>
      </w:r>
    </w:p>
    <w:p w14:paraId="73630FE6" w14:textId="434515EE" w:rsidR="00081372" w:rsidRPr="005963FA" w:rsidRDefault="007030C1" w:rsidP="007030C1">
      <w:pPr>
        <w:pStyle w:val="B1"/>
      </w:pPr>
      <w:r w:rsidRPr="005963FA">
        <w:t>4</w:t>
      </w:r>
      <w:r w:rsidR="00081372" w:rsidRPr="005963FA">
        <w:t>)</w:t>
      </w:r>
      <w:r w:rsidR="00081372" w:rsidRPr="005963FA">
        <w:tab/>
        <w:t xml:space="preserve">Set the </w:t>
      </w:r>
      <w:r w:rsidR="00B800A6" w:rsidRPr="005963FA">
        <w:t xml:space="preserve">signal </w:t>
      </w:r>
      <w:r w:rsidR="00081372" w:rsidRPr="005963FA">
        <w:t xml:space="preserve">generator for the interfering signal to transmit at the frequency offset and </w:t>
      </w:r>
      <w:r w:rsidR="00081372" w:rsidRPr="005963FA">
        <w:rPr>
          <w:rFonts w:eastAsia="MS Mincho"/>
        </w:rPr>
        <w:t>as specified in table 7.4.1.5-1 and 7.4.1.5-2</w:t>
      </w:r>
      <w:r w:rsidR="00081372" w:rsidRPr="005963FA">
        <w:t>.</w:t>
      </w:r>
    </w:p>
    <w:p w14:paraId="3A65EA88" w14:textId="72630146" w:rsidR="00081372" w:rsidRPr="005963FA" w:rsidRDefault="007030C1" w:rsidP="007030C1">
      <w:pPr>
        <w:pStyle w:val="B1"/>
      </w:pPr>
      <w:r w:rsidRPr="005963FA">
        <w:t>5</w:t>
      </w:r>
      <w:r w:rsidR="00081372" w:rsidRPr="005963FA">
        <w:t>)</w:t>
      </w:r>
      <w:r w:rsidR="00081372" w:rsidRPr="005963FA">
        <w:tab/>
        <w:t>Measure the throughput.</w:t>
      </w:r>
    </w:p>
    <w:p w14:paraId="72E34689" w14:textId="5DAFED19" w:rsidR="00081372" w:rsidRPr="005963FA" w:rsidRDefault="00081372" w:rsidP="00081372">
      <w:r w:rsidRPr="005963FA">
        <w:t xml:space="preserve">In addition, </w:t>
      </w:r>
      <w:r w:rsidRPr="005963FA">
        <w:rPr>
          <w:snapToGrid w:val="0"/>
          <w:lang w:eastAsia="zh-CN"/>
        </w:rPr>
        <w:t xml:space="preserve">for a </w:t>
      </w:r>
      <w:r w:rsidRPr="00EE3DF1">
        <w:rPr>
          <w:i/>
          <w:snapToGrid w:val="0"/>
          <w:lang w:eastAsia="zh-CN"/>
          <w:rPrChange w:id="652" w:author="R4-1902654" w:date="2019-03-05T23:15:00Z">
            <w:rPr>
              <w:snapToGrid w:val="0"/>
              <w:lang w:eastAsia="zh-CN"/>
            </w:rPr>
          </w:rPrChange>
        </w:rPr>
        <w:t>multi-band</w:t>
      </w:r>
      <w:r w:rsidRPr="005963FA">
        <w:rPr>
          <w:snapToGrid w:val="0"/>
          <w:lang w:eastAsia="zh-CN"/>
        </w:rPr>
        <w:t xml:space="preserve"> </w:t>
      </w:r>
      <w:ins w:id="653" w:author="R4-1902654" w:date="2019-03-05T23:15:00Z">
        <w:r w:rsidR="00EE3DF1" w:rsidRPr="00EE3DF1">
          <w:rPr>
            <w:i/>
            <w:snapToGrid w:val="0"/>
            <w:lang w:eastAsia="zh-CN"/>
          </w:rPr>
          <w:t>connector</w:t>
        </w:r>
      </w:ins>
      <w:del w:id="654" w:author="R4-1902654" w:date="2019-03-05T23:15: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1415DB86" w14:textId="2AB75FC7" w:rsidR="00081372" w:rsidRPr="005963FA" w:rsidRDefault="007030C1" w:rsidP="00081372">
      <w:pPr>
        <w:ind w:left="567" w:hanging="283"/>
      </w:pPr>
      <w:r w:rsidRPr="005963FA">
        <w:t>6</w:t>
      </w:r>
      <w:r w:rsidR="00081372" w:rsidRPr="005963FA">
        <w:t>)</w:t>
      </w:r>
      <w:r w:rsidR="00081372" w:rsidRPr="005963FA">
        <w:tab/>
        <w:t xml:space="preserve">For </w:t>
      </w:r>
      <w:r w:rsidR="00081372" w:rsidRPr="00EE3DF1">
        <w:rPr>
          <w:i/>
          <w:snapToGrid w:val="0"/>
          <w:lang w:eastAsia="zh-CN"/>
          <w:rPrChange w:id="655" w:author="R4-1902654" w:date="2019-03-05T23:16:00Z">
            <w:rPr>
              <w:snapToGrid w:val="0"/>
              <w:lang w:eastAsia="zh-CN"/>
            </w:rPr>
          </w:rPrChange>
        </w:rPr>
        <w:t>multi-band</w:t>
      </w:r>
      <w:r w:rsidR="00081372" w:rsidRPr="005963FA">
        <w:rPr>
          <w:snapToGrid w:val="0"/>
          <w:lang w:eastAsia="zh-CN"/>
        </w:rPr>
        <w:t xml:space="preserve"> </w:t>
      </w:r>
      <w:ins w:id="656" w:author="R4-1902654" w:date="2019-03-05T23:16:00Z">
        <w:r w:rsidR="00EE3DF1" w:rsidRPr="00A324BF">
          <w:rPr>
            <w:i/>
            <w:snapToGrid w:val="0"/>
            <w:lang w:eastAsia="zh-CN"/>
          </w:rPr>
          <w:t>connector</w:t>
        </w:r>
        <w:r w:rsidR="00EE3DF1" w:rsidRPr="000566CF">
          <w:rPr>
            <w:snapToGrid w:val="0"/>
            <w:lang w:eastAsia="zh-CN"/>
          </w:rPr>
          <w:t xml:space="preserve"> </w:t>
        </w:r>
      </w:ins>
      <w:del w:id="657" w:author="R4-1902654" w:date="2019-03-05T23:16:00Z">
        <w:r w:rsidR="00081372" w:rsidRPr="005963FA" w:rsidDel="00EE3DF1">
          <w:rPr>
            <w:snapToGrid w:val="0"/>
            <w:lang w:eastAsia="zh-CN"/>
          </w:rPr>
          <w:delText xml:space="preserve">capable </w:delText>
        </w:r>
        <w:r w:rsidR="00081372" w:rsidRPr="005963FA" w:rsidDel="00EE3DF1">
          <w:rPr>
            <w:i/>
            <w:snapToGrid w:val="0"/>
            <w:lang w:eastAsia="zh-CN"/>
          </w:rPr>
          <w:delText>BS type 1-C</w:delText>
        </w:r>
        <w:r w:rsidR="00081372" w:rsidRPr="005963FA" w:rsidDel="00EE3DF1">
          <w:rPr>
            <w:snapToGrid w:val="0"/>
            <w:lang w:eastAsia="zh-CN"/>
          </w:rPr>
          <w:delText xml:space="preserve"> or a </w:delText>
        </w:r>
        <w:r w:rsidR="00081372" w:rsidRPr="005963FA" w:rsidDel="00EE3DF1">
          <w:rPr>
            <w:i/>
            <w:snapToGrid w:val="0"/>
            <w:lang w:eastAsia="zh-CN"/>
          </w:rPr>
          <w:delText>multi-band</w:delText>
        </w:r>
        <w:r w:rsidR="00081372" w:rsidRPr="005963FA" w:rsidDel="00EE3DF1">
          <w:rPr>
            <w:snapToGrid w:val="0"/>
            <w:lang w:eastAsia="zh-CN"/>
          </w:rPr>
          <w:delText xml:space="preserve"> </w:delText>
        </w:r>
        <w:r w:rsidR="00081372" w:rsidRPr="005963FA" w:rsidDel="00EE3DF1">
          <w:rPr>
            <w:i/>
            <w:snapToGrid w:val="0"/>
            <w:lang w:eastAsia="zh-CN"/>
          </w:rPr>
          <w:delText>TAB connector</w:delText>
        </w:r>
        <w:r w:rsidR="00081372" w:rsidRPr="005963FA" w:rsidDel="00EE3DF1">
          <w:rPr>
            <w:snapToGrid w:val="0"/>
            <w:lang w:eastAsia="zh-CN"/>
          </w:rPr>
          <w:delText xml:space="preserve"> from a </w:delText>
        </w:r>
        <w:r w:rsidR="00081372" w:rsidRPr="005963FA" w:rsidDel="00EE3DF1">
          <w:rPr>
            <w:i/>
            <w:snapToGrid w:val="0"/>
            <w:lang w:eastAsia="zh-CN"/>
          </w:rPr>
          <w:delText>BS type 1-H</w:delText>
        </w:r>
        <w:r w:rsidR="00081372" w:rsidRPr="005963FA" w:rsidDel="00EE3DF1">
          <w:delText xml:space="preserve"> </w:delText>
        </w:r>
      </w:del>
      <w:r w:rsidR="00081372" w:rsidRPr="005963FA">
        <w:t>and single band tests, repeat the steps above per involved band where single band test configurations and test models shall apply with no carrier activated in the other band.</w:t>
      </w:r>
    </w:p>
    <w:p w14:paraId="259370EF" w14:textId="77777777" w:rsidR="00081372" w:rsidRPr="005963FA" w:rsidRDefault="00081372" w:rsidP="0058053F">
      <w:pPr>
        <w:pStyle w:val="Heading4"/>
      </w:pPr>
      <w:bookmarkStart w:id="658" w:name="_Toc535441995"/>
      <w:r w:rsidRPr="005963FA">
        <w:t>7.4.1.5</w:t>
      </w:r>
      <w:r w:rsidRPr="005963FA">
        <w:tab/>
        <w:t>Test requirements</w:t>
      </w:r>
      <w:bookmarkEnd w:id="658"/>
    </w:p>
    <w:p w14:paraId="24603EB8" w14:textId="77777777" w:rsidR="00081372" w:rsidRPr="005963FA" w:rsidRDefault="00081372" w:rsidP="00081372">
      <w:pPr>
        <w:rPr>
          <w:lang w:eastAsia="zh-CN"/>
        </w:rPr>
      </w:pPr>
      <w:r w:rsidRPr="005963FA">
        <w:t>The throughput shall be ≥ 95% of the maximum throughput</w:t>
      </w:r>
      <w:r w:rsidRPr="005963FA" w:rsidDel="00BE584A">
        <w:t xml:space="preserve"> </w:t>
      </w:r>
      <w:r w:rsidRPr="005963FA">
        <w:t>of the reference measurement channel</w:t>
      </w:r>
      <w:r w:rsidRPr="005963FA">
        <w:rPr>
          <w:lang w:eastAsia="zh-CN"/>
        </w:rPr>
        <w:t>.</w:t>
      </w:r>
    </w:p>
    <w:p w14:paraId="1B52CDAC" w14:textId="59B0D59B" w:rsidR="00081372" w:rsidRPr="005963FA" w:rsidRDefault="00081372" w:rsidP="00081372">
      <w:pPr>
        <w:rPr>
          <w:rFonts w:eastAsia="Osaka"/>
        </w:rPr>
      </w:pPr>
      <w:r w:rsidRPr="005963FA">
        <w:rPr>
          <w:lang w:eastAsia="zh-CN"/>
        </w:rPr>
        <w:t xml:space="preserve">For BS, the </w:t>
      </w:r>
      <w:r w:rsidRPr="005963FA">
        <w:t xml:space="preserve">wanted and </w:t>
      </w:r>
      <w:r w:rsidRPr="005963FA">
        <w:rPr>
          <w:lang w:eastAsia="zh-CN"/>
        </w:rPr>
        <w:t>the</w:t>
      </w:r>
      <w:r w:rsidRPr="005963FA">
        <w:t xml:space="preserve"> interfering signal coupled to the </w:t>
      </w:r>
      <w:r w:rsidRPr="005963FA">
        <w:rPr>
          <w:i/>
        </w:rPr>
        <w:t>BS</w:t>
      </w:r>
      <w:r w:rsidRPr="005963FA">
        <w:t xml:space="preserve"> </w:t>
      </w:r>
      <w:r w:rsidRPr="005963FA">
        <w:rPr>
          <w:i/>
        </w:rPr>
        <w:t>type 1-C</w:t>
      </w:r>
      <w:r w:rsidRPr="005963FA">
        <w:t xml:space="preserve"> </w:t>
      </w:r>
      <w:r w:rsidRPr="005963FA">
        <w:rPr>
          <w:i/>
        </w:rPr>
        <w:t>antenna connector</w:t>
      </w:r>
      <w:r w:rsidRPr="005963FA">
        <w:t xml:space="preserve"> or </w:t>
      </w:r>
      <w:r w:rsidRPr="005963FA">
        <w:rPr>
          <w:i/>
        </w:rPr>
        <w:t>BS type 1-H</w:t>
      </w:r>
      <w:r w:rsidRPr="005963FA">
        <w:t xml:space="preserve"> </w:t>
      </w:r>
      <w:r w:rsidRPr="005963FA">
        <w:rPr>
          <w:i/>
        </w:rPr>
        <w:t>TAB connector</w:t>
      </w:r>
      <w:r w:rsidRPr="005963FA" w:rsidDel="00B15E2E">
        <w:t xml:space="preserve"> </w:t>
      </w:r>
      <w:r w:rsidRPr="005963FA">
        <w:rPr>
          <w:lang w:eastAsia="zh-CN"/>
        </w:rPr>
        <w:t>are</w:t>
      </w:r>
      <w:r w:rsidRPr="005963FA">
        <w:t xml:space="preserve"> specified</w:t>
      </w:r>
      <w:r w:rsidRPr="005963FA">
        <w:rPr>
          <w:rFonts w:eastAsia="Osaka"/>
        </w:rPr>
        <w:t xml:space="preserve"> in table </w:t>
      </w:r>
      <w:r w:rsidRPr="005963FA">
        <w:rPr>
          <w:rFonts w:cs="v5.0.0"/>
          <w:lang w:eastAsia="zh-CN"/>
        </w:rPr>
        <w:t>7.4.1.5</w:t>
      </w:r>
      <w:r w:rsidRPr="005963FA">
        <w:rPr>
          <w:rFonts w:eastAsia="Osaka"/>
        </w:rPr>
        <w:t>-</w:t>
      </w:r>
      <w:r w:rsidRPr="005963FA">
        <w:rPr>
          <w:lang w:eastAsia="zh-CN"/>
        </w:rPr>
        <w:t>1</w:t>
      </w:r>
      <w:r w:rsidRPr="005963FA">
        <w:rPr>
          <w:rFonts w:eastAsia="Osaka"/>
        </w:rPr>
        <w:t xml:space="preserve"> </w:t>
      </w:r>
      <w:r w:rsidRPr="005963FA">
        <w:rPr>
          <w:lang w:eastAsia="zh-CN"/>
        </w:rPr>
        <w:t xml:space="preserve">and the frequency offset between the wanted and interfering signal in table 7.4.1.5-2 </w:t>
      </w:r>
      <w:r w:rsidRPr="005963FA">
        <w:rPr>
          <w:rFonts w:eastAsia="Osaka"/>
        </w:rPr>
        <w:t xml:space="preserve">for ACS. The reference measurement channel for the wanted signal is identified in table 7.2.5-1, 7.2.5-2 and 7.2.5-3 for each channel bandwidth and further specified in annex </w:t>
      </w:r>
      <w:r w:rsidR="00904365" w:rsidRPr="005963FA">
        <w:rPr>
          <w:rFonts w:eastAsia="Osaka"/>
        </w:rPr>
        <w:t>A</w:t>
      </w:r>
      <w:r w:rsidRPr="005963FA">
        <w:rPr>
          <w:rFonts w:eastAsia="Osaka"/>
        </w:rPr>
        <w:t xml:space="preserve">. The characteristics of the interfering signal is further specified in annex </w:t>
      </w:r>
      <w:r w:rsidR="00904365" w:rsidRPr="005963FA">
        <w:rPr>
          <w:rFonts w:eastAsia="Osaka"/>
        </w:rPr>
        <w:t>E</w:t>
      </w:r>
      <w:r w:rsidRPr="005963FA">
        <w:rPr>
          <w:rFonts w:eastAsia="Osaka"/>
        </w:rPr>
        <w:t>.</w:t>
      </w:r>
    </w:p>
    <w:p w14:paraId="52A8F522" w14:textId="77777777" w:rsidR="00081372" w:rsidRPr="005963FA" w:rsidRDefault="00081372" w:rsidP="00081372">
      <w:pPr>
        <w:rPr>
          <w:rFonts w:eastAsia="Osaka"/>
        </w:rPr>
      </w:pPr>
      <w:r w:rsidRPr="005963FA">
        <w:rPr>
          <w:rFonts w:eastAsia="Osaka"/>
        </w:rPr>
        <w:lastRenderedPageBreak/>
        <w:t xml:space="preserve">The ACS requirement is applicable outside the </w:t>
      </w:r>
      <w:r w:rsidRPr="005963FA">
        <w:rPr>
          <w:lang w:eastAsia="zh-CN"/>
        </w:rPr>
        <w:t xml:space="preserve">Base Station </w:t>
      </w:r>
      <w:r w:rsidRPr="005963FA">
        <w:rPr>
          <w:rFonts w:eastAsia="Osaka"/>
        </w:rPr>
        <w:t>RF Bandwidth</w:t>
      </w:r>
      <w:r w:rsidRPr="005963FA">
        <w:rPr>
          <w:lang w:eastAsia="zh-CN"/>
        </w:rPr>
        <w:t xml:space="preserve"> or Radio Bandwidth</w:t>
      </w:r>
      <w:r w:rsidRPr="005963FA">
        <w:rPr>
          <w:rFonts w:eastAsia="Osaka"/>
        </w:rPr>
        <w:t>. The interfering signal offset is defined relative to the</w:t>
      </w:r>
      <w:r w:rsidRPr="005963FA">
        <w:t xml:space="preserve"> </w:t>
      </w:r>
      <w:r w:rsidRPr="005963FA">
        <w:rPr>
          <w:rFonts w:eastAsia="Osaka"/>
        </w:rPr>
        <w:t xml:space="preserve">Base station RF Bandwidth edges </w:t>
      </w:r>
      <w:r w:rsidRPr="005963FA">
        <w:rPr>
          <w:lang w:eastAsia="zh-CN"/>
        </w:rPr>
        <w:t xml:space="preserve">or Radio Bandwidth </w:t>
      </w:r>
      <w:r w:rsidRPr="005963FA">
        <w:rPr>
          <w:rFonts w:eastAsia="Osaka"/>
        </w:rPr>
        <w:t>edges.</w:t>
      </w:r>
    </w:p>
    <w:p w14:paraId="36D0F54A" w14:textId="77777777" w:rsidR="00081372" w:rsidRPr="005963FA" w:rsidRDefault="00081372" w:rsidP="00081372">
      <w:pPr>
        <w:rPr>
          <w:lang w:eastAsia="zh-CN"/>
        </w:rPr>
      </w:pPr>
      <w:r w:rsidRPr="005963FA">
        <w:t xml:space="preserve">For a BS operating in non-contiguous spectrum within any </w:t>
      </w:r>
      <w:r w:rsidRPr="005963FA">
        <w:rPr>
          <w:i/>
        </w:rPr>
        <w:t>operating band</w:t>
      </w:r>
      <w:r w:rsidRPr="005963FA">
        <w:t>, the ACS requirement shall apply in addition inside any sub-block gap, in case the sub-block gap size is at least as wide as the NR interfering signal in table 7.4.1.5-</w:t>
      </w:r>
      <w:r w:rsidRPr="005963FA">
        <w:rPr>
          <w:lang w:eastAsia="zh-CN"/>
        </w:rPr>
        <w:t>1</w:t>
      </w:r>
      <w:r w:rsidRPr="005963FA">
        <w:t>. The interfering signal offset is defined relative to the sub-block edges inside the sub-block gap.</w:t>
      </w:r>
    </w:p>
    <w:p w14:paraId="095EECDB" w14:textId="77777777" w:rsidR="00081372" w:rsidRPr="005963FA" w:rsidRDefault="00081372" w:rsidP="00081372">
      <w:pPr>
        <w:rPr>
          <w:lang w:eastAsia="zh-CN"/>
        </w:rPr>
      </w:pPr>
      <w:r w:rsidRPr="005963FA">
        <w:t xml:space="preserve">For a </w:t>
      </w:r>
      <w:r w:rsidRPr="005963FA">
        <w:rPr>
          <w:i/>
        </w:rPr>
        <w:t>multi-band connector</w:t>
      </w:r>
      <w:r w:rsidRPr="005963FA">
        <w:t>, the ACS requirement shall apply in addition inside any Inter RF Bandwidth gap, in case the Inter RF Bandwidth gap size is at least as wide as the NR interfering signal in table 7.4.1.5</w:t>
      </w:r>
      <w:r w:rsidRPr="005963FA">
        <w:noBreakHyphen/>
        <w:t>2. The interfering signal offset is defined relative to the Base Station RF Bandwidth edges inside the Inter RF Bandwidth gap</w:t>
      </w:r>
    </w:p>
    <w:p w14:paraId="19B1404A" w14:textId="77777777" w:rsidR="00081372" w:rsidRPr="005963FA" w:rsidRDefault="00081372" w:rsidP="00081372">
      <w:pPr>
        <w:rPr>
          <w:lang w:eastAsia="zh-CN"/>
        </w:rPr>
      </w:pPr>
      <w:r w:rsidRPr="005963FA">
        <w:rPr>
          <w:lang w:eastAsia="zh-CN"/>
        </w:rPr>
        <w:t xml:space="preserve">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3FFC093C" w14:textId="77777777" w:rsidR="00081372" w:rsidRPr="005963FA" w:rsidRDefault="00081372" w:rsidP="00BF4553">
      <w:pPr>
        <w:pStyle w:val="TH"/>
        <w:rPr>
          <w:lang w:eastAsia="zh-CN"/>
        </w:rPr>
      </w:pPr>
      <w:r w:rsidRPr="005963FA">
        <w:t xml:space="preserve">Table </w:t>
      </w:r>
      <w:r w:rsidRPr="005963FA">
        <w:rPr>
          <w:lang w:eastAsia="zh-CN"/>
        </w:rPr>
        <w:t>7.4.1.5</w:t>
      </w:r>
      <w:r w:rsidRPr="005963FA">
        <w:t>-</w:t>
      </w:r>
      <w:r w:rsidRPr="005963FA">
        <w:rPr>
          <w:lang w:eastAsia="zh-CN"/>
        </w:rPr>
        <w:t>1</w:t>
      </w:r>
      <w:r w:rsidRPr="005963FA">
        <w:t>: Base station A</w:t>
      </w:r>
      <w:r w:rsidRPr="005963FA">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963FA" w:rsidRPr="005963FA"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5963FA" w:rsidRDefault="00081372" w:rsidP="00081372">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r>
      <w:tr w:rsidR="005963FA" w:rsidRPr="005963FA"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5963FA" w:rsidRDefault="00081372" w:rsidP="00081372">
            <w:pPr>
              <w:pStyle w:val="TAC"/>
              <w:tabs>
                <w:tab w:val="left" w:pos="540"/>
                <w:tab w:val="left" w:pos="1260"/>
                <w:tab w:val="left" w:pos="1800"/>
              </w:tabs>
              <w:rPr>
                <w:lang w:eastAsia="zh-CN"/>
              </w:rPr>
            </w:pPr>
            <w:r w:rsidRPr="005963FA">
              <w:rPr>
                <w:lang w:eastAsia="zh-CN"/>
              </w:rPr>
              <w:t xml:space="preserve">5, 10, 15, 20, </w:t>
            </w:r>
            <w:r w:rsidRPr="005963FA">
              <w:rPr>
                <w:lang w:eastAsia="zh-CN"/>
              </w:rPr>
              <w:br/>
              <w:t xml:space="preserve">25, 30, 40, 50, 60, 70, 80, 90, 100  </w:t>
            </w:r>
            <w:r w:rsidRPr="005963FA">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-52</w:t>
            </w:r>
          </w:p>
          <w:p w14:paraId="131BDB36"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-47</w:t>
            </w:r>
          </w:p>
          <w:p w14:paraId="2EB558AC"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-44</w:t>
            </w:r>
          </w:p>
        </w:tc>
      </w:tr>
      <w:tr w:rsidR="00081372" w:rsidRPr="005963FA"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03F1FDAB" w:rsidR="00081372" w:rsidRPr="005963FA" w:rsidRDefault="00081372" w:rsidP="00081372">
            <w:pPr>
              <w:pStyle w:val="TAN"/>
              <w:rPr>
                <w:lang w:eastAsia="zh-CN"/>
              </w:rPr>
            </w:pPr>
            <w:r w:rsidRPr="005963FA">
              <w:rPr>
                <w:lang w:eastAsia="zh-CN"/>
              </w:rPr>
              <w:t xml:space="preserve">NOTE 1: </w:t>
            </w:r>
            <w:r w:rsidRPr="005963FA">
              <w:rPr>
                <w:lang w:eastAsia="zh-CN"/>
              </w:rPr>
              <w:tab/>
              <w:t>The SCS for the lowest/highest carrier received is the lowest SCS supported by the BS for that bandwidth.</w:t>
            </w:r>
          </w:p>
          <w:p w14:paraId="1138CA5F" w14:textId="6FFF8AA6" w:rsidR="00081372" w:rsidRPr="005963FA" w:rsidRDefault="00081372" w:rsidP="00081372">
            <w:pPr>
              <w:pStyle w:val="TAN"/>
              <w:rPr>
                <w:lang w:eastAsia="zh-CN"/>
              </w:rPr>
            </w:pPr>
            <w:r w:rsidRPr="005963FA">
              <w:rPr>
                <w:lang w:eastAsia="zh-CN"/>
              </w:rPr>
              <w:t>NOTE 2:</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 </w:t>
            </w:r>
            <w:r w:rsidR="00402FBD" w:rsidRPr="005963FA">
              <w:rPr>
                <w:lang w:eastAsia="zh-CN"/>
              </w:rPr>
              <w:t xml:space="preserve">TS 38.104 [2], table </w:t>
            </w:r>
            <w:r w:rsidR="00402FBD" w:rsidRPr="005963FA">
              <w:rPr>
                <w:rFonts w:eastAsia="SimSun"/>
                <w:lang w:eastAsia="zh-CN"/>
              </w:rPr>
              <w:t>7.2.2-1, 7.2.2-2 and 7.2.2-3</w:t>
            </w:r>
            <w:r w:rsidR="00402FBD" w:rsidRPr="005963FA">
              <w:rPr>
                <w:lang w:eastAsia="zh-CN"/>
              </w:rPr>
              <w:t>.</w:t>
            </w:r>
          </w:p>
        </w:tc>
      </w:tr>
    </w:tbl>
    <w:p w14:paraId="1AAFD9C9" w14:textId="77777777" w:rsidR="00081372" w:rsidRPr="005963FA" w:rsidRDefault="00081372" w:rsidP="00081372">
      <w:pPr>
        <w:rPr>
          <w:lang w:eastAsia="zh-CN"/>
        </w:rPr>
      </w:pPr>
    </w:p>
    <w:p w14:paraId="6742B20F" w14:textId="77777777" w:rsidR="00081372" w:rsidRPr="005963FA" w:rsidRDefault="00081372" w:rsidP="00BF4553">
      <w:pPr>
        <w:pStyle w:val="TH"/>
      </w:pPr>
      <w:r w:rsidRPr="005963FA">
        <w:t xml:space="preserve">Table </w:t>
      </w:r>
      <w:r w:rsidRPr="005963FA">
        <w:rPr>
          <w:rFonts w:hint="eastAsia"/>
          <w:lang w:eastAsia="zh-CN"/>
        </w:rPr>
        <w:t>7.4.1.</w:t>
      </w:r>
      <w:r w:rsidRPr="005963FA">
        <w:rPr>
          <w:lang w:eastAsia="zh-CN"/>
        </w:rPr>
        <w:t>5</w:t>
      </w:r>
      <w:r w:rsidRPr="005963FA">
        <w:t>-</w:t>
      </w:r>
      <w:r w:rsidRPr="005963FA">
        <w:rPr>
          <w:rFonts w:hint="eastAsia"/>
          <w:lang w:eastAsia="zh-CN"/>
        </w:rPr>
        <w:t>2</w:t>
      </w:r>
      <w:r w:rsidRPr="005963FA">
        <w:t>: Base Station A</w:t>
      </w:r>
      <w:r w:rsidRPr="005963FA">
        <w:rPr>
          <w:rFonts w:hint="eastAsia"/>
          <w:lang w:eastAsia="zh-CN"/>
        </w:rPr>
        <w:t>CS</w:t>
      </w:r>
      <w:r w:rsidRPr="005963FA">
        <w:rPr>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963FA" w:rsidRPr="005963FA" w14:paraId="7D19C568" w14:textId="77777777" w:rsidTr="00081372">
        <w:tc>
          <w:tcPr>
            <w:tcW w:w="1842" w:type="dxa"/>
            <w:shd w:val="clear" w:color="auto" w:fill="auto"/>
          </w:tcPr>
          <w:p w14:paraId="04B5D294" w14:textId="5E516813" w:rsidR="00081372" w:rsidRPr="005963FA" w:rsidRDefault="00081372" w:rsidP="00081372">
            <w:pPr>
              <w:pStyle w:val="TAH"/>
              <w:rPr>
                <w:lang w:eastAsia="zh-CN"/>
              </w:rPr>
            </w:pPr>
            <w:r w:rsidRPr="005963FA">
              <w:rPr>
                <w:rFonts w:hint="eastAsia"/>
                <w:i/>
              </w:rPr>
              <w:t>BS channel bandwidth</w:t>
            </w:r>
            <w:r w:rsidRPr="005963FA">
              <w:t xml:space="preserve"> of the lowest</w:t>
            </w:r>
            <w:r w:rsidRPr="005963FA">
              <w:rPr>
                <w:rFonts w:hint="eastAsia"/>
              </w:rPr>
              <w:t>/</w:t>
            </w:r>
            <w:r w:rsidRPr="005963FA">
              <w:t xml:space="preserve">highest carrier received </w:t>
            </w:r>
            <w:r w:rsidR="006253D3" w:rsidRPr="005963FA">
              <w:t>(</w:t>
            </w:r>
            <w:r w:rsidRPr="005963FA">
              <w:t>MHz</w:t>
            </w:r>
            <w:r w:rsidR="006253D3" w:rsidRPr="005963FA">
              <w:t>)</w:t>
            </w:r>
          </w:p>
        </w:tc>
        <w:tc>
          <w:tcPr>
            <w:tcW w:w="2646" w:type="dxa"/>
            <w:shd w:val="clear" w:color="auto" w:fill="auto"/>
          </w:tcPr>
          <w:p w14:paraId="4E5C252C" w14:textId="04745744" w:rsidR="00081372" w:rsidRPr="005963FA" w:rsidRDefault="00081372" w:rsidP="00081372">
            <w:pPr>
              <w:pStyle w:val="TAH"/>
              <w:rPr>
                <w:lang w:eastAsia="zh-CN"/>
              </w:rPr>
            </w:pPr>
            <w:r w:rsidRPr="005963FA">
              <w:t xml:space="preserve">Interfering signal centre frequency offset </w:t>
            </w:r>
            <w:r w:rsidRPr="005963FA">
              <w:rPr>
                <w:rFonts w:cs="Arial"/>
              </w:rPr>
              <w:t>from the lower/upper Base Station RF Bandwidth edge or sub-block edge inside a sub-block gap</w:t>
            </w:r>
            <w:r w:rsidRPr="005963FA">
              <w:t xml:space="preserve"> </w:t>
            </w:r>
            <w:r w:rsidR="006253D3" w:rsidRPr="005963FA">
              <w:t>(</w:t>
            </w:r>
            <w:r w:rsidRPr="005963FA">
              <w:t>MHz</w:t>
            </w:r>
            <w:r w:rsidR="006253D3" w:rsidRPr="005963FA">
              <w:t>)</w:t>
            </w:r>
          </w:p>
        </w:tc>
        <w:tc>
          <w:tcPr>
            <w:tcW w:w="2693" w:type="dxa"/>
            <w:shd w:val="clear" w:color="auto" w:fill="auto"/>
          </w:tcPr>
          <w:p w14:paraId="400AE5AC" w14:textId="77777777" w:rsidR="00081372" w:rsidRPr="005963FA" w:rsidRDefault="00081372" w:rsidP="00081372">
            <w:pPr>
              <w:pStyle w:val="TAH"/>
              <w:rPr>
                <w:lang w:eastAsia="zh-CN"/>
              </w:rPr>
            </w:pPr>
            <w:r w:rsidRPr="005963FA">
              <w:t>Type of interfering signal</w:t>
            </w:r>
          </w:p>
        </w:tc>
      </w:tr>
      <w:tr w:rsidR="005963FA" w:rsidRPr="005963FA" w14:paraId="093434AB" w14:textId="77777777" w:rsidTr="00081372">
        <w:tc>
          <w:tcPr>
            <w:tcW w:w="1842" w:type="dxa"/>
            <w:shd w:val="clear" w:color="auto" w:fill="auto"/>
          </w:tcPr>
          <w:p w14:paraId="60B72363" w14:textId="77777777" w:rsidR="00081372" w:rsidRPr="005963FA" w:rsidRDefault="00081372" w:rsidP="00081372">
            <w:pPr>
              <w:pStyle w:val="TAC"/>
              <w:rPr>
                <w:lang w:eastAsia="zh-CN"/>
              </w:rPr>
            </w:pPr>
            <w:r w:rsidRPr="005963FA">
              <w:rPr>
                <w:lang w:eastAsia="zh-CN"/>
              </w:rPr>
              <w:t>5</w:t>
            </w:r>
          </w:p>
        </w:tc>
        <w:tc>
          <w:tcPr>
            <w:tcW w:w="2646" w:type="dxa"/>
            <w:shd w:val="clear" w:color="auto" w:fill="auto"/>
          </w:tcPr>
          <w:p w14:paraId="6CD56980" w14:textId="77777777" w:rsidR="00081372" w:rsidRPr="005963FA" w:rsidRDefault="00081372" w:rsidP="00081372">
            <w:pPr>
              <w:pStyle w:val="TAC"/>
              <w:rPr>
                <w:lang w:eastAsia="zh-CN"/>
              </w:rPr>
            </w:pPr>
            <w:r w:rsidRPr="005963FA">
              <w:rPr>
                <w:rFonts w:cs="Arial"/>
              </w:rPr>
              <w:t>±</w:t>
            </w:r>
            <w:r w:rsidRPr="005963FA">
              <w:rPr>
                <w:lang w:eastAsia="zh-CN"/>
              </w:rPr>
              <w:t>2.5025</w:t>
            </w:r>
          </w:p>
        </w:tc>
        <w:tc>
          <w:tcPr>
            <w:tcW w:w="2693" w:type="dxa"/>
            <w:vMerge w:val="restart"/>
            <w:shd w:val="clear" w:color="auto" w:fill="auto"/>
            <w:vAlign w:val="center"/>
          </w:tcPr>
          <w:p w14:paraId="523D39DA" w14:textId="77777777" w:rsidR="00081372" w:rsidRPr="005963FA" w:rsidRDefault="00081372" w:rsidP="00081372">
            <w:pPr>
              <w:pStyle w:val="TAC"/>
              <w:tabs>
                <w:tab w:val="left" w:pos="540"/>
                <w:tab w:val="left" w:pos="1260"/>
                <w:tab w:val="left" w:pos="1800"/>
              </w:tabs>
              <w:rPr>
                <w:lang w:val="en-US"/>
              </w:rPr>
            </w:pPr>
            <w:r w:rsidRPr="005963FA">
              <w:rPr>
                <w:lang w:val="en-US"/>
              </w:rPr>
              <w:t>5 MHz</w:t>
            </w:r>
            <w:r w:rsidRPr="005963FA">
              <w:t xml:space="preserve"> </w:t>
            </w:r>
            <w:r w:rsidRPr="005963FA">
              <w:rPr>
                <w:lang w:val="en-US"/>
              </w:rPr>
              <w:t xml:space="preserve">DFT-s-OFDM </w:t>
            </w:r>
            <w:r w:rsidRPr="005963FA">
              <w:rPr>
                <w:lang w:val="en-US" w:eastAsia="zh-CN"/>
              </w:rPr>
              <w:t>NR</w:t>
            </w:r>
            <w:r w:rsidRPr="005963FA">
              <w:rPr>
                <w:lang w:val="en-US"/>
              </w:rPr>
              <w:t xml:space="preserve"> signal</w:t>
            </w:r>
          </w:p>
          <w:p w14:paraId="11E13ED5" w14:textId="77777777" w:rsidR="00081372" w:rsidRPr="005963FA" w:rsidRDefault="00081372" w:rsidP="00081372">
            <w:pPr>
              <w:pStyle w:val="TAC"/>
              <w:rPr>
                <w:lang w:val="sv-SE" w:eastAsia="zh-CN"/>
              </w:rPr>
            </w:pPr>
            <w:r w:rsidRPr="005963FA">
              <w:rPr>
                <w:lang w:val="sv-SE"/>
              </w:rPr>
              <w:t>SCS: 15kHz, 25 RB</w:t>
            </w:r>
          </w:p>
        </w:tc>
      </w:tr>
      <w:tr w:rsidR="005963FA" w:rsidRPr="005963FA" w14:paraId="262C055A" w14:textId="77777777" w:rsidTr="00081372">
        <w:tc>
          <w:tcPr>
            <w:tcW w:w="1842" w:type="dxa"/>
            <w:shd w:val="clear" w:color="auto" w:fill="auto"/>
          </w:tcPr>
          <w:p w14:paraId="32D53BF2" w14:textId="77777777" w:rsidR="00081372" w:rsidRPr="005963FA" w:rsidRDefault="00081372" w:rsidP="00081372">
            <w:pPr>
              <w:pStyle w:val="TAC"/>
              <w:rPr>
                <w:lang w:eastAsia="zh-CN"/>
              </w:rPr>
            </w:pPr>
            <w:r w:rsidRPr="005963FA">
              <w:rPr>
                <w:lang w:eastAsia="zh-CN"/>
              </w:rPr>
              <w:t>10</w:t>
            </w:r>
          </w:p>
        </w:tc>
        <w:tc>
          <w:tcPr>
            <w:tcW w:w="2646" w:type="dxa"/>
            <w:shd w:val="clear" w:color="auto" w:fill="auto"/>
          </w:tcPr>
          <w:p w14:paraId="396972C1" w14:textId="77777777" w:rsidR="00081372" w:rsidRPr="005963FA" w:rsidRDefault="00081372" w:rsidP="00081372">
            <w:pPr>
              <w:pStyle w:val="TAC"/>
              <w:rPr>
                <w:lang w:eastAsia="zh-CN"/>
              </w:rPr>
            </w:pPr>
            <w:r w:rsidRPr="005963FA">
              <w:rPr>
                <w:rFonts w:cs="Arial"/>
              </w:rPr>
              <w:t>±</w:t>
            </w:r>
            <w:r w:rsidRPr="005963FA">
              <w:rPr>
                <w:lang w:eastAsia="zh-CN"/>
              </w:rPr>
              <w:t>2.5075</w:t>
            </w:r>
          </w:p>
        </w:tc>
        <w:tc>
          <w:tcPr>
            <w:tcW w:w="2693" w:type="dxa"/>
            <w:vMerge/>
            <w:shd w:val="clear" w:color="auto" w:fill="auto"/>
            <w:vAlign w:val="center"/>
          </w:tcPr>
          <w:p w14:paraId="1D6426AA" w14:textId="77777777" w:rsidR="00081372" w:rsidRPr="005963FA" w:rsidRDefault="00081372" w:rsidP="00081372">
            <w:pPr>
              <w:pStyle w:val="TAC"/>
              <w:rPr>
                <w:lang w:val="sv-SE" w:eastAsia="zh-CN"/>
              </w:rPr>
            </w:pPr>
          </w:p>
        </w:tc>
      </w:tr>
      <w:tr w:rsidR="005963FA" w:rsidRPr="005963FA" w14:paraId="20A3387E" w14:textId="77777777" w:rsidTr="00081372">
        <w:tc>
          <w:tcPr>
            <w:tcW w:w="1842" w:type="dxa"/>
            <w:shd w:val="clear" w:color="auto" w:fill="auto"/>
          </w:tcPr>
          <w:p w14:paraId="01D60D04" w14:textId="77777777" w:rsidR="00081372" w:rsidRPr="005963FA" w:rsidRDefault="00081372" w:rsidP="00081372">
            <w:pPr>
              <w:pStyle w:val="TAC"/>
              <w:rPr>
                <w:lang w:eastAsia="zh-CN"/>
              </w:rPr>
            </w:pPr>
            <w:r w:rsidRPr="005963FA">
              <w:rPr>
                <w:lang w:eastAsia="zh-CN"/>
              </w:rPr>
              <w:t>15</w:t>
            </w:r>
          </w:p>
        </w:tc>
        <w:tc>
          <w:tcPr>
            <w:tcW w:w="2646" w:type="dxa"/>
            <w:shd w:val="clear" w:color="auto" w:fill="auto"/>
          </w:tcPr>
          <w:p w14:paraId="0BBDF23A" w14:textId="77777777" w:rsidR="00081372" w:rsidRPr="005963FA" w:rsidRDefault="00081372" w:rsidP="00081372">
            <w:pPr>
              <w:pStyle w:val="TAC"/>
              <w:rPr>
                <w:lang w:eastAsia="zh-CN"/>
              </w:rPr>
            </w:pPr>
            <w:r w:rsidRPr="005963FA">
              <w:rPr>
                <w:rFonts w:cs="Arial"/>
              </w:rPr>
              <w:t>±</w:t>
            </w:r>
            <w:r w:rsidRPr="005963FA">
              <w:rPr>
                <w:lang w:eastAsia="zh-CN"/>
              </w:rPr>
              <w:t>2.5125</w:t>
            </w:r>
          </w:p>
        </w:tc>
        <w:tc>
          <w:tcPr>
            <w:tcW w:w="2693" w:type="dxa"/>
            <w:vMerge/>
            <w:shd w:val="clear" w:color="auto" w:fill="auto"/>
            <w:vAlign w:val="center"/>
          </w:tcPr>
          <w:p w14:paraId="11024F27" w14:textId="77777777" w:rsidR="00081372" w:rsidRPr="005963FA" w:rsidRDefault="00081372" w:rsidP="00081372">
            <w:pPr>
              <w:pStyle w:val="TAC"/>
              <w:rPr>
                <w:lang w:val="sv-SE" w:eastAsia="zh-CN"/>
              </w:rPr>
            </w:pPr>
          </w:p>
        </w:tc>
      </w:tr>
      <w:tr w:rsidR="005963FA" w:rsidRPr="005963FA" w14:paraId="62FF4940" w14:textId="77777777" w:rsidTr="00081372">
        <w:tc>
          <w:tcPr>
            <w:tcW w:w="1842" w:type="dxa"/>
            <w:shd w:val="clear" w:color="auto" w:fill="auto"/>
          </w:tcPr>
          <w:p w14:paraId="30BB003F" w14:textId="77777777" w:rsidR="00081372" w:rsidRPr="005963FA" w:rsidRDefault="00081372" w:rsidP="00081372">
            <w:pPr>
              <w:pStyle w:val="TAC"/>
              <w:rPr>
                <w:lang w:eastAsia="zh-CN"/>
              </w:rPr>
            </w:pPr>
            <w:r w:rsidRPr="005963FA">
              <w:rPr>
                <w:lang w:eastAsia="zh-CN"/>
              </w:rPr>
              <w:t>20</w:t>
            </w:r>
          </w:p>
        </w:tc>
        <w:tc>
          <w:tcPr>
            <w:tcW w:w="2646" w:type="dxa"/>
            <w:shd w:val="clear" w:color="auto" w:fill="auto"/>
          </w:tcPr>
          <w:p w14:paraId="11053124" w14:textId="77777777" w:rsidR="00081372" w:rsidRPr="005963FA" w:rsidRDefault="00081372" w:rsidP="00081372">
            <w:pPr>
              <w:pStyle w:val="TAC"/>
              <w:rPr>
                <w:lang w:eastAsia="zh-CN"/>
              </w:rPr>
            </w:pPr>
            <w:r w:rsidRPr="005963FA">
              <w:rPr>
                <w:rFonts w:cs="Arial"/>
              </w:rPr>
              <w:t>±</w:t>
            </w:r>
            <w:r w:rsidRPr="005963FA">
              <w:rPr>
                <w:lang w:eastAsia="zh-CN"/>
              </w:rPr>
              <w:t>2.5025</w:t>
            </w:r>
          </w:p>
        </w:tc>
        <w:tc>
          <w:tcPr>
            <w:tcW w:w="2693" w:type="dxa"/>
            <w:vMerge/>
            <w:shd w:val="clear" w:color="auto" w:fill="auto"/>
            <w:vAlign w:val="center"/>
          </w:tcPr>
          <w:p w14:paraId="0F3AEF69" w14:textId="77777777" w:rsidR="00081372" w:rsidRPr="005963FA" w:rsidRDefault="00081372" w:rsidP="00081372">
            <w:pPr>
              <w:pStyle w:val="TAC"/>
              <w:rPr>
                <w:lang w:val="sv-SE" w:eastAsia="zh-CN"/>
              </w:rPr>
            </w:pPr>
          </w:p>
        </w:tc>
      </w:tr>
      <w:tr w:rsidR="005963FA" w:rsidRPr="005963FA" w14:paraId="453B6341" w14:textId="77777777" w:rsidTr="00081372">
        <w:tc>
          <w:tcPr>
            <w:tcW w:w="1842" w:type="dxa"/>
            <w:shd w:val="clear" w:color="auto" w:fill="auto"/>
          </w:tcPr>
          <w:p w14:paraId="76AA03FC" w14:textId="77777777" w:rsidR="00081372" w:rsidRPr="005963FA" w:rsidRDefault="00081372" w:rsidP="00081372">
            <w:pPr>
              <w:pStyle w:val="TAC"/>
              <w:rPr>
                <w:lang w:eastAsia="zh-CN"/>
              </w:rPr>
            </w:pPr>
            <w:r w:rsidRPr="005963FA">
              <w:rPr>
                <w:lang w:eastAsia="zh-CN"/>
              </w:rPr>
              <w:t>25</w:t>
            </w:r>
          </w:p>
        </w:tc>
        <w:tc>
          <w:tcPr>
            <w:tcW w:w="2646" w:type="dxa"/>
            <w:shd w:val="clear" w:color="auto" w:fill="auto"/>
          </w:tcPr>
          <w:p w14:paraId="7367DA12" w14:textId="77777777" w:rsidR="00081372" w:rsidRPr="005963FA" w:rsidRDefault="00081372" w:rsidP="00081372">
            <w:pPr>
              <w:pStyle w:val="TAC"/>
              <w:rPr>
                <w:lang w:eastAsia="zh-CN"/>
              </w:rPr>
            </w:pPr>
            <w:r w:rsidRPr="005963FA">
              <w:rPr>
                <w:rFonts w:cs="Arial"/>
              </w:rPr>
              <w:t>±</w:t>
            </w:r>
            <w:r w:rsidRPr="005963FA">
              <w:t>9.535</w:t>
            </w:r>
          </w:p>
        </w:tc>
        <w:tc>
          <w:tcPr>
            <w:tcW w:w="2693" w:type="dxa"/>
            <w:vMerge w:val="restart"/>
            <w:shd w:val="clear" w:color="auto" w:fill="auto"/>
            <w:vAlign w:val="center"/>
          </w:tcPr>
          <w:p w14:paraId="7225EABC" w14:textId="77777777" w:rsidR="00081372" w:rsidRPr="005963FA" w:rsidRDefault="00081372" w:rsidP="00081372">
            <w:pPr>
              <w:pStyle w:val="TAC"/>
              <w:tabs>
                <w:tab w:val="left" w:pos="540"/>
                <w:tab w:val="left" w:pos="1260"/>
                <w:tab w:val="left" w:pos="1800"/>
              </w:tabs>
              <w:rPr>
                <w:lang w:val="en-US"/>
              </w:rPr>
            </w:pPr>
            <w:r w:rsidRPr="005963FA">
              <w:rPr>
                <w:lang w:val="en-US"/>
              </w:rPr>
              <w:t>20 MHz DFT-s-OFDM</w:t>
            </w:r>
            <w:r w:rsidRPr="005963FA">
              <w:rPr>
                <w:rFonts w:hint="eastAsia"/>
                <w:lang w:val="en-US"/>
              </w:rPr>
              <w:t xml:space="preserve"> </w:t>
            </w:r>
            <w:r w:rsidRPr="005963FA">
              <w:rPr>
                <w:rFonts w:hint="eastAsia"/>
                <w:lang w:val="en-US" w:eastAsia="zh-CN"/>
              </w:rPr>
              <w:t>NR</w:t>
            </w:r>
            <w:r w:rsidRPr="005963FA">
              <w:rPr>
                <w:lang w:val="en-US"/>
              </w:rPr>
              <w:t xml:space="preserve"> signal</w:t>
            </w:r>
          </w:p>
          <w:p w14:paraId="33AB146D" w14:textId="77777777" w:rsidR="00081372" w:rsidRPr="005963FA" w:rsidRDefault="00081372" w:rsidP="00081372">
            <w:pPr>
              <w:pStyle w:val="TAC"/>
              <w:rPr>
                <w:lang w:val="sv-SE" w:eastAsia="zh-CN"/>
              </w:rPr>
            </w:pPr>
            <w:r w:rsidRPr="005963FA">
              <w:rPr>
                <w:lang w:val="sv-SE"/>
              </w:rPr>
              <w:t>SCS: 15kHz, 100 RB</w:t>
            </w:r>
          </w:p>
        </w:tc>
      </w:tr>
      <w:tr w:rsidR="005963FA" w:rsidRPr="005963FA" w14:paraId="1F99E56F" w14:textId="77777777" w:rsidTr="00081372">
        <w:tc>
          <w:tcPr>
            <w:tcW w:w="1842" w:type="dxa"/>
            <w:shd w:val="clear" w:color="auto" w:fill="auto"/>
          </w:tcPr>
          <w:p w14:paraId="125B7D4C" w14:textId="77777777" w:rsidR="00081372" w:rsidRPr="005963FA" w:rsidRDefault="00081372" w:rsidP="00081372">
            <w:pPr>
              <w:pStyle w:val="TAC"/>
              <w:rPr>
                <w:lang w:eastAsia="zh-CN"/>
              </w:rPr>
            </w:pPr>
            <w:r w:rsidRPr="005963FA">
              <w:rPr>
                <w:lang w:eastAsia="zh-CN"/>
              </w:rPr>
              <w:t>30</w:t>
            </w:r>
          </w:p>
        </w:tc>
        <w:tc>
          <w:tcPr>
            <w:tcW w:w="2646" w:type="dxa"/>
            <w:shd w:val="clear" w:color="auto" w:fill="auto"/>
          </w:tcPr>
          <w:p w14:paraId="5AE2876D"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3F7250FE" w14:textId="77777777" w:rsidR="00081372" w:rsidRPr="005963FA" w:rsidRDefault="00081372" w:rsidP="00081372">
            <w:pPr>
              <w:pStyle w:val="TAC"/>
              <w:rPr>
                <w:lang w:eastAsia="zh-CN"/>
              </w:rPr>
            </w:pPr>
          </w:p>
        </w:tc>
      </w:tr>
      <w:tr w:rsidR="005963FA" w:rsidRPr="005963FA" w14:paraId="4565D967" w14:textId="77777777" w:rsidTr="00081372">
        <w:tc>
          <w:tcPr>
            <w:tcW w:w="1842" w:type="dxa"/>
            <w:shd w:val="clear" w:color="auto" w:fill="auto"/>
          </w:tcPr>
          <w:p w14:paraId="6E039FE6" w14:textId="77777777" w:rsidR="00081372" w:rsidRPr="005963FA" w:rsidRDefault="00081372" w:rsidP="00081372">
            <w:pPr>
              <w:pStyle w:val="TAC"/>
              <w:rPr>
                <w:lang w:eastAsia="zh-CN"/>
              </w:rPr>
            </w:pPr>
            <w:r w:rsidRPr="005963FA">
              <w:rPr>
                <w:lang w:eastAsia="zh-CN"/>
              </w:rPr>
              <w:t>40</w:t>
            </w:r>
          </w:p>
        </w:tc>
        <w:tc>
          <w:tcPr>
            <w:tcW w:w="2646" w:type="dxa"/>
            <w:shd w:val="clear" w:color="auto" w:fill="auto"/>
          </w:tcPr>
          <w:p w14:paraId="1C1A2CD3"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33364E47" w14:textId="77777777" w:rsidR="00081372" w:rsidRPr="005963FA" w:rsidRDefault="00081372" w:rsidP="00081372">
            <w:pPr>
              <w:pStyle w:val="TAC"/>
              <w:rPr>
                <w:lang w:eastAsia="zh-CN"/>
              </w:rPr>
            </w:pPr>
          </w:p>
        </w:tc>
      </w:tr>
      <w:tr w:rsidR="005963FA" w:rsidRPr="005963FA" w14:paraId="3442CB1C" w14:textId="77777777" w:rsidTr="00081372">
        <w:tc>
          <w:tcPr>
            <w:tcW w:w="1842" w:type="dxa"/>
            <w:shd w:val="clear" w:color="auto" w:fill="auto"/>
          </w:tcPr>
          <w:p w14:paraId="6F521590" w14:textId="77777777" w:rsidR="00081372" w:rsidRPr="005963FA" w:rsidRDefault="00081372" w:rsidP="00081372">
            <w:pPr>
              <w:pStyle w:val="TAC"/>
              <w:rPr>
                <w:lang w:eastAsia="zh-CN"/>
              </w:rPr>
            </w:pPr>
            <w:r w:rsidRPr="005963FA">
              <w:rPr>
                <w:lang w:eastAsia="zh-CN"/>
              </w:rPr>
              <w:t>50</w:t>
            </w:r>
          </w:p>
        </w:tc>
        <w:tc>
          <w:tcPr>
            <w:tcW w:w="2646" w:type="dxa"/>
            <w:shd w:val="clear" w:color="auto" w:fill="auto"/>
          </w:tcPr>
          <w:p w14:paraId="3B122AA7" w14:textId="77777777" w:rsidR="00081372" w:rsidRPr="005963FA" w:rsidRDefault="00081372" w:rsidP="00081372">
            <w:pPr>
              <w:pStyle w:val="TAC"/>
              <w:rPr>
                <w:lang w:eastAsia="zh-CN"/>
              </w:rPr>
            </w:pPr>
            <w:r w:rsidRPr="005963FA">
              <w:rPr>
                <w:rFonts w:cs="Arial"/>
              </w:rPr>
              <w:t>±</w:t>
            </w:r>
            <w:r w:rsidRPr="005963FA">
              <w:t>9.485</w:t>
            </w:r>
          </w:p>
        </w:tc>
        <w:tc>
          <w:tcPr>
            <w:tcW w:w="2693" w:type="dxa"/>
            <w:vMerge/>
            <w:shd w:val="clear" w:color="auto" w:fill="auto"/>
          </w:tcPr>
          <w:p w14:paraId="42FB0D87" w14:textId="77777777" w:rsidR="00081372" w:rsidRPr="005963FA" w:rsidRDefault="00081372" w:rsidP="00081372">
            <w:pPr>
              <w:pStyle w:val="TAC"/>
              <w:rPr>
                <w:lang w:eastAsia="zh-CN"/>
              </w:rPr>
            </w:pPr>
          </w:p>
        </w:tc>
      </w:tr>
      <w:tr w:rsidR="005963FA" w:rsidRPr="005963FA" w14:paraId="13B53D05" w14:textId="77777777" w:rsidTr="00081372">
        <w:tc>
          <w:tcPr>
            <w:tcW w:w="1842" w:type="dxa"/>
            <w:shd w:val="clear" w:color="auto" w:fill="auto"/>
          </w:tcPr>
          <w:p w14:paraId="0176CD90" w14:textId="77777777" w:rsidR="00081372" w:rsidRPr="005963FA" w:rsidRDefault="00081372" w:rsidP="00081372">
            <w:pPr>
              <w:pStyle w:val="TAC"/>
              <w:rPr>
                <w:lang w:eastAsia="zh-CN"/>
              </w:rPr>
            </w:pPr>
            <w:r w:rsidRPr="005963FA">
              <w:rPr>
                <w:lang w:eastAsia="zh-CN"/>
              </w:rPr>
              <w:t>60</w:t>
            </w:r>
          </w:p>
        </w:tc>
        <w:tc>
          <w:tcPr>
            <w:tcW w:w="2646" w:type="dxa"/>
            <w:shd w:val="clear" w:color="auto" w:fill="auto"/>
          </w:tcPr>
          <w:p w14:paraId="45B8BF5D"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5B923983" w14:textId="77777777" w:rsidR="00081372" w:rsidRPr="005963FA" w:rsidRDefault="00081372" w:rsidP="00081372">
            <w:pPr>
              <w:pStyle w:val="TAC"/>
              <w:rPr>
                <w:lang w:eastAsia="zh-CN"/>
              </w:rPr>
            </w:pPr>
          </w:p>
        </w:tc>
      </w:tr>
      <w:tr w:rsidR="005963FA" w:rsidRPr="005963FA" w14:paraId="0C0A707F" w14:textId="77777777" w:rsidTr="00081372">
        <w:tc>
          <w:tcPr>
            <w:tcW w:w="1842" w:type="dxa"/>
            <w:shd w:val="clear" w:color="auto" w:fill="auto"/>
          </w:tcPr>
          <w:p w14:paraId="2AF2A7E8" w14:textId="77777777" w:rsidR="00081372" w:rsidRPr="005963FA" w:rsidRDefault="00081372" w:rsidP="00081372">
            <w:pPr>
              <w:pStyle w:val="TAC"/>
              <w:rPr>
                <w:lang w:eastAsia="zh-CN"/>
              </w:rPr>
            </w:pPr>
            <w:r w:rsidRPr="005963FA">
              <w:rPr>
                <w:lang w:eastAsia="zh-CN"/>
              </w:rPr>
              <w:t>70</w:t>
            </w:r>
          </w:p>
        </w:tc>
        <w:tc>
          <w:tcPr>
            <w:tcW w:w="2646" w:type="dxa"/>
            <w:shd w:val="clear" w:color="auto" w:fill="auto"/>
          </w:tcPr>
          <w:p w14:paraId="3A2046E0"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034BBFD1" w14:textId="77777777" w:rsidR="00081372" w:rsidRPr="005963FA" w:rsidRDefault="00081372" w:rsidP="00081372">
            <w:pPr>
              <w:pStyle w:val="TAC"/>
              <w:rPr>
                <w:lang w:eastAsia="zh-CN"/>
              </w:rPr>
            </w:pPr>
          </w:p>
        </w:tc>
      </w:tr>
      <w:tr w:rsidR="005963FA" w:rsidRPr="005963FA" w14:paraId="09B806D9" w14:textId="77777777" w:rsidTr="00081372">
        <w:tc>
          <w:tcPr>
            <w:tcW w:w="1842" w:type="dxa"/>
            <w:shd w:val="clear" w:color="auto" w:fill="auto"/>
          </w:tcPr>
          <w:p w14:paraId="078A7B21" w14:textId="77777777" w:rsidR="00081372" w:rsidRPr="005963FA" w:rsidRDefault="00081372" w:rsidP="00081372">
            <w:pPr>
              <w:pStyle w:val="TAC"/>
              <w:rPr>
                <w:lang w:eastAsia="zh-CN"/>
              </w:rPr>
            </w:pPr>
            <w:r w:rsidRPr="005963FA">
              <w:rPr>
                <w:lang w:eastAsia="zh-CN"/>
              </w:rPr>
              <w:t>80</w:t>
            </w:r>
          </w:p>
        </w:tc>
        <w:tc>
          <w:tcPr>
            <w:tcW w:w="2646" w:type="dxa"/>
            <w:shd w:val="clear" w:color="auto" w:fill="auto"/>
          </w:tcPr>
          <w:p w14:paraId="66A253EE" w14:textId="77777777" w:rsidR="00081372" w:rsidRPr="005963FA" w:rsidRDefault="00081372" w:rsidP="00081372">
            <w:pPr>
              <w:pStyle w:val="TAC"/>
              <w:rPr>
                <w:lang w:eastAsia="zh-CN"/>
              </w:rPr>
            </w:pPr>
            <w:r w:rsidRPr="005963FA">
              <w:rPr>
                <w:rFonts w:cs="Arial"/>
              </w:rPr>
              <w:t>±</w:t>
            </w:r>
            <w:r w:rsidRPr="005963FA">
              <w:t>9.485</w:t>
            </w:r>
          </w:p>
        </w:tc>
        <w:tc>
          <w:tcPr>
            <w:tcW w:w="2693" w:type="dxa"/>
            <w:vMerge/>
            <w:shd w:val="clear" w:color="auto" w:fill="auto"/>
          </w:tcPr>
          <w:p w14:paraId="7C7AAFD2" w14:textId="77777777" w:rsidR="00081372" w:rsidRPr="005963FA" w:rsidRDefault="00081372" w:rsidP="00081372">
            <w:pPr>
              <w:pStyle w:val="TAC"/>
              <w:rPr>
                <w:lang w:eastAsia="zh-CN"/>
              </w:rPr>
            </w:pPr>
          </w:p>
        </w:tc>
      </w:tr>
      <w:tr w:rsidR="005963FA" w:rsidRPr="005963FA" w14:paraId="034D89E5" w14:textId="77777777" w:rsidTr="00081372">
        <w:tc>
          <w:tcPr>
            <w:tcW w:w="1842" w:type="dxa"/>
            <w:shd w:val="clear" w:color="auto" w:fill="auto"/>
          </w:tcPr>
          <w:p w14:paraId="73EB7A89" w14:textId="77777777" w:rsidR="00081372" w:rsidRPr="005963FA" w:rsidRDefault="00081372" w:rsidP="00081372">
            <w:pPr>
              <w:pStyle w:val="TAC"/>
              <w:rPr>
                <w:lang w:eastAsia="zh-CN"/>
              </w:rPr>
            </w:pPr>
            <w:r w:rsidRPr="005963FA">
              <w:rPr>
                <w:lang w:eastAsia="zh-CN"/>
              </w:rPr>
              <w:t>90</w:t>
            </w:r>
          </w:p>
        </w:tc>
        <w:tc>
          <w:tcPr>
            <w:tcW w:w="2646" w:type="dxa"/>
            <w:shd w:val="clear" w:color="auto" w:fill="auto"/>
          </w:tcPr>
          <w:p w14:paraId="2BC8D374"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5264E261" w14:textId="77777777" w:rsidR="00081372" w:rsidRPr="005963FA" w:rsidRDefault="00081372" w:rsidP="00081372">
            <w:pPr>
              <w:pStyle w:val="TAC"/>
              <w:rPr>
                <w:lang w:eastAsia="zh-CN"/>
              </w:rPr>
            </w:pPr>
          </w:p>
        </w:tc>
      </w:tr>
      <w:tr w:rsidR="00081372" w:rsidRPr="005963FA" w14:paraId="7D4CCC6C" w14:textId="77777777" w:rsidTr="00081372">
        <w:tc>
          <w:tcPr>
            <w:tcW w:w="1842" w:type="dxa"/>
            <w:shd w:val="clear" w:color="auto" w:fill="auto"/>
          </w:tcPr>
          <w:p w14:paraId="50AFC3D2" w14:textId="77777777" w:rsidR="00081372" w:rsidRPr="005963FA" w:rsidRDefault="00081372" w:rsidP="00081372">
            <w:pPr>
              <w:pStyle w:val="TAC"/>
              <w:rPr>
                <w:lang w:eastAsia="zh-CN"/>
              </w:rPr>
            </w:pPr>
            <w:r w:rsidRPr="005963FA">
              <w:rPr>
                <w:lang w:eastAsia="zh-CN"/>
              </w:rPr>
              <w:t>100</w:t>
            </w:r>
          </w:p>
        </w:tc>
        <w:tc>
          <w:tcPr>
            <w:tcW w:w="2646" w:type="dxa"/>
            <w:shd w:val="clear" w:color="auto" w:fill="auto"/>
          </w:tcPr>
          <w:p w14:paraId="01F840E3"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2BDDF6AB" w14:textId="77777777" w:rsidR="00081372" w:rsidRPr="005963FA" w:rsidRDefault="00081372" w:rsidP="00081372">
            <w:pPr>
              <w:pStyle w:val="TAC"/>
              <w:rPr>
                <w:lang w:eastAsia="zh-CN"/>
              </w:rPr>
            </w:pPr>
          </w:p>
        </w:tc>
      </w:tr>
    </w:tbl>
    <w:p w14:paraId="0E3B803C" w14:textId="2AF4F384" w:rsidR="00081372" w:rsidRPr="005963FA" w:rsidRDefault="00081372" w:rsidP="00081372">
      <w:pPr>
        <w:pStyle w:val="NO"/>
        <w:rPr>
          <w:rFonts w:cs="v4.2.0"/>
          <w:lang w:eastAsia="zh-CN"/>
        </w:rPr>
      </w:pPr>
    </w:p>
    <w:p w14:paraId="1BB3407C" w14:textId="77777777" w:rsidR="00081372" w:rsidRPr="005963FA" w:rsidRDefault="00081372" w:rsidP="0058053F">
      <w:pPr>
        <w:pStyle w:val="Heading3"/>
      </w:pPr>
      <w:bookmarkStart w:id="659" w:name="_Toc535441996"/>
      <w:r w:rsidRPr="005963FA">
        <w:t>7.4.2</w:t>
      </w:r>
      <w:r w:rsidRPr="005963FA">
        <w:tab/>
        <w:t>In-band blocking</w:t>
      </w:r>
      <w:bookmarkEnd w:id="659"/>
    </w:p>
    <w:p w14:paraId="46BDA1D9" w14:textId="77777777" w:rsidR="00081372" w:rsidRPr="005963FA" w:rsidRDefault="00081372" w:rsidP="0058053F">
      <w:pPr>
        <w:pStyle w:val="Heading4"/>
      </w:pPr>
      <w:bookmarkStart w:id="660" w:name="_Toc535441997"/>
      <w:r w:rsidRPr="005963FA">
        <w:t>7.4.2.1</w:t>
      </w:r>
      <w:r w:rsidRPr="005963FA">
        <w:tab/>
        <w:t>Definition and applicability</w:t>
      </w:r>
      <w:bookmarkEnd w:id="660"/>
    </w:p>
    <w:p w14:paraId="73F6E2A3" w14:textId="77777777" w:rsidR="00081372" w:rsidRPr="005963FA" w:rsidRDefault="00081372" w:rsidP="00081372">
      <w:pPr>
        <w:rPr>
          <w:lang w:eastAsia="ko-KR"/>
        </w:rPr>
      </w:pPr>
      <w:r w:rsidRPr="005963FA">
        <w:rPr>
          <w:lang w:eastAsia="ko-KR"/>
        </w:rPr>
        <w:t>The in-band blocking characteristics is a measure of the receiver’s ability to receive a wanted signal at its assigned channel</w:t>
      </w:r>
      <w:r w:rsidRPr="005963FA">
        <w:t xml:space="preserve">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rPr>
          <w:lang w:eastAsia="ko-KR"/>
        </w:rPr>
        <w:t xml:space="preserve"> in the presence of an unwanted interferer, which is an NR signal for general blocking or an NR signal with one resource block for narrowband blocking.</w:t>
      </w:r>
    </w:p>
    <w:p w14:paraId="61617B21" w14:textId="77777777" w:rsidR="00081372" w:rsidRPr="005963FA" w:rsidRDefault="00081372" w:rsidP="0058053F">
      <w:pPr>
        <w:pStyle w:val="Heading4"/>
      </w:pPr>
      <w:bookmarkStart w:id="661" w:name="_Toc535441998"/>
      <w:r w:rsidRPr="005963FA">
        <w:lastRenderedPageBreak/>
        <w:t>7.4.2.2</w:t>
      </w:r>
      <w:r w:rsidRPr="005963FA">
        <w:tab/>
        <w:t>Minimum requirement</w:t>
      </w:r>
      <w:bookmarkEnd w:id="661"/>
    </w:p>
    <w:p w14:paraId="73BD7AD3" w14:textId="7217349E" w:rsidR="00081372" w:rsidRPr="005963FA" w:rsidRDefault="00081372" w:rsidP="00081372">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in </w:t>
      </w:r>
      <w:r w:rsidRPr="005963FA">
        <w:t>TS 38.104 [2], subclause 7.4.2.2.</w:t>
      </w:r>
    </w:p>
    <w:p w14:paraId="6174817A" w14:textId="77777777" w:rsidR="00081372" w:rsidRPr="005963FA" w:rsidRDefault="00081372" w:rsidP="0058053F">
      <w:pPr>
        <w:pStyle w:val="Heading4"/>
      </w:pPr>
      <w:bookmarkStart w:id="662" w:name="_Toc535441999"/>
      <w:r w:rsidRPr="005963FA">
        <w:t>7.4.2.3</w:t>
      </w:r>
      <w:r w:rsidRPr="005963FA">
        <w:tab/>
        <w:t>Test purpose</w:t>
      </w:r>
      <w:bookmarkEnd w:id="662"/>
    </w:p>
    <w:p w14:paraId="4D98017B" w14:textId="77777777" w:rsidR="00081372" w:rsidRPr="005963FA" w:rsidRDefault="00081372" w:rsidP="00081372">
      <w:pPr>
        <w:rPr>
          <w:rFonts w:cs="v4.2.0"/>
        </w:rPr>
      </w:pPr>
      <w:r w:rsidRPr="005963FA">
        <w:rPr>
          <w:rFonts w:cs="v4.2.0"/>
        </w:rPr>
        <w:t xml:space="preserve">The test purpose is to verify the ability of the BS receiver </w:t>
      </w:r>
      <w:r w:rsidRPr="005963FA">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5963FA" w:rsidRDefault="00081372" w:rsidP="0058053F">
      <w:pPr>
        <w:pStyle w:val="Heading4"/>
      </w:pPr>
      <w:bookmarkStart w:id="663" w:name="_Toc535442000"/>
      <w:r w:rsidRPr="005963FA">
        <w:t>7.4.</w:t>
      </w:r>
      <w:r w:rsidR="00B24F3B" w:rsidRPr="005963FA">
        <w:t>2</w:t>
      </w:r>
      <w:r w:rsidRPr="005963FA">
        <w:t>.4</w:t>
      </w:r>
      <w:r w:rsidRPr="005963FA">
        <w:tab/>
        <w:t>Method of test</w:t>
      </w:r>
      <w:bookmarkEnd w:id="663"/>
    </w:p>
    <w:p w14:paraId="00AAFBAE" w14:textId="7AF34FC9" w:rsidR="00081372" w:rsidRPr="005963FA" w:rsidRDefault="00081372" w:rsidP="0058053F">
      <w:pPr>
        <w:pStyle w:val="Heading5"/>
      </w:pPr>
      <w:bookmarkStart w:id="664" w:name="_Toc535442001"/>
      <w:r w:rsidRPr="005963FA">
        <w:t>7.4.</w:t>
      </w:r>
      <w:r w:rsidR="00B24F3B" w:rsidRPr="005963FA">
        <w:t>2</w:t>
      </w:r>
      <w:r w:rsidRPr="005963FA">
        <w:t>.4.1</w:t>
      </w:r>
      <w:r w:rsidRPr="005963FA">
        <w:tab/>
        <w:t>Initial conditions</w:t>
      </w:r>
      <w:bookmarkEnd w:id="664"/>
    </w:p>
    <w:p w14:paraId="402F329C" w14:textId="5BBCD65D" w:rsidR="00081372" w:rsidRPr="005963FA" w:rsidRDefault="00081372" w:rsidP="00EC3D0A">
      <w:r w:rsidRPr="005963FA">
        <w:t xml:space="preserve">Test environment: Normal; see </w:t>
      </w:r>
      <w:r w:rsidR="00B800A6" w:rsidRPr="005963FA">
        <w:t xml:space="preserve">annex </w:t>
      </w:r>
      <w:r w:rsidRPr="005963FA">
        <w:t>B.2.</w:t>
      </w:r>
    </w:p>
    <w:p w14:paraId="64845440" w14:textId="26EF1D97" w:rsidR="00081372" w:rsidRPr="005963FA" w:rsidRDefault="00081372" w:rsidP="00EC3D0A">
      <w:pPr>
        <w:rPr>
          <w:i/>
        </w:rPr>
      </w:pPr>
      <w:r w:rsidRPr="005963FA">
        <w:rPr>
          <w:rFonts w:cs="v4.2.0"/>
        </w:rPr>
        <w:t xml:space="preserve">RF channels to be tested for single carrier (SC): </w:t>
      </w:r>
      <w:r w:rsidRPr="005963FA">
        <w:t>M; see subclause 4.9.1</w:t>
      </w:r>
    </w:p>
    <w:p w14:paraId="43A0FCBB" w14:textId="2DD1183F" w:rsidR="00081372" w:rsidRPr="005963FA" w:rsidRDefault="00081372" w:rsidP="00081372">
      <w:pPr>
        <w:rPr>
          <w:rFonts w:cs="v4.2.0"/>
        </w:rPr>
      </w:pPr>
      <w:r w:rsidRPr="005963FA">
        <w:rPr>
          <w:i/>
        </w:rPr>
        <w:t>Base Station RF Bandwidth p</w:t>
      </w:r>
      <w:r w:rsidRPr="005963FA">
        <w:t xml:space="preserve">ositions </w:t>
      </w:r>
      <w:r w:rsidRPr="005963FA">
        <w:rPr>
          <w:rFonts w:cs="v4.2.0"/>
        </w:rPr>
        <w:t>to be tested for multi-carrier (MC)</w:t>
      </w:r>
      <w:r w:rsidR="00B24F3B" w:rsidRPr="005963FA">
        <w:rPr>
          <w:rFonts w:cs="v4.2.0"/>
        </w:rPr>
        <w:t xml:space="preserve"> </w:t>
      </w:r>
      <w:r w:rsidR="00B24F3B" w:rsidRPr="005963FA">
        <w:rPr>
          <w:rFonts w:eastAsia="SimSun" w:hint="eastAsia"/>
          <w:lang w:val="en-US" w:eastAsia="zh-CN"/>
        </w:rPr>
        <w:t>and/or CA</w:t>
      </w:r>
      <w:r w:rsidRPr="005963FA">
        <w:rPr>
          <w:rFonts w:cs="v4.2.0"/>
        </w:rPr>
        <w:t>:</w:t>
      </w:r>
    </w:p>
    <w:p w14:paraId="120C77D7" w14:textId="7FF820D5" w:rsidR="00081372" w:rsidRPr="005963FA" w:rsidRDefault="00081372" w:rsidP="00081372">
      <w:pPr>
        <w:ind w:left="568" w:hanging="284"/>
      </w:pPr>
      <w:r w:rsidRPr="005963FA">
        <w:t>-</w:t>
      </w:r>
      <w:r w:rsidRPr="005963FA">
        <w:tab/>
        <w:t>M</w:t>
      </w:r>
      <w:r w:rsidRPr="005963FA">
        <w:rPr>
          <w:vertAlign w:val="subscript"/>
        </w:rPr>
        <w:t>RFBW</w:t>
      </w:r>
      <w:r w:rsidRPr="005963FA">
        <w:rPr>
          <w:rFonts w:hint="eastAsia"/>
          <w:lang w:eastAsia="zh-CN"/>
        </w:rPr>
        <w:t xml:space="preserve"> </w:t>
      </w:r>
      <w:r w:rsidRPr="005963FA">
        <w:t xml:space="preserve">for </w:t>
      </w:r>
      <w:r w:rsidRPr="005963FA">
        <w:rPr>
          <w:i/>
        </w:rPr>
        <w:t xml:space="preserve">single-band </w:t>
      </w:r>
      <w:del w:id="665" w:author="R4-1902654" w:date="2019-03-05T23:16:00Z">
        <w:r w:rsidRPr="005963FA" w:rsidDel="00EE3DF1">
          <w:rPr>
            <w:i/>
          </w:rPr>
          <w:delText xml:space="preserve">TAB </w:delText>
        </w:r>
      </w:del>
      <w:r w:rsidRPr="005963FA">
        <w:rPr>
          <w:i/>
        </w:rPr>
        <w:t>connector(s)</w:t>
      </w:r>
      <w:r w:rsidRPr="005963FA">
        <w:t>, see subclause 4.9.1,</w:t>
      </w:r>
    </w:p>
    <w:p w14:paraId="035E27C9" w14:textId="6D107CE5" w:rsidR="00081372" w:rsidRPr="005963FA" w:rsidRDefault="00081372" w:rsidP="00081372">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RFBW</w:t>
      </w:r>
      <w:r w:rsidRPr="005963FA">
        <w:rPr>
          <w:rFonts w:hint="eastAsia"/>
          <w:lang w:eastAsia="zh-CN"/>
        </w:rPr>
        <w:t xml:space="preserve"> </w:t>
      </w:r>
      <w:r w:rsidRPr="005963FA">
        <w:t xml:space="preserve">for </w:t>
      </w:r>
      <w:r w:rsidRPr="005963FA">
        <w:rPr>
          <w:i/>
        </w:rPr>
        <w:t xml:space="preserve">multi-band </w:t>
      </w:r>
      <w:del w:id="666" w:author="R4-1902654" w:date="2019-03-05T23:16:00Z">
        <w:r w:rsidRPr="005963FA" w:rsidDel="00EE3DF1">
          <w:rPr>
            <w:i/>
          </w:rPr>
          <w:delText xml:space="preserve">TAB </w:delText>
        </w:r>
      </w:del>
      <w:r w:rsidRPr="005963FA">
        <w:rPr>
          <w:i/>
        </w:rPr>
        <w:t>connector(s),</w:t>
      </w:r>
      <w:r w:rsidRPr="005963FA">
        <w:t xml:space="preserve"> see subclause 4.9.1.</w:t>
      </w:r>
    </w:p>
    <w:p w14:paraId="26FC3C1C" w14:textId="3C3F2B0A" w:rsidR="009B7374" w:rsidRPr="005963FA" w:rsidRDefault="009B7374" w:rsidP="009B7374">
      <w:pPr>
        <w:pStyle w:val="NO"/>
        <w:rPr>
          <w:lang w:val="en-US"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5963FA" w:rsidRDefault="00081372" w:rsidP="0058053F">
      <w:pPr>
        <w:pStyle w:val="Heading5"/>
      </w:pPr>
      <w:bookmarkStart w:id="667" w:name="_Toc535442002"/>
      <w:r w:rsidRPr="005963FA">
        <w:t>7.4.</w:t>
      </w:r>
      <w:r w:rsidR="00B24F3B" w:rsidRPr="005963FA">
        <w:t>2</w:t>
      </w:r>
      <w:r w:rsidRPr="005963FA">
        <w:t>.4.2</w:t>
      </w:r>
      <w:r w:rsidRPr="005963FA">
        <w:tab/>
        <w:t>Procedure for general blocking</w:t>
      </w:r>
      <w:bookmarkEnd w:id="667"/>
    </w:p>
    <w:p w14:paraId="13CE771E" w14:textId="77777777" w:rsidR="00081372" w:rsidRPr="005963FA" w:rsidRDefault="00081372" w:rsidP="00081372">
      <w:pPr>
        <w:rPr>
          <w:i/>
        </w:rPr>
      </w:pPr>
      <w:r w:rsidRPr="005963FA">
        <w:t>The minimum requirement is applied to all connectors under test.</w:t>
      </w:r>
    </w:p>
    <w:p w14:paraId="72BC67C0"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40E5373F" w14:textId="3F8D8083"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34854786" w14:textId="4C584029" w:rsidR="00081372" w:rsidRPr="005963FA" w:rsidRDefault="007030C1" w:rsidP="007030C1">
      <w:pPr>
        <w:pStyle w:val="B1"/>
      </w:pPr>
      <w:r w:rsidRPr="005963FA">
        <w:t>2)</w:t>
      </w:r>
      <w:r w:rsidRPr="005963FA">
        <w:tab/>
      </w:r>
      <w:r w:rsidR="00081372" w:rsidRPr="005963FA">
        <w:t>Set the BS to transmit</w:t>
      </w:r>
      <w:r w:rsidR="00C61582" w:rsidRPr="005963FA">
        <w:t>:</w:t>
      </w:r>
    </w:p>
    <w:p w14:paraId="7815BF23" w14:textId="1C99FD10"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rated carrier output power</w:t>
      </w:r>
      <w:r w:rsidR="00081372"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75528B49" w14:textId="567C958A"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68" w:author="R4-1902269" w:date="2019-03-05T17:42:00Z">
        <w:r w:rsidR="00951F8E">
          <w:t>s</w:t>
        </w:r>
      </w:ins>
      <w:r w:rsidR="00081372" w:rsidRPr="005963FA">
        <w:t xml:space="preserve"> 4.7 </w:t>
      </w:r>
      <w:ins w:id="669" w:author="R4-1902269" w:date="2019-03-05T17:42:00Z">
        <w:r w:rsidR="00951F8E">
          <w:t xml:space="preserve">and 4.8 </w:t>
        </w:r>
      </w:ins>
      <w:r w:rsidR="00081372" w:rsidRPr="005963FA">
        <w:t>using the corresponding test models or set of physical channels in subclause 4.9.2</w:t>
      </w:r>
      <w:r w:rsidR="00F86F86" w:rsidRPr="005963FA">
        <w:t>.</w:t>
      </w:r>
    </w:p>
    <w:p w14:paraId="7AB66D2C" w14:textId="4D585981" w:rsidR="00081372" w:rsidRPr="005963FA" w:rsidRDefault="00081372" w:rsidP="007030C1">
      <w:pPr>
        <w:pStyle w:val="B1"/>
      </w:pPr>
      <w:r w:rsidRPr="005963FA">
        <w:t>3)</w:t>
      </w:r>
      <w:r w:rsidRPr="005963FA">
        <w:tab/>
        <w:t>Set the signal generator for the wanted signal</w:t>
      </w:r>
      <w:del w:id="670" w:author="R4-1901484" w:date="2019-03-05T17:28:00Z">
        <w:r w:rsidRPr="005963FA" w:rsidDel="003C7553">
          <w:delText xml:space="preserve"> as defined in subclause 7.2.5</w:delText>
        </w:r>
      </w:del>
      <w:r w:rsidRPr="005963FA">
        <w:t xml:space="preserve"> to transmit </w:t>
      </w:r>
      <w:r w:rsidRPr="005963FA">
        <w:rPr>
          <w:rFonts w:eastAsia="MS Mincho"/>
        </w:rPr>
        <w:t>as specified in table 7.4.2.5-1.</w:t>
      </w:r>
    </w:p>
    <w:p w14:paraId="4387225A" w14:textId="0A6687F0" w:rsidR="00081372" w:rsidRPr="005963FA" w:rsidRDefault="00081372" w:rsidP="007030C1">
      <w:pPr>
        <w:pStyle w:val="B1"/>
      </w:pPr>
      <w:r w:rsidRPr="005963FA">
        <w:t>4)</w:t>
      </w:r>
      <w:r w:rsidRPr="005963FA">
        <w:tab/>
        <w:t xml:space="preserve">Set the </w:t>
      </w:r>
      <w:r w:rsidR="00B800A6" w:rsidRPr="005963FA">
        <w:t xml:space="preserve">signal </w:t>
      </w:r>
      <w:r w:rsidRPr="005963FA">
        <w:t xml:space="preserve">generator for the interfering signal to transmit at the frequency offset and </w:t>
      </w:r>
      <w:r w:rsidRPr="005963FA">
        <w:rPr>
          <w:rFonts w:eastAsia="MS Mincho"/>
        </w:rPr>
        <w:t>as specified in table 7.4.</w:t>
      </w:r>
      <w:ins w:id="671" w:author="R4-1901484" w:date="2019-03-05T17:28:00Z">
        <w:r w:rsidR="003C7553">
          <w:rPr>
            <w:rFonts w:eastAsia="MS Mincho"/>
          </w:rPr>
          <w:t>2.</w:t>
        </w:r>
      </w:ins>
      <w:r w:rsidRPr="005963FA">
        <w:rPr>
          <w:rFonts w:eastAsia="MS Mincho"/>
        </w:rPr>
        <w:t>5-1</w:t>
      </w:r>
      <w:r w:rsidRPr="005963FA">
        <w:t>. The interfering signal shall be swept with a step size of 1 MHz starting from the minimum offset to the channel edges of the wanted signals as specified in table 7.4.2.5</w:t>
      </w:r>
      <w:del w:id="672" w:author="R4-1901484" w:date="2019-03-05T17:28:00Z">
        <w:r w:rsidRPr="005963FA" w:rsidDel="003C7553">
          <w:delText>.1</w:delText>
        </w:r>
      </w:del>
      <w:r w:rsidRPr="005963FA">
        <w:t>-1.</w:t>
      </w:r>
    </w:p>
    <w:p w14:paraId="323DA9CB" w14:textId="5CD74D8F" w:rsidR="00081372" w:rsidRPr="005963FA" w:rsidRDefault="00081372" w:rsidP="007030C1">
      <w:pPr>
        <w:pStyle w:val="B1"/>
      </w:pPr>
      <w:r w:rsidRPr="005963FA">
        <w:t>5)</w:t>
      </w:r>
      <w:r w:rsidRPr="005963FA">
        <w:tab/>
        <w:t>Measure the throughput.</w:t>
      </w:r>
    </w:p>
    <w:p w14:paraId="02A79516" w14:textId="1B65B6F9" w:rsidR="00081372" w:rsidRPr="005963FA" w:rsidRDefault="00081372" w:rsidP="00081372">
      <w:r w:rsidRPr="005963FA">
        <w:t xml:space="preserve">In addition, </w:t>
      </w:r>
      <w:r w:rsidRPr="005963FA">
        <w:rPr>
          <w:snapToGrid w:val="0"/>
          <w:lang w:eastAsia="zh-CN"/>
        </w:rPr>
        <w:t xml:space="preserve">for a </w:t>
      </w:r>
      <w:r w:rsidRPr="00EE3DF1">
        <w:rPr>
          <w:i/>
          <w:snapToGrid w:val="0"/>
          <w:lang w:eastAsia="zh-CN"/>
          <w:rPrChange w:id="673" w:author="R4-1902654" w:date="2019-03-05T23:17:00Z">
            <w:rPr>
              <w:snapToGrid w:val="0"/>
              <w:lang w:eastAsia="zh-CN"/>
            </w:rPr>
          </w:rPrChange>
        </w:rPr>
        <w:t>multi-band</w:t>
      </w:r>
      <w:r w:rsidRPr="005963FA">
        <w:rPr>
          <w:snapToGrid w:val="0"/>
          <w:lang w:eastAsia="zh-CN"/>
        </w:rPr>
        <w:t xml:space="preserve"> </w:t>
      </w:r>
      <w:ins w:id="674" w:author="R4-1902654" w:date="2019-03-05T23:17:00Z">
        <w:r w:rsidR="00EE3DF1" w:rsidRPr="00EE3DF1">
          <w:rPr>
            <w:i/>
            <w:snapToGrid w:val="0"/>
            <w:lang w:eastAsia="zh-CN"/>
          </w:rPr>
          <w:t>connector</w:t>
        </w:r>
      </w:ins>
      <w:del w:id="675" w:author="R4-1902654" w:date="2019-03-05T23:17: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720F1347" w14:textId="2CC37CB0" w:rsidR="00081372" w:rsidRPr="005963FA" w:rsidRDefault="00081372" w:rsidP="007030C1">
      <w:pPr>
        <w:pStyle w:val="B1"/>
      </w:pPr>
      <w:r w:rsidRPr="005963FA">
        <w:t>6)</w:t>
      </w:r>
      <w:r w:rsidRPr="005963FA">
        <w:tab/>
        <w:t xml:space="preserve">For </w:t>
      </w:r>
      <w:r w:rsidRPr="00EE3DF1">
        <w:rPr>
          <w:i/>
          <w:snapToGrid w:val="0"/>
          <w:lang w:eastAsia="zh-CN"/>
          <w:rPrChange w:id="676" w:author="R4-1902654" w:date="2019-03-05T23:17:00Z">
            <w:rPr>
              <w:snapToGrid w:val="0"/>
              <w:lang w:eastAsia="zh-CN"/>
            </w:rPr>
          </w:rPrChange>
        </w:rPr>
        <w:t>multi-band</w:t>
      </w:r>
      <w:r w:rsidRPr="005963FA">
        <w:rPr>
          <w:snapToGrid w:val="0"/>
          <w:lang w:eastAsia="zh-CN"/>
        </w:rPr>
        <w:t xml:space="preserve"> </w:t>
      </w:r>
      <w:ins w:id="677" w:author="R4-1902654" w:date="2019-03-05T23:17:00Z">
        <w:r w:rsidR="00EE3DF1" w:rsidRPr="00EE3DF1">
          <w:rPr>
            <w:i/>
            <w:snapToGrid w:val="0"/>
            <w:lang w:eastAsia="zh-CN"/>
          </w:rPr>
          <w:t>connector</w:t>
        </w:r>
      </w:ins>
      <w:del w:id="678" w:author="R4-1902654" w:date="2019-03-05T23:17: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xml:space="preserve"> and single band tests, repeat the steps above per involved band where single band test configurations and test models shall apply with no carrier activated in the other band.</w:t>
      </w:r>
    </w:p>
    <w:p w14:paraId="47638407" w14:textId="31861539" w:rsidR="00081372" w:rsidRPr="005963FA" w:rsidRDefault="00081372" w:rsidP="0058053F">
      <w:pPr>
        <w:pStyle w:val="Heading5"/>
      </w:pPr>
      <w:bookmarkStart w:id="679" w:name="_Toc535442003"/>
      <w:r w:rsidRPr="005963FA">
        <w:lastRenderedPageBreak/>
        <w:t>7.4.</w:t>
      </w:r>
      <w:r w:rsidR="00B24F3B" w:rsidRPr="005963FA">
        <w:t>2</w:t>
      </w:r>
      <w:r w:rsidRPr="005963FA">
        <w:t>.4.</w:t>
      </w:r>
      <w:r w:rsidR="00B24F3B" w:rsidRPr="005963FA">
        <w:t>3</w:t>
      </w:r>
      <w:r w:rsidRPr="005963FA">
        <w:tab/>
        <w:t xml:space="preserve">Procedure for </w:t>
      </w:r>
      <w:r w:rsidR="00F86F86" w:rsidRPr="005963FA">
        <w:t>n</w:t>
      </w:r>
      <w:r w:rsidRPr="005963FA">
        <w:t>arrowband blocking</w:t>
      </w:r>
      <w:bookmarkEnd w:id="679"/>
    </w:p>
    <w:p w14:paraId="4FCCED6A" w14:textId="77777777" w:rsidR="00081372" w:rsidRPr="005963FA" w:rsidRDefault="00081372" w:rsidP="00081372">
      <w:pPr>
        <w:rPr>
          <w:i/>
        </w:rPr>
      </w:pPr>
      <w:r w:rsidRPr="005963FA">
        <w:t>The minimum requirement is applied to all connectors under test.</w:t>
      </w:r>
    </w:p>
    <w:p w14:paraId="03BCD26E"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7DE16E0B" w14:textId="02767AB1"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4C47A304" w14:textId="146E3F95" w:rsidR="00081372" w:rsidRPr="005963FA" w:rsidRDefault="007030C1" w:rsidP="007030C1">
      <w:pPr>
        <w:pStyle w:val="B1"/>
      </w:pPr>
      <w:r w:rsidRPr="005963FA">
        <w:t>2)</w:t>
      </w:r>
      <w:r w:rsidRPr="005963FA">
        <w:tab/>
      </w:r>
      <w:r w:rsidR="00081372" w:rsidRPr="005963FA">
        <w:t>Set the BS to transmit</w:t>
      </w:r>
      <w:r w:rsidR="00B800A6" w:rsidRPr="005963FA">
        <w:t>:</w:t>
      </w:r>
    </w:p>
    <w:p w14:paraId="7345B694" w14:textId="3D9E69F6"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 xml:space="preserve">rated carrier output power </w:t>
      </w:r>
      <w:r w:rsidR="00081372" w:rsidRPr="005963FA">
        <w:t>(</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547A3BB5" w14:textId="5260B984"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80" w:author="R4-1902269" w:date="2019-03-05T17:42:00Z">
        <w:r w:rsidR="00951F8E">
          <w:t>s</w:t>
        </w:r>
      </w:ins>
      <w:r w:rsidR="00081372" w:rsidRPr="005963FA">
        <w:t xml:space="preserve"> 4.7 </w:t>
      </w:r>
      <w:ins w:id="681" w:author="R4-1902269" w:date="2019-03-05T17:42:00Z">
        <w:r w:rsidR="00951F8E">
          <w:t xml:space="preserve">and 4.8 </w:t>
        </w:r>
      </w:ins>
      <w:r w:rsidR="00081372" w:rsidRPr="005963FA">
        <w:t>using the corresponding test models or set of physical channels in subclause 4.9.2</w:t>
      </w:r>
      <w:r w:rsidR="00B800A6" w:rsidRPr="005963FA">
        <w:t>.</w:t>
      </w:r>
    </w:p>
    <w:p w14:paraId="705176FA" w14:textId="48EABB90" w:rsidR="00081372" w:rsidRPr="005963FA" w:rsidRDefault="00081372" w:rsidP="007030C1">
      <w:pPr>
        <w:pStyle w:val="B1"/>
      </w:pPr>
      <w:r w:rsidRPr="005963FA">
        <w:t>3)</w:t>
      </w:r>
      <w:r w:rsidRPr="005963FA">
        <w:tab/>
        <w:t>Set the signal generator for the wanted signal</w:t>
      </w:r>
      <w:del w:id="682" w:author="R4-1901484" w:date="2019-03-05T17:29:00Z">
        <w:r w:rsidRPr="005963FA" w:rsidDel="003C7553">
          <w:delText xml:space="preserve"> as defined in subclause 7.2.5</w:delText>
        </w:r>
      </w:del>
      <w:r w:rsidRPr="005963FA">
        <w:t xml:space="preserve"> to transmit </w:t>
      </w:r>
      <w:r w:rsidRPr="005963FA">
        <w:rPr>
          <w:rFonts w:eastAsia="MS Mincho"/>
        </w:rPr>
        <w:t>as specified in table 7.4.2.5-2.</w:t>
      </w:r>
    </w:p>
    <w:p w14:paraId="004E4810" w14:textId="5B77BF63" w:rsidR="00081372" w:rsidRPr="005963FA" w:rsidRDefault="00081372" w:rsidP="007030C1">
      <w:pPr>
        <w:pStyle w:val="B1"/>
        <w:rPr>
          <w:rFonts w:cs="v4.2.0"/>
        </w:rPr>
      </w:pPr>
      <w:r w:rsidRPr="005963FA">
        <w:t>4)</w:t>
      </w:r>
      <w:r w:rsidRPr="005963FA">
        <w:tab/>
        <w:t xml:space="preserve">Set the </w:t>
      </w:r>
      <w:r w:rsidR="00B800A6" w:rsidRPr="005963FA">
        <w:t xml:space="preserve">signal </w:t>
      </w:r>
      <w:r w:rsidRPr="005963FA">
        <w:t xml:space="preserve">generator for the interfering signal to transmit at the frequency offset and </w:t>
      </w:r>
      <w:r w:rsidRPr="005963FA">
        <w:rPr>
          <w:rFonts w:eastAsia="MS Mincho"/>
        </w:rPr>
        <w:t>as specified in table 7.4.</w:t>
      </w:r>
      <w:ins w:id="683" w:author="R4-1901484" w:date="2019-03-05T17:29:00Z">
        <w:r w:rsidR="003C7553">
          <w:rPr>
            <w:rFonts w:eastAsia="MS Mincho"/>
          </w:rPr>
          <w:t>2.</w:t>
        </w:r>
      </w:ins>
      <w:r w:rsidRPr="005963FA">
        <w:rPr>
          <w:rFonts w:eastAsia="MS Mincho"/>
        </w:rPr>
        <w:t>5-2 and 7</w:t>
      </w:r>
      <w:ins w:id="684" w:author="R4-1901484" w:date="2019-03-05T17:29:00Z">
        <w:r w:rsidR="003C7553">
          <w:rPr>
            <w:rFonts w:eastAsia="MS Mincho"/>
          </w:rPr>
          <w:t>.4.2</w:t>
        </w:r>
      </w:ins>
      <w:del w:id="685" w:author="R4-1901484" w:date="2019-03-05T17:29:00Z">
        <w:r w:rsidRPr="005963FA" w:rsidDel="003C7553">
          <w:rPr>
            <w:rFonts w:eastAsia="MS Mincho"/>
          </w:rPr>
          <w:delText>.3</w:delText>
        </w:r>
      </w:del>
      <w:r w:rsidRPr="005963FA">
        <w:rPr>
          <w:rFonts w:eastAsia="MS Mincho"/>
        </w:rPr>
        <w:t>.5-3</w:t>
      </w:r>
      <w:r w:rsidRPr="005963FA">
        <w:t xml:space="preserve">. </w:t>
      </w:r>
      <w:r w:rsidRPr="005963FA">
        <w:rPr>
          <w:rFonts w:cs="v4.2.0"/>
        </w:rPr>
        <w:t xml:space="preserve">Set-up and sweep the interfering </w:t>
      </w:r>
      <w:r w:rsidRPr="005963FA">
        <w:t xml:space="preserve">RB centre frequency offset to the channel edge of the wanted signal according to </w:t>
      </w:r>
      <w:r w:rsidR="00F86F86" w:rsidRPr="005963FA">
        <w:t>t</w:t>
      </w:r>
      <w:r w:rsidRPr="005963FA">
        <w:t>able 7</w:t>
      </w:r>
      <w:r w:rsidR="0008150E" w:rsidRPr="005963FA">
        <w:t>.</w:t>
      </w:r>
      <w:r w:rsidRPr="005963FA">
        <w:t>4.2.5-3.</w:t>
      </w:r>
    </w:p>
    <w:p w14:paraId="562F4F60" w14:textId="3C3BBA40" w:rsidR="00081372" w:rsidRPr="005963FA" w:rsidRDefault="00081372" w:rsidP="007030C1">
      <w:pPr>
        <w:pStyle w:val="B1"/>
      </w:pPr>
      <w:r w:rsidRPr="005963FA">
        <w:t>5)</w:t>
      </w:r>
      <w:r w:rsidRPr="005963FA">
        <w:tab/>
        <w:t>Measure the throughput.</w:t>
      </w:r>
    </w:p>
    <w:p w14:paraId="7004ED3E" w14:textId="0CBEF94E" w:rsidR="00081372" w:rsidRPr="005963FA" w:rsidRDefault="00081372" w:rsidP="00081372">
      <w:r w:rsidRPr="005963FA">
        <w:t xml:space="preserve">In addition, </w:t>
      </w:r>
      <w:r w:rsidRPr="005963FA">
        <w:rPr>
          <w:snapToGrid w:val="0"/>
          <w:lang w:eastAsia="zh-CN"/>
        </w:rPr>
        <w:t xml:space="preserve">for a </w:t>
      </w:r>
      <w:r w:rsidRPr="00C56DE2">
        <w:rPr>
          <w:i/>
          <w:snapToGrid w:val="0"/>
          <w:lang w:eastAsia="zh-CN"/>
          <w:rPrChange w:id="686" w:author="R4-1902654" w:date="2019-03-05T23:18:00Z">
            <w:rPr>
              <w:snapToGrid w:val="0"/>
              <w:lang w:eastAsia="zh-CN"/>
            </w:rPr>
          </w:rPrChange>
        </w:rPr>
        <w:t>multi-band</w:t>
      </w:r>
      <w:r w:rsidRPr="005963FA">
        <w:rPr>
          <w:snapToGrid w:val="0"/>
          <w:lang w:eastAsia="zh-CN"/>
        </w:rPr>
        <w:t xml:space="preserve"> </w:t>
      </w:r>
      <w:ins w:id="687" w:author="R4-1902654" w:date="2019-03-05T23:18:00Z">
        <w:r w:rsidR="00C56DE2" w:rsidRPr="00A324BF">
          <w:rPr>
            <w:i/>
            <w:snapToGrid w:val="0"/>
            <w:lang w:eastAsia="zh-CN"/>
          </w:rPr>
          <w:t>connector</w:t>
        </w:r>
      </w:ins>
      <w:del w:id="688" w:author="R4-1902654" w:date="2019-03-05T23:18: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t>, the following steps shall apply:</w:t>
      </w:r>
    </w:p>
    <w:p w14:paraId="080E43CF" w14:textId="06B6955C" w:rsidR="00081372" w:rsidRPr="005963FA" w:rsidRDefault="00081372" w:rsidP="007030C1">
      <w:pPr>
        <w:pStyle w:val="B1"/>
      </w:pPr>
      <w:r w:rsidRPr="005963FA">
        <w:t>6)</w:t>
      </w:r>
      <w:r w:rsidRPr="005963FA">
        <w:tab/>
        <w:t xml:space="preserve">For </w:t>
      </w:r>
      <w:r w:rsidRPr="00C56DE2">
        <w:rPr>
          <w:i/>
          <w:snapToGrid w:val="0"/>
          <w:lang w:eastAsia="zh-CN"/>
          <w:rPrChange w:id="689" w:author="R4-1902654" w:date="2019-03-05T23:18:00Z">
            <w:rPr>
              <w:snapToGrid w:val="0"/>
              <w:lang w:eastAsia="zh-CN"/>
            </w:rPr>
          </w:rPrChange>
        </w:rPr>
        <w:t>multi-band</w:t>
      </w:r>
      <w:r w:rsidRPr="005963FA">
        <w:rPr>
          <w:snapToGrid w:val="0"/>
          <w:lang w:eastAsia="zh-CN"/>
        </w:rPr>
        <w:t xml:space="preserve"> </w:t>
      </w:r>
      <w:ins w:id="690" w:author="R4-1902654" w:date="2019-03-05T23:18:00Z">
        <w:r w:rsidR="00C56DE2" w:rsidRPr="00A324BF">
          <w:rPr>
            <w:i/>
            <w:snapToGrid w:val="0"/>
            <w:lang w:eastAsia="zh-CN"/>
          </w:rPr>
          <w:t>connector</w:t>
        </w:r>
      </w:ins>
      <w:del w:id="691" w:author="R4-1902654" w:date="2019-03-05T23:18: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t xml:space="preserve"> and single band tests, repeat the steps above per involved band where single band test configurations and test models shall apply with no carrier activated in the other band.</w:t>
      </w:r>
    </w:p>
    <w:p w14:paraId="264C1F69" w14:textId="77777777" w:rsidR="00081372" w:rsidRPr="005963FA" w:rsidRDefault="00081372" w:rsidP="0058053F">
      <w:pPr>
        <w:pStyle w:val="Heading4"/>
      </w:pPr>
      <w:bookmarkStart w:id="692" w:name="_Toc535442004"/>
      <w:r w:rsidRPr="005963FA">
        <w:t>7.4.2.5</w:t>
      </w:r>
      <w:r w:rsidRPr="005963FA">
        <w:tab/>
        <w:t>Test requirements</w:t>
      </w:r>
      <w:bookmarkEnd w:id="692"/>
    </w:p>
    <w:p w14:paraId="515DD65C" w14:textId="770A6319" w:rsidR="00081372" w:rsidRPr="005963FA" w:rsidRDefault="00081372" w:rsidP="00081372">
      <w:pPr>
        <w:rPr>
          <w:lang w:eastAsia="zh-CN"/>
        </w:rPr>
      </w:pPr>
      <w:r w:rsidRPr="005963FA">
        <w:t>The throughput shall be ≥ 95% of the maximum throughput</w:t>
      </w:r>
      <w:r w:rsidRPr="005963FA" w:rsidDel="00BE584A">
        <w:t xml:space="preserve"> </w:t>
      </w:r>
      <w:r w:rsidRPr="005963FA">
        <w:t>of the reference measurement channel</w:t>
      </w:r>
      <w:r w:rsidRPr="005963FA">
        <w:rPr>
          <w:lang w:eastAsia="zh-CN"/>
        </w:rPr>
        <w:t xml:space="preserve">, with a wanted and an interfering signal coupled to </w:t>
      </w:r>
      <w:r w:rsidRPr="005963FA">
        <w:rPr>
          <w:i/>
        </w:rPr>
        <w:t>BS type 1-C</w:t>
      </w:r>
      <w:r w:rsidRPr="005963FA">
        <w:t xml:space="preserve"> </w:t>
      </w:r>
      <w:r w:rsidRPr="005963FA">
        <w:rPr>
          <w:i/>
        </w:rPr>
        <w:t>antenna connector</w:t>
      </w:r>
      <w:r w:rsidRPr="005963FA">
        <w:t xml:space="preserve"> or </w:t>
      </w:r>
      <w:r w:rsidRPr="005963FA">
        <w:rPr>
          <w:i/>
        </w:rPr>
        <w:t>BS type 1</w:t>
      </w:r>
      <w:r w:rsidRPr="005963FA">
        <w:rPr>
          <w:i/>
        </w:rPr>
        <w:noBreakHyphen/>
        <w:t>H</w:t>
      </w:r>
      <w:r w:rsidRPr="005963FA">
        <w:t xml:space="preserve"> </w:t>
      </w:r>
      <w:r w:rsidRPr="005963FA">
        <w:rPr>
          <w:i/>
        </w:rPr>
        <w:t xml:space="preserve">TAB connector </w:t>
      </w:r>
      <w:r w:rsidRPr="005963FA">
        <w:rPr>
          <w:rFonts w:cs="v5.0.0"/>
        </w:rPr>
        <w:t xml:space="preserve">using the parameters </w:t>
      </w:r>
      <w:r w:rsidRPr="005963FA">
        <w:rPr>
          <w:lang w:eastAsia="zh-CN"/>
        </w:rPr>
        <w:t xml:space="preserve">in tables 7.4.2.5-1, 7.4.2.5-2 and 7.4.2.5-3 for general blocking and narrowband blocking requirements. </w:t>
      </w:r>
      <w:r w:rsidRPr="005963FA">
        <w:rPr>
          <w:rFonts w:eastAsia="Osaka"/>
        </w:rPr>
        <w:t xml:space="preserve">The reference measurement channel for the wanted signal is identified in subclause 7.2.5 for each channel bandwidth and further specified in annex A. The characteristics of the interfering signal is further specified in annex </w:t>
      </w:r>
      <w:r w:rsidR="00904365" w:rsidRPr="005963FA">
        <w:rPr>
          <w:rFonts w:eastAsia="Osaka"/>
        </w:rPr>
        <w:t>E</w:t>
      </w:r>
      <w:r w:rsidRPr="005963FA">
        <w:rPr>
          <w:rFonts w:eastAsia="Osaka"/>
        </w:rPr>
        <w:t>.</w:t>
      </w:r>
    </w:p>
    <w:p w14:paraId="17F571BF" w14:textId="5770262C" w:rsidR="00081372" w:rsidRPr="005963FA" w:rsidRDefault="00081372" w:rsidP="00081372">
      <w:pPr>
        <w:rPr>
          <w:rFonts w:cs="v3.8.0"/>
        </w:rPr>
      </w:pPr>
      <w:r w:rsidRPr="005963FA">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5963FA" w:rsidRDefault="00081372" w:rsidP="00081372">
      <w:pPr>
        <w:rPr>
          <w:lang w:eastAsia="zh-CN"/>
        </w:rPr>
      </w:pP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rFonts w:cs="v3.8.0"/>
        </w:rPr>
        <w:t xml:space="preserve"> the in-band </w:t>
      </w:r>
      <w:r w:rsidRPr="005963FA">
        <w:rPr>
          <w:lang w:eastAsia="zh-CN"/>
        </w:rPr>
        <w:t>blocking requirement</w:t>
      </w:r>
      <w:r w:rsidRPr="005963FA">
        <w:rPr>
          <w:rFonts w:cs="v3.8.0"/>
        </w:rPr>
        <w:t xml:space="preserve"> applies</w:t>
      </w:r>
      <w:r w:rsidRPr="005963FA">
        <w:rPr>
          <w:lang w:eastAsia="zh-CN"/>
        </w:rPr>
        <w:t xml:space="preserve"> from </w:t>
      </w:r>
      <w:r w:rsidRPr="005963FA">
        <w:rPr>
          <w:rFonts w:cs="Arial"/>
        </w:rPr>
        <w:t>F</w:t>
      </w:r>
      <w:r w:rsidRPr="005963FA">
        <w:rPr>
          <w:rFonts w:cs="Arial"/>
          <w:vertAlign w:val="subscript"/>
        </w:rPr>
        <w:t>UL_low</w:t>
      </w:r>
      <w:r w:rsidRPr="005963FA">
        <w:rPr>
          <w:rFonts w:cs="Arial"/>
        </w:rPr>
        <w:t xml:space="preserve"> - </w:t>
      </w:r>
      <w:r w:rsidRPr="005963FA">
        <w:t>Δf</w:t>
      </w:r>
      <w:r w:rsidRPr="005963FA">
        <w:rPr>
          <w:vertAlign w:val="subscript"/>
        </w:rPr>
        <w:t>OOB</w:t>
      </w:r>
      <w:r w:rsidRPr="005963FA">
        <w:rPr>
          <w:rFonts w:cs="v5.0.0"/>
        </w:rPr>
        <w:t xml:space="preserve"> </w:t>
      </w:r>
      <w:r w:rsidRPr="005963FA">
        <w:t xml:space="preserve">to </w:t>
      </w:r>
      <w:r w:rsidRPr="005963FA">
        <w:rPr>
          <w:rFonts w:cs="Arial"/>
        </w:rPr>
        <w:t>F</w:t>
      </w:r>
      <w:r w:rsidRPr="005963FA">
        <w:rPr>
          <w:rFonts w:cs="Arial"/>
          <w:vertAlign w:val="subscript"/>
        </w:rPr>
        <w:t>UL_high</w:t>
      </w:r>
      <w:r w:rsidRPr="005963FA">
        <w:rPr>
          <w:rFonts w:cs="Arial"/>
        </w:rPr>
        <w:t xml:space="preserve"> + </w:t>
      </w:r>
      <w:r w:rsidRPr="005963FA">
        <w:t>Δf</w:t>
      </w:r>
      <w:r w:rsidRPr="005963FA">
        <w:rPr>
          <w:vertAlign w:val="subscript"/>
        </w:rPr>
        <w:t>OOB</w:t>
      </w:r>
      <w:r w:rsidRPr="005963FA">
        <w:rPr>
          <w:lang w:eastAsia="zh-CN"/>
        </w:rPr>
        <w:t xml:space="preserve">, </w:t>
      </w:r>
      <w:r w:rsidR="00B800A6" w:rsidRPr="005963FA">
        <w:rPr>
          <w:rFonts w:cs="v3.8.0"/>
        </w:rPr>
        <w:t>excluding</w:t>
      </w:r>
      <w:r w:rsidRPr="005963FA">
        <w:rPr>
          <w:rFonts w:cs="v3.8.0"/>
        </w:rPr>
        <w:t xml:space="preserve"> the downlink frequency range of the </w:t>
      </w:r>
      <w:r w:rsidRPr="005963FA">
        <w:rPr>
          <w:rFonts w:cs="v3.8.0"/>
          <w:i/>
        </w:rPr>
        <w:t>operating band</w:t>
      </w:r>
      <w:r w:rsidRPr="005963FA">
        <w:rPr>
          <w:rFonts w:cs="v3.8.0"/>
        </w:rPr>
        <w:t>.</w:t>
      </w:r>
      <w:r w:rsidRPr="005963FA">
        <w:t xml:space="preserve"> </w:t>
      </w:r>
      <w:r w:rsidRPr="005963FA">
        <w:rPr>
          <w:rFonts w:cs="v5.0.0"/>
        </w:rPr>
        <w:t xml:space="preserve">The </w:t>
      </w:r>
      <w:r w:rsidRPr="005963FA">
        <w:t>Δf</w:t>
      </w:r>
      <w:r w:rsidRPr="005963FA">
        <w:rPr>
          <w:vertAlign w:val="subscript"/>
        </w:rPr>
        <w:t>OOB</w:t>
      </w:r>
      <w:r w:rsidRPr="005963FA">
        <w:rPr>
          <w:rFonts w:cs="v5.0.0"/>
        </w:rPr>
        <w:t xml:space="preserve"> for </w:t>
      </w:r>
      <w:r w:rsidRPr="005963FA">
        <w:rPr>
          <w:i/>
          <w:lang w:eastAsia="zh-CN"/>
        </w:rPr>
        <w:t xml:space="preserve">BS type </w:t>
      </w:r>
      <w:r w:rsidRPr="005963FA">
        <w:rPr>
          <w:rFonts w:hint="eastAsia"/>
          <w:i/>
          <w:lang w:eastAsia="zh-CN"/>
        </w:rPr>
        <w:t>1-C</w:t>
      </w:r>
      <w:r w:rsidRPr="005963FA">
        <w:rPr>
          <w:rFonts w:cs="v5.0.0"/>
        </w:rPr>
        <w:t xml:space="preserve"> and </w:t>
      </w:r>
      <w:r w:rsidRPr="005963FA">
        <w:rPr>
          <w:i/>
          <w:lang w:eastAsia="zh-CN"/>
        </w:rPr>
        <w:t xml:space="preserve">BS type </w:t>
      </w:r>
      <w:r w:rsidRPr="005963FA">
        <w:rPr>
          <w:rFonts w:hint="eastAsia"/>
          <w:i/>
          <w:lang w:eastAsia="zh-CN"/>
        </w:rPr>
        <w:t>1-H</w:t>
      </w:r>
      <w:r w:rsidRPr="005963FA">
        <w:rPr>
          <w:rFonts w:cs="v5.0.0"/>
        </w:rPr>
        <w:t xml:space="preserve"> is </w:t>
      </w:r>
      <w:r w:rsidRPr="005963FA">
        <w:t>defined in table 7.4.2.5-0.</w:t>
      </w:r>
    </w:p>
    <w:p w14:paraId="72CC616C" w14:textId="77777777" w:rsidR="00081372" w:rsidRPr="005963FA" w:rsidRDefault="00081372" w:rsidP="00081372">
      <w:pPr>
        <w:rPr>
          <w:lang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25C26685" w14:textId="77777777" w:rsidR="00081372" w:rsidRPr="005963FA" w:rsidRDefault="00081372" w:rsidP="00BF4553">
      <w:pPr>
        <w:pStyle w:val="TH"/>
      </w:pPr>
      <w:r w:rsidRPr="005963FA">
        <w:t>Table 7.4.2.5-0: Δf</w:t>
      </w:r>
      <w:r w:rsidRPr="005963FA">
        <w:rPr>
          <w:vertAlign w:val="subscript"/>
        </w:rPr>
        <w:t>OOB</w:t>
      </w:r>
      <w:r w:rsidRPr="005963FA">
        <w:t xml:space="preserve"> offset for NR </w:t>
      </w:r>
      <w:r w:rsidRPr="005963FA">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963FA" w:rsidRPr="005963FA" w14:paraId="680D6FFC" w14:textId="77777777" w:rsidTr="00081372">
        <w:trPr>
          <w:jc w:val="center"/>
        </w:trPr>
        <w:tc>
          <w:tcPr>
            <w:tcW w:w="0" w:type="auto"/>
          </w:tcPr>
          <w:p w14:paraId="2DE3C094" w14:textId="77777777" w:rsidR="00081372" w:rsidRPr="005963FA" w:rsidRDefault="00081372" w:rsidP="00081372">
            <w:pPr>
              <w:pStyle w:val="TAH"/>
              <w:rPr>
                <w:lang w:eastAsia="zh-CN"/>
              </w:rPr>
            </w:pPr>
            <w:r w:rsidRPr="005963FA">
              <w:rPr>
                <w:rFonts w:hint="eastAsia"/>
                <w:lang w:eastAsia="zh-CN"/>
              </w:rPr>
              <w:t>BS type</w:t>
            </w:r>
          </w:p>
        </w:tc>
        <w:tc>
          <w:tcPr>
            <w:tcW w:w="3472" w:type="dxa"/>
            <w:shd w:val="clear" w:color="auto" w:fill="auto"/>
          </w:tcPr>
          <w:p w14:paraId="155FB374" w14:textId="77777777" w:rsidR="00081372" w:rsidRPr="005963FA" w:rsidRDefault="00081372" w:rsidP="00081372">
            <w:pPr>
              <w:pStyle w:val="TAH"/>
            </w:pPr>
            <w:r w:rsidRPr="005963FA">
              <w:rPr>
                <w:i/>
              </w:rPr>
              <w:t>Operating band</w:t>
            </w:r>
            <w:r w:rsidRPr="005963FA">
              <w:t xml:space="preserve"> characteristics</w:t>
            </w:r>
          </w:p>
        </w:tc>
        <w:tc>
          <w:tcPr>
            <w:tcW w:w="0" w:type="auto"/>
            <w:shd w:val="clear" w:color="auto" w:fill="auto"/>
          </w:tcPr>
          <w:p w14:paraId="137419C6" w14:textId="6A70CA9D" w:rsidR="00081372" w:rsidRPr="005963FA" w:rsidRDefault="00081372" w:rsidP="006253D3">
            <w:pPr>
              <w:pStyle w:val="TAH"/>
            </w:pPr>
            <w:r w:rsidRPr="005963FA">
              <w:t>Δf</w:t>
            </w:r>
            <w:r w:rsidRPr="005963FA">
              <w:rPr>
                <w:vertAlign w:val="subscript"/>
              </w:rPr>
              <w:t>OOB</w:t>
            </w:r>
            <w:r w:rsidRPr="005963FA">
              <w:t xml:space="preserve"> </w:t>
            </w:r>
            <w:r w:rsidR="006253D3" w:rsidRPr="005963FA">
              <w:t>(</w:t>
            </w:r>
            <w:r w:rsidRPr="005963FA">
              <w:t>MHz</w:t>
            </w:r>
            <w:r w:rsidR="006253D3" w:rsidRPr="005963FA">
              <w:t>)</w:t>
            </w:r>
          </w:p>
        </w:tc>
      </w:tr>
      <w:tr w:rsidR="005963FA" w:rsidRPr="005963FA" w14:paraId="77148CE8" w14:textId="77777777" w:rsidTr="00081372">
        <w:trPr>
          <w:jc w:val="center"/>
        </w:trPr>
        <w:tc>
          <w:tcPr>
            <w:tcW w:w="0" w:type="auto"/>
            <w:vMerge w:val="restart"/>
            <w:vAlign w:val="center"/>
          </w:tcPr>
          <w:p w14:paraId="668DF315" w14:textId="77777777" w:rsidR="00081372" w:rsidRPr="005963FA" w:rsidRDefault="00081372" w:rsidP="00081372">
            <w:pPr>
              <w:pStyle w:val="TAL"/>
              <w:rPr>
                <w:i/>
                <w:lang w:eastAsia="zh-CN"/>
              </w:rPr>
            </w:pPr>
            <w:r w:rsidRPr="005963FA">
              <w:rPr>
                <w:i/>
                <w:lang w:eastAsia="zh-CN"/>
              </w:rPr>
              <w:t xml:space="preserve">BS type </w:t>
            </w:r>
            <w:r w:rsidRPr="005963FA">
              <w:rPr>
                <w:rFonts w:hint="eastAsia"/>
                <w:i/>
                <w:lang w:eastAsia="zh-CN"/>
              </w:rPr>
              <w:t>1-C</w:t>
            </w:r>
          </w:p>
        </w:tc>
        <w:tc>
          <w:tcPr>
            <w:tcW w:w="3472" w:type="dxa"/>
            <w:shd w:val="clear" w:color="auto" w:fill="auto"/>
          </w:tcPr>
          <w:p w14:paraId="6EB352FA" w14:textId="77777777" w:rsidR="00081372" w:rsidRPr="005963FA" w:rsidRDefault="00081372" w:rsidP="00081372">
            <w:pPr>
              <w:pStyle w:val="TAL"/>
            </w:pPr>
            <w:r w:rsidRPr="005963FA">
              <w:rPr>
                <w:rFonts w:cs="Arial"/>
              </w:rPr>
              <w:t>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lang w:eastAsia="zh-CN"/>
              </w:rPr>
              <w:t>2</w:t>
            </w:r>
            <w:r w:rsidRPr="005963FA">
              <w:rPr>
                <w:rFonts w:cs="Arial" w:hint="eastAsia"/>
                <w:lang w:eastAsia="zh-CN"/>
              </w:rPr>
              <w:t>00 MHz</w:t>
            </w:r>
          </w:p>
        </w:tc>
        <w:tc>
          <w:tcPr>
            <w:tcW w:w="0" w:type="auto"/>
            <w:shd w:val="clear" w:color="auto" w:fill="auto"/>
          </w:tcPr>
          <w:p w14:paraId="708345AA" w14:textId="77777777" w:rsidR="00081372" w:rsidRPr="005963FA" w:rsidRDefault="00081372" w:rsidP="00081372">
            <w:pPr>
              <w:pStyle w:val="TAC"/>
            </w:pPr>
            <w:r w:rsidRPr="005963FA">
              <w:t>20</w:t>
            </w:r>
          </w:p>
        </w:tc>
      </w:tr>
      <w:tr w:rsidR="005963FA" w:rsidRPr="005963FA" w14:paraId="23AB5539" w14:textId="77777777" w:rsidTr="00081372">
        <w:trPr>
          <w:jc w:val="center"/>
        </w:trPr>
        <w:tc>
          <w:tcPr>
            <w:tcW w:w="0" w:type="auto"/>
            <w:vMerge/>
            <w:vAlign w:val="center"/>
          </w:tcPr>
          <w:p w14:paraId="6A6E8DC0" w14:textId="77777777" w:rsidR="00081372" w:rsidRPr="005963FA" w:rsidRDefault="00081372" w:rsidP="00081372">
            <w:pPr>
              <w:pStyle w:val="TAL"/>
              <w:rPr>
                <w:i/>
              </w:rPr>
            </w:pPr>
          </w:p>
        </w:tc>
        <w:tc>
          <w:tcPr>
            <w:tcW w:w="3472" w:type="dxa"/>
            <w:shd w:val="clear" w:color="auto" w:fill="auto"/>
          </w:tcPr>
          <w:p w14:paraId="2E40E720" w14:textId="77777777" w:rsidR="00081372" w:rsidRPr="005963FA" w:rsidRDefault="00081372" w:rsidP="00081372">
            <w:pPr>
              <w:pStyle w:val="TAL"/>
              <w:rPr>
                <w:b/>
              </w:rPr>
            </w:pPr>
            <w:r w:rsidRPr="005963FA">
              <w:rPr>
                <w:rFonts w:cs="Arial"/>
              </w:rPr>
              <w:t>200 MHz &lt; 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hint="eastAsia"/>
                <w:lang w:eastAsia="zh-CN"/>
              </w:rPr>
              <w:t>900 MHz</w:t>
            </w:r>
          </w:p>
        </w:tc>
        <w:tc>
          <w:tcPr>
            <w:tcW w:w="0" w:type="auto"/>
            <w:shd w:val="clear" w:color="auto" w:fill="auto"/>
          </w:tcPr>
          <w:p w14:paraId="0AEF9171" w14:textId="77777777" w:rsidR="00081372" w:rsidRPr="005963FA" w:rsidRDefault="00081372" w:rsidP="00081372">
            <w:pPr>
              <w:pStyle w:val="TAC"/>
            </w:pPr>
            <w:r w:rsidRPr="005963FA">
              <w:t>60</w:t>
            </w:r>
          </w:p>
        </w:tc>
      </w:tr>
      <w:tr w:rsidR="005963FA" w:rsidRPr="005963FA" w14:paraId="00525CD5" w14:textId="77777777" w:rsidTr="00081372">
        <w:trPr>
          <w:jc w:val="center"/>
        </w:trPr>
        <w:tc>
          <w:tcPr>
            <w:tcW w:w="0" w:type="auto"/>
            <w:vMerge w:val="restart"/>
            <w:vAlign w:val="center"/>
          </w:tcPr>
          <w:p w14:paraId="7EF135E2" w14:textId="77777777" w:rsidR="00081372" w:rsidRPr="005963FA" w:rsidRDefault="00081372" w:rsidP="00081372">
            <w:pPr>
              <w:pStyle w:val="TAL"/>
              <w:rPr>
                <w:i/>
              </w:rPr>
            </w:pPr>
            <w:r w:rsidRPr="005963FA">
              <w:rPr>
                <w:i/>
                <w:lang w:eastAsia="zh-CN"/>
              </w:rPr>
              <w:t xml:space="preserve">BS type </w:t>
            </w:r>
            <w:r w:rsidRPr="005963FA">
              <w:rPr>
                <w:rFonts w:hint="eastAsia"/>
                <w:i/>
                <w:lang w:eastAsia="zh-CN"/>
              </w:rPr>
              <w:t>1-H</w:t>
            </w:r>
          </w:p>
        </w:tc>
        <w:tc>
          <w:tcPr>
            <w:tcW w:w="3472" w:type="dxa"/>
            <w:shd w:val="clear" w:color="auto" w:fill="auto"/>
          </w:tcPr>
          <w:p w14:paraId="06AD1890" w14:textId="77777777" w:rsidR="00081372" w:rsidRPr="005963FA" w:rsidRDefault="00081372" w:rsidP="00081372">
            <w:pPr>
              <w:pStyle w:val="TAL"/>
            </w:pPr>
            <w:r w:rsidRPr="005963FA">
              <w:rPr>
                <w:rFonts w:cs="Arial"/>
              </w:rPr>
              <w:t>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&lt; </w:t>
            </w:r>
            <w:r w:rsidRPr="005963FA">
              <w:rPr>
                <w:rFonts w:cs="Arial"/>
                <w:lang w:eastAsia="zh-CN"/>
              </w:rPr>
              <w:t>1</w:t>
            </w:r>
            <w:r w:rsidRPr="005963FA">
              <w:rPr>
                <w:rFonts w:cs="Arial" w:hint="eastAsia"/>
                <w:lang w:eastAsia="zh-CN"/>
              </w:rPr>
              <w:t>00 MHz</w:t>
            </w:r>
          </w:p>
        </w:tc>
        <w:tc>
          <w:tcPr>
            <w:tcW w:w="0" w:type="auto"/>
            <w:shd w:val="clear" w:color="auto" w:fill="auto"/>
          </w:tcPr>
          <w:p w14:paraId="399410B9" w14:textId="77777777" w:rsidR="00081372" w:rsidRPr="005963FA" w:rsidRDefault="00081372" w:rsidP="00081372">
            <w:pPr>
              <w:pStyle w:val="TAC"/>
            </w:pPr>
            <w:r w:rsidRPr="005963FA">
              <w:t>20</w:t>
            </w:r>
          </w:p>
        </w:tc>
      </w:tr>
      <w:tr w:rsidR="00081372" w:rsidRPr="005963FA" w14:paraId="6CF31309" w14:textId="77777777" w:rsidTr="00081372">
        <w:trPr>
          <w:jc w:val="center"/>
        </w:trPr>
        <w:tc>
          <w:tcPr>
            <w:tcW w:w="0" w:type="auto"/>
            <w:vMerge/>
          </w:tcPr>
          <w:p w14:paraId="72BFFFC3" w14:textId="77777777" w:rsidR="00081372" w:rsidRPr="005963FA" w:rsidRDefault="00081372" w:rsidP="00081372">
            <w:pPr>
              <w:pStyle w:val="TAL"/>
            </w:pPr>
          </w:p>
        </w:tc>
        <w:tc>
          <w:tcPr>
            <w:tcW w:w="3472" w:type="dxa"/>
            <w:shd w:val="clear" w:color="auto" w:fill="auto"/>
          </w:tcPr>
          <w:p w14:paraId="4AC3D85F" w14:textId="77777777" w:rsidR="00081372" w:rsidRPr="005963FA" w:rsidRDefault="00081372" w:rsidP="00081372">
            <w:pPr>
              <w:pStyle w:val="TAL"/>
            </w:pPr>
            <w:r w:rsidRPr="005963FA">
              <w:rPr>
                <w:rFonts w:cs="Arial"/>
              </w:rPr>
              <w:t>100 MHz ≤ 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hint="eastAsia"/>
                <w:lang w:eastAsia="zh-CN"/>
              </w:rPr>
              <w:t>900 MHz</w:t>
            </w:r>
            <w:r w:rsidRPr="005963FA">
              <w:rPr>
                <w:rFonts w:cs="Arial"/>
              </w:rPr>
              <w:t xml:space="preserve"> </w:t>
            </w:r>
          </w:p>
        </w:tc>
        <w:tc>
          <w:tcPr>
            <w:tcW w:w="0" w:type="auto"/>
            <w:shd w:val="clear" w:color="auto" w:fill="auto"/>
          </w:tcPr>
          <w:p w14:paraId="56509864" w14:textId="77777777" w:rsidR="00081372" w:rsidRPr="005963FA" w:rsidRDefault="00081372" w:rsidP="00081372">
            <w:pPr>
              <w:pStyle w:val="TAC"/>
            </w:pPr>
            <w:r w:rsidRPr="005963FA">
              <w:t>60</w:t>
            </w:r>
          </w:p>
        </w:tc>
      </w:tr>
    </w:tbl>
    <w:p w14:paraId="442E30E3" w14:textId="77777777" w:rsidR="00081372" w:rsidRPr="005963FA" w:rsidRDefault="00081372" w:rsidP="00081372">
      <w:pPr>
        <w:rPr>
          <w:lang w:eastAsia="zh-CN"/>
        </w:rPr>
      </w:pPr>
    </w:p>
    <w:p w14:paraId="3B164E9B" w14:textId="70459A40" w:rsidR="00081372" w:rsidRPr="005963FA" w:rsidRDefault="00081372" w:rsidP="00081372">
      <w:pPr>
        <w:rPr>
          <w:lang w:eastAsia="zh-CN"/>
        </w:rPr>
      </w:pPr>
      <w:r w:rsidRPr="005963FA">
        <w:rPr>
          <w:lang w:eastAsia="zh-CN"/>
        </w:rPr>
        <w:t xml:space="preserve">For a BS operating in non-contiguous spectrum within any </w:t>
      </w:r>
      <w:r w:rsidRPr="005963FA">
        <w:rPr>
          <w:i/>
          <w:lang w:eastAsia="zh-CN"/>
        </w:rPr>
        <w:t>operating band</w:t>
      </w:r>
      <w:r w:rsidRPr="005963FA">
        <w:rPr>
          <w:lang w:eastAsia="zh-CN"/>
        </w:rPr>
        <w:t xml:space="preserve">, the in-band blocking requirements apply in addition inside any sub-block gap, in case the sub-block gap size is at least as wide as twice the interfering signal </w:t>
      </w:r>
      <w:r w:rsidRPr="005963FA">
        <w:rPr>
          <w:lang w:eastAsia="zh-CN"/>
        </w:rPr>
        <w:lastRenderedPageBreak/>
        <w:t>minimum offset in table 7.4.2.</w:t>
      </w:r>
      <w:r w:rsidRPr="005963FA">
        <w:rPr>
          <w:rFonts w:hint="eastAsia"/>
          <w:lang w:eastAsia="zh-CN"/>
        </w:rPr>
        <w:t>5</w:t>
      </w:r>
      <w:r w:rsidRPr="005963FA">
        <w:rPr>
          <w:lang w:eastAsia="zh-CN"/>
        </w:rPr>
        <w:t>-1. The interfering signal offset is defined relative to the sub-block edges inside the sub-block gap.</w:t>
      </w:r>
    </w:p>
    <w:p w14:paraId="61D2577D" w14:textId="0419D1F0" w:rsidR="00081372" w:rsidRPr="005963FA" w:rsidRDefault="00081372" w:rsidP="00081372">
      <w:pPr>
        <w:rPr>
          <w:lang w:eastAsia="zh-CN"/>
        </w:rPr>
      </w:pPr>
      <w:r w:rsidRPr="005963FA">
        <w:rPr>
          <w:lang w:eastAsia="zh-CN"/>
        </w:rPr>
        <w:t xml:space="preserve">For a </w:t>
      </w:r>
      <w:r w:rsidR="006253D3" w:rsidRPr="005963FA">
        <w:rPr>
          <w:i/>
          <w:lang w:eastAsia="zh-CN"/>
        </w:rPr>
        <w:t>multi-band</w:t>
      </w:r>
      <w:r w:rsidR="006253D3" w:rsidRPr="005963FA">
        <w:rPr>
          <w:i/>
        </w:rPr>
        <w:t xml:space="preserve"> </w:t>
      </w:r>
      <w:r w:rsidR="006253D3" w:rsidRPr="005963FA">
        <w:rPr>
          <w:i/>
          <w:lang w:eastAsia="zh-CN"/>
        </w:rPr>
        <w:t>connector</w:t>
      </w:r>
      <w:r w:rsidRPr="005963FA">
        <w:rPr>
          <w:lang w:eastAsia="zh-CN"/>
        </w:rPr>
        <w:t xml:space="preserve">, the blocking requirements apply in the in-band blocking frequency ranges for each supported </w:t>
      </w:r>
      <w:r w:rsidRPr="005963FA">
        <w:rPr>
          <w:i/>
          <w:lang w:eastAsia="zh-CN"/>
        </w:rPr>
        <w:t>operating band</w:t>
      </w:r>
      <w:r w:rsidRPr="005963FA">
        <w:rPr>
          <w:lang w:eastAsia="zh-CN"/>
        </w:rPr>
        <w:t>. The requirement applies in addition inside any Inter RF Bandwidth gap, in case the Inter RF Bandwidth gap size is at least as wide as twice the interfering signal minimum offset in table 7.4.2.</w:t>
      </w:r>
      <w:r w:rsidRPr="005963FA">
        <w:rPr>
          <w:rFonts w:hint="eastAsia"/>
          <w:lang w:eastAsia="zh-CN"/>
        </w:rPr>
        <w:t>5</w:t>
      </w:r>
      <w:r w:rsidRPr="005963FA">
        <w:rPr>
          <w:lang w:eastAsia="zh-CN"/>
        </w:rPr>
        <w:t>-1.</w:t>
      </w:r>
    </w:p>
    <w:p w14:paraId="5D7345AD" w14:textId="384F2457" w:rsidR="00081372" w:rsidRPr="005963FA" w:rsidRDefault="00081372" w:rsidP="00081372">
      <w:r w:rsidRPr="005963FA">
        <w:t xml:space="preserve">For a BS operating in non-contiguous spectrum within any operating band, the narrowband blocking requirement applies in addition inside any sub-block gap, in case the sub-block gap size is at least as wide as the channel bandwidth of the </w:t>
      </w:r>
      <w:r w:rsidRPr="005963FA">
        <w:rPr>
          <w:rFonts w:hint="eastAsia"/>
          <w:lang w:val="en-US" w:eastAsia="zh-CN"/>
        </w:rPr>
        <w:t xml:space="preserve">NR </w:t>
      </w:r>
      <w:r w:rsidRPr="005963FA">
        <w:t xml:space="preserve">interfering signal in </w:t>
      </w:r>
      <w:r w:rsidR="00B800A6" w:rsidRPr="005963FA">
        <w:t xml:space="preserve">table </w:t>
      </w:r>
      <w:r w:rsidRPr="005963FA">
        <w:t>7.</w:t>
      </w:r>
      <w:r w:rsidRPr="005963FA">
        <w:rPr>
          <w:rFonts w:hint="eastAsia"/>
          <w:lang w:val="en-US" w:eastAsia="zh-CN"/>
        </w:rPr>
        <w:t>4.2.5</w:t>
      </w:r>
      <w:r w:rsidRPr="005963FA">
        <w:t>-</w:t>
      </w:r>
      <w:r w:rsidRPr="005963FA">
        <w:rPr>
          <w:rFonts w:hint="eastAsia"/>
          <w:lang w:val="en-US" w:eastAsia="zh-CN"/>
        </w:rPr>
        <w:t>3</w:t>
      </w:r>
      <w:r w:rsidRPr="005963FA">
        <w:t>. The interfering signal offset is defined relative to the sub-block edges inside the sub-block gap.</w:t>
      </w:r>
    </w:p>
    <w:p w14:paraId="2A44F3F0" w14:textId="6D97A30D" w:rsidR="00081372" w:rsidRPr="005963FA" w:rsidRDefault="00081372" w:rsidP="00081372">
      <w:pPr>
        <w:rPr>
          <w:lang w:eastAsia="zh-CN"/>
        </w:rPr>
      </w:pPr>
      <w:r w:rsidRPr="005963FA">
        <w:rPr>
          <w:rFonts w:eastAsia="Osaka"/>
        </w:rPr>
        <w:t>For a</w:t>
      </w:r>
      <w:r w:rsidRPr="005963FA">
        <w:t xml:space="preserve"> </w:t>
      </w:r>
      <w:r w:rsidR="006253D3" w:rsidRPr="005963FA">
        <w:rPr>
          <w:i/>
          <w:lang w:eastAsia="zh-CN"/>
        </w:rPr>
        <w:t>multi-band</w:t>
      </w:r>
      <w:r w:rsidR="006253D3" w:rsidRPr="005963FA">
        <w:rPr>
          <w:i/>
        </w:rPr>
        <w:t xml:space="preserve"> </w:t>
      </w:r>
      <w:r w:rsidR="006253D3" w:rsidRPr="005963FA">
        <w:rPr>
          <w:i/>
          <w:lang w:eastAsia="zh-CN"/>
        </w:rPr>
        <w:t>connector</w:t>
      </w:r>
      <w:r w:rsidRPr="005963FA">
        <w:rPr>
          <w:rFonts w:eastAsia="Osaka"/>
        </w:rPr>
        <w:t xml:space="preserve">, the narrowband blocking requirement applies in addition inside any Inter RF Bandwidth gap, in case the Inter RF Bandwidth gap size is at least as wide as the </w:t>
      </w:r>
      <w:r w:rsidRPr="005963FA">
        <w:rPr>
          <w:rFonts w:hint="eastAsia"/>
          <w:lang w:val="en-US" w:eastAsia="zh-CN"/>
        </w:rPr>
        <w:t xml:space="preserve">NR </w:t>
      </w:r>
      <w:r w:rsidRPr="005963FA">
        <w:rPr>
          <w:rFonts w:eastAsia="Osaka"/>
        </w:rPr>
        <w:t xml:space="preserve">interfering signal in </w:t>
      </w:r>
      <w:r w:rsidR="00B800A6" w:rsidRPr="005963FA">
        <w:rPr>
          <w:rFonts w:eastAsia="Osaka"/>
        </w:rPr>
        <w:t xml:space="preserve">table </w:t>
      </w:r>
      <w:r w:rsidRPr="005963FA">
        <w:t>7.</w:t>
      </w:r>
      <w:r w:rsidRPr="005963FA">
        <w:rPr>
          <w:rFonts w:hint="eastAsia"/>
          <w:lang w:val="en-US" w:eastAsia="zh-CN"/>
        </w:rPr>
        <w:t>4.2.5</w:t>
      </w:r>
      <w:r w:rsidRPr="005963FA">
        <w:t>-</w:t>
      </w:r>
      <w:r w:rsidRPr="005963FA">
        <w:rPr>
          <w:rFonts w:hint="eastAsia"/>
          <w:lang w:val="en-US" w:eastAsia="zh-CN"/>
        </w:rPr>
        <w:t>3</w:t>
      </w:r>
      <w:r w:rsidRPr="005963FA">
        <w:rPr>
          <w:rFonts w:eastAsia="Osaka"/>
        </w:rPr>
        <w:t xml:space="preserve">. The interfering signal offset is defined relative to the </w:t>
      </w:r>
      <w:r w:rsidRPr="005963FA">
        <w:t xml:space="preserve">Base Station </w:t>
      </w:r>
      <w:r w:rsidRPr="005963FA">
        <w:rPr>
          <w:rFonts w:eastAsia="Osaka"/>
        </w:rPr>
        <w:t>RF Bandwidth edges inside the Inter RF Bandwidth gap.</w:t>
      </w:r>
    </w:p>
    <w:p w14:paraId="324EFBDB" w14:textId="77777777" w:rsidR="00081372" w:rsidRPr="005963FA" w:rsidRDefault="00081372" w:rsidP="00BF4553">
      <w:pPr>
        <w:pStyle w:val="TH"/>
        <w:rPr>
          <w:lang w:eastAsia="zh-CN"/>
        </w:rPr>
      </w:pPr>
      <w:r w:rsidRPr="005963FA">
        <w:t xml:space="preserve">Table </w:t>
      </w:r>
      <w:r w:rsidRPr="005963FA">
        <w:rPr>
          <w:lang w:eastAsia="zh-CN"/>
        </w:rPr>
        <w:t>7.4.2.5</w:t>
      </w:r>
      <w:r w:rsidRPr="005963FA">
        <w:t>-</w:t>
      </w:r>
      <w:r w:rsidRPr="005963FA">
        <w:rPr>
          <w:lang w:eastAsia="zh-CN"/>
        </w:rPr>
        <w:t>1</w:t>
      </w:r>
      <w:r w:rsidRPr="005963FA">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5963FA" w:rsidRPr="005963FA"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5963FA" w:rsidRDefault="00081372" w:rsidP="006253D3">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5963FA" w:rsidRDefault="00081372" w:rsidP="00081372">
            <w:pPr>
              <w:pStyle w:val="TAH"/>
              <w:tabs>
                <w:tab w:val="left" w:pos="540"/>
                <w:tab w:val="left" w:pos="1260"/>
                <w:tab w:val="left" w:pos="1800"/>
              </w:tabs>
              <w:rPr>
                <w:lang w:eastAsia="ja-JP"/>
              </w:rPr>
            </w:pPr>
            <w:r w:rsidRPr="005963FA">
              <w:rPr>
                <w:rFonts w:cs="Arial"/>
              </w:rPr>
              <w:t>Interfering signal centre frequency minimum offset from  the lower/upper Base Station RF Bandwidth edge or sub-block edge inside a sub-block gap</w:t>
            </w:r>
            <w:r w:rsidRPr="005963FA">
              <w:t xml:space="preserve"> </w:t>
            </w:r>
            <w:r w:rsidR="006253D3" w:rsidRPr="005963FA">
              <w:t>(</w:t>
            </w:r>
            <w:r w:rsidRPr="005963FA">
              <w:t>MHz</w:t>
            </w:r>
            <w:r w:rsidR="006253D3" w:rsidRPr="005963FA">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5963FA" w:rsidRDefault="00081372" w:rsidP="00081372">
            <w:pPr>
              <w:pStyle w:val="TAH"/>
              <w:tabs>
                <w:tab w:val="left" w:pos="540"/>
                <w:tab w:val="left" w:pos="1260"/>
                <w:tab w:val="left" w:pos="1800"/>
              </w:tabs>
              <w:rPr>
                <w:lang w:eastAsia="ja-JP"/>
              </w:rPr>
            </w:pPr>
            <w:r w:rsidRPr="005963FA">
              <w:t>Type of interfering signal</w:t>
            </w:r>
          </w:p>
        </w:tc>
      </w:tr>
      <w:tr w:rsidR="005963FA" w:rsidRPr="005963FA"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5963FA" w:rsidRDefault="00081372" w:rsidP="00081372">
            <w:pPr>
              <w:pStyle w:val="TAC"/>
              <w:tabs>
                <w:tab w:val="left" w:pos="540"/>
                <w:tab w:val="left" w:pos="1260"/>
                <w:tab w:val="left" w:pos="1800"/>
              </w:tabs>
              <w:rPr>
                <w:lang w:eastAsia="zh-CN"/>
              </w:rPr>
            </w:pPr>
            <w:r w:rsidRPr="005963FA">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-43</w:t>
            </w:r>
          </w:p>
          <w:p w14:paraId="14F9EE99"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-38</w:t>
            </w:r>
          </w:p>
          <w:p w14:paraId="534320B9"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5963FA" w:rsidRDefault="00081372" w:rsidP="00081372">
            <w:pPr>
              <w:pStyle w:val="TAC"/>
              <w:tabs>
                <w:tab w:val="left" w:pos="540"/>
                <w:tab w:val="left" w:pos="1260"/>
                <w:tab w:val="left" w:pos="1800"/>
              </w:tabs>
              <w:rPr>
                <w:lang w:eastAsia="zh-CN"/>
              </w:rPr>
            </w:pPr>
            <w:r w:rsidRPr="005963FA">
              <w:rPr>
                <w:rFonts w:cs="Arial"/>
              </w:rPr>
              <w:t>±</w:t>
            </w:r>
            <w:r w:rsidRPr="005963FA">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04755123" w:rsidR="00081372" w:rsidRPr="005963FA" w:rsidRDefault="00081372" w:rsidP="00081372">
            <w:pPr>
              <w:pStyle w:val="TAC"/>
              <w:tabs>
                <w:tab w:val="left" w:pos="540"/>
                <w:tab w:val="left" w:pos="1260"/>
                <w:tab w:val="left" w:pos="1800"/>
              </w:tabs>
            </w:pPr>
            <w:r w:rsidRPr="005963FA">
              <w:t xml:space="preserve">5 MHz DFT-s-OFDM </w:t>
            </w:r>
            <w:r w:rsidRPr="005963FA">
              <w:rPr>
                <w:lang w:eastAsia="zh-CN"/>
              </w:rPr>
              <w:t>NR</w:t>
            </w:r>
            <w:r w:rsidRPr="005963FA">
              <w:t xml:space="preserve"> signal</w:t>
            </w:r>
          </w:p>
          <w:p w14:paraId="3F51D10D" w14:textId="77777777" w:rsidR="00081372" w:rsidRPr="005963FA" w:rsidRDefault="00081372" w:rsidP="00081372">
            <w:pPr>
              <w:pStyle w:val="TAC"/>
              <w:tabs>
                <w:tab w:val="left" w:pos="540"/>
                <w:tab w:val="left" w:pos="1260"/>
                <w:tab w:val="left" w:pos="1800"/>
              </w:tabs>
              <w:rPr>
                <w:lang w:eastAsia="ja-JP"/>
              </w:rPr>
            </w:pPr>
            <w:r w:rsidRPr="005963FA">
              <w:t>SCS: 15 kHz</w:t>
            </w:r>
            <w:r w:rsidRPr="005963FA">
              <w:rPr>
                <w:lang w:val="sv-SE"/>
              </w:rPr>
              <w:t>, 25 RB</w:t>
            </w:r>
          </w:p>
        </w:tc>
      </w:tr>
      <w:tr w:rsidR="005963FA" w:rsidRPr="005963FA"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5963FA" w:rsidRDefault="00081372" w:rsidP="00081372">
            <w:pPr>
              <w:pStyle w:val="TAC"/>
              <w:tabs>
                <w:tab w:val="left" w:pos="540"/>
                <w:tab w:val="left" w:pos="1260"/>
                <w:tab w:val="left" w:pos="1800"/>
              </w:tabs>
              <w:rPr>
                <w:lang w:eastAsia="zh-CN"/>
              </w:rPr>
            </w:pPr>
            <w:r w:rsidRPr="005963FA">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-43</w:t>
            </w:r>
          </w:p>
          <w:p w14:paraId="02B7B8C8"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-38</w:t>
            </w:r>
          </w:p>
          <w:p w14:paraId="5D388854"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5963FA" w:rsidRDefault="00081372" w:rsidP="00081372">
            <w:pPr>
              <w:pStyle w:val="TAC"/>
              <w:tabs>
                <w:tab w:val="left" w:pos="540"/>
                <w:tab w:val="left" w:pos="1260"/>
                <w:tab w:val="left" w:pos="1800"/>
              </w:tabs>
              <w:rPr>
                <w:lang w:eastAsia="zh-CN"/>
              </w:rPr>
            </w:pPr>
            <w:r w:rsidRPr="005963FA">
              <w:rPr>
                <w:rFonts w:cs="Arial"/>
              </w:rPr>
              <w:t>±</w:t>
            </w:r>
            <w:r w:rsidRPr="005963FA">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23B65574" w:rsidR="00081372" w:rsidRPr="005963FA" w:rsidRDefault="00081372" w:rsidP="00081372">
            <w:pPr>
              <w:pStyle w:val="TAC"/>
              <w:tabs>
                <w:tab w:val="left" w:pos="540"/>
                <w:tab w:val="left" w:pos="1260"/>
                <w:tab w:val="left" w:pos="1800"/>
              </w:tabs>
            </w:pPr>
            <w:r w:rsidRPr="005963FA">
              <w:rPr>
                <w:lang w:eastAsia="zh-CN"/>
              </w:rPr>
              <w:t>20 </w:t>
            </w:r>
            <w:r w:rsidRPr="005963FA">
              <w:t xml:space="preserve">MHz DFT-s-OFDM </w:t>
            </w:r>
            <w:r w:rsidRPr="005963FA">
              <w:rPr>
                <w:lang w:eastAsia="zh-CN"/>
              </w:rPr>
              <w:t xml:space="preserve">NR </w:t>
            </w:r>
            <w:r w:rsidRPr="005963FA">
              <w:t>signal</w:t>
            </w:r>
          </w:p>
          <w:p w14:paraId="0BAC63EB" w14:textId="77777777" w:rsidR="00081372" w:rsidRPr="005963FA" w:rsidRDefault="00081372" w:rsidP="00081372">
            <w:pPr>
              <w:pStyle w:val="TAC"/>
              <w:tabs>
                <w:tab w:val="left" w:pos="540"/>
                <w:tab w:val="left" w:pos="1260"/>
                <w:tab w:val="left" w:pos="1800"/>
              </w:tabs>
              <w:rPr>
                <w:lang w:eastAsia="ja-JP"/>
              </w:rPr>
            </w:pPr>
            <w:r w:rsidRPr="005963FA">
              <w:t>SCS: 15 kHz</w:t>
            </w:r>
            <w:r w:rsidRPr="005963FA">
              <w:rPr>
                <w:lang w:val="sv-SE"/>
              </w:rPr>
              <w:t>, 100 RB</w:t>
            </w:r>
          </w:p>
        </w:tc>
      </w:tr>
      <w:tr w:rsidR="00081372" w:rsidRPr="005963FA"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2CB6B4D2" w:rsidR="00081372" w:rsidRPr="005963FA" w:rsidRDefault="00081372" w:rsidP="00081372">
            <w:pPr>
              <w:pStyle w:val="TAN"/>
              <w:rPr>
                <w:lang w:eastAsia="zh-CN"/>
              </w:rPr>
            </w:pPr>
            <w:r w:rsidRPr="005963FA">
              <w:rPr>
                <w:lang w:eastAsia="zh-CN"/>
              </w:rPr>
              <w:t xml:space="preserve">NOTE: </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w:t>
            </w:r>
            <w:r w:rsidR="00402FBD" w:rsidRPr="005963FA">
              <w:rPr>
                <w:lang w:eastAsia="zh-CN"/>
              </w:rPr>
              <w:t xml:space="preserve"> TS 38.104 [2], table </w:t>
            </w:r>
            <w:r w:rsidR="00402FBD" w:rsidRPr="005963FA">
              <w:rPr>
                <w:rFonts w:eastAsia="SimSun"/>
                <w:lang w:eastAsia="zh-CN"/>
              </w:rPr>
              <w:t>7.2.2-1, 7.2.2-2 and 7.2.2-3</w:t>
            </w:r>
            <w:r w:rsidRPr="005963FA">
              <w:rPr>
                <w:lang w:eastAsia="zh-CN"/>
              </w:rPr>
              <w:t>.</w:t>
            </w:r>
          </w:p>
        </w:tc>
      </w:tr>
    </w:tbl>
    <w:p w14:paraId="316C720A" w14:textId="77777777" w:rsidR="00081372" w:rsidRPr="005963FA" w:rsidRDefault="00081372" w:rsidP="00081372">
      <w:pPr>
        <w:rPr>
          <w:lang w:eastAsia="zh-CN"/>
        </w:rPr>
      </w:pPr>
    </w:p>
    <w:p w14:paraId="285FABCC" w14:textId="4C72B0A0" w:rsidR="00081372" w:rsidRPr="005963FA" w:rsidRDefault="00081372" w:rsidP="00BF4553">
      <w:pPr>
        <w:pStyle w:val="TH"/>
        <w:rPr>
          <w:lang w:eastAsia="zh-CN"/>
        </w:rPr>
      </w:pPr>
      <w:r w:rsidRPr="005963FA">
        <w:t xml:space="preserve">Table </w:t>
      </w:r>
      <w:r w:rsidRPr="005963FA">
        <w:rPr>
          <w:lang w:eastAsia="zh-CN"/>
        </w:rPr>
        <w:t>7.4.2.5</w:t>
      </w:r>
      <w:r w:rsidRPr="005963FA">
        <w:t>-</w:t>
      </w:r>
      <w:r w:rsidRPr="005963FA">
        <w:rPr>
          <w:lang w:eastAsia="zh-CN"/>
        </w:rPr>
        <w:t>2</w:t>
      </w:r>
      <w:r w:rsidRPr="005963FA">
        <w:t xml:space="preserve">: Base </w:t>
      </w:r>
      <w:r w:rsidR="00F86F86" w:rsidRPr="005963FA">
        <w:t>s</w:t>
      </w:r>
      <w:r w:rsidRPr="005963FA">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5963FA" w:rsidRPr="005963FA"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5963FA" w:rsidRDefault="00081372" w:rsidP="00081372">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r>
      <w:tr w:rsidR="005963FA" w:rsidRPr="005963FA"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5963FA" w:rsidRDefault="00081372" w:rsidP="00081372">
            <w:pPr>
              <w:pStyle w:val="TAC"/>
              <w:tabs>
                <w:tab w:val="left" w:pos="540"/>
                <w:tab w:val="left" w:pos="1260"/>
                <w:tab w:val="left" w:pos="1800"/>
              </w:tabs>
              <w:rPr>
                <w:lang w:eastAsia="zh-CN"/>
              </w:rPr>
            </w:pPr>
            <w:r w:rsidRPr="005963FA">
              <w:rPr>
                <w:lang w:eastAsia="zh-CN"/>
              </w:rPr>
              <w:t>5, 10, 15, 20, 25, 30, 40, 50, 60, 70, 80,</w:t>
            </w:r>
            <w:r w:rsidR="00BA28F7" w:rsidRPr="005963FA">
              <w:rPr>
                <w:lang w:eastAsia="zh-CN"/>
              </w:rPr>
              <w:t xml:space="preserve"> </w:t>
            </w:r>
            <w:r w:rsidRPr="005963FA">
              <w:rPr>
                <w:lang w:eastAsia="zh-CN"/>
              </w:rPr>
              <w:t>90, 100</w:t>
            </w:r>
          </w:p>
          <w:p w14:paraId="36DA9B7B" w14:textId="3A9C5788" w:rsidR="00081372" w:rsidRPr="005963FA" w:rsidRDefault="00081372" w:rsidP="00081372">
            <w:pPr>
              <w:pStyle w:val="TAC"/>
              <w:tabs>
                <w:tab w:val="left" w:pos="540"/>
                <w:tab w:val="left" w:pos="1260"/>
                <w:tab w:val="left" w:pos="1800"/>
              </w:tabs>
              <w:rPr>
                <w:lang w:eastAsia="zh-CN"/>
              </w:rPr>
            </w:pPr>
            <w:r w:rsidRPr="005963FA">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-49</w:t>
            </w:r>
          </w:p>
          <w:p w14:paraId="5F44D05A"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-44</w:t>
            </w:r>
          </w:p>
          <w:p w14:paraId="6DFA08A0"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-41</w:t>
            </w:r>
          </w:p>
        </w:tc>
      </w:tr>
      <w:tr w:rsidR="00081372" w:rsidRPr="005963FA"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77777777" w:rsidR="00081372" w:rsidRPr="005963FA" w:rsidRDefault="00081372" w:rsidP="00081372">
            <w:pPr>
              <w:pStyle w:val="TAN"/>
              <w:rPr>
                <w:lang w:eastAsia="zh-CN"/>
              </w:rPr>
            </w:pPr>
            <w:r w:rsidRPr="005963FA">
              <w:rPr>
                <w:lang w:eastAsia="zh-CN"/>
              </w:rPr>
              <w:t xml:space="preserve">NOTE 1: </w:t>
            </w:r>
            <w:r w:rsidRPr="005963FA">
              <w:rPr>
                <w:lang w:eastAsia="zh-CN"/>
              </w:rPr>
              <w:tab/>
              <w:t xml:space="preserve">The SCS for the lowest/highest carrier received is the lowest SCS supported by the BS for that </w:t>
            </w:r>
            <w:r w:rsidRPr="005963FA">
              <w:rPr>
                <w:i/>
                <w:lang w:eastAsia="zh-CN"/>
              </w:rPr>
              <w:t>BS channel bandwidth</w:t>
            </w:r>
          </w:p>
          <w:p w14:paraId="03BA3069" w14:textId="57F2E53B" w:rsidR="00081372" w:rsidRPr="005963FA" w:rsidRDefault="00081372" w:rsidP="00081372">
            <w:pPr>
              <w:pStyle w:val="TAN"/>
              <w:rPr>
                <w:lang w:eastAsia="zh-CN"/>
              </w:rPr>
            </w:pPr>
            <w:r w:rsidRPr="005963FA">
              <w:rPr>
                <w:lang w:eastAsia="zh-CN"/>
              </w:rPr>
              <w:t xml:space="preserve">NOTE 2: </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 </w:t>
            </w:r>
            <w:r w:rsidR="00402FBD" w:rsidRPr="005963FA">
              <w:rPr>
                <w:lang w:eastAsia="zh-CN"/>
              </w:rPr>
              <w:t>TS 38.104 [2], table 7.2.2-1, 7.2.2-2 and 7.2.2-3</w:t>
            </w:r>
            <w:r w:rsidRPr="005963FA">
              <w:rPr>
                <w:lang w:eastAsia="zh-CN"/>
              </w:rPr>
              <w:t>.</w:t>
            </w:r>
          </w:p>
        </w:tc>
      </w:tr>
    </w:tbl>
    <w:p w14:paraId="5E2E3878" w14:textId="77777777" w:rsidR="00081372" w:rsidRPr="005963FA" w:rsidRDefault="00081372" w:rsidP="00081372">
      <w:pPr>
        <w:rPr>
          <w:lang w:eastAsia="zh-CN"/>
        </w:rPr>
      </w:pPr>
    </w:p>
    <w:p w14:paraId="2E393946" w14:textId="66EED69E" w:rsidR="00081372" w:rsidRPr="005963FA" w:rsidRDefault="00081372" w:rsidP="00BF4553">
      <w:pPr>
        <w:pStyle w:val="TH"/>
      </w:pPr>
      <w:r w:rsidRPr="005963FA">
        <w:lastRenderedPageBreak/>
        <w:t xml:space="preserve">Table </w:t>
      </w:r>
      <w:r w:rsidRPr="005963FA">
        <w:rPr>
          <w:rFonts w:hint="eastAsia"/>
          <w:lang w:eastAsia="zh-CN"/>
        </w:rPr>
        <w:t>7.4.2.</w:t>
      </w:r>
      <w:r w:rsidRPr="005963FA">
        <w:rPr>
          <w:lang w:eastAsia="zh-CN"/>
        </w:rPr>
        <w:t>5</w:t>
      </w:r>
      <w:r w:rsidRPr="005963FA">
        <w:t>-</w:t>
      </w:r>
      <w:r w:rsidRPr="005963FA">
        <w:rPr>
          <w:lang w:eastAsia="zh-CN"/>
        </w:rPr>
        <w:t>3</w:t>
      </w:r>
      <w:r w:rsidRPr="005963FA">
        <w:t xml:space="preserve">: Base </w:t>
      </w:r>
      <w:r w:rsidR="00F86F86" w:rsidRPr="005963FA">
        <w:t>s</w:t>
      </w:r>
      <w:r w:rsidRPr="005963FA">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963FA" w:rsidRPr="005963FA" w14:paraId="653D93B9" w14:textId="77777777" w:rsidTr="00081372">
        <w:tc>
          <w:tcPr>
            <w:tcW w:w="1606" w:type="dxa"/>
            <w:shd w:val="clear" w:color="auto" w:fill="auto"/>
          </w:tcPr>
          <w:p w14:paraId="778A86BF" w14:textId="653F1206" w:rsidR="00081372" w:rsidRPr="005963FA" w:rsidRDefault="00081372" w:rsidP="00081372">
            <w:pPr>
              <w:pStyle w:val="TAH"/>
              <w:rPr>
                <w:lang w:eastAsia="zh-CN"/>
              </w:rPr>
            </w:pPr>
            <w:r w:rsidRPr="005963FA">
              <w:rPr>
                <w:rFonts w:hint="eastAsia"/>
                <w:i/>
              </w:rPr>
              <w:t>BS channel bandwidth</w:t>
            </w:r>
            <w:r w:rsidRPr="005963FA">
              <w:t xml:space="preserve"> of the lowest</w:t>
            </w:r>
            <w:r w:rsidRPr="005963FA">
              <w:rPr>
                <w:rFonts w:hint="eastAsia"/>
              </w:rPr>
              <w:t>/</w:t>
            </w:r>
            <w:r w:rsidRPr="005963FA">
              <w:t xml:space="preserve">highest carrier received </w:t>
            </w:r>
            <w:r w:rsidR="006253D3" w:rsidRPr="005963FA">
              <w:t>(</w:t>
            </w:r>
            <w:r w:rsidRPr="005963FA">
              <w:t>MHz</w:t>
            </w:r>
            <w:r w:rsidR="006253D3" w:rsidRPr="005963FA">
              <w:t>)</w:t>
            </w:r>
          </w:p>
        </w:tc>
        <w:tc>
          <w:tcPr>
            <w:tcW w:w="2646" w:type="dxa"/>
            <w:shd w:val="clear" w:color="auto" w:fill="auto"/>
          </w:tcPr>
          <w:p w14:paraId="186056CF" w14:textId="78A8B8F9" w:rsidR="00081372" w:rsidRPr="005963FA" w:rsidRDefault="00081372" w:rsidP="00081372">
            <w:pPr>
              <w:pStyle w:val="TAH"/>
              <w:rPr>
                <w:lang w:eastAsia="zh-CN"/>
              </w:rPr>
            </w:pPr>
            <w:r w:rsidRPr="005963FA">
              <w:rPr>
                <w:rFonts w:cs="Arial"/>
              </w:rPr>
              <w:t xml:space="preserve">Interfering RB centre frequency offset to  the lower/upper Base Station RF Bandwidth edge or sub-block edge inside a sub-block gap </w:t>
            </w:r>
            <w:r w:rsidR="006253D3" w:rsidRPr="005963FA">
              <w:t>(</w:t>
            </w:r>
            <w:r w:rsidRPr="005963FA">
              <w:t>kHz</w:t>
            </w:r>
            <w:r w:rsidR="006253D3" w:rsidRPr="005963FA">
              <w:t>)</w:t>
            </w:r>
          </w:p>
        </w:tc>
        <w:tc>
          <w:tcPr>
            <w:tcW w:w="2693" w:type="dxa"/>
            <w:shd w:val="clear" w:color="auto" w:fill="auto"/>
          </w:tcPr>
          <w:p w14:paraId="42EEFBC5" w14:textId="77777777" w:rsidR="00081372" w:rsidRPr="005963FA" w:rsidRDefault="00081372" w:rsidP="00081372">
            <w:pPr>
              <w:pStyle w:val="TAH"/>
              <w:rPr>
                <w:lang w:eastAsia="zh-CN"/>
              </w:rPr>
            </w:pPr>
            <w:r w:rsidRPr="005963FA">
              <w:t>Type of interfering signal</w:t>
            </w:r>
          </w:p>
        </w:tc>
      </w:tr>
      <w:tr w:rsidR="005963FA" w:rsidRPr="005963FA" w14:paraId="1153BB5F" w14:textId="77777777" w:rsidTr="00081372">
        <w:tc>
          <w:tcPr>
            <w:tcW w:w="1606" w:type="dxa"/>
            <w:shd w:val="clear" w:color="auto" w:fill="auto"/>
          </w:tcPr>
          <w:p w14:paraId="06591446" w14:textId="77777777" w:rsidR="00081372" w:rsidRPr="005963FA" w:rsidRDefault="00081372" w:rsidP="00081372">
            <w:pPr>
              <w:pStyle w:val="TAC"/>
              <w:rPr>
                <w:lang w:eastAsia="zh-CN"/>
              </w:rPr>
            </w:pPr>
            <w:r w:rsidRPr="005963FA">
              <w:rPr>
                <w:lang w:eastAsia="zh-CN"/>
              </w:rPr>
              <w:t>5</w:t>
            </w:r>
          </w:p>
        </w:tc>
        <w:tc>
          <w:tcPr>
            <w:tcW w:w="2646" w:type="dxa"/>
            <w:shd w:val="clear" w:color="auto" w:fill="auto"/>
          </w:tcPr>
          <w:p w14:paraId="226B82C5"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[342.5]</w:t>
            </w:r>
            <w:r w:rsidRPr="005963FA">
              <w:rPr>
                <w:rFonts w:cs="Arial"/>
              </w:rPr>
              <w:t>+m*180),</w:t>
            </w:r>
          </w:p>
          <w:p w14:paraId="11848208" w14:textId="77777777" w:rsidR="00081372" w:rsidRPr="005963FA" w:rsidRDefault="00081372" w:rsidP="00081372">
            <w:pPr>
              <w:pStyle w:val="TAC"/>
              <w:rPr>
                <w:lang w:eastAsia="zh-CN"/>
              </w:rPr>
            </w:pPr>
            <w:r w:rsidRPr="005963FA">
              <w:rPr>
                <w:rFonts w:cs="Arial"/>
              </w:rPr>
              <w:t>m=0, 1, 2, 3, 4, 9, 14, 19, 24</w:t>
            </w:r>
          </w:p>
        </w:tc>
        <w:tc>
          <w:tcPr>
            <w:tcW w:w="2693" w:type="dxa"/>
            <w:vMerge w:val="restart"/>
            <w:shd w:val="clear" w:color="auto" w:fill="auto"/>
          </w:tcPr>
          <w:p w14:paraId="237D24CE" w14:textId="77777777" w:rsidR="00081372" w:rsidRPr="005963FA" w:rsidRDefault="00081372" w:rsidP="00081372">
            <w:pPr>
              <w:pStyle w:val="TAC"/>
              <w:tabs>
                <w:tab w:val="left" w:pos="540"/>
                <w:tab w:val="left" w:pos="1260"/>
                <w:tab w:val="left" w:pos="1800"/>
              </w:tabs>
            </w:pPr>
            <w:r w:rsidRPr="005963FA">
              <w:t>5 MHz DFT-s-OFDM</w:t>
            </w:r>
            <w:r w:rsidRPr="005963FA">
              <w:rPr>
                <w:rFonts w:hint="eastAsia"/>
              </w:rPr>
              <w:t xml:space="preserve"> </w:t>
            </w:r>
            <w:r w:rsidRPr="005963FA">
              <w:rPr>
                <w:rFonts w:hint="eastAsia"/>
                <w:lang w:eastAsia="zh-CN"/>
              </w:rPr>
              <w:t>NR</w:t>
            </w:r>
            <w:r w:rsidRPr="005963FA">
              <w:t xml:space="preserve"> signal, 1 RB</w:t>
            </w:r>
          </w:p>
          <w:p w14:paraId="12F9B9A5" w14:textId="7BCD2762" w:rsidR="00081372" w:rsidRPr="005963FA" w:rsidRDefault="00081372" w:rsidP="006253D3">
            <w:pPr>
              <w:pStyle w:val="TAC"/>
              <w:rPr>
                <w:lang w:val="sv-SE" w:eastAsia="zh-CN"/>
              </w:rPr>
            </w:pPr>
            <w:r w:rsidRPr="005963FA">
              <w:t>SCS: 15 kHz</w:t>
            </w:r>
          </w:p>
        </w:tc>
      </w:tr>
      <w:tr w:rsidR="005963FA" w:rsidRPr="005963FA" w14:paraId="0FCEEDE9" w14:textId="77777777" w:rsidTr="00081372">
        <w:tc>
          <w:tcPr>
            <w:tcW w:w="1606" w:type="dxa"/>
            <w:shd w:val="clear" w:color="auto" w:fill="auto"/>
          </w:tcPr>
          <w:p w14:paraId="5447E97A" w14:textId="77777777" w:rsidR="00081372" w:rsidRPr="005963FA" w:rsidRDefault="00081372" w:rsidP="00081372">
            <w:pPr>
              <w:pStyle w:val="TAC"/>
              <w:rPr>
                <w:lang w:eastAsia="zh-CN"/>
              </w:rPr>
            </w:pPr>
            <w:r w:rsidRPr="005963FA">
              <w:rPr>
                <w:lang w:eastAsia="zh-CN"/>
              </w:rPr>
              <w:t>10</w:t>
            </w:r>
          </w:p>
        </w:tc>
        <w:tc>
          <w:tcPr>
            <w:tcW w:w="2646" w:type="dxa"/>
            <w:shd w:val="clear" w:color="auto" w:fill="auto"/>
          </w:tcPr>
          <w:p w14:paraId="65D4CF79"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[347.5]</w:t>
            </w:r>
            <w:r w:rsidRPr="005963FA">
              <w:rPr>
                <w:rFonts w:cs="Arial"/>
              </w:rPr>
              <w:t>+m*180),</w:t>
            </w:r>
          </w:p>
          <w:p w14:paraId="30285336"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160D1AEF" w14:textId="77777777" w:rsidR="00081372" w:rsidRPr="005963FA" w:rsidRDefault="00081372" w:rsidP="00081372">
            <w:pPr>
              <w:pStyle w:val="TAC"/>
              <w:rPr>
                <w:lang w:val="sv-SE" w:eastAsia="zh-CN"/>
              </w:rPr>
            </w:pPr>
          </w:p>
        </w:tc>
      </w:tr>
      <w:tr w:rsidR="005963FA" w:rsidRPr="005963FA" w14:paraId="456F40C5" w14:textId="77777777" w:rsidTr="00081372">
        <w:tc>
          <w:tcPr>
            <w:tcW w:w="1606" w:type="dxa"/>
            <w:shd w:val="clear" w:color="auto" w:fill="auto"/>
          </w:tcPr>
          <w:p w14:paraId="1089C822" w14:textId="77777777" w:rsidR="00081372" w:rsidRPr="005963FA" w:rsidRDefault="00081372" w:rsidP="00081372">
            <w:pPr>
              <w:pStyle w:val="TAC"/>
              <w:rPr>
                <w:lang w:eastAsia="zh-CN"/>
              </w:rPr>
            </w:pPr>
            <w:r w:rsidRPr="005963FA">
              <w:rPr>
                <w:lang w:eastAsia="zh-CN"/>
              </w:rPr>
              <w:t>15</w:t>
            </w:r>
          </w:p>
        </w:tc>
        <w:tc>
          <w:tcPr>
            <w:tcW w:w="2646" w:type="dxa"/>
            <w:shd w:val="clear" w:color="auto" w:fill="auto"/>
          </w:tcPr>
          <w:p w14:paraId="10CF7494"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[352.5]</w:t>
            </w:r>
            <w:r w:rsidRPr="005963FA">
              <w:rPr>
                <w:rFonts w:cs="Arial"/>
              </w:rPr>
              <w:t>+m*180),</w:t>
            </w:r>
          </w:p>
          <w:p w14:paraId="01B81C66"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0F26253D" w14:textId="77777777" w:rsidR="00081372" w:rsidRPr="005963FA" w:rsidRDefault="00081372" w:rsidP="00081372">
            <w:pPr>
              <w:pStyle w:val="TAC"/>
              <w:rPr>
                <w:lang w:val="sv-SE" w:eastAsia="zh-CN"/>
              </w:rPr>
            </w:pPr>
          </w:p>
        </w:tc>
      </w:tr>
      <w:tr w:rsidR="005963FA" w:rsidRPr="005963FA" w14:paraId="6174BD03" w14:textId="77777777" w:rsidTr="00081372">
        <w:tc>
          <w:tcPr>
            <w:tcW w:w="1606" w:type="dxa"/>
            <w:shd w:val="clear" w:color="auto" w:fill="auto"/>
          </w:tcPr>
          <w:p w14:paraId="5814AB78" w14:textId="77777777" w:rsidR="00081372" w:rsidRPr="005963FA" w:rsidRDefault="00081372" w:rsidP="00081372">
            <w:pPr>
              <w:pStyle w:val="TAC"/>
              <w:rPr>
                <w:lang w:eastAsia="zh-CN"/>
              </w:rPr>
            </w:pPr>
            <w:r w:rsidRPr="005963FA">
              <w:rPr>
                <w:lang w:eastAsia="zh-CN"/>
              </w:rPr>
              <w:t>20</w:t>
            </w:r>
          </w:p>
        </w:tc>
        <w:tc>
          <w:tcPr>
            <w:tcW w:w="2646" w:type="dxa"/>
            <w:shd w:val="clear" w:color="auto" w:fill="auto"/>
          </w:tcPr>
          <w:p w14:paraId="2C02F5A2"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[342.5]</w:t>
            </w:r>
            <w:r w:rsidRPr="005963FA">
              <w:rPr>
                <w:rFonts w:cs="Arial"/>
              </w:rPr>
              <w:t>+m*180),</w:t>
            </w:r>
          </w:p>
          <w:p w14:paraId="089615EE"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00D40948" w14:textId="77777777" w:rsidR="00081372" w:rsidRPr="005963FA" w:rsidRDefault="00081372" w:rsidP="00081372">
            <w:pPr>
              <w:pStyle w:val="TAC"/>
              <w:rPr>
                <w:lang w:val="sv-SE" w:eastAsia="zh-CN"/>
              </w:rPr>
            </w:pPr>
          </w:p>
        </w:tc>
      </w:tr>
      <w:tr w:rsidR="005963FA" w:rsidRPr="005963FA" w14:paraId="2B9415F1" w14:textId="77777777" w:rsidTr="00081372">
        <w:tc>
          <w:tcPr>
            <w:tcW w:w="1606" w:type="dxa"/>
            <w:shd w:val="clear" w:color="auto" w:fill="auto"/>
          </w:tcPr>
          <w:p w14:paraId="5683FC39" w14:textId="77777777" w:rsidR="00081372" w:rsidRPr="005963FA" w:rsidRDefault="00081372" w:rsidP="00081372">
            <w:pPr>
              <w:pStyle w:val="TAC"/>
              <w:rPr>
                <w:lang w:eastAsia="zh-CN"/>
              </w:rPr>
            </w:pPr>
            <w:r w:rsidRPr="005963FA">
              <w:rPr>
                <w:lang w:eastAsia="zh-CN"/>
              </w:rPr>
              <w:t>25</w:t>
            </w:r>
          </w:p>
        </w:tc>
        <w:tc>
          <w:tcPr>
            <w:tcW w:w="2646" w:type="dxa"/>
            <w:shd w:val="clear" w:color="auto" w:fill="auto"/>
          </w:tcPr>
          <w:p w14:paraId="206FFDBC"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0365E5C6" w14:textId="515DF63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val="restart"/>
            <w:shd w:val="clear" w:color="auto" w:fill="auto"/>
          </w:tcPr>
          <w:p w14:paraId="772C938D" w14:textId="77777777" w:rsidR="00081372" w:rsidRPr="005963FA" w:rsidRDefault="00081372" w:rsidP="00081372">
            <w:pPr>
              <w:pStyle w:val="TAC"/>
              <w:tabs>
                <w:tab w:val="left" w:pos="540"/>
                <w:tab w:val="left" w:pos="1260"/>
                <w:tab w:val="left" w:pos="1800"/>
              </w:tabs>
            </w:pPr>
            <w:r w:rsidRPr="005963FA">
              <w:t>20 MHz DFT-s-OFDM</w:t>
            </w:r>
            <w:r w:rsidRPr="005963FA">
              <w:rPr>
                <w:rFonts w:hint="eastAsia"/>
              </w:rPr>
              <w:t xml:space="preserve"> </w:t>
            </w:r>
            <w:r w:rsidRPr="005963FA">
              <w:rPr>
                <w:rFonts w:hint="eastAsia"/>
                <w:lang w:eastAsia="zh-CN"/>
              </w:rPr>
              <w:t>NR</w:t>
            </w:r>
            <w:r w:rsidRPr="005963FA">
              <w:t xml:space="preserve"> signal, 1 RB</w:t>
            </w:r>
          </w:p>
          <w:p w14:paraId="04257206" w14:textId="1CBC6F1C" w:rsidR="00081372" w:rsidRPr="005963FA" w:rsidRDefault="00081372" w:rsidP="006253D3">
            <w:pPr>
              <w:pStyle w:val="TAC"/>
              <w:rPr>
                <w:lang w:val="sv-SE" w:eastAsia="zh-CN"/>
              </w:rPr>
            </w:pPr>
            <w:r w:rsidRPr="005963FA">
              <w:t>SCS: 15 kHz</w:t>
            </w:r>
          </w:p>
        </w:tc>
      </w:tr>
      <w:tr w:rsidR="005963FA" w:rsidRPr="005963FA" w14:paraId="7C03C677" w14:textId="77777777" w:rsidTr="00081372">
        <w:tc>
          <w:tcPr>
            <w:tcW w:w="1606" w:type="dxa"/>
            <w:shd w:val="clear" w:color="auto" w:fill="auto"/>
          </w:tcPr>
          <w:p w14:paraId="6B1A7625" w14:textId="77777777" w:rsidR="00081372" w:rsidRPr="005963FA" w:rsidRDefault="00081372" w:rsidP="00081372">
            <w:pPr>
              <w:pStyle w:val="TAC"/>
              <w:rPr>
                <w:lang w:eastAsia="zh-CN"/>
              </w:rPr>
            </w:pPr>
            <w:r w:rsidRPr="005963FA">
              <w:rPr>
                <w:lang w:eastAsia="zh-CN"/>
              </w:rPr>
              <w:t>30</w:t>
            </w:r>
          </w:p>
        </w:tc>
        <w:tc>
          <w:tcPr>
            <w:tcW w:w="2646" w:type="dxa"/>
            <w:shd w:val="clear" w:color="auto" w:fill="auto"/>
          </w:tcPr>
          <w:p w14:paraId="71336119"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5B20FF6E" w14:textId="71C842F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1BF408D6" w14:textId="77777777" w:rsidR="00081372" w:rsidRPr="005963FA" w:rsidRDefault="00081372" w:rsidP="00081372">
            <w:pPr>
              <w:pStyle w:val="TAC"/>
              <w:rPr>
                <w:lang w:eastAsia="zh-CN"/>
              </w:rPr>
            </w:pPr>
          </w:p>
        </w:tc>
      </w:tr>
      <w:tr w:rsidR="005963FA" w:rsidRPr="005963FA" w14:paraId="25F89544" w14:textId="77777777" w:rsidTr="00081372">
        <w:tc>
          <w:tcPr>
            <w:tcW w:w="1606" w:type="dxa"/>
            <w:shd w:val="clear" w:color="auto" w:fill="auto"/>
          </w:tcPr>
          <w:p w14:paraId="37E1C36F" w14:textId="77777777" w:rsidR="00081372" w:rsidRPr="005963FA" w:rsidRDefault="00081372" w:rsidP="00081372">
            <w:pPr>
              <w:pStyle w:val="TAC"/>
              <w:rPr>
                <w:lang w:eastAsia="zh-CN"/>
              </w:rPr>
            </w:pPr>
            <w:r w:rsidRPr="005963FA">
              <w:rPr>
                <w:lang w:eastAsia="zh-CN"/>
              </w:rPr>
              <w:t>40</w:t>
            </w:r>
          </w:p>
        </w:tc>
        <w:tc>
          <w:tcPr>
            <w:tcW w:w="2646" w:type="dxa"/>
            <w:shd w:val="clear" w:color="auto" w:fill="auto"/>
          </w:tcPr>
          <w:p w14:paraId="6B134B12"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5E33D1E5" w14:textId="7955F1D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05082ED0" w14:textId="77777777" w:rsidR="00081372" w:rsidRPr="005963FA" w:rsidRDefault="00081372" w:rsidP="00081372">
            <w:pPr>
              <w:pStyle w:val="TAC"/>
              <w:rPr>
                <w:lang w:eastAsia="zh-CN"/>
              </w:rPr>
            </w:pPr>
          </w:p>
        </w:tc>
      </w:tr>
      <w:tr w:rsidR="005963FA" w:rsidRPr="005963FA" w14:paraId="41F00FFB" w14:textId="77777777" w:rsidTr="00081372">
        <w:tc>
          <w:tcPr>
            <w:tcW w:w="1606" w:type="dxa"/>
            <w:shd w:val="clear" w:color="auto" w:fill="auto"/>
          </w:tcPr>
          <w:p w14:paraId="4C8311EB" w14:textId="77777777" w:rsidR="00081372" w:rsidRPr="005963FA" w:rsidRDefault="00081372" w:rsidP="00081372">
            <w:pPr>
              <w:pStyle w:val="TAC"/>
              <w:rPr>
                <w:lang w:eastAsia="zh-CN"/>
              </w:rPr>
            </w:pPr>
            <w:r w:rsidRPr="005963FA">
              <w:rPr>
                <w:lang w:eastAsia="zh-CN"/>
              </w:rPr>
              <w:t>50</w:t>
            </w:r>
          </w:p>
        </w:tc>
        <w:tc>
          <w:tcPr>
            <w:tcW w:w="2646" w:type="dxa"/>
            <w:shd w:val="clear" w:color="auto" w:fill="auto"/>
          </w:tcPr>
          <w:p w14:paraId="5B533165"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[552.5]</w:t>
            </w:r>
            <w:r w:rsidRPr="005963FA">
              <w:rPr>
                <w:rFonts w:cs="Arial"/>
              </w:rPr>
              <w:t>+m*180),</w:t>
            </w:r>
          </w:p>
          <w:p w14:paraId="219AE568" w14:textId="58E9D5AC"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4E5F87F8" w14:textId="77777777" w:rsidR="00081372" w:rsidRPr="005963FA" w:rsidRDefault="00081372" w:rsidP="00081372">
            <w:pPr>
              <w:pStyle w:val="TAC"/>
              <w:rPr>
                <w:lang w:eastAsia="zh-CN"/>
              </w:rPr>
            </w:pPr>
          </w:p>
        </w:tc>
      </w:tr>
      <w:tr w:rsidR="005963FA" w:rsidRPr="005963FA" w14:paraId="7E9AF4F4" w14:textId="77777777" w:rsidTr="00081372">
        <w:tc>
          <w:tcPr>
            <w:tcW w:w="1606" w:type="dxa"/>
            <w:shd w:val="clear" w:color="auto" w:fill="auto"/>
          </w:tcPr>
          <w:p w14:paraId="31A1F6B0" w14:textId="77777777" w:rsidR="00081372" w:rsidRPr="005963FA" w:rsidRDefault="00081372" w:rsidP="00081372">
            <w:pPr>
              <w:pStyle w:val="TAC"/>
              <w:rPr>
                <w:lang w:eastAsia="zh-CN"/>
              </w:rPr>
            </w:pPr>
            <w:r w:rsidRPr="005963FA">
              <w:rPr>
                <w:lang w:eastAsia="zh-CN"/>
              </w:rPr>
              <w:t>60</w:t>
            </w:r>
          </w:p>
        </w:tc>
        <w:tc>
          <w:tcPr>
            <w:tcW w:w="2646" w:type="dxa"/>
            <w:shd w:val="clear" w:color="auto" w:fill="auto"/>
          </w:tcPr>
          <w:p w14:paraId="2D8183FF"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5CB1A11B" w14:textId="11DA11E5"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257E6FFD" w14:textId="77777777" w:rsidR="00081372" w:rsidRPr="005963FA" w:rsidRDefault="00081372" w:rsidP="00081372">
            <w:pPr>
              <w:pStyle w:val="TAC"/>
              <w:rPr>
                <w:lang w:eastAsia="zh-CN"/>
              </w:rPr>
            </w:pPr>
          </w:p>
        </w:tc>
      </w:tr>
      <w:tr w:rsidR="005963FA" w:rsidRPr="005963FA" w14:paraId="25497628" w14:textId="77777777" w:rsidTr="00081372">
        <w:tc>
          <w:tcPr>
            <w:tcW w:w="1606" w:type="dxa"/>
            <w:shd w:val="clear" w:color="auto" w:fill="auto"/>
          </w:tcPr>
          <w:p w14:paraId="19B42FC0" w14:textId="77777777" w:rsidR="00081372" w:rsidRPr="005963FA" w:rsidRDefault="00081372" w:rsidP="00081372">
            <w:pPr>
              <w:pStyle w:val="TAC"/>
              <w:rPr>
                <w:lang w:eastAsia="zh-CN"/>
              </w:rPr>
            </w:pPr>
            <w:r w:rsidRPr="005963FA">
              <w:rPr>
                <w:lang w:eastAsia="zh-CN"/>
              </w:rPr>
              <w:t>70</w:t>
            </w:r>
          </w:p>
        </w:tc>
        <w:tc>
          <w:tcPr>
            <w:tcW w:w="2646" w:type="dxa"/>
            <w:shd w:val="clear" w:color="auto" w:fill="auto"/>
          </w:tcPr>
          <w:p w14:paraId="30989D03"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69CC41C5" w14:textId="29016E80"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5C041FEC" w14:textId="77777777" w:rsidR="00081372" w:rsidRPr="005963FA" w:rsidRDefault="00081372" w:rsidP="00081372">
            <w:pPr>
              <w:pStyle w:val="TAC"/>
              <w:rPr>
                <w:lang w:eastAsia="zh-CN"/>
              </w:rPr>
            </w:pPr>
          </w:p>
        </w:tc>
      </w:tr>
      <w:tr w:rsidR="005963FA" w:rsidRPr="005963FA" w14:paraId="4BBEF79D" w14:textId="77777777" w:rsidTr="00081372">
        <w:tc>
          <w:tcPr>
            <w:tcW w:w="1606" w:type="dxa"/>
            <w:shd w:val="clear" w:color="auto" w:fill="auto"/>
          </w:tcPr>
          <w:p w14:paraId="0E4692B5" w14:textId="77777777" w:rsidR="00081372" w:rsidRPr="005963FA" w:rsidRDefault="00081372" w:rsidP="00081372">
            <w:pPr>
              <w:pStyle w:val="TAC"/>
              <w:rPr>
                <w:lang w:eastAsia="zh-CN"/>
              </w:rPr>
            </w:pPr>
            <w:r w:rsidRPr="005963FA">
              <w:rPr>
                <w:lang w:eastAsia="zh-CN"/>
              </w:rPr>
              <w:t>80</w:t>
            </w:r>
          </w:p>
        </w:tc>
        <w:tc>
          <w:tcPr>
            <w:tcW w:w="2646" w:type="dxa"/>
            <w:shd w:val="clear" w:color="auto" w:fill="auto"/>
          </w:tcPr>
          <w:p w14:paraId="4476E9BE"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[552.5]</w:t>
            </w:r>
            <w:r w:rsidRPr="005963FA">
              <w:rPr>
                <w:rFonts w:cs="Arial"/>
              </w:rPr>
              <w:t>+m*180),</w:t>
            </w:r>
          </w:p>
          <w:p w14:paraId="20F1FC83" w14:textId="061D457E"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7E70E2EF" w14:textId="77777777" w:rsidR="00081372" w:rsidRPr="005963FA" w:rsidRDefault="00081372" w:rsidP="00081372">
            <w:pPr>
              <w:pStyle w:val="TAC"/>
              <w:rPr>
                <w:lang w:eastAsia="zh-CN"/>
              </w:rPr>
            </w:pPr>
          </w:p>
        </w:tc>
      </w:tr>
      <w:tr w:rsidR="005963FA" w:rsidRPr="005963FA" w14:paraId="1DC041EB" w14:textId="77777777" w:rsidTr="00081372">
        <w:tc>
          <w:tcPr>
            <w:tcW w:w="1606" w:type="dxa"/>
            <w:shd w:val="clear" w:color="auto" w:fill="auto"/>
          </w:tcPr>
          <w:p w14:paraId="782E278F" w14:textId="77777777" w:rsidR="00081372" w:rsidRPr="005963FA" w:rsidRDefault="00081372" w:rsidP="00081372">
            <w:pPr>
              <w:pStyle w:val="TAC"/>
              <w:rPr>
                <w:lang w:eastAsia="zh-CN"/>
              </w:rPr>
            </w:pPr>
            <w:r w:rsidRPr="005963FA">
              <w:rPr>
                <w:lang w:eastAsia="zh-CN"/>
              </w:rPr>
              <w:t>90</w:t>
            </w:r>
          </w:p>
        </w:tc>
        <w:tc>
          <w:tcPr>
            <w:tcW w:w="2646" w:type="dxa"/>
            <w:shd w:val="clear" w:color="auto" w:fill="auto"/>
          </w:tcPr>
          <w:p w14:paraId="1DB09DE0"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1BA556D8" w14:textId="09FB7287"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31016659" w14:textId="77777777" w:rsidR="00081372" w:rsidRPr="005963FA" w:rsidRDefault="00081372" w:rsidP="00081372">
            <w:pPr>
              <w:pStyle w:val="TAC"/>
              <w:rPr>
                <w:lang w:eastAsia="zh-CN"/>
              </w:rPr>
            </w:pPr>
          </w:p>
        </w:tc>
      </w:tr>
      <w:tr w:rsidR="005963FA" w:rsidRPr="005963FA" w14:paraId="16254EF4" w14:textId="77777777" w:rsidTr="00081372">
        <w:tc>
          <w:tcPr>
            <w:tcW w:w="1606" w:type="dxa"/>
            <w:shd w:val="clear" w:color="auto" w:fill="auto"/>
          </w:tcPr>
          <w:p w14:paraId="73ADA930" w14:textId="77777777" w:rsidR="00081372" w:rsidRPr="005963FA" w:rsidRDefault="00081372" w:rsidP="00081372">
            <w:pPr>
              <w:pStyle w:val="TAC"/>
              <w:rPr>
                <w:lang w:eastAsia="zh-CN"/>
              </w:rPr>
            </w:pPr>
            <w:r w:rsidRPr="005963FA">
              <w:rPr>
                <w:lang w:eastAsia="zh-CN"/>
              </w:rPr>
              <w:t>100</w:t>
            </w:r>
          </w:p>
        </w:tc>
        <w:tc>
          <w:tcPr>
            <w:tcW w:w="2646" w:type="dxa"/>
            <w:shd w:val="clear" w:color="auto" w:fill="auto"/>
          </w:tcPr>
          <w:p w14:paraId="684087F4"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0EAC7CAD" w14:textId="62F021BE"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0A37B4F2" w14:textId="77777777" w:rsidR="00081372" w:rsidRPr="005963FA" w:rsidRDefault="00081372" w:rsidP="00081372">
            <w:pPr>
              <w:pStyle w:val="TAC"/>
              <w:rPr>
                <w:lang w:eastAsia="zh-CN"/>
              </w:rPr>
            </w:pPr>
          </w:p>
        </w:tc>
      </w:tr>
      <w:tr w:rsidR="00081372" w:rsidRPr="005963FA" w14:paraId="6F957889" w14:textId="77777777" w:rsidTr="00081372">
        <w:tc>
          <w:tcPr>
            <w:tcW w:w="6945" w:type="dxa"/>
            <w:gridSpan w:val="3"/>
            <w:shd w:val="clear" w:color="auto" w:fill="auto"/>
          </w:tcPr>
          <w:p w14:paraId="3052B278" w14:textId="7F005669" w:rsidR="00081372" w:rsidRPr="005963FA" w:rsidRDefault="00081372" w:rsidP="009D56A3">
            <w:pPr>
              <w:pStyle w:val="TAN"/>
              <w:rPr>
                <w:lang w:eastAsia="zh-CN"/>
              </w:rPr>
            </w:pPr>
            <w:r w:rsidRPr="005963FA">
              <w:t>NOTE:</w:t>
            </w:r>
            <w:r w:rsidRPr="005963FA">
              <w:tab/>
              <w:t xml:space="preserve">Interfering signal consisting of one resource block positioned at the stated offset, the </w:t>
            </w:r>
            <w:r w:rsidRPr="005963FA">
              <w:rPr>
                <w:i/>
              </w:rPr>
              <w:t>channel bandwidth</w:t>
            </w:r>
            <w:r w:rsidRPr="005963FA">
              <w:t xml:space="preserve"> of the interfering signal is located adjacently to the lower/upper Base Station RF Bandwidth edge</w:t>
            </w:r>
            <w:r w:rsidRPr="005963FA">
              <w:rPr>
                <w:rFonts w:cs="Arial"/>
              </w:rPr>
              <w:t xml:space="preserve"> or sub-block edge inside a sub-block gap</w:t>
            </w:r>
            <w:r w:rsidRPr="005963FA">
              <w:t>.</w:t>
            </w:r>
          </w:p>
        </w:tc>
      </w:tr>
    </w:tbl>
    <w:p w14:paraId="6ECD803C" w14:textId="385C7975" w:rsidR="00081372" w:rsidRPr="005963FA" w:rsidRDefault="00081372" w:rsidP="00C45D8E">
      <w:pPr>
        <w:rPr>
          <w:lang w:eastAsia="zh-CN"/>
        </w:rPr>
      </w:pPr>
    </w:p>
    <w:p w14:paraId="6122D0C5" w14:textId="77777777" w:rsidR="00D25FC8" w:rsidRPr="005963FA" w:rsidRDefault="00D25FC8" w:rsidP="00D25FC8">
      <w:pPr>
        <w:pStyle w:val="Heading2"/>
      </w:pPr>
      <w:bookmarkStart w:id="693" w:name="_Toc535442005"/>
      <w:r w:rsidRPr="005963FA">
        <w:t>7.5</w:t>
      </w:r>
      <w:r w:rsidRPr="005963FA">
        <w:tab/>
        <w:t>Out-of-band blocking</w:t>
      </w:r>
      <w:bookmarkEnd w:id="693"/>
      <w:r w:rsidRPr="005963FA">
        <w:tab/>
      </w:r>
    </w:p>
    <w:p w14:paraId="4A67A9C2" w14:textId="384CE029" w:rsidR="006C4A4E" w:rsidRPr="005963FA" w:rsidRDefault="006C4A4E" w:rsidP="0058053F">
      <w:pPr>
        <w:pStyle w:val="Heading3"/>
      </w:pPr>
      <w:bookmarkStart w:id="694" w:name="_Toc535442006"/>
      <w:r w:rsidRPr="005963FA">
        <w:t>7.5.1</w:t>
      </w:r>
      <w:r w:rsidRPr="005963FA">
        <w:tab/>
        <w:t>Definition and applicability</w:t>
      </w:r>
      <w:bookmarkEnd w:id="694"/>
    </w:p>
    <w:p w14:paraId="05E8676C" w14:textId="77777777" w:rsidR="006C4A4E" w:rsidRPr="005963FA" w:rsidRDefault="006C4A4E" w:rsidP="006C4A4E">
      <w:r w:rsidRPr="005963FA">
        <w:t xml:space="preserve">The out-of-band blocking characteristics is a measure of the receiver ability to receive a wanted signal at its assigned channel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 xml:space="preserve">H </w:t>
      </w:r>
      <w:r w:rsidRPr="005963FA">
        <w:t xml:space="preserve">in the presence of an unwanted interferer out of the </w:t>
      </w:r>
      <w:r w:rsidRPr="005963FA">
        <w:rPr>
          <w:i/>
        </w:rPr>
        <w:t>operating band</w:t>
      </w:r>
      <w:r w:rsidRPr="005963FA">
        <w:t>, which is a CW signal for out-of-band blocking.</w:t>
      </w:r>
    </w:p>
    <w:p w14:paraId="3FD45BF2" w14:textId="77777777" w:rsidR="006C4A4E" w:rsidRPr="005963FA" w:rsidRDefault="006C4A4E" w:rsidP="0058053F">
      <w:pPr>
        <w:pStyle w:val="Heading3"/>
      </w:pPr>
      <w:bookmarkStart w:id="695" w:name="_Toc535442007"/>
      <w:r w:rsidRPr="005963FA">
        <w:t>7.5.2</w:t>
      </w:r>
      <w:r w:rsidRPr="005963FA">
        <w:tab/>
        <w:t>Minimum requirement</w:t>
      </w:r>
      <w:bookmarkEnd w:id="695"/>
    </w:p>
    <w:p w14:paraId="50D83837" w14:textId="5B4E0C98" w:rsidR="006C4A4E" w:rsidRPr="005963FA" w:rsidRDefault="006C4A4E" w:rsidP="006C4A4E">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7.5.2.</w:t>
      </w:r>
    </w:p>
    <w:p w14:paraId="79AE76AD" w14:textId="77777777" w:rsidR="006C4A4E" w:rsidRPr="005963FA" w:rsidRDefault="006C4A4E" w:rsidP="0058053F">
      <w:pPr>
        <w:pStyle w:val="Heading3"/>
      </w:pPr>
      <w:bookmarkStart w:id="696" w:name="_Toc535442008"/>
      <w:r w:rsidRPr="005963FA">
        <w:lastRenderedPageBreak/>
        <w:t>7.5.3</w:t>
      </w:r>
      <w:r w:rsidRPr="005963FA">
        <w:tab/>
        <w:t>Test purpose</w:t>
      </w:r>
      <w:bookmarkEnd w:id="696"/>
    </w:p>
    <w:p w14:paraId="350BD265" w14:textId="77777777" w:rsidR="006C4A4E" w:rsidRPr="005963FA" w:rsidRDefault="006C4A4E" w:rsidP="006C4A4E">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219336CC" w14:textId="7F19B18F" w:rsidR="006C4A4E" w:rsidRPr="005963FA" w:rsidRDefault="006C4A4E" w:rsidP="0058053F">
      <w:pPr>
        <w:pStyle w:val="Heading3"/>
      </w:pPr>
      <w:bookmarkStart w:id="697" w:name="_Toc535442009"/>
      <w:r w:rsidRPr="005963FA">
        <w:t>7.5.4</w:t>
      </w:r>
      <w:r w:rsidRPr="005963FA">
        <w:tab/>
        <w:t>Method of test</w:t>
      </w:r>
      <w:bookmarkEnd w:id="697"/>
    </w:p>
    <w:p w14:paraId="27A9FC3D" w14:textId="77777777" w:rsidR="006C4A4E" w:rsidRPr="005963FA" w:rsidRDefault="006C4A4E" w:rsidP="0058053F">
      <w:pPr>
        <w:pStyle w:val="Heading4"/>
      </w:pPr>
      <w:bookmarkStart w:id="698" w:name="_Toc535442010"/>
      <w:r w:rsidRPr="005963FA">
        <w:t>7.5.4.1</w:t>
      </w:r>
      <w:r w:rsidRPr="005963FA">
        <w:tab/>
        <w:t>Initial conditions</w:t>
      </w:r>
      <w:bookmarkEnd w:id="698"/>
    </w:p>
    <w:p w14:paraId="5AA611AD" w14:textId="7A0792DA" w:rsidR="006C4A4E" w:rsidRPr="005963FA" w:rsidRDefault="006C4A4E" w:rsidP="00EC3D0A">
      <w:r w:rsidRPr="005963FA">
        <w:t xml:space="preserve">Test environment: Normal; see </w:t>
      </w:r>
      <w:r w:rsidR="00B800A6" w:rsidRPr="005963FA">
        <w:t xml:space="preserve">annex </w:t>
      </w:r>
      <w:r w:rsidRPr="005963FA">
        <w:t>B.2.</w:t>
      </w:r>
    </w:p>
    <w:p w14:paraId="3000F03E" w14:textId="17BDA533" w:rsidR="006C4A4E" w:rsidRPr="005963FA" w:rsidRDefault="006C4A4E" w:rsidP="006C4A4E">
      <w:pPr>
        <w:rPr>
          <w:rFonts w:cs="v4.2.0"/>
        </w:rPr>
      </w:pPr>
      <w:r w:rsidRPr="005963FA">
        <w:rPr>
          <w:rFonts w:cs="v4.2.0"/>
        </w:rPr>
        <w:t>RF channels to be tested for single carrier (SC):</w:t>
      </w:r>
    </w:p>
    <w:p w14:paraId="2F0D3E8F" w14:textId="77777777" w:rsidR="006C4A4E" w:rsidRPr="005963FA" w:rsidRDefault="006C4A4E" w:rsidP="006C4A4E">
      <w:pPr>
        <w:ind w:left="568" w:hanging="284"/>
        <w:rPr>
          <w:i/>
        </w:rPr>
      </w:pPr>
      <w:r w:rsidRPr="005963FA">
        <w:t>-</w:t>
      </w:r>
      <w:r w:rsidRPr="005963FA">
        <w:tab/>
        <w:t>M; see subclause 4.9.1</w:t>
      </w:r>
    </w:p>
    <w:p w14:paraId="2A25CB18" w14:textId="61775EE1" w:rsidR="006C4A4E" w:rsidRPr="005963FA" w:rsidRDefault="006C4A4E" w:rsidP="006C4A4E">
      <w:pPr>
        <w:rPr>
          <w:rFonts w:cs="v4.2.0"/>
        </w:rPr>
      </w:pPr>
      <w:r w:rsidRPr="005963FA">
        <w:rPr>
          <w:i/>
        </w:rPr>
        <w:t>Base Station RF Bandwidth p</w:t>
      </w:r>
      <w:r w:rsidRPr="005963FA">
        <w:t xml:space="preserve">ositions </w:t>
      </w:r>
      <w:r w:rsidRPr="005963FA">
        <w:rPr>
          <w:rFonts w:cs="v4.2.0"/>
        </w:rPr>
        <w:t>to be tested for multi-carrier (MC):</w:t>
      </w:r>
    </w:p>
    <w:p w14:paraId="06ED14B7" w14:textId="438FAD4F" w:rsidR="006C4A4E" w:rsidRPr="005963FA" w:rsidRDefault="006C4A4E" w:rsidP="006C4A4E">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699" w:author="R4-1902654" w:date="2019-03-05T23:19:00Z">
        <w:r w:rsidRPr="005963FA" w:rsidDel="00C56DE2">
          <w:rPr>
            <w:i/>
          </w:rPr>
          <w:delText xml:space="preserve">TAB </w:delText>
        </w:r>
      </w:del>
      <w:r w:rsidRPr="005963FA">
        <w:rPr>
          <w:i/>
        </w:rPr>
        <w:t>connector(s)</w:t>
      </w:r>
      <w:r w:rsidRPr="005963FA">
        <w:t>, see subclause 4.9.1,</w:t>
      </w:r>
    </w:p>
    <w:p w14:paraId="50405E69" w14:textId="79F88650" w:rsidR="006C4A4E" w:rsidRPr="005963FA" w:rsidRDefault="006C4A4E" w:rsidP="006C4A4E">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700" w:author="R4-1902654" w:date="2019-03-05T23:19:00Z">
        <w:r w:rsidRPr="005963FA" w:rsidDel="00C56DE2">
          <w:rPr>
            <w:i/>
          </w:rPr>
          <w:delText xml:space="preserve">TAB </w:delText>
        </w:r>
      </w:del>
      <w:r w:rsidRPr="005963FA">
        <w:rPr>
          <w:i/>
        </w:rPr>
        <w:t>connector(s),</w:t>
      </w:r>
      <w:r w:rsidRPr="005963FA">
        <w:t xml:space="preserve"> see subclause 4.9.1.</w:t>
      </w:r>
    </w:p>
    <w:p w14:paraId="5072C93F" w14:textId="2D4C984C" w:rsidR="006C4A4E" w:rsidRPr="005963FA" w:rsidRDefault="006C4A4E" w:rsidP="006C4A4E">
      <w:pPr>
        <w:rPr>
          <w:rFonts w:eastAsia="MS P??" w:cs="v4.2.0"/>
        </w:rPr>
      </w:pPr>
      <w:r w:rsidRPr="005963FA">
        <w:rPr>
          <w:rFonts w:eastAsia="MS P??" w:cs="v4.2.0"/>
        </w:rPr>
        <w:t xml:space="preserve">In addition, </w:t>
      </w:r>
      <w:r w:rsidRPr="005963FA">
        <w:rPr>
          <w:snapToGrid w:val="0"/>
          <w:lang w:eastAsia="zh-CN"/>
        </w:rPr>
        <w:t xml:space="preserve">for a multi-band </w:t>
      </w:r>
      <w:ins w:id="701" w:author="R4-1902654" w:date="2019-03-05T23:19:00Z">
        <w:r w:rsidR="00C56DE2" w:rsidRPr="00F11B94">
          <w:rPr>
            <w:i/>
            <w:snapToGrid w:val="0"/>
            <w:lang w:eastAsia="zh-CN"/>
          </w:rPr>
          <w:t>connector</w:t>
        </w:r>
      </w:ins>
      <w:del w:id="702" w:author="R4-1902654" w:date="2019-03-05T23:19: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rPr>
          <w:rFonts w:eastAsia="MS P??" w:cs="v4.2.0"/>
          <w:i/>
        </w:rPr>
        <w:t>:</w:t>
      </w:r>
    </w:p>
    <w:p w14:paraId="5E9F4D54" w14:textId="77777777" w:rsidR="006C4A4E" w:rsidRPr="005963FA" w:rsidRDefault="006C4A4E" w:rsidP="006C4A4E">
      <w:pPr>
        <w:ind w:left="568" w:hanging="284"/>
      </w:pPr>
      <w:r w:rsidRPr="005963FA">
        <w:t>-</w:t>
      </w:r>
      <w:r w:rsidRPr="005963FA">
        <w:tab/>
        <w:t>For B</w:t>
      </w:r>
      <w:r w:rsidRPr="005963FA">
        <w:rPr>
          <w:vertAlign w:val="subscript"/>
        </w:rPr>
        <w:t>RFBW</w:t>
      </w:r>
      <w:r w:rsidRPr="005963FA">
        <w:t>_T'</w:t>
      </w:r>
      <w:r w:rsidRPr="005963FA">
        <w:rPr>
          <w:vertAlign w:val="subscript"/>
        </w:rPr>
        <w:t>RFBW</w:t>
      </w:r>
      <w:r w:rsidRPr="005963FA">
        <w:t>, out-of-band blocking testing above the highest operating band may be omitted.</w:t>
      </w:r>
    </w:p>
    <w:p w14:paraId="20666862" w14:textId="77777777" w:rsidR="006C4A4E" w:rsidRPr="005963FA" w:rsidRDefault="006C4A4E" w:rsidP="006C4A4E">
      <w:pPr>
        <w:ind w:left="568" w:hanging="284"/>
      </w:pPr>
      <w:r w:rsidRPr="005963FA">
        <w:t>-</w:t>
      </w:r>
      <w:r w:rsidRPr="005963FA">
        <w:tab/>
        <w:t>For B'</w:t>
      </w:r>
      <w:r w:rsidRPr="005963FA">
        <w:rPr>
          <w:vertAlign w:val="subscript"/>
        </w:rPr>
        <w:t>RFBW</w:t>
      </w:r>
      <w:r w:rsidRPr="005963FA">
        <w:t>_T</w:t>
      </w:r>
      <w:r w:rsidRPr="005963FA">
        <w:rPr>
          <w:vertAlign w:val="subscript"/>
        </w:rPr>
        <w:t>RFBW</w:t>
      </w:r>
      <w:r w:rsidRPr="005963FA">
        <w:t>, out-of-band blocking testing below the lowest operating band may be omitted.</w:t>
      </w:r>
    </w:p>
    <w:p w14:paraId="13BF3B6A" w14:textId="77777777" w:rsidR="006C4A4E" w:rsidRPr="005963FA" w:rsidRDefault="006C4A4E" w:rsidP="0058053F">
      <w:pPr>
        <w:pStyle w:val="Heading4"/>
      </w:pPr>
      <w:bookmarkStart w:id="703" w:name="_Toc535442011"/>
      <w:r w:rsidRPr="005963FA">
        <w:t>7.5.4.2</w:t>
      </w:r>
      <w:r w:rsidRPr="005963FA">
        <w:tab/>
        <w:t>Procedure</w:t>
      </w:r>
      <w:bookmarkEnd w:id="703"/>
    </w:p>
    <w:p w14:paraId="2A5713BF" w14:textId="77777777" w:rsidR="006C4A4E" w:rsidRPr="005963FA" w:rsidRDefault="006C4A4E" w:rsidP="006C4A4E">
      <w:pPr>
        <w:rPr>
          <w:i/>
        </w:rPr>
      </w:pPr>
      <w:r w:rsidRPr="005963FA">
        <w:t>The minimum requirement is applied to all connectors under test.</w:t>
      </w:r>
    </w:p>
    <w:p w14:paraId="699D4FBD" w14:textId="77777777" w:rsidR="006C4A4E" w:rsidRPr="005963FA" w:rsidRDefault="006C4A4E" w:rsidP="006C4A4E">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5308FF31" w14:textId="64581358" w:rsidR="006C4A4E" w:rsidRPr="005963FA" w:rsidRDefault="007030C1" w:rsidP="007030C1">
      <w:pPr>
        <w:pStyle w:val="B1"/>
      </w:pPr>
      <w:r w:rsidRPr="005963FA">
        <w:t>1)</w:t>
      </w:r>
      <w:r w:rsidRPr="005963FA">
        <w:tab/>
      </w:r>
      <w:r w:rsidR="006C4A4E" w:rsidRPr="005963FA">
        <w:t xml:space="preserve">Connect the connector under test to measurement equipment as shown in annex </w:t>
      </w:r>
      <w:r w:rsidR="0008150E" w:rsidRPr="005963FA">
        <w:t xml:space="preserve">D.2.5 for </w:t>
      </w:r>
      <w:r w:rsidR="0008150E" w:rsidRPr="005963FA">
        <w:rPr>
          <w:i/>
        </w:rPr>
        <w:t>BS type 1-C</w:t>
      </w:r>
      <w:r w:rsidR="0008150E" w:rsidRPr="005963FA">
        <w:t xml:space="preserve"> and in annex D.4.3 for</w:t>
      </w:r>
      <w:r w:rsidR="0008150E" w:rsidRPr="005963FA">
        <w:rPr>
          <w:i/>
        </w:rPr>
        <w:t xml:space="preserve"> BS type 1-H</w:t>
      </w:r>
      <w:r w:rsidR="006C4A4E" w:rsidRPr="005963FA">
        <w:t>. All connectors not under test shall be terminated.</w:t>
      </w:r>
    </w:p>
    <w:p w14:paraId="1B32EC78" w14:textId="2B26B00F" w:rsidR="006C4A4E" w:rsidRPr="005963FA" w:rsidRDefault="007030C1" w:rsidP="007030C1">
      <w:pPr>
        <w:pStyle w:val="B1"/>
      </w:pPr>
      <w:r w:rsidRPr="005963FA">
        <w:t>2)</w:t>
      </w:r>
      <w:r w:rsidRPr="005963FA">
        <w:tab/>
      </w:r>
      <w:r w:rsidR="006C4A4E" w:rsidRPr="005963FA">
        <w:t xml:space="preserve">Set the BS to transmit a signal according to subclause 4.9.2, </w:t>
      </w:r>
      <w:r w:rsidR="006C4A4E" w:rsidRPr="005963FA">
        <w:rPr>
          <w:snapToGrid w:val="0"/>
        </w:rPr>
        <w:t xml:space="preserve">connector under test to transmit </w:t>
      </w:r>
      <w:r w:rsidR="006C4A4E" w:rsidRPr="005963FA">
        <w:rPr>
          <w:rFonts w:hint="eastAsia"/>
          <w:lang w:eastAsia="zh-CN"/>
        </w:rPr>
        <w:t xml:space="preserve">on all carriers configured </w:t>
      </w:r>
      <w:r w:rsidR="006C4A4E" w:rsidRPr="005963FA">
        <w:rPr>
          <w:lang w:eastAsia="zh-CN"/>
        </w:rPr>
        <w:t>using the applicable test configuration and corresponding power setting</w:t>
      </w:r>
      <w:r w:rsidR="006C4A4E" w:rsidRPr="005963FA">
        <w:rPr>
          <w:rFonts w:hint="eastAsia"/>
          <w:lang w:eastAsia="zh-CN"/>
        </w:rPr>
        <w:t xml:space="preserve"> </w:t>
      </w:r>
      <w:r w:rsidR="006C4A4E" w:rsidRPr="005963FA">
        <w:rPr>
          <w:lang w:eastAsia="zh-CN"/>
        </w:rPr>
        <w:t>specified</w:t>
      </w:r>
      <w:r w:rsidR="006C4A4E" w:rsidRPr="005963FA">
        <w:rPr>
          <w:rFonts w:hint="eastAsia"/>
          <w:lang w:eastAsia="zh-CN"/>
        </w:rPr>
        <w:t xml:space="preserve"> in </w:t>
      </w:r>
      <w:r w:rsidR="006C4A4E" w:rsidRPr="005963FA">
        <w:rPr>
          <w:lang w:eastAsia="zh-CN"/>
        </w:rPr>
        <w:t>sub</w:t>
      </w:r>
      <w:r w:rsidR="006C4A4E" w:rsidRPr="005963FA">
        <w:rPr>
          <w:rFonts w:hint="eastAsia"/>
          <w:lang w:eastAsia="zh-CN"/>
        </w:rPr>
        <w:t>clause</w:t>
      </w:r>
      <w:ins w:id="704" w:author="R4-1902269" w:date="2019-03-05T17:43:00Z">
        <w:r w:rsidR="00951F8E">
          <w:rPr>
            <w:lang w:eastAsia="zh-CN"/>
          </w:rPr>
          <w:t>s</w:t>
        </w:r>
      </w:ins>
      <w:r w:rsidR="006C4A4E" w:rsidRPr="005963FA">
        <w:rPr>
          <w:rFonts w:hint="eastAsia"/>
          <w:lang w:eastAsia="zh-CN"/>
        </w:rPr>
        <w:t> </w:t>
      </w:r>
      <w:r w:rsidR="006C4A4E" w:rsidRPr="005963FA">
        <w:rPr>
          <w:lang w:eastAsia="zh-CN"/>
        </w:rPr>
        <w:t>4.7</w:t>
      </w:r>
      <w:ins w:id="705" w:author="R4-1902269" w:date="2019-03-05T17:43:00Z">
        <w:r w:rsidR="00951F8E">
          <w:rPr>
            <w:lang w:eastAsia="zh-CN"/>
          </w:rPr>
          <w:t xml:space="preserve"> and 4.8</w:t>
        </w:r>
      </w:ins>
      <w:r w:rsidR="006C4A4E" w:rsidRPr="005963FA">
        <w:rPr>
          <w:rFonts w:hint="eastAsia"/>
          <w:lang w:eastAsia="zh-CN"/>
        </w:rPr>
        <w:t>.</w:t>
      </w:r>
    </w:p>
    <w:p w14:paraId="0BA68021" w14:textId="5284299E" w:rsidR="006C4A4E" w:rsidRPr="005963FA" w:rsidRDefault="007030C1" w:rsidP="007030C1">
      <w:pPr>
        <w:pStyle w:val="B1"/>
      </w:pPr>
      <w:r w:rsidRPr="005963FA">
        <w:rPr>
          <w:rFonts w:eastAsia="MS P??" w:cs="v4.2.0"/>
        </w:rPr>
        <w:tab/>
      </w:r>
      <w:r w:rsidR="006C4A4E" w:rsidRPr="005963FA">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5963FA" w:rsidRDefault="006C4A4E" w:rsidP="007030C1">
      <w:pPr>
        <w:pStyle w:val="B1"/>
      </w:pPr>
      <w:r w:rsidRPr="005963FA">
        <w:t>3)</w:t>
      </w:r>
      <w:r w:rsidRPr="005963FA">
        <w:tab/>
        <w:t xml:space="preserve">Set the signal generator for the wanted signal as defined in subclause 7.5.5 to transmit </w:t>
      </w:r>
      <w:r w:rsidRPr="005963FA">
        <w:rPr>
          <w:rFonts w:eastAsia="MS Mincho"/>
        </w:rPr>
        <w:t xml:space="preserve">as specified in table 7.5.5.1-1 and </w:t>
      </w:r>
      <w:r w:rsidRPr="005963FA">
        <w:rPr>
          <w:rFonts w:eastAsia="Osaka"/>
        </w:rPr>
        <w:t>7.</w:t>
      </w:r>
      <w:r w:rsidRPr="005963FA">
        <w:t>5</w:t>
      </w:r>
      <w:r w:rsidRPr="005963FA">
        <w:rPr>
          <w:rFonts w:eastAsia="Osaka"/>
        </w:rPr>
        <w:t>.</w:t>
      </w:r>
      <w:r w:rsidRPr="005963FA">
        <w:t>5.2</w:t>
      </w:r>
      <w:r w:rsidRPr="005963FA">
        <w:rPr>
          <w:rFonts w:eastAsia="Osaka"/>
        </w:rPr>
        <w:t>-1</w:t>
      </w:r>
      <w:r w:rsidRPr="005963FA">
        <w:rPr>
          <w:rFonts w:eastAsia="MS Mincho"/>
        </w:rPr>
        <w:t>.</w:t>
      </w:r>
    </w:p>
    <w:p w14:paraId="20432349" w14:textId="77777777" w:rsidR="006C4A4E" w:rsidRPr="005963FA" w:rsidRDefault="006C4A4E" w:rsidP="007030C1">
      <w:pPr>
        <w:pStyle w:val="B1"/>
      </w:pPr>
      <w:r w:rsidRPr="005963FA">
        <w:t>4)</w:t>
      </w:r>
      <w:r w:rsidRPr="005963FA">
        <w:tab/>
        <w:t xml:space="preserve">Set the Signal generator for the interfering signal to transmit at the frequency offset and </w:t>
      </w:r>
      <w:r w:rsidRPr="005963FA">
        <w:rPr>
          <w:rFonts w:eastAsia="MS Mincho"/>
        </w:rPr>
        <w:t xml:space="preserve">as specified in table 7.5.5.1-1 and </w:t>
      </w:r>
      <w:r w:rsidRPr="005963FA">
        <w:rPr>
          <w:rFonts w:eastAsia="Osaka"/>
        </w:rPr>
        <w:t>7.</w:t>
      </w:r>
      <w:r w:rsidRPr="005963FA">
        <w:t>5</w:t>
      </w:r>
      <w:r w:rsidRPr="005963FA">
        <w:rPr>
          <w:rFonts w:eastAsia="Osaka"/>
        </w:rPr>
        <w:t>.</w:t>
      </w:r>
      <w:r w:rsidRPr="005963FA">
        <w:t>5.2</w:t>
      </w:r>
      <w:r w:rsidRPr="005963FA">
        <w:rPr>
          <w:rFonts w:eastAsia="Osaka"/>
        </w:rPr>
        <w:t>-1</w:t>
      </w:r>
      <w:r w:rsidRPr="005963FA">
        <w:t xml:space="preserve">. The CW interfering signal shall be swept with a step size of [1 MHz] over than range </w:t>
      </w:r>
      <w:r w:rsidRPr="005963FA">
        <w:rPr>
          <w:rFonts w:cs="v4.2.0"/>
        </w:rPr>
        <w:t xml:space="preserve">1 MHz to </w:t>
      </w:r>
      <w:r w:rsidRPr="005963FA">
        <w:t>(F</w:t>
      </w:r>
      <w:r w:rsidRPr="005963FA">
        <w:rPr>
          <w:vertAlign w:val="subscript"/>
        </w:rPr>
        <w:t xml:space="preserve">UL_low </w:t>
      </w:r>
      <w:r w:rsidRPr="005963FA">
        <w:t>- Δf</w:t>
      </w:r>
      <w:r w:rsidRPr="005963FA">
        <w:rPr>
          <w:vertAlign w:val="subscript"/>
        </w:rPr>
        <w:t>OOB</w:t>
      </w:r>
      <w:r w:rsidRPr="005963FA">
        <w:t>) MHz and (F</w:t>
      </w:r>
      <w:r w:rsidRPr="005963FA">
        <w:rPr>
          <w:vertAlign w:val="subscript"/>
        </w:rPr>
        <w:t xml:space="preserve">UL_high </w:t>
      </w:r>
      <w:r w:rsidRPr="005963FA">
        <w:t>+ Δf</w:t>
      </w:r>
      <w:r w:rsidRPr="005963FA">
        <w:rPr>
          <w:vertAlign w:val="subscript"/>
        </w:rPr>
        <w:t>OOB</w:t>
      </w:r>
      <w:r w:rsidRPr="005963FA">
        <w:t>) MHz  to 12750 MHz.</w:t>
      </w:r>
    </w:p>
    <w:p w14:paraId="4AAD6BEE" w14:textId="53497100" w:rsidR="006C4A4E" w:rsidRPr="005963FA" w:rsidRDefault="007030C1" w:rsidP="007030C1">
      <w:pPr>
        <w:pStyle w:val="B1"/>
      </w:pPr>
      <w:r w:rsidRPr="005963FA">
        <w:t>5</w:t>
      </w:r>
      <w:r w:rsidR="006C4A4E" w:rsidRPr="005963FA">
        <w:t>)</w:t>
      </w:r>
      <w:r w:rsidR="006C4A4E" w:rsidRPr="005963FA">
        <w:tab/>
        <w:t>Measure the throughput.</w:t>
      </w:r>
    </w:p>
    <w:p w14:paraId="7A125D14" w14:textId="31ADE974" w:rsidR="006C4A4E" w:rsidRPr="005963FA" w:rsidRDefault="006C4A4E" w:rsidP="006C4A4E">
      <w:r w:rsidRPr="005963FA">
        <w:t xml:space="preserve">In addition, </w:t>
      </w:r>
      <w:r w:rsidRPr="005963FA">
        <w:rPr>
          <w:snapToGrid w:val="0"/>
          <w:lang w:eastAsia="zh-CN"/>
        </w:rPr>
        <w:t xml:space="preserve">for a </w:t>
      </w:r>
      <w:r w:rsidRPr="007B40DA">
        <w:rPr>
          <w:i/>
          <w:snapToGrid w:val="0"/>
          <w:lang w:eastAsia="zh-CN"/>
          <w:rPrChange w:id="706" w:author="R4-1902654" w:date="2019-03-05T23:19:00Z">
            <w:rPr>
              <w:snapToGrid w:val="0"/>
              <w:lang w:eastAsia="zh-CN"/>
            </w:rPr>
          </w:rPrChange>
        </w:rPr>
        <w:t>multi-band</w:t>
      </w:r>
      <w:r w:rsidRPr="005963FA">
        <w:rPr>
          <w:snapToGrid w:val="0"/>
          <w:lang w:eastAsia="zh-CN"/>
        </w:rPr>
        <w:t xml:space="preserve"> </w:t>
      </w:r>
      <w:ins w:id="707" w:author="R4-1902654" w:date="2019-03-05T23:19:00Z">
        <w:r w:rsidR="007B40DA" w:rsidRPr="00F11B94">
          <w:rPr>
            <w:i/>
            <w:snapToGrid w:val="0"/>
            <w:lang w:eastAsia="zh-CN"/>
          </w:rPr>
          <w:t>connector</w:t>
        </w:r>
      </w:ins>
      <w:del w:id="708" w:author="R4-1902654" w:date="2019-03-05T23:19: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2D89BD61" w14:textId="15DA6FF0" w:rsidR="006C4A4E" w:rsidRPr="005963FA" w:rsidRDefault="007030C1" w:rsidP="007030C1">
      <w:pPr>
        <w:pStyle w:val="B1"/>
      </w:pPr>
      <w:r w:rsidRPr="005963FA">
        <w:t>6</w:t>
      </w:r>
      <w:r w:rsidR="006C4A4E" w:rsidRPr="005963FA">
        <w:t>)</w:t>
      </w:r>
      <w:r w:rsidR="006C4A4E" w:rsidRPr="005963FA">
        <w:tab/>
        <w:t xml:space="preserve">For </w:t>
      </w:r>
      <w:r w:rsidR="006C4A4E" w:rsidRPr="007B40DA">
        <w:rPr>
          <w:i/>
          <w:snapToGrid w:val="0"/>
          <w:lang w:eastAsia="zh-CN"/>
          <w:rPrChange w:id="709" w:author="R4-1902654" w:date="2019-03-05T23:19:00Z">
            <w:rPr>
              <w:snapToGrid w:val="0"/>
              <w:lang w:eastAsia="zh-CN"/>
            </w:rPr>
          </w:rPrChange>
        </w:rPr>
        <w:t>multi-band</w:t>
      </w:r>
      <w:r w:rsidR="006C4A4E" w:rsidRPr="005963FA">
        <w:rPr>
          <w:snapToGrid w:val="0"/>
          <w:lang w:eastAsia="zh-CN"/>
        </w:rPr>
        <w:t xml:space="preserve"> </w:t>
      </w:r>
      <w:ins w:id="710" w:author="R4-1902654" w:date="2019-03-05T23:19:00Z">
        <w:r w:rsidR="007B40DA" w:rsidRPr="00A324BF">
          <w:rPr>
            <w:i/>
            <w:snapToGrid w:val="0"/>
            <w:lang w:eastAsia="zh-CN"/>
          </w:rPr>
          <w:t>connector</w:t>
        </w:r>
        <w:r w:rsidR="007B40DA" w:rsidRPr="000566CF">
          <w:rPr>
            <w:snapToGrid w:val="0"/>
            <w:lang w:eastAsia="zh-CN"/>
          </w:rPr>
          <w:t xml:space="preserve"> </w:t>
        </w:r>
      </w:ins>
      <w:del w:id="711" w:author="R4-1902654" w:date="2019-03-05T23:19:00Z">
        <w:r w:rsidR="006C4A4E" w:rsidRPr="005963FA" w:rsidDel="007B40DA">
          <w:rPr>
            <w:snapToGrid w:val="0"/>
            <w:lang w:eastAsia="zh-CN"/>
          </w:rPr>
          <w:delText xml:space="preserve">capable </w:delText>
        </w:r>
        <w:r w:rsidR="006C4A4E" w:rsidRPr="005963FA" w:rsidDel="007B40DA">
          <w:rPr>
            <w:i/>
            <w:snapToGrid w:val="0"/>
            <w:lang w:eastAsia="zh-CN"/>
          </w:rPr>
          <w:delText>BS type 1-C</w:delText>
        </w:r>
        <w:r w:rsidR="006C4A4E" w:rsidRPr="005963FA" w:rsidDel="007B40DA">
          <w:rPr>
            <w:snapToGrid w:val="0"/>
            <w:lang w:eastAsia="zh-CN"/>
          </w:rPr>
          <w:delText xml:space="preserve"> or a </w:delText>
        </w:r>
        <w:r w:rsidR="006C4A4E" w:rsidRPr="005963FA" w:rsidDel="007B40DA">
          <w:rPr>
            <w:i/>
            <w:snapToGrid w:val="0"/>
            <w:lang w:eastAsia="zh-CN"/>
          </w:rPr>
          <w:delText>multi-band</w:delText>
        </w:r>
        <w:r w:rsidR="006C4A4E" w:rsidRPr="005963FA" w:rsidDel="007B40DA">
          <w:rPr>
            <w:snapToGrid w:val="0"/>
            <w:lang w:eastAsia="zh-CN"/>
          </w:rPr>
          <w:delText xml:space="preserve"> </w:delText>
        </w:r>
        <w:r w:rsidR="006C4A4E" w:rsidRPr="005963FA" w:rsidDel="007B40DA">
          <w:rPr>
            <w:i/>
            <w:snapToGrid w:val="0"/>
            <w:lang w:eastAsia="zh-CN"/>
          </w:rPr>
          <w:delText>TAB connector</w:delText>
        </w:r>
        <w:r w:rsidR="006C4A4E" w:rsidRPr="005963FA" w:rsidDel="007B40DA">
          <w:rPr>
            <w:snapToGrid w:val="0"/>
            <w:lang w:eastAsia="zh-CN"/>
          </w:rPr>
          <w:delText xml:space="preserve"> from a </w:delText>
        </w:r>
        <w:r w:rsidR="006C4A4E" w:rsidRPr="005963FA" w:rsidDel="007B40DA">
          <w:rPr>
            <w:i/>
            <w:snapToGrid w:val="0"/>
            <w:lang w:eastAsia="zh-CN"/>
          </w:rPr>
          <w:delText>BS type 1-H</w:delText>
        </w:r>
        <w:r w:rsidR="006C4A4E" w:rsidRPr="005963FA" w:rsidDel="007B40DA">
          <w:delText xml:space="preserve"> </w:delText>
        </w:r>
      </w:del>
      <w:r w:rsidR="006C4A4E" w:rsidRPr="005963FA">
        <w:t>and single band tests, repeat the steps above per involved band where single band test configurations and test models shall apply with no carrier activated in the other band.</w:t>
      </w:r>
    </w:p>
    <w:p w14:paraId="1833087C" w14:textId="77777777" w:rsidR="006C4A4E" w:rsidRPr="005963FA" w:rsidRDefault="006C4A4E" w:rsidP="0058053F">
      <w:pPr>
        <w:pStyle w:val="Heading3"/>
      </w:pPr>
      <w:bookmarkStart w:id="712" w:name="_Toc535442012"/>
      <w:r w:rsidRPr="005963FA">
        <w:lastRenderedPageBreak/>
        <w:t>7.5.5</w:t>
      </w:r>
      <w:r w:rsidRPr="005963FA">
        <w:tab/>
        <w:t>Test requirements</w:t>
      </w:r>
      <w:bookmarkEnd w:id="712"/>
    </w:p>
    <w:p w14:paraId="78D93324" w14:textId="77777777" w:rsidR="006C4A4E" w:rsidRPr="005963FA" w:rsidRDefault="006C4A4E" w:rsidP="0058053F">
      <w:pPr>
        <w:pStyle w:val="Heading4"/>
      </w:pPr>
      <w:bookmarkStart w:id="713" w:name="_Toc535442013"/>
      <w:r w:rsidRPr="005963FA">
        <w:t>7.5.5.1</w:t>
      </w:r>
      <w:r w:rsidRPr="005963FA">
        <w:tab/>
        <w:t>General requirements</w:t>
      </w:r>
      <w:bookmarkEnd w:id="713"/>
    </w:p>
    <w:p w14:paraId="3F8BF1D3" w14:textId="3381D025" w:rsidR="006C4A4E" w:rsidRPr="005963FA" w:rsidRDefault="006C4A4E" w:rsidP="006C4A4E">
      <w:pPr>
        <w:keepNext/>
        <w:numPr>
          <w:ilvl w:val="12"/>
          <w:numId w:val="0"/>
        </w:numPr>
        <w:rPr>
          <w:rFonts w:eastAsia="Osaka" w:cs="v5.0.0"/>
        </w:rPr>
      </w:pPr>
      <w:r w:rsidRPr="005963FA">
        <w:t>The throughput shall be ≥ 95% of the maximum throughput</w:t>
      </w:r>
      <w:r w:rsidRPr="005963FA" w:rsidDel="00BE584A">
        <w:t xml:space="preserve"> </w:t>
      </w:r>
      <w:r w:rsidRPr="005963FA">
        <w:rPr>
          <w:rFonts w:cs="v5.0.0"/>
        </w:rPr>
        <w:t>of the reference measurement channel,</w:t>
      </w:r>
      <w:r w:rsidRPr="005963FA">
        <w:t xml:space="preserve"> with</w:t>
      </w:r>
      <w:r w:rsidRPr="005963FA">
        <w:rPr>
          <w:rFonts w:cs="v5.0.0"/>
        </w:rPr>
        <w:t xml:space="preserve"> a wanted and an interfering signal coupled to </w:t>
      </w:r>
      <w:r w:rsidRPr="005963FA">
        <w:rPr>
          <w:i/>
        </w:rPr>
        <w:t>BS type 1-C</w:t>
      </w:r>
      <w:r w:rsidRPr="005963FA">
        <w:t xml:space="preserve"> </w:t>
      </w:r>
      <w:r w:rsidRPr="005963FA">
        <w:rPr>
          <w:i/>
        </w:rPr>
        <w:t>antenna connector</w:t>
      </w:r>
      <w:r w:rsidRPr="005963FA">
        <w:t xml:space="preserve"> or </w:t>
      </w:r>
      <w:r w:rsidRPr="005963FA">
        <w:rPr>
          <w:i/>
        </w:rPr>
        <w:t>BS type 1-H</w:t>
      </w:r>
      <w:r w:rsidRPr="005963FA">
        <w:t xml:space="preserve"> </w:t>
      </w:r>
      <w:r w:rsidRPr="005963FA">
        <w:rPr>
          <w:i/>
        </w:rPr>
        <w:t xml:space="preserve">TAB connector </w:t>
      </w:r>
      <w:r w:rsidRPr="005963FA">
        <w:rPr>
          <w:rFonts w:cs="v5.0.0"/>
        </w:rPr>
        <w:t xml:space="preserve">using the parameters in table 7.5.2-1. </w:t>
      </w:r>
      <w:r w:rsidRPr="005963FA">
        <w:rPr>
          <w:rFonts w:eastAsia="Osaka" w:cs="v5.0.0"/>
        </w:rPr>
        <w:t xml:space="preserve">The reference measurement channel for the wanted signal is identified </w:t>
      </w:r>
      <w:r w:rsidRPr="005963FA">
        <w:rPr>
          <w:rFonts w:cs="v5.0.0"/>
          <w:lang w:eastAsia="zh-CN"/>
        </w:rPr>
        <w:t xml:space="preserve">in </w:t>
      </w:r>
      <w:r w:rsidRPr="005963FA">
        <w:rPr>
          <w:rFonts w:eastAsia="Osaka" w:cs="v5.0.0"/>
        </w:rPr>
        <w:t>subclause 7.2.</w:t>
      </w:r>
      <w:r w:rsidRPr="005963FA">
        <w:rPr>
          <w:rFonts w:cs="v5.0.0"/>
          <w:lang w:eastAsia="zh-CN"/>
        </w:rPr>
        <w:t>2 f</w:t>
      </w:r>
      <w:r w:rsidRPr="005963FA">
        <w:rPr>
          <w:rFonts w:eastAsia="Osaka" w:cs="v5.0.0"/>
        </w:rPr>
        <w:t xml:space="preserve">or each channel bandwidth and further specified in annex </w:t>
      </w:r>
      <w:r w:rsidR="005E12CC" w:rsidRPr="005963FA">
        <w:rPr>
          <w:rFonts w:eastAsia="Osaka" w:cs="v5.0.0"/>
        </w:rPr>
        <w:t>A</w:t>
      </w:r>
      <w:r w:rsidRPr="005963FA">
        <w:rPr>
          <w:rFonts w:eastAsia="Osaka" w:cs="v5.0.0"/>
        </w:rPr>
        <w:t>.</w:t>
      </w:r>
      <w:r w:rsidRPr="005963FA">
        <w:rPr>
          <w:rFonts w:eastAsia="Osaka"/>
        </w:rPr>
        <w:t xml:space="preserve"> The characteristics of the interfering signal is further specified in annex </w:t>
      </w:r>
      <w:r w:rsidR="005E12CC" w:rsidRPr="005963FA">
        <w:rPr>
          <w:rFonts w:eastAsia="Osaka"/>
        </w:rPr>
        <w:t>E</w:t>
      </w:r>
      <w:r w:rsidRPr="005963FA">
        <w:rPr>
          <w:rFonts w:eastAsia="Osaka"/>
        </w:rPr>
        <w:t>.</w:t>
      </w:r>
    </w:p>
    <w:p w14:paraId="76C90E54" w14:textId="77777777" w:rsidR="006C4A4E" w:rsidRPr="005963FA" w:rsidRDefault="006C4A4E" w:rsidP="006C4A4E">
      <w:pPr>
        <w:rPr>
          <w:lang w:eastAsia="zh-CN"/>
        </w:rPr>
      </w:pP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lang w:eastAsia="zh-CN"/>
        </w:rPr>
        <w:t xml:space="preserve"> </w:t>
      </w:r>
      <w:r w:rsidRPr="005963FA">
        <w:rPr>
          <w:rFonts w:cs="v3.8.0"/>
        </w:rPr>
        <w:t xml:space="preserve">the </w:t>
      </w:r>
      <w:r w:rsidRPr="005963FA">
        <w:t xml:space="preserve">out-of-band </w:t>
      </w:r>
      <w:r w:rsidRPr="005963FA">
        <w:rPr>
          <w:lang w:eastAsia="zh-CN"/>
        </w:rPr>
        <w:t xml:space="preserve">blocking requirement </w:t>
      </w:r>
      <w:r w:rsidRPr="005963FA">
        <w:rPr>
          <w:rFonts w:cs="v3.8.0"/>
        </w:rPr>
        <w:t xml:space="preserve">apply </w:t>
      </w:r>
      <w:r w:rsidRPr="005963FA">
        <w:rPr>
          <w:lang w:eastAsia="zh-CN"/>
        </w:rPr>
        <w:t xml:space="preserve">from 1 MHz to </w:t>
      </w:r>
      <w:r w:rsidRPr="005963FA">
        <w:rPr>
          <w:rFonts w:cs="Arial"/>
        </w:rPr>
        <w:t>F</w:t>
      </w:r>
      <w:r w:rsidRPr="005963FA">
        <w:rPr>
          <w:rFonts w:cs="Arial"/>
          <w:vertAlign w:val="subscript"/>
        </w:rPr>
        <w:t>UL_low</w:t>
      </w:r>
      <w:r w:rsidRPr="005963FA">
        <w:rPr>
          <w:rFonts w:cs="Arial"/>
        </w:rPr>
        <w:t xml:space="preserve"> - </w:t>
      </w:r>
      <w:r w:rsidRPr="005963FA">
        <w:t>Δf</w:t>
      </w:r>
      <w:r w:rsidRPr="005963FA">
        <w:rPr>
          <w:vertAlign w:val="subscript"/>
        </w:rPr>
        <w:t>OOB</w:t>
      </w:r>
      <w:r w:rsidRPr="005963FA">
        <w:t xml:space="preserve"> and from </w:t>
      </w:r>
      <w:r w:rsidRPr="005963FA">
        <w:rPr>
          <w:rFonts w:cs="Arial"/>
        </w:rPr>
        <w:t>F</w:t>
      </w:r>
      <w:r w:rsidRPr="005963FA">
        <w:rPr>
          <w:rFonts w:cs="Arial"/>
          <w:vertAlign w:val="subscript"/>
        </w:rPr>
        <w:t>UL_high</w:t>
      </w:r>
      <w:r w:rsidRPr="005963FA">
        <w:rPr>
          <w:rFonts w:cs="Arial"/>
        </w:rPr>
        <w:t xml:space="preserve"> + </w:t>
      </w:r>
      <w:r w:rsidRPr="005963FA">
        <w:t>Δf</w:t>
      </w:r>
      <w:r w:rsidRPr="005963FA">
        <w:rPr>
          <w:vertAlign w:val="subscript"/>
        </w:rPr>
        <w:t>OOB</w:t>
      </w:r>
      <w:r w:rsidRPr="005963FA">
        <w:t xml:space="preserve"> up to 12750 MHz</w:t>
      </w:r>
      <w:r w:rsidRPr="005963FA">
        <w:rPr>
          <w:rFonts w:cs="v3.8.0"/>
          <w:lang w:eastAsia="zh-CN"/>
        </w:rPr>
        <w:t>,</w:t>
      </w:r>
      <w:r w:rsidRPr="005963FA">
        <w:t xml:space="preserve"> including the downlink frequency range of the </w:t>
      </w:r>
      <w:r w:rsidRPr="005963FA">
        <w:rPr>
          <w:i/>
        </w:rPr>
        <w:t>operating band</w:t>
      </w:r>
      <w:r w:rsidRPr="005963FA">
        <w:rPr>
          <w:lang w:eastAsia="zh-CN"/>
        </w:rPr>
        <w:t xml:space="preserve">. The </w:t>
      </w:r>
      <w:r w:rsidRPr="005963FA">
        <w:t>Δf</w:t>
      </w:r>
      <w:r w:rsidRPr="005963FA">
        <w:rPr>
          <w:vertAlign w:val="subscript"/>
        </w:rPr>
        <w:t>OOB</w:t>
      </w:r>
      <w:r w:rsidRPr="005963FA">
        <w:rPr>
          <w:rFonts w:cs="v5.0.0"/>
        </w:rPr>
        <w:t xml:space="preserve"> for or </w:t>
      </w:r>
      <w:r w:rsidRPr="005963FA">
        <w:rPr>
          <w:i/>
          <w:lang w:eastAsia="zh-CN"/>
        </w:rPr>
        <w:t xml:space="preserve">BS type </w:t>
      </w:r>
      <w:r w:rsidRPr="005963FA">
        <w:rPr>
          <w:rFonts w:hint="eastAsia"/>
          <w:i/>
          <w:lang w:eastAsia="zh-CN"/>
        </w:rPr>
        <w:t>1-C</w:t>
      </w:r>
      <w:r w:rsidRPr="005963FA">
        <w:rPr>
          <w:rFonts w:cs="v5.0.0"/>
        </w:rPr>
        <w:t xml:space="preserve"> and </w:t>
      </w:r>
      <w:r w:rsidRPr="005963FA">
        <w:rPr>
          <w:i/>
          <w:lang w:eastAsia="zh-CN"/>
        </w:rPr>
        <w:t xml:space="preserve">BS type </w:t>
      </w:r>
      <w:r w:rsidRPr="005963FA">
        <w:rPr>
          <w:rFonts w:hint="eastAsia"/>
          <w:i/>
          <w:lang w:eastAsia="zh-CN"/>
        </w:rPr>
        <w:t>1-H</w:t>
      </w:r>
      <w:r w:rsidRPr="005963FA">
        <w:rPr>
          <w:rFonts w:cs="v5.0.0"/>
        </w:rPr>
        <w:t xml:space="preserve"> is </w:t>
      </w:r>
      <w:r w:rsidRPr="005963FA">
        <w:t>defined in table 7.4.2.5-0.</w:t>
      </w:r>
    </w:p>
    <w:p w14:paraId="1A37B530" w14:textId="77777777" w:rsidR="006C4A4E" w:rsidRPr="005963FA" w:rsidRDefault="006C4A4E" w:rsidP="006C4A4E">
      <w:pPr>
        <w:rPr>
          <w:i/>
          <w:lang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662EB1E6" w14:textId="77777777" w:rsidR="006C4A4E" w:rsidRPr="005963FA" w:rsidRDefault="006C4A4E" w:rsidP="006C4A4E">
      <w:pPr>
        <w:keepNext/>
        <w:numPr>
          <w:ilvl w:val="12"/>
          <w:numId w:val="0"/>
        </w:numPr>
        <w:rPr>
          <w:rFonts w:cs="v5.0.0"/>
        </w:rPr>
      </w:pPr>
      <w:r w:rsidRPr="005963FA">
        <w:rPr>
          <w:rFonts w:cs="v5.0.0"/>
        </w:rPr>
        <w:t xml:space="preserve">[For a BS capable of multi-band operation, the requirement in the out-of-band blocking frequency ranges apply for each </w:t>
      </w:r>
      <w:r w:rsidRPr="005963FA">
        <w:rPr>
          <w:rFonts w:cs="v5.0.0"/>
          <w:i/>
        </w:rPr>
        <w:t>operating band</w:t>
      </w:r>
      <w:r w:rsidRPr="005963FA">
        <w:rPr>
          <w:rFonts w:cs="v5.0.0"/>
        </w:rPr>
        <w:t xml:space="preserve">, with the exception that the in-band blocking frequency ranges of all supported </w:t>
      </w:r>
      <w:r w:rsidRPr="005963FA">
        <w:rPr>
          <w:rFonts w:cs="v5.0.0"/>
          <w:i/>
        </w:rPr>
        <w:t>operating bands</w:t>
      </w:r>
      <w:r w:rsidRPr="005963FA">
        <w:rPr>
          <w:rFonts w:cs="v5.0.0"/>
        </w:rPr>
        <w:t xml:space="preserve"> according to subclause 7.4.2.5 shall be excluded from the out-of-band blocking requirement.]</w:t>
      </w:r>
    </w:p>
    <w:p w14:paraId="286BBEFD" w14:textId="327263BC" w:rsidR="006C4A4E" w:rsidRPr="005963FA" w:rsidRDefault="006C4A4E" w:rsidP="00BF4553">
      <w:pPr>
        <w:pStyle w:val="TH"/>
        <w:rPr>
          <w:lang w:eastAsia="zh-CN"/>
        </w:rPr>
      </w:pPr>
      <w:r w:rsidRPr="005963FA">
        <w:rPr>
          <w:rFonts w:eastAsia="Osaka"/>
        </w:rPr>
        <w:t>Table 7.</w:t>
      </w:r>
      <w:r w:rsidRPr="005963FA">
        <w:t>5</w:t>
      </w:r>
      <w:r w:rsidRPr="005963FA">
        <w:rPr>
          <w:rFonts w:eastAsia="Osaka"/>
        </w:rPr>
        <w:t>.</w:t>
      </w:r>
      <w:r w:rsidRPr="005963FA">
        <w:t>5.1</w:t>
      </w:r>
      <w:r w:rsidRPr="005963FA">
        <w:rPr>
          <w:rFonts w:eastAsia="Osaka"/>
        </w:rPr>
        <w:t xml:space="preserve">-1: </w:t>
      </w:r>
      <w:r w:rsidRPr="005963FA">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5963FA" w:rsidRPr="005963FA" w14:paraId="275937AB" w14:textId="77777777" w:rsidTr="00A94738">
        <w:trPr>
          <w:jc w:val="center"/>
        </w:trPr>
        <w:tc>
          <w:tcPr>
            <w:tcW w:w="3356" w:type="dxa"/>
          </w:tcPr>
          <w:p w14:paraId="488AC21B" w14:textId="378F4979" w:rsidR="006C4A4E" w:rsidRPr="005963FA" w:rsidRDefault="006C4A4E" w:rsidP="005E12CC">
            <w:pPr>
              <w:pStyle w:val="TAH"/>
              <w:rPr>
                <w:rFonts w:cs="Arial"/>
              </w:rPr>
            </w:pPr>
            <w:r w:rsidRPr="005963FA">
              <w:rPr>
                <w:rFonts w:cs="Arial"/>
              </w:rPr>
              <w:t xml:space="preserve">Wanted </w:t>
            </w:r>
            <w:r w:rsidR="00986D3D" w:rsidRPr="005963FA">
              <w:rPr>
                <w:rFonts w:cs="Arial"/>
              </w:rPr>
              <w:t>s</w:t>
            </w:r>
            <w:r w:rsidRPr="005963FA">
              <w:rPr>
                <w:rFonts w:cs="Arial"/>
              </w:rPr>
              <w:t xml:space="preserve">ignal mean power </w:t>
            </w:r>
            <w:r w:rsidR="005E12CC" w:rsidRPr="005963FA">
              <w:rPr>
                <w:rFonts w:cs="Arial"/>
              </w:rPr>
              <w:t>(</w:t>
            </w:r>
            <w:r w:rsidRPr="005963FA">
              <w:rPr>
                <w:rFonts w:cs="Arial"/>
              </w:rPr>
              <w:t>dBm</w:t>
            </w:r>
            <w:r w:rsidR="005E12CC" w:rsidRPr="005963FA">
              <w:rPr>
                <w:rFonts w:cs="Arial"/>
              </w:rPr>
              <w:t>)</w:t>
            </w:r>
          </w:p>
        </w:tc>
        <w:tc>
          <w:tcPr>
            <w:tcW w:w="3613" w:type="dxa"/>
          </w:tcPr>
          <w:p w14:paraId="0E45699E" w14:textId="0F0267A0" w:rsidR="006C4A4E" w:rsidRPr="005963FA" w:rsidRDefault="006C4A4E" w:rsidP="00081372">
            <w:pPr>
              <w:pStyle w:val="TAH"/>
              <w:rPr>
                <w:rFonts w:cs="Arial"/>
              </w:rPr>
            </w:pPr>
            <w:r w:rsidRPr="005963FA">
              <w:rPr>
                <w:rFonts w:cs="Arial"/>
              </w:rPr>
              <w:t xml:space="preserve">Interfering </w:t>
            </w:r>
            <w:r w:rsidR="00986D3D" w:rsidRPr="005963FA">
              <w:rPr>
                <w:rFonts w:cs="Arial"/>
              </w:rPr>
              <w:t>s</w:t>
            </w:r>
            <w:r w:rsidRPr="005963FA">
              <w:rPr>
                <w:rFonts w:cs="Arial"/>
              </w:rPr>
              <w:t xml:space="preserve">ignal mean power </w:t>
            </w:r>
            <w:r w:rsidR="005E12CC" w:rsidRPr="005963FA">
              <w:rPr>
                <w:rFonts w:cs="Arial"/>
              </w:rPr>
              <w:t>(</w:t>
            </w:r>
            <w:r w:rsidRPr="005963FA">
              <w:rPr>
                <w:rFonts w:cs="Arial"/>
              </w:rPr>
              <w:t>dBm</w:t>
            </w:r>
            <w:r w:rsidR="005E12CC" w:rsidRPr="005963FA">
              <w:rPr>
                <w:rFonts w:cs="Arial"/>
              </w:rPr>
              <w:t>)</w:t>
            </w:r>
          </w:p>
        </w:tc>
        <w:tc>
          <w:tcPr>
            <w:tcW w:w="2662" w:type="dxa"/>
          </w:tcPr>
          <w:p w14:paraId="17F183C7" w14:textId="4FAB4DC8" w:rsidR="006C4A4E" w:rsidRPr="005963FA" w:rsidRDefault="006C4A4E" w:rsidP="00081372">
            <w:pPr>
              <w:pStyle w:val="TAH"/>
              <w:rPr>
                <w:rFonts w:cs="Arial"/>
              </w:rPr>
            </w:pPr>
            <w:r w:rsidRPr="005963FA">
              <w:rPr>
                <w:rFonts w:cs="Arial"/>
              </w:rPr>
              <w:t xml:space="preserve">Type of </w:t>
            </w:r>
            <w:r w:rsidR="00986D3D" w:rsidRPr="005963FA">
              <w:rPr>
                <w:rFonts w:cs="Arial"/>
              </w:rPr>
              <w:t>i</w:t>
            </w:r>
            <w:r w:rsidRPr="005963FA">
              <w:rPr>
                <w:rFonts w:cs="Arial"/>
              </w:rPr>
              <w:t xml:space="preserve">nterfering </w:t>
            </w:r>
            <w:r w:rsidR="00986D3D" w:rsidRPr="005963FA">
              <w:rPr>
                <w:rFonts w:cs="Arial"/>
              </w:rPr>
              <w:t>s</w:t>
            </w:r>
            <w:r w:rsidRPr="005963FA">
              <w:rPr>
                <w:rFonts w:cs="Arial"/>
              </w:rPr>
              <w:t>ignal</w:t>
            </w:r>
          </w:p>
        </w:tc>
      </w:tr>
      <w:tr w:rsidR="005963FA" w:rsidRPr="005963FA" w14:paraId="59561413" w14:textId="77777777" w:rsidTr="00A94738">
        <w:trPr>
          <w:cantSplit/>
          <w:jc w:val="center"/>
        </w:trPr>
        <w:tc>
          <w:tcPr>
            <w:tcW w:w="3356" w:type="dxa"/>
            <w:tcBorders>
              <w:left w:val="single" w:sz="4" w:space="0" w:color="auto"/>
            </w:tcBorders>
          </w:tcPr>
          <w:p w14:paraId="24B974D0" w14:textId="77777777" w:rsidR="006C4A4E" w:rsidRPr="005963FA" w:rsidRDefault="006C4A4E" w:rsidP="00081372">
            <w:pPr>
              <w:pStyle w:val="TAC"/>
              <w:rPr>
                <w:rFonts w:cs="Arial"/>
              </w:rPr>
            </w:pPr>
            <w:r w:rsidRPr="005963FA">
              <w:rPr>
                <w:rFonts w:cs="Arial"/>
              </w:rPr>
              <w:t>P</w:t>
            </w:r>
            <w:r w:rsidRPr="005963FA">
              <w:rPr>
                <w:rFonts w:cs="Arial"/>
                <w:vertAlign w:val="subscript"/>
              </w:rPr>
              <w:t>REFSENS</w:t>
            </w:r>
            <w:r w:rsidRPr="005963FA" w:rsidDel="00E01BA4">
              <w:rPr>
                <w:rFonts w:cs="Arial"/>
              </w:rPr>
              <w:t xml:space="preserve"> </w:t>
            </w:r>
            <w:r w:rsidRPr="005963FA">
              <w:rPr>
                <w:rFonts w:cs="Arial"/>
              </w:rPr>
              <w:t>+6 dB</w:t>
            </w:r>
            <w:r w:rsidRPr="005963FA">
              <w:rPr>
                <w:rFonts w:cs="Arial"/>
              </w:rPr>
              <w:br/>
              <w:t>(Note)</w:t>
            </w:r>
          </w:p>
        </w:tc>
        <w:tc>
          <w:tcPr>
            <w:tcW w:w="3613" w:type="dxa"/>
          </w:tcPr>
          <w:p w14:paraId="79C3134B" w14:textId="77777777" w:rsidR="006C4A4E" w:rsidRPr="005963FA" w:rsidRDefault="006C4A4E" w:rsidP="00081372">
            <w:pPr>
              <w:pStyle w:val="TAC"/>
              <w:rPr>
                <w:rFonts w:cs="Arial"/>
              </w:rPr>
            </w:pPr>
            <w:r w:rsidRPr="005963FA">
              <w:rPr>
                <w:rFonts w:cs="Arial"/>
              </w:rPr>
              <w:t xml:space="preserve">-15 </w:t>
            </w:r>
          </w:p>
        </w:tc>
        <w:tc>
          <w:tcPr>
            <w:tcW w:w="2662" w:type="dxa"/>
          </w:tcPr>
          <w:p w14:paraId="4BC82C3E" w14:textId="77777777" w:rsidR="006C4A4E" w:rsidRPr="005963FA" w:rsidRDefault="006C4A4E" w:rsidP="00081372">
            <w:pPr>
              <w:pStyle w:val="TAL"/>
              <w:rPr>
                <w:rFonts w:cs="Arial"/>
              </w:rPr>
            </w:pPr>
            <w:r w:rsidRPr="005963FA">
              <w:rPr>
                <w:rFonts w:cs="Arial"/>
              </w:rPr>
              <w:t xml:space="preserve">CW carrier </w:t>
            </w:r>
          </w:p>
        </w:tc>
      </w:tr>
      <w:tr w:rsidR="00BF4553" w:rsidRPr="005963FA" w14:paraId="619FC8D3" w14:textId="77777777" w:rsidTr="00A94738">
        <w:trPr>
          <w:cantSplit/>
          <w:jc w:val="center"/>
        </w:trPr>
        <w:tc>
          <w:tcPr>
            <w:tcW w:w="9631" w:type="dxa"/>
            <w:gridSpan w:val="3"/>
            <w:tcBorders>
              <w:left w:val="single" w:sz="4" w:space="0" w:color="auto"/>
            </w:tcBorders>
          </w:tcPr>
          <w:p w14:paraId="564CF6AA" w14:textId="290E5D63" w:rsidR="006C4A4E" w:rsidRPr="005963FA" w:rsidRDefault="006C4A4E" w:rsidP="00081372">
            <w:pPr>
              <w:pStyle w:val="TAN"/>
            </w:pPr>
            <w:r w:rsidRPr="005963FA">
              <w:t xml:space="preserve">NOTE: </w:t>
            </w:r>
            <w:r w:rsidRPr="005963FA">
              <w:tab/>
              <w:t>P</w:t>
            </w:r>
            <w:r w:rsidRPr="005963FA">
              <w:rPr>
                <w:vertAlign w:val="subscript"/>
              </w:rPr>
              <w:t>REFSENS</w:t>
            </w:r>
            <w:r w:rsidRPr="005963FA" w:rsidDel="002B5177">
              <w:t xml:space="preserve"> </w:t>
            </w:r>
            <w:r w:rsidRPr="005963FA">
              <w:t xml:space="preserve">depends on the </w:t>
            </w:r>
            <w:r w:rsidRPr="005963FA">
              <w:rPr>
                <w:i/>
              </w:rPr>
              <w:t>BS channel bandwidth</w:t>
            </w:r>
            <w:r w:rsidRPr="005963FA">
              <w:t xml:space="preserve"> as specified in </w:t>
            </w:r>
            <w:r w:rsidR="00402FBD" w:rsidRPr="005963FA">
              <w:rPr>
                <w:lang w:eastAsia="zh-CN"/>
              </w:rPr>
              <w:t xml:space="preserve">TS 38.104 [2], table </w:t>
            </w:r>
            <w:r w:rsidR="00402FBD" w:rsidRPr="005963FA">
              <w:rPr>
                <w:rFonts w:eastAsia="SimSun"/>
                <w:lang w:eastAsia="zh-CN"/>
              </w:rPr>
              <w:t>7.2.2-1, 7.2.2-2 and 7.2.2-3</w:t>
            </w:r>
            <w:r w:rsidRPr="005963FA">
              <w:t>.</w:t>
            </w:r>
          </w:p>
        </w:tc>
      </w:tr>
    </w:tbl>
    <w:p w14:paraId="2C5080F5" w14:textId="77777777" w:rsidR="00BF4553" w:rsidRPr="005963FA" w:rsidRDefault="00BF4553" w:rsidP="00BF4553"/>
    <w:p w14:paraId="49E8242A" w14:textId="3862407B" w:rsidR="006C4A4E" w:rsidRPr="005963FA" w:rsidRDefault="006C4A4E" w:rsidP="0058053F">
      <w:pPr>
        <w:pStyle w:val="Heading4"/>
      </w:pPr>
      <w:bookmarkStart w:id="714" w:name="_Toc535442014"/>
      <w:r w:rsidRPr="005963FA">
        <w:t>7.5.5.2</w:t>
      </w:r>
      <w:r w:rsidRPr="005963FA">
        <w:tab/>
        <w:t>Co-location requirements</w:t>
      </w:r>
      <w:bookmarkEnd w:id="714"/>
    </w:p>
    <w:p w14:paraId="69C02D1B" w14:textId="77777777" w:rsidR="006C4A4E" w:rsidRPr="005963FA" w:rsidRDefault="006C4A4E" w:rsidP="006C4A4E">
      <w:pPr>
        <w:rPr>
          <w:i/>
          <w:lang w:eastAsia="zh-CN"/>
        </w:rPr>
      </w:pPr>
      <w:r w:rsidRPr="005963FA">
        <w:t xml:space="preserve">This additional blocking requirement may be applied for the protection of </w:t>
      </w:r>
      <w:r w:rsidRPr="005963FA">
        <w:rPr>
          <w:rFonts w:hint="eastAsia"/>
          <w:lang w:val="en-US" w:eastAsia="zh-CN"/>
        </w:rPr>
        <w:t xml:space="preserve">NR </w:t>
      </w:r>
      <w:r w:rsidRPr="005963FA">
        <w:t>BS receivers when GSM, CDMA, UTRA</w:t>
      </w:r>
      <w:r w:rsidRPr="005963FA">
        <w:rPr>
          <w:rFonts w:hint="eastAsia"/>
          <w:lang w:val="en-US" w:eastAsia="zh-CN"/>
        </w:rPr>
        <w:t xml:space="preserve">, </w:t>
      </w:r>
      <w:r w:rsidRPr="005963FA">
        <w:t>E-UTRA BS</w:t>
      </w:r>
      <w:r w:rsidRPr="005963FA">
        <w:rPr>
          <w:rFonts w:hint="eastAsia"/>
          <w:lang w:val="en-US" w:eastAsia="zh-CN"/>
        </w:rPr>
        <w:t xml:space="preserve"> or NR BS</w:t>
      </w:r>
      <w:r w:rsidRPr="005963FA">
        <w:t xml:space="preserve"> operating in a different frequency band are co-located with a</w:t>
      </w:r>
      <w:r w:rsidRPr="005963FA">
        <w:rPr>
          <w:rFonts w:hint="eastAsia"/>
          <w:lang w:val="en-US" w:eastAsia="zh-CN"/>
        </w:rPr>
        <w:t xml:space="preserve"> NR</w:t>
      </w:r>
      <w:r w:rsidRPr="005963FA">
        <w:t xml:space="preserve"> BS. The requirement is applicable to all channel bandwidths supported by the </w:t>
      </w:r>
      <w:r w:rsidRPr="005963FA">
        <w:rPr>
          <w:rFonts w:hint="eastAsia"/>
          <w:lang w:val="en-US" w:eastAsia="zh-CN"/>
        </w:rPr>
        <w:t>NR</w:t>
      </w:r>
      <w:r w:rsidRPr="005963FA">
        <w:t xml:space="preserve"> BS.</w:t>
      </w:r>
    </w:p>
    <w:p w14:paraId="0C8F5A73" w14:textId="6968EBD3" w:rsidR="006C4A4E" w:rsidRPr="005963FA" w:rsidRDefault="006C4A4E" w:rsidP="006C4A4E">
      <w:r w:rsidRPr="005963FA">
        <w:t xml:space="preserve">The requirements in this clause assume a 30 dB coupling loss between interfering transmitter and </w:t>
      </w:r>
      <w:r w:rsidRPr="005963FA">
        <w:rPr>
          <w:rFonts w:hint="eastAsia"/>
          <w:lang w:val="en-US" w:eastAsia="zh-CN"/>
        </w:rPr>
        <w:t>NR</w:t>
      </w:r>
      <w:r w:rsidRPr="005963FA">
        <w:t xml:space="preserve"> BS receiver</w:t>
      </w:r>
      <w:r w:rsidRPr="005963FA">
        <w:rPr>
          <w:lang w:eastAsia="zh-CN"/>
        </w:rPr>
        <w:t xml:space="preserve"> and are based on co-location with </w:t>
      </w:r>
      <w:r w:rsidRPr="005963FA">
        <w:t>base stations of the same class.</w:t>
      </w:r>
    </w:p>
    <w:p w14:paraId="728DA7FE" w14:textId="4F96DD43" w:rsidR="006C4A4E" w:rsidRPr="005963FA" w:rsidRDefault="006C4A4E" w:rsidP="006C4A4E">
      <w:pPr>
        <w:keepNext/>
        <w:numPr>
          <w:ilvl w:val="12"/>
          <w:numId w:val="0"/>
        </w:numPr>
        <w:rPr>
          <w:rFonts w:eastAsia="Osaka" w:cs="v5.0.0"/>
        </w:rPr>
      </w:pPr>
      <w:r w:rsidRPr="005963FA">
        <w:t xml:space="preserve">The throughput shall be ≥ 95% of the maximum throughput </w:t>
      </w:r>
      <w:r w:rsidRPr="005963FA">
        <w:rPr>
          <w:rFonts w:cs="v5.0.0"/>
        </w:rPr>
        <w:t>of the reference measurement channel,</w:t>
      </w:r>
      <w:r w:rsidRPr="005963FA">
        <w:t xml:space="preserve"> with</w:t>
      </w:r>
      <w:r w:rsidRPr="005963FA">
        <w:rPr>
          <w:rFonts w:cs="v5.0.0"/>
        </w:rPr>
        <w:t xml:space="preserve"> a wanted and an interfering signal coupled to BS antenna input using the parameters in </w:t>
      </w:r>
      <w:r w:rsidR="004F6240" w:rsidRPr="005963FA">
        <w:rPr>
          <w:rFonts w:cs="v5.0.0"/>
        </w:rPr>
        <w:t>table</w:t>
      </w:r>
      <w:r w:rsidRPr="005963FA">
        <w:rPr>
          <w:rFonts w:cs="v5.0.0"/>
        </w:rPr>
        <w:t xml:space="preserve"> 7.</w:t>
      </w:r>
      <w:r w:rsidRPr="005963FA">
        <w:rPr>
          <w:rFonts w:cs="v5.0.0" w:hint="eastAsia"/>
          <w:lang w:val="en-US" w:eastAsia="zh-CN"/>
        </w:rPr>
        <w:t>5</w:t>
      </w:r>
      <w:r w:rsidRPr="005963FA">
        <w:rPr>
          <w:rFonts w:cs="v5.0.0"/>
        </w:rPr>
        <w:t>.</w:t>
      </w:r>
      <w:r w:rsidRPr="005963FA">
        <w:rPr>
          <w:rFonts w:cs="v5.0.0"/>
          <w:lang w:val="en-US" w:eastAsia="zh-CN"/>
        </w:rPr>
        <w:t>5.2</w:t>
      </w:r>
      <w:r w:rsidRPr="005963FA">
        <w:rPr>
          <w:rFonts w:cs="v5.0.0"/>
        </w:rPr>
        <w:t>-1</w:t>
      </w:r>
      <w:r w:rsidRPr="005963FA">
        <w:rPr>
          <w:rFonts w:cs="v5.0.0"/>
          <w:lang w:eastAsia="zh-CN"/>
        </w:rPr>
        <w:t xml:space="preserve"> for </w:t>
      </w:r>
      <w:r w:rsidRPr="005963FA">
        <w:rPr>
          <w:rFonts w:cs="v5.0.0" w:hint="eastAsia"/>
          <w:lang w:val="en-US" w:eastAsia="zh-CN"/>
        </w:rPr>
        <w:t>all the BS classes</w:t>
      </w:r>
      <w:r w:rsidRPr="005963FA">
        <w:rPr>
          <w:rFonts w:cs="v5.0.0"/>
        </w:rPr>
        <w:t xml:space="preserve">. </w:t>
      </w:r>
      <w:r w:rsidRPr="005963FA">
        <w:rPr>
          <w:rFonts w:eastAsia="Osaka" w:cs="v5.0.0"/>
        </w:rPr>
        <w:t xml:space="preserve">The reference measurement channel for the wanted signal is identified in </w:t>
      </w:r>
      <w:r w:rsidR="004F6240" w:rsidRPr="005963FA">
        <w:rPr>
          <w:rFonts w:eastAsia="Osaka" w:cs="v5.0.0"/>
        </w:rPr>
        <w:t>table</w:t>
      </w:r>
      <w:r w:rsidRPr="005963FA">
        <w:rPr>
          <w:rFonts w:eastAsia="Osaka" w:cs="v5.0.0"/>
        </w:rPr>
        <w:t>s 7.2.</w:t>
      </w:r>
      <w:r w:rsidRPr="005963FA">
        <w:rPr>
          <w:rFonts w:cs="v5.0.0"/>
          <w:lang w:val="en-US" w:eastAsia="zh-CN"/>
        </w:rPr>
        <w:t>5</w:t>
      </w:r>
      <w:r w:rsidRPr="005963FA">
        <w:rPr>
          <w:rFonts w:eastAsia="Osaka" w:cs="v5.0.0"/>
        </w:rPr>
        <w:t>-1</w:t>
      </w:r>
      <w:r w:rsidRPr="005963FA">
        <w:rPr>
          <w:rFonts w:cs="v5.0.0"/>
          <w:lang w:eastAsia="zh-CN"/>
        </w:rPr>
        <w:t>, 7.2.</w:t>
      </w:r>
      <w:r w:rsidRPr="005963FA">
        <w:rPr>
          <w:rFonts w:cs="v5.0.0"/>
          <w:lang w:val="en-US" w:eastAsia="zh-CN"/>
        </w:rPr>
        <w:t>5</w:t>
      </w:r>
      <w:r w:rsidRPr="005963FA">
        <w:rPr>
          <w:rFonts w:cs="v5.0.0"/>
          <w:lang w:eastAsia="zh-CN"/>
        </w:rPr>
        <w:t>-2</w:t>
      </w:r>
      <w:r w:rsidRPr="005963FA">
        <w:rPr>
          <w:rFonts w:cs="v5.0.0" w:hint="eastAsia"/>
          <w:lang w:eastAsia="zh-CN"/>
        </w:rPr>
        <w:t xml:space="preserve"> and 7.2.</w:t>
      </w:r>
      <w:r w:rsidRPr="005963FA">
        <w:rPr>
          <w:rFonts w:cs="v5.0.0"/>
          <w:lang w:val="en-US" w:eastAsia="zh-CN"/>
        </w:rPr>
        <w:t>5</w:t>
      </w:r>
      <w:r w:rsidRPr="005963FA">
        <w:rPr>
          <w:rFonts w:cs="v5.0.0" w:hint="eastAsia"/>
          <w:lang w:eastAsia="zh-CN"/>
        </w:rPr>
        <w:t>-</w:t>
      </w:r>
      <w:r w:rsidRPr="005963FA">
        <w:rPr>
          <w:rFonts w:cs="v5.0.0" w:hint="eastAsia"/>
          <w:lang w:val="en-US" w:eastAsia="zh-CN"/>
        </w:rPr>
        <w:t>3</w:t>
      </w:r>
      <w:r w:rsidRPr="005963FA">
        <w:rPr>
          <w:rFonts w:eastAsia="Osaka" w:cs="v5.0.0"/>
        </w:rPr>
        <w:t xml:space="preserve"> for each channel bandwidth and further specified in Annex </w:t>
      </w:r>
      <w:r w:rsidR="005E12CC" w:rsidRPr="005963FA">
        <w:rPr>
          <w:rFonts w:eastAsia="Osaka" w:cs="v5.0.0"/>
        </w:rPr>
        <w:t>A</w:t>
      </w:r>
      <w:r w:rsidRPr="005963FA">
        <w:rPr>
          <w:rFonts w:eastAsia="Osaka" w:cs="v5.0.0"/>
        </w:rPr>
        <w:t xml:space="preserve">. </w:t>
      </w:r>
      <w:r w:rsidRPr="005963FA">
        <w:rPr>
          <w:rFonts w:eastAsia="Osaka"/>
        </w:rPr>
        <w:t xml:space="preserve">The characteristics of the interfering signal is further specified in annex </w:t>
      </w:r>
      <w:r w:rsidR="005E12CC" w:rsidRPr="005963FA">
        <w:rPr>
          <w:rFonts w:eastAsia="Osaka"/>
        </w:rPr>
        <w:t>E</w:t>
      </w:r>
      <w:r w:rsidRPr="005963FA">
        <w:rPr>
          <w:rFonts w:eastAsia="Osaka"/>
        </w:rPr>
        <w:t>.</w:t>
      </w:r>
    </w:p>
    <w:p w14:paraId="3F72C0A5" w14:textId="77777777" w:rsidR="006C4A4E" w:rsidRPr="005963FA" w:rsidRDefault="006C4A4E" w:rsidP="006C4A4E">
      <w:pPr>
        <w:rPr>
          <w:lang w:eastAsia="zh-CN"/>
        </w:rPr>
      </w:pPr>
      <w:r w:rsidRPr="005963FA">
        <w:rPr>
          <w:rFonts w:hint="eastAsia"/>
          <w:lang w:val="en-US" w:eastAsia="zh-CN"/>
        </w:rPr>
        <w:t xml:space="preserve"> </w:t>
      </w: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lang w:eastAsia="zh-CN"/>
        </w:rPr>
        <w:t xml:space="preserve"> </w:t>
      </w:r>
      <w:r w:rsidRPr="005963FA">
        <w:rPr>
          <w:rFonts w:hint="eastAsia"/>
          <w:lang w:val="en-US" w:eastAsia="zh-CN"/>
        </w:rPr>
        <w:t>blocking requirement for co-location with BS in other bands is applied for all operating bands for which co-location protection is provided.</w:t>
      </w:r>
    </w:p>
    <w:p w14:paraId="30556012" w14:textId="77777777" w:rsidR="006C4A4E" w:rsidRPr="005963FA" w:rsidRDefault="006C4A4E" w:rsidP="006C4A4E">
      <w:pPr>
        <w:rPr>
          <w:i/>
          <w:lang w:val="en-US"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56535C1E" w14:textId="77777777" w:rsidR="006C4A4E" w:rsidRPr="005963FA" w:rsidRDefault="006C4A4E" w:rsidP="00BF4553">
      <w:pPr>
        <w:pStyle w:val="TH"/>
      </w:pPr>
      <w:r w:rsidRPr="005963FA">
        <w:rPr>
          <w:rFonts w:eastAsia="Osaka"/>
        </w:rPr>
        <w:lastRenderedPageBreak/>
        <w:t>Table 7.</w:t>
      </w:r>
      <w:r w:rsidRPr="005963FA">
        <w:rPr>
          <w:rFonts w:hint="eastAsia"/>
          <w:lang w:val="en-US" w:eastAsia="zh-CN"/>
        </w:rPr>
        <w:t>5.</w:t>
      </w:r>
      <w:r w:rsidRPr="005963FA">
        <w:rPr>
          <w:lang w:val="en-US" w:eastAsia="zh-CN"/>
        </w:rPr>
        <w:t>5.2</w:t>
      </w:r>
      <w:r w:rsidRPr="005963FA">
        <w:rPr>
          <w:rFonts w:eastAsia="Osaka"/>
        </w:rPr>
        <w:t xml:space="preserve">-1: </w:t>
      </w:r>
      <w:r w:rsidRPr="005963FA">
        <w:t xml:space="preserve">Blocking performance requirement for </w:t>
      </w:r>
      <w:r w:rsidRPr="005963FA">
        <w:rPr>
          <w:rFonts w:hint="eastAsia"/>
          <w:lang w:val="en-US" w:eastAsia="zh-CN"/>
        </w:rPr>
        <w:t>NR</w:t>
      </w:r>
      <w:r w:rsidRPr="005963FA">
        <w:rPr>
          <w:lang w:eastAsia="zh-CN"/>
        </w:rPr>
        <w:t xml:space="preserve"> </w:t>
      </w:r>
      <w:r w:rsidRPr="005963FA">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963FA" w:rsidRPr="005963FA" w14:paraId="49BCBC54" w14:textId="77777777" w:rsidTr="00081372">
        <w:trPr>
          <w:tblHeader/>
          <w:jc w:val="center"/>
        </w:trPr>
        <w:tc>
          <w:tcPr>
            <w:tcW w:w="1810" w:type="dxa"/>
          </w:tcPr>
          <w:p w14:paraId="5701D2F9" w14:textId="77777777" w:rsidR="006C4A4E" w:rsidRPr="005963FA" w:rsidRDefault="006C4A4E" w:rsidP="00081372">
            <w:pPr>
              <w:pStyle w:val="TAH"/>
              <w:rPr>
                <w:lang w:eastAsia="ja-JP"/>
              </w:rPr>
            </w:pPr>
            <w:r w:rsidRPr="005963FA">
              <w:rPr>
                <w:lang w:eastAsia="ja-JP"/>
              </w:rPr>
              <w:t>Frequency range of interfering signal</w:t>
            </w:r>
          </w:p>
        </w:tc>
        <w:tc>
          <w:tcPr>
            <w:tcW w:w="1714" w:type="dxa"/>
          </w:tcPr>
          <w:p w14:paraId="7C077FC2" w14:textId="763E382C" w:rsidR="006C4A4E" w:rsidRPr="005963FA" w:rsidRDefault="006C4A4E" w:rsidP="005E12CC">
            <w:pPr>
              <w:pStyle w:val="TAH"/>
              <w:rPr>
                <w:lang w:eastAsia="ja-JP"/>
              </w:rPr>
            </w:pPr>
            <w:r w:rsidRPr="005963FA">
              <w:rPr>
                <w:lang w:eastAsia="ja-JP"/>
              </w:rPr>
              <w:t xml:space="preserve">Wanted signal mean power for WA BS </w:t>
            </w:r>
            <w:r w:rsidR="005E12CC" w:rsidRPr="005963FA">
              <w:rPr>
                <w:lang w:eastAsia="ja-JP"/>
              </w:rPr>
              <w:t>(</w:t>
            </w:r>
            <w:r w:rsidRPr="005963FA">
              <w:rPr>
                <w:lang w:eastAsia="ja-JP"/>
              </w:rPr>
              <w:t>dBm</w:t>
            </w:r>
            <w:r w:rsidR="005E12CC" w:rsidRPr="005963FA">
              <w:rPr>
                <w:lang w:eastAsia="ja-JP"/>
              </w:rPr>
              <w:t>)</w:t>
            </w:r>
          </w:p>
        </w:tc>
        <w:tc>
          <w:tcPr>
            <w:tcW w:w="1710" w:type="dxa"/>
          </w:tcPr>
          <w:p w14:paraId="46BD257F" w14:textId="689AEBAE" w:rsidR="006C4A4E" w:rsidRPr="005963FA" w:rsidRDefault="006C4A4E" w:rsidP="00081372">
            <w:pPr>
              <w:pStyle w:val="TAH"/>
              <w:rPr>
                <w:lang w:eastAsia="ja-JP"/>
              </w:rPr>
            </w:pPr>
            <w:r w:rsidRPr="005963FA">
              <w:rPr>
                <w:lang w:eastAsia="ja-JP"/>
              </w:rPr>
              <w:t xml:space="preserve">Interfering signal mean power for WA BS </w:t>
            </w:r>
            <w:r w:rsidR="005E12CC" w:rsidRPr="005963FA">
              <w:rPr>
                <w:lang w:eastAsia="ja-JP"/>
              </w:rPr>
              <w:t>(</w:t>
            </w:r>
            <w:r w:rsidRPr="005963FA">
              <w:rPr>
                <w:lang w:eastAsia="ja-JP"/>
              </w:rPr>
              <w:t>dBm</w:t>
            </w:r>
            <w:r w:rsidR="005E12CC" w:rsidRPr="005963FA">
              <w:rPr>
                <w:lang w:eastAsia="ja-JP"/>
              </w:rPr>
              <w:t>)</w:t>
            </w:r>
          </w:p>
        </w:tc>
        <w:tc>
          <w:tcPr>
            <w:tcW w:w="1700" w:type="dxa"/>
          </w:tcPr>
          <w:p w14:paraId="615441E4" w14:textId="1AE90231" w:rsidR="006C4A4E" w:rsidRPr="005963FA" w:rsidRDefault="006C4A4E" w:rsidP="00081372">
            <w:pPr>
              <w:pStyle w:val="TAH"/>
              <w:rPr>
                <w:lang w:eastAsia="ja-JP"/>
              </w:rPr>
            </w:pPr>
            <w:r w:rsidRPr="005963FA">
              <w:rPr>
                <w:lang w:eastAsia="ja-JP"/>
              </w:rPr>
              <w:t xml:space="preserve">Interfering signal mean power for MR BS </w:t>
            </w:r>
            <w:r w:rsidR="005E12CC" w:rsidRPr="005963FA">
              <w:rPr>
                <w:lang w:eastAsia="ja-JP"/>
              </w:rPr>
              <w:t>(</w:t>
            </w:r>
            <w:r w:rsidRPr="005963FA">
              <w:rPr>
                <w:lang w:eastAsia="ja-JP"/>
              </w:rPr>
              <w:t>dBm</w:t>
            </w:r>
            <w:r w:rsidR="005E12CC" w:rsidRPr="005963FA">
              <w:rPr>
                <w:lang w:eastAsia="ja-JP"/>
              </w:rPr>
              <w:t>)</w:t>
            </w:r>
          </w:p>
        </w:tc>
        <w:tc>
          <w:tcPr>
            <w:tcW w:w="1396" w:type="dxa"/>
          </w:tcPr>
          <w:p w14:paraId="7870AFFA" w14:textId="12429163" w:rsidR="006C4A4E" w:rsidRPr="005963FA" w:rsidRDefault="006C4A4E" w:rsidP="00081372">
            <w:pPr>
              <w:pStyle w:val="TAH"/>
              <w:rPr>
                <w:lang w:eastAsia="ja-JP"/>
              </w:rPr>
            </w:pPr>
            <w:r w:rsidRPr="005963FA">
              <w:rPr>
                <w:lang w:eastAsia="ja-JP"/>
              </w:rPr>
              <w:t xml:space="preserve">Interfering signal mean power for LA BS </w:t>
            </w:r>
            <w:r w:rsidR="005E12CC" w:rsidRPr="005963FA">
              <w:rPr>
                <w:lang w:eastAsia="ja-JP"/>
              </w:rPr>
              <w:t>(</w:t>
            </w:r>
            <w:r w:rsidRPr="005963FA">
              <w:rPr>
                <w:lang w:eastAsia="ja-JP"/>
              </w:rPr>
              <w:t>dBm</w:t>
            </w:r>
            <w:r w:rsidR="005E12CC" w:rsidRPr="005963FA">
              <w:rPr>
                <w:lang w:eastAsia="ja-JP"/>
              </w:rPr>
              <w:t>)</w:t>
            </w:r>
          </w:p>
        </w:tc>
        <w:tc>
          <w:tcPr>
            <w:tcW w:w="1299" w:type="dxa"/>
          </w:tcPr>
          <w:p w14:paraId="161BF618" w14:textId="77777777" w:rsidR="006C4A4E" w:rsidRPr="005963FA" w:rsidRDefault="006C4A4E" w:rsidP="00081372">
            <w:pPr>
              <w:pStyle w:val="TAH"/>
              <w:rPr>
                <w:lang w:eastAsia="ja-JP"/>
              </w:rPr>
            </w:pPr>
            <w:r w:rsidRPr="005963FA">
              <w:rPr>
                <w:lang w:eastAsia="ja-JP"/>
              </w:rPr>
              <w:t>Type of interfering signal</w:t>
            </w:r>
          </w:p>
        </w:tc>
      </w:tr>
      <w:tr w:rsidR="005963FA" w:rsidRPr="005963FA" w14:paraId="2EC108FA" w14:textId="77777777" w:rsidTr="00081372">
        <w:trPr>
          <w:jc w:val="center"/>
        </w:trPr>
        <w:tc>
          <w:tcPr>
            <w:tcW w:w="1810" w:type="dxa"/>
          </w:tcPr>
          <w:p w14:paraId="6891B289" w14:textId="77777777" w:rsidR="006C4A4E" w:rsidRPr="005963FA" w:rsidRDefault="006C4A4E" w:rsidP="00081372">
            <w:pPr>
              <w:pStyle w:val="TAC"/>
              <w:rPr>
                <w:rFonts w:cs="Arial"/>
                <w:szCs w:val="18"/>
                <w:lang w:eastAsia="ja-JP"/>
              </w:rPr>
            </w:pPr>
            <w:r w:rsidRPr="005963FA">
              <w:rPr>
                <w:lang w:eastAsia="zh-CN"/>
              </w:rPr>
              <w:t>Frequency range of co-located downlink operating band</w:t>
            </w:r>
          </w:p>
        </w:tc>
        <w:tc>
          <w:tcPr>
            <w:tcW w:w="1714" w:type="dxa"/>
            <w:vAlign w:val="center"/>
          </w:tcPr>
          <w:p w14:paraId="387B31AC" w14:textId="77777777" w:rsidR="006C4A4E" w:rsidRPr="005963FA" w:rsidRDefault="006C4A4E" w:rsidP="00081372">
            <w:pPr>
              <w:pStyle w:val="TAC"/>
              <w:rPr>
                <w:rFonts w:cs="Arial"/>
                <w:szCs w:val="18"/>
                <w:lang w:eastAsia="ja-JP"/>
              </w:rPr>
            </w:pPr>
            <w:r w:rsidRPr="005963FA">
              <w:t>P</w:t>
            </w:r>
            <w:r w:rsidRPr="005963FA">
              <w:rPr>
                <w:vertAlign w:val="subscript"/>
              </w:rPr>
              <w:t>REFSENS</w:t>
            </w:r>
            <w:r w:rsidRPr="005963FA">
              <w:t xml:space="preserve"> +6dB</w:t>
            </w:r>
            <w:r w:rsidRPr="005963FA">
              <w:br/>
              <w:t>(</w:t>
            </w:r>
            <w:r w:rsidRPr="005963FA">
              <w:rPr>
                <w:rFonts w:hint="eastAsia"/>
                <w:lang w:val="en-US" w:eastAsia="zh-CN"/>
              </w:rPr>
              <w:t xml:space="preserve">Note </w:t>
            </w:r>
            <w:r w:rsidRPr="005963FA">
              <w:rPr>
                <w:lang w:val="en-US" w:eastAsia="zh-CN"/>
              </w:rPr>
              <w:t>1</w:t>
            </w:r>
            <w:r w:rsidRPr="005963FA">
              <w:t>)</w:t>
            </w:r>
          </w:p>
        </w:tc>
        <w:tc>
          <w:tcPr>
            <w:tcW w:w="1710" w:type="dxa"/>
            <w:vAlign w:val="center"/>
          </w:tcPr>
          <w:p w14:paraId="692D6FA5" w14:textId="77777777" w:rsidR="006C4A4E" w:rsidRPr="005963FA" w:rsidRDefault="006C4A4E" w:rsidP="00081372">
            <w:pPr>
              <w:pStyle w:val="TAC"/>
              <w:rPr>
                <w:rFonts w:cs="Arial"/>
                <w:szCs w:val="18"/>
                <w:lang w:eastAsia="ja-JP"/>
              </w:rPr>
            </w:pPr>
            <w:r w:rsidRPr="005963FA">
              <w:rPr>
                <w:rFonts w:cs="Arial"/>
                <w:szCs w:val="18"/>
                <w:lang w:eastAsia="ja-JP"/>
              </w:rPr>
              <w:t>+</w:t>
            </w:r>
            <w:r w:rsidRPr="005963FA">
              <w:rPr>
                <w:rFonts w:cs="Arial"/>
                <w:szCs w:val="18"/>
                <w:lang w:val="en-US" w:eastAsia="zh-CN"/>
              </w:rPr>
              <w:t>16</w:t>
            </w:r>
          </w:p>
        </w:tc>
        <w:tc>
          <w:tcPr>
            <w:tcW w:w="1700" w:type="dxa"/>
            <w:vAlign w:val="center"/>
          </w:tcPr>
          <w:p w14:paraId="0F20F6D2" w14:textId="77777777" w:rsidR="006C4A4E" w:rsidRPr="005963FA" w:rsidRDefault="006C4A4E" w:rsidP="00081372">
            <w:pPr>
              <w:pStyle w:val="TAC"/>
              <w:rPr>
                <w:szCs w:val="18"/>
                <w:lang w:eastAsia="ja-JP"/>
              </w:rPr>
            </w:pPr>
            <w:r w:rsidRPr="005963FA">
              <w:rPr>
                <w:rFonts w:cs="Arial"/>
                <w:szCs w:val="18"/>
                <w:lang w:eastAsia="ja-JP"/>
              </w:rPr>
              <w:t>+</w:t>
            </w:r>
            <w:r w:rsidRPr="005963FA">
              <w:rPr>
                <w:rFonts w:cs="Arial" w:hint="eastAsia"/>
                <w:szCs w:val="18"/>
                <w:lang w:val="en-US" w:eastAsia="zh-CN"/>
              </w:rPr>
              <w:t>8</w:t>
            </w:r>
          </w:p>
        </w:tc>
        <w:tc>
          <w:tcPr>
            <w:tcW w:w="1396" w:type="dxa"/>
            <w:vAlign w:val="center"/>
          </w:tcPr>
          <w:p w14:paraId="7EA97CA6" w14:textId="77777777" w:rsidR="006C4A4E" w:rsidRPr="005963FA" w:rsidRDefault="006C4A4E" w:rsidP="00081372">
            <w:pPr>
              <w:pStyle w:val="TAC"/>
              <w:rPr>
                <w:szCs w:val="18"/>
                <w:lang w:eastAsia="ja-JP"/>
              </w:rPr>
            </w:pPr>
            <w:r w:rsidRPr="005963FA">
              <w:rPr>
                <w:rFonts w:hint="eastAsia"/>
                <w:lang w:val="en-US" w:eastAsia="zh-CN"/>
              </w:rPr>
              <w:t>x (Note 2)</w:t>
            </w:r>
          </w:p>
        </w:tc>
        <w:tc>
          <w:tcPr>
            <w:tcW w:w="1299" w:type="dxa"/>
            <w:vAlign w:val="center"/>
          </w:tcPr>
          <w:p w14:paraId="471FEC82" w14:textId="77777777" w:rsidR="006C4A4E" w:rsidRPr="005963FA" w:rsidRDefault="006C4A4E" w:rsidP="00081372">
            <w:pPr>
              <w:pStyle w:val="TAC"/>
              <w:rPr>
                <w:lang w:eastAsia="ja-JP"/>
              </w:rPr>
            </w:pPr>
            <w:r w:rsidRPr="005963FA">
              <w:rPr>
                <w:lang w:eastAsia="ja-JP"/>
              </w:rPr>
              <w:t>CW carrier</w:t>
            </w:r>
          </w:p>
        </w:tc>
      </w:tr>
      <w:tr w:rsidR="00BF4553" w:rsidRPr="005963FA" w14:paraId="0E190309" w14:textId="77777777" w:rsidTr="00081372">
        <w:trPr>
          <w:jc w:val="center"/>
        </w:trPr>
        <w:tc>
          <w:tcPr>
            <w:tcW w:w="9629" w:type="dxa"/>
            <w:gridSpan w:val="6"/>
          </w:tcPr>
          <w:p w14:paraId="3E8218D1" w14:textId="0B672CBA" w:rsidR="006C4A4E" w:rsidRPr="005963FA" w:rsidRDefault="006C4A4E" w:rsidP="00081372">
            <w:pPr>
              <w:pStyle w:val="TAN"/>
            </w:pPr>
            <w:r w:rsidRPr="005963FA">
              <w:t>N</w:t>
            </w:r>
            <w:r w:rsidRPr="005963FA">
              <w:rPr>
                <w:rFonts w:hint="eastAsia"/>
                <w:lang w:val="en-US" w:eastAsia="zh-CN"/>
              </w:rPr>
              <w:t>OTE</w:t>
            </w:r>
            <w:r w:rsidRPr="005963FA">
              <w:rPr>
                <w:lang w:val="en-US" w:eastAsia="zh-CN"/>
              </w:rPr>
              <w:t xml:space="preserve"> </w:t>
            </w:r>
            <w:r w:rsidRPr="005963FA">
              <w:rPr>
                <w:rFonts w:hint="eastAsia"/>
                <w:lang w:val="en-US" w:eastAsia="zh-CN"/>
              </w:rPr>
              <w:t>1</w:t>
            </w:r>
            <w:r w:rsidRPr="005963FA">
              <w:t>:</w:t>
            </w:r>
            <w:r w:rsidRPr="005963FA">
              <w:tab/>
              <w:t>P</w:t>
            </w:r>
            <w:r w:rsidRPr="005963FA">
              <w:rPr>
                <w:vertAlign w:val="subscript"/>
              </w:rPr>
              <w:t>REFSENS</w:t>
            </w:r>
            <w:r w:rsidRPr="005963FA">
              <w:t xml:space="preserve"> depends on the </w:t>
            </w:r>
            <w:r w:rsidRPr="005963FA">
              <w:rPr>
                <w:i/>
              </w:rPr>
              <w:t>BS channel bandwidth</w:t>
            </w:r>
            <w:r w:rsidRPr="005963FA">
              <w:t xml:space="preserve"> as specified in </w:t>
            </w:r>
            <w:r w:rsidR="00402FBD" w:rsidRPr="005963FA">
              <w:rPr>
                <w:lang w:eastAsia="zh-CN"/>
              </w:rPr>
              <w:t xml:space="preserve">TS 38.104 [2], table </w:t>
            </w:r>
            <w:r w:rsidR="00402FBD" w:rsidRPr="005963FA">
              <w:rPr>
                <w:rFonts w:eastAsia="SimSun"/>
                <w:lang w:eastAsia="zh-CN"/>
              </w:rPr>
              <w:t>7.2.2-1, 7.2.2-2 and 7.2.2-3</w:t>
            </w:r>
            <w:r w:rsidRPr="005963FA">
              <w:t>.</w:t>
            </w:r>
          </w:p>
          <w:p w14:paraId="6E8729C0" w14:textId="77777777" w:rsidR="006C4A4E" w:rsidRPr="005963FA" w:rsidRDefault="006C4A4E" w:rsidP="00081372">
            <w:pPr>
              <w:pStyle w:val="TAN"/>
              <w:rPr>
                <w:lang w:val="en-US" w:eastAsia="zh-CN"/>
              </w:rPr>
            </w:pPr>
            <w:r w:rsidRPr="005963FA">
              <w:rPr>
                <w:rFonts w:hint="eastAsia"/>
                <w:lang w:val="en-US" w:eastAsia="zh-CN"/>
              </w:rPr>
              <w:t>NOTE 2:</w:t>
            </w:r>
            <w:r w:rsidRPr="005963FA">
              <w:rPr>
                <w:lang w:val="en-US" w:eastAsia="zh-CN"/>
              </w:rPr>
              <w:tab/>
            </w:r>
            <w:r w:rsidRPr="005963FA">
              <w:rPr>
                <w:rFonts w:hint="eastAsia"/>
                <w:lang w:val="en-US" w:eastAsia="zh-CN"/>
              </w:rPr>
              <w:t>x</w:t>
            </w:r>
            <w:r w:rsidRPr="005963FA">
              <w:rPr>
                <w:lang w:val="en-US" w:eastAsia="zh-CN"/>
              </w:rPr>
              <w:t xml:space="preserve"> </w:t>
            </w:r>
            <w:r w:rsidRPr="005963FA">
              <w:rPr>
                <w:rFonts w:hint="eastAsia"/>
                <w:lang w:val="en-US" w:eastAsia="zh-CN"/>
              </w:rPr>
              <w:t>= -7</w:t>
            </w:r>
            <w:r w:rsidRPr="005963FA">
              <w:rPr>
                <w:lang w:val="en-US" w:eastAsia="zh-CN"/>
              </w:rPr>
              <w:t> </w:t>
            </w:r>
            <w:r w:rsidRPr="005963FA">
              <w:rPr>
                <w:rFonts w:hint="eastAsia"/>
                <w:lang w:val="en-US" w:eastAsia="zh-CN"/>
              </w:rPr>
              <w:t>dBm for NR BS co-located with Pico GSM850 or Pico CDMA850</w:t>
            </w:r>
            <w:r w:rsidRPr="005963FA">
              <w:rPr>
                <w:lang w:val="en-US" w:eastAsia="zh-CN"/>
              </w:rPr>
              <w:br/>
            </w:r>
            <w:r w:rsidRPr="005963FA">
              <w:rPr>
                <w:rFonts w:hint="eastAsia"/>
                <w:lang w:val="en-US" w:eastAsia="zh-CN"/>
              </w:rPr>
              <w:t>x = -4</w:t>
            </w:r>
            <w:r w:rsidRPr="005963FA">
              <w:rPr>
                <w:lang w:val="en-US" w:eastAsia="zh-CN"/>
              </w:rPr>
              <w:t> </w:t>
            </w:r>
            <w:r w:rsidRPr="005963FA">
              <w:rPr>
                <w:rFonts w:hint="eastAsia"/>
                <w:lang w:val="en-US" w:eastAsia="zh-CN"/>
              </w:rPr>
              <w:t>dBm for NR BS co-located with Pico DCS1800 or Pico PCS1900</w:t>
            </w:r>
            <w:r w:rsidRPr="005963FA">
              <w:rPr>
                <w:lang w:val="en-US" w:eastAsia="zh-CN"/>
              </w:rPr>
              <w:br/>
            </w:r>
            <w:r w:rsidRPr="005963FA">
              <w:rPr>
                <w:rFonts w:hint="eastAsia"/>
                <w:lang w:val="en-US" w:eastAsia="zh-CN"/>
              </w:rPr>
              <w:t>x = -6</w:t>
            </w:r>
            <w:r w:rsidRPr="005963FA">
              <w:rPr>
                <w:lang w:val="en-US" w:eastAsia="zh-CN"/>
              </w:rPr>
              <w:t> </w:t>
            </w:r>
            <w:r w:rsidRPr="005963FA">
              <w:rPr>
                <w:rFonts w:hint="eastAsia"/>
                <w:lang w:val="en-US" w:eastAsia="zh-CN"/>
              </w:rPr>
              <w:t>dBm for NR BS co-located with UTRA bands or E-UTRA bands or NR bands</w:t>
            </w:r>
          </w:p>
          <w:p w14:paraId="1FFED408" w14:textId="54A148BB" w:rsidR="00121F4A" w:rsidRPr="005963FA" w:rsidRDefault="00121F4A" w:rsidP="00121F4A">
            <w:pPr>
              <w:pStyle w:val="TAN"/>
              <w:rPr>
                <w:lang w:val="en-US" w:eastAsia="zh-CN"/>
              </w:rPr>
            </w:pPr>
            <w:r w:rsidRPr="005963FA">
              <w:rPr>
                <w:lang w:eastAsia="ja-JP"/>
              </w:rPr>
              <w:t>NOTE 3:</w:t>
            </w:r>
            <w:r w:rsidRPr="005963FA">
              <w:rPr>
                <w:lang w:eastAsia="ja-JP"/>
              </w:rPr>
              <w:tab/>
              <w:t xml:space="preserve">The requirement does not apply when the interfering signal falls within any of the supported uplink operating band(s) or in </w:t>
            </w:r>
            <w:r w:rsidRPr="005963FA">
              <w:t>Δf</w:t>
            </w:r>
            <w:r w:rsidRPr="005963FA">
              <w:rPr>
                <w:vertAlign w:val="subscript"/>
              </w:rPr>
              <w:t>OOB</w:t>
            </w:r>
            <w:r w:rsidRPr="005963FA">
              <w:rPr>
                <w:lang w:eastAsia="ja-JP"/>
              </w:rPr>
              <w:t xml:space="preserve"> immediately outside any of the supported uplink operating band(s).</w:t>
            </w:r>
          </w:p>
        </w:tc>
      </w:tr>
    </w:tbl>
    <w:p w14:paraId="4D277346" w14:textId="77777777" w:rsidR="00BF4553" w:rsidRPr="005963FA" w:rsidRDefault="00BF4553" w:rsidP="00BF4553"/>
    <w:p w14:paraId="6E1B1C72" w14:textId="238C01A2" w:rsidR="00D25FC8" w:rsidRPr="005963FA" w:rsidRDefault="00D25FC8" w:rsidP="00D25FC8">
      <w:pPr>
        <w:pStyle w:val="Heading2"/>
      </w:pPr>
      <w:bookmarkStart w:id="715" w:name="_Toc535442015"/>
      <w:r w:rsidRPr="005963FA">
        <w:t>7.6</w:t>
      </w:r>
      <w:r w:rsidRPr="005963FA">
        <w:tab/>
        <w:t>Receiver spurious emissions</w:t>
      </w:r>
      <w:bookmarkEnd w:id="715"/>
    </w:p>
    <w:p w14:paraId="55C67948" w14:textId="3D3E5E2A" w:rsidR="00294BD4" w:rsidRPr="005963FA" w:rsidRDefault="00294BD4" w:rsidP="0058053F">
      <w:pPr>
        <w:pStyle w:val="Heading3"/>
      </w:pPr>
      <w:bookmarkStart w:id="716" w:name="_Toc535442016"/>
      <w:r w:rsidRPr="005963FA">
        <w:t>7.6.1</w:t>
      </w:r>
      <w:r w:rsidRPr="005963FA">
        <w:tab/>
        <w:t>Definition and applicability</w:t>
      </w:r>
      <w:bookmarkEnd w:id="716"/>
    </w:p>
    <w:p w14:paraId="3A279EB1" w14:textId="792BF742" w:rsidR="00294BD4" w:rsidRPr="005963FA" w:rsidRDefault="00294BD4" w:rsidP="00294BD4">
      <w:pPr>
        <w:rPr>
          <w:rFonts w:eastAsia="DengXian"/>
        </w:rPr>
      </w:pPr>
      <w:r w:rsidRPr="005963FA">
        <w:rPr>
          <w:rFonts w:eastAsia="??"/>
        </w:rPr>
        <w:t xml:space="preserve">The receiver spurious emissions power is the power of emissions generated or amplified in a receiver unit that appear at the </w:t>
      </w:r>
      <w:r w:rsidRPr="005963FA">
        <w:rPr>
          <w:rFonts w:eastAsia="??"/>
          <w:i/>
        </w:rPr>
        <w:t>antenna connector</w:t>
      </w:r>
      <w:r w:rsidRPr="005963FA">
        <w:rPr>
          <w:rFonts w:eastAsia="??"/>
        </w:rPr>
        <w:t xml:space="preserve"> (for </w:t>
      </w:r>
      <w:r w:rsidRPr="005963FA">
        <w:rPr>
          <w:rFonts w:eastAsia="??"/>
          <w:i/>
        </w:rPr>
        <w:t>BS type 1-C</w:t>
      </w:r>
      <w:r w:rsidRPr="005963FA">
        <w:rPr>
          <w:rFonts w:eastAsia="??"/>
        </w:rPr>
        <w:t xml:space="preserve">) or at the </w:t>
      </w:r>
      <w:r w:rsidRPr="005963FA">
        <w:rPr>
          <w:rFonts w:eastAsia="??"/>
          <w:i/>
        </w:rPr>
        <w:t>TAB connector</w:t>
      </w:r>
      <w:r w:rsidRPr="005963FA">
        <w:rPr>
          <w:rFonts w:eastAsia="??"/>
        </w:rPr>
        <w:t xml:space="preserve"> (for </w:t>
      </w:r>
      <w:r w:rsidRPr="005963FA">
        <w:rPr>
          <w:rFonts w:eastAsia="??"/>
          <w:i/>
        </w:rPr>
        <w:t>BS type 1-H</w:t>
      </w:r>
      <w:r w:rsidRPr="005963FA">
        <w:rPr>
          <w:rFonts w:eastAsia="??"/>
        </w:rPr>
        <w:t xml:space="preserve">). </w:t>
      </w:r>
      <w:r w:rsidRPr="005963FA">
        <w:rPr>
          <w:rFonts w:eastAsia="DengXian"/>
        </w:rPr>
        <w:t xml:space="preserve">The requirements apply to all BS with separate RX and TX </w:t>
      </w:r>
      <w:r w:rsidRPr="005963FA">
        <w:rPr>
          <w:rFonts w:eastAsia="DengXian"/>
          <w:i/>
        </w:rPr>
        <w:t xml:space="preserve">antenna connectors </w:t>
      </w:r>
      <w:r w:rsidRPr="005963FA">
        <w:rPr>
          <w:rFonts w:eastAsia="DengXian"/>
        </w:rPr>
        <w:t xml:space="preserve">/ </w:t>
      </w:r>
      <w:r w:rsidRPr="005963FA">
        <w:rPr>
          <w:rFonts w:eastAsia="DengXian"/>
          <w:i/>
        </w:rPr>
        <w:t>TAB connectors</w:t>
      </w:r>
      <w:r w:rsidRPr="005963FA">
        <w:rPr>
          <w:rFonts w:eastAsia="DengXian"/>
        </w:rPr>
        <w:t>.</w:t>
      </w:r>
    </w:p>
    <w:p w14:paraId="1CFFB67B" w14:textId="26B9979D" w:rsidR="00294BD4" w:rsidRPr="005963FA" w:rsidRDefault="00294BD4" w:rsidP="00294BD4">
      <w:pPr>
        <w:keepLines/>
        <w:ind w:left="1135" w:hanging="851"/>
        <w:rPr>
          <w:rFonts w:eastAsia="DengXian"/>
          <w:lang w:eastAsia="x-none"/>
        </w:rPr>
      </w:pPr>
      <w:r w:rsidRPr="005963FA">
        <w:rPr>
          <w:rFonts w:eastAsia="DengXian"/>
          <w:lang w:eastAsia="x-none"/>
        </w:rPr>
        <w:t>NOTE:</w:t>
      </w:r>
      <w:r w:rsidRPr="005963FA">
        <w:rPr>
          <w:rFonts w:eastAsia="DengXian"/>
          <w:lang w:eastAsia="x-none"/>
        </w:rPr>
        <w:tab/>
        <w:t xml:space="preserve">In this case for FDD operation the test is performed when both TX and RX are ON, with the TX </w:t>
      </w:r>
      <w:r w:rsidRPr="005963FA">
        <w:rPr>
          <w:rFonts w:eastAsia="DengXian"/>
          <w:i/>
          <w:lang w:eastAsia="x-none"/>
        </w:rPr>
        <w:t xml:space="preserve">antenna connectors </w:t>
      </w:r>
      <w:r w:rsidRPr="005963FA">
        <w:rPr>
          <w:rFonts w:eastAsia="DengXian"/>
          <w:lang w:eastAsia="x-none"/>
        </w:rPr>
        <w:t xml:space="preserve">/ </w:t>
      </w:r>
      <w:r w:rsidRPr="005963FA">
        <w:rPr>
          <w:rFonts w:eastAsia="DengXian"/>
          <w:i/>
          <w:lang w:eastAsia="x-none"/>
        </w:rPr>
        <w:t xml:space="preserve">TAB connectors </w:t>
      </w:r>
      <w:r w:rsidRPr="005963FA">
        <w:rPr>
          <w:rFonts w:eastAsia="DengXian"/>
          <w:lang w:eastAsia="x-none"/>
        </w:rPr>
        <w:t>terminated.</w:t>
      </w:r>
    </w:p>
    <w:p w14:paraId="19085FC8" w14:textId="77777777" w:rsidR="00294BD4" w:rsidRPr="005963FA" w:rsidRDefault="00294BD4" w:rsidP="00294BD4">
      <w:pPr>
        <w:rPr>
          <w:rFonts w:eastAsia="DengXian"/>
        </w:rPr>
      </w:pPr>
      <w:r w:rsidRPr="005963FA">
        <w:rPr>
          <w:rFonts w:eastAsia="DengXian"/>
        </w:rPr>
        <w:t>For a</w:t>
      </w:r>
      <w:r w:rsidRPr="005963FA">
        <w:rPr>
          <w:rFonts w:eastAsia="DengXian"/>
          <w:i/>
        </w:rPr>
        <w:t xml:space="preserve">ntenna connectors </w:t>
      </w:r>
      <w:r w:rsidRPr="005963FA">
        <w:rPr>
          <w:rFonts w:eastAsia="DengXian"/>
        </w:rPr>
        <w:t xml:space="preserve">/ </w:t>
      </w:r>
      <w:r w:rsidRPr="005963FA">
        <w:rPr>
          <w:rFonts w:eastAsia="DengXian"/>
          <w:i/>
        </w:rPr>
        <w:t>TAB connectors</w:t>
      </w:r>
      <w:r w:rsidRPr="005963FA">
        <w:rPr>
          <w:rFonts w:eastAsia="DengXian"/>
        </w:rPr>
        <w:t xml:space="preserve"> supporting both RX and TX in TDD, the requirements apply during the </w:t>
      </w:r>
      <w:r w:rsidRPr="005963FA">
        <w:rPr>
          <w:rFonts w:eastAsia="DengXian"/>
          <w:i/>
        </w:rPr>
        <w:t>transmitter OFF period</w:t>
      </w:r>
      <w:r w:rsidRPr="005963FA">
        <w:rPr>
          <w:rFonts w:eastAsia="DengXian"/>
        </w:rPr>
        <w:t xml:space="preserve">. For </w:t>
      </w:r>
      <w:r w:rsidRPr="005963FA">
        <w:rPr>
          <w:rFonts w:eastAsia="DengXian"/>
          <w:i/>
        </w:rPr>
        <w:t xml:space="preserve">antenna connectors </w:t>
      </w:r>
      <w:r w:rsidRPr="005963FA">
        <w:rPr>
          <w:rFonts w:eastAsia="DengXian"/>
        </w:rPr>
        <w:t xml:space="preserve">/ </w:t>
      </w:r>
      <w:r w:rsidRPr="005963FA">
        <w:rPr>
          <w:rFonts w:eastAsia="DengXian"/>
          <w:i/>
        </w:rPr>
        <w:t>TAB connectors</w:t>
      </w:r>
      <w:r w:rsidRPr="005963FA">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5963FA" w:rsidRDefault="00294BD4" w:rsidP="00294BD4">
      <w:pPr>
        <w:rPr>
          <w:rFonts w:eastAsia="DengXian"/>
        </w:rPr>
      </w:pPr>
      <w:r w:rsidRPr="005963FA">
        <w:rPr>
          <w:rFonts w:eastAsia="DengXian"/>
        </w:rPr>
        <w:t xml:space="preserve">For RX-only </w:t>
      </w:r>
      <w:r w:rsidRPr="005963FA">
        <w:rPr>
          <w:rFonts w:eastAsia="DengXian"/>
          <w:i/>
        </w:rPr>
        <w:t>multi-band</w:t>
      </w:r>
      <w:r w:rsidRPr="005963FA">
        <w:rPr>
          <w:rFonts w:eastAsia="DengXian"/>
        </w:rPr>
        <w:t xml:space="preserve"> </w:t>
      </w:r>
      <w:r w:rsidRPr="005963FA">
        <w:rPr>
          <w:rFonts w:eastAsia="DengXian"/>
          <w:i/>
        </w:rPr>
        <w:t>connectors</w:t>
      </w:r>
      <w:r w:rsidRPr="005963FA">
        <w:rPr>
          <w:rFonts w:eastAsia="DengXian"/>
        </w:rPr>
        <w:t xml:space="preserve">, the spurious emissions requirements are subject to exclusion zones in each supported </w:t>
      </w:r>
      <w:r w:rsidRPr="005963FA">
        <w:rPr>
          <w:rFonts w:eastAsia="DengXian"/>
          <w:i/>
        </w:rPr>
        <w:t>operating band</w:t>
      </w:r>
      <w:r w:rsidRPr="005963FA">
        <w:rPr>
          <w:rFonts w:eastAsia="DengXian"/>
        </w:rPr>
        <w:t xml:space="preserve">. For </w:t>
      </w:r>
      <w:r w:rsidRPr="005963FA">
        <w:rPr>
          <w:rFonts w:eastAsia="DengXian"/>
          <w:i/>
        </w:rPr>
        <w:t>multi-band</w:t>
      </w:r>
      <w:r w:rsidRPr="005963FA">
        <w:rPr>
          <w:rFonts w:eastAsia="DengXian"/>
        </w:rPr>
        <w:t xml:space="preserve"> </w:t>
      </w:r>
      <w:r w:rsidRPr="005963FA">
        <w:rPr>
          <w:rFonts w:eastAsia="DengXian"/>
          <w:i/>
        </w:rPr>
        <w:t>connectors</w:t>
      </w:r>
      <w:r w:rsidRPr="005963FA">
        <w:rPr>
          <w:rFonts w:eastAsia="DengXian"/>
        </w:rPr>
        <w:t xml:space="preserve"> that both transmit and receive in </w:t>
      </w:r>
      <w:r w:rsidRPr="005963FA">
        <w:rPr>
          <w:rFonts w:eastAsia="DengXian"/>
          <w:i/>
        </w:rPr>
        <w:t>operating band</w:t>
      </w:r>
      <w:r w:rsidRPr="005963FA">
        <w:rPr>
          <w:rFonts w:eastAsia="DengXian"/>
        </w:rPr>
        <w:t xml:space="preserve"> supporting TDD, RX spurious emissions requirements are applicable during the </w:t>
      </w:r>
      <w:r w:rsidRPr="005963FA">
        <w:rPr>
          <w:rFonts w:eastAsia="DengXian"/>
          <w:i/>
        </w:rPr>
        <w:t>TX OFF period</w:t>
      </w:r>
      <w:r w:rsidRPr="005963FA">
        <w:rPr>
          <w:rFonts w:eastAsia="DengXian"/>
        </w:rPr>
        <w:t xml:space="preserve">, and are subject to exclusion zones in each supported </w:t>
      </w:r>
      <w:r w:rsidRPr="005963FA">
        <w:rPr>
          <w:rFonts w:eastAsia="DengXian"/>
          <w:i/>
        </w:rPr>
        <w:t>operating band</w:t>
      </w:r>
      <w:r w:rsidRPr="005963FA">
        <w:rPr>
          <w:rFonts w:eastAsia="DengXian"/>
        </w:rPr>
        <w:t>.</w:t>
      </w:r>
    </w:p>
    <w:p w14:paraId="0856BFEE" w14:textId="1F4868C2" w:rsidR="00294BD4" w:rsidRPr="005963FA" w:rsidRDefault="00294BD4" w:rsidP="00294BD4">
      <w:pPr>
        <w:rPr>
          <w:rFonts w:eastAsia="DengXian"/>
        </w:rPr>
      </w:pPr>
      <w:r w:rsidRPr="005963FA">
        <w:rPr>
          <w:rFonts w:eastAsia="DengXian"/>
        </w:rPr>
        <w:t xml:space="preserve">For </w:t>
      </w:r>
      <w:r w:rsidRPr="005963FA">
        <w:rPr>
          <w:rFonts w:eastAsia="DengXian"/>
          <w:i/>
        </w:rPr>
        <w:t>BS type 1-H</w:t>
      </w:r>
      <w:r w:rsidRPr="005963FA">
        <w:rPr>
          <w:rFonts w:eastAsia="DengXian"/>
        </w:rPr>
        <w:t xml:space="preserve"> manufacturer shall declare </w:t>
      </w:r>
      <w:r w:rsidRPr="005963FA">
        <w:rPr>
          <w:rFonts w:eastAsia="DengXian"/>
          <w:i/>
        </w:rPr>
        <w:t>TAB connector RX min cell groups</w:t>
      </w:r>
      <w:r w:rsidR="00D70959" w:rsidRPr="005963FA">
        <w:rPr>
          <w:rFonts w:eastAsia="DengXian"/>
        </w:rPr>
        <w:t xml:space="preserve"> (</w:t>
      </w:r>
      <w:r w:rsidR="00C22062" w:rsidRPr="005963FA">
        <w:rPr>
          <w:rFonts w:eastAsia="DengXian"/>
        </w:rPr>
        <w:t>D.33</w:t>
      </w:r>
      <w:r w:rsidR="00D70959" w:rsidRPr="005963FA">
        <w:rPr>
          <w:rFonts w:eastAsia="DengXian"/>
        </w:rPr>
        <w:t>)</w:t>
      </w:r>
      <w:r w:rsidRPr="005963FA">
        <w:rPr>
          <w:rFonts w:eastAsia="DengXian"/>
        </w:rPr>
        <w:t xml:space="preserve">. Every </w:t>
      </w:r>
      <w:r w:rsidRPr="005963FA">
        <w:rPr>
          <w:rFonts w:eastAsia="DengXian"/>
          <w:i/>
        </w:rPr>
        <w:t>TAB connector</w:t>
      </w:r>
      <w:r w:rsidRPr="005963FA">
        <w:rPr>
          <w:rFonts w:eastAsia="DengXian"/>
        </w:rPr>
        <w:t xml:space="preserve"> of </w:t>
      </w:r>
      <w:r w:rsidRPr="005963FA">
        <w:rPr>
          <w:rFonts w:eastAsia="DengXian"/>
          <w:i/>
        </w:rPr>
        <w:t>BS type 1</w:t>
      </w:r>
      <w:r w:rsidRPr="005963FA">
        <w:rPr>
          <w:rFonts w:eastAsia="DengXian"/>
          <w:i/>
        </w:rPr>
        <w:noBreakHyphen/>
        <w:t>H</w:t>
      </w:r>
      <w:r w:rsidRPr="005963FA">
        <w:rPr>
          <w:rFonts w:eastAsia="DengXian"/>
        </w:rPr>
        <w:t xml:space="preserve"> supporting reception in an </w:t>
      </w:r>
      <w:r w:rsidRPr="005963FA">
        <w:rPr>
          <w:rFonts w:eastAsia="DengXian"/>
          <w:i/>
        </w:rPr>
        <w:t>operating band</w:t>
      </w:r>
      <w:r w:rsidRPr="005963FA">
        <w:rPr>
          <w:rFonts w:eastAsia="DengXian"/>
        </w:rPr>
        <w:t xml:space="preserve"> shall map to one </w:t>
      </w:r>
      <w:r w:rsidRPr="005963FA">
        <w:rPr>
          <w:rFonts w:eastAsia="DengXian"/>
          <w:i/>
        </w:rPr>
        <w:t>TAB connector RX min cell group</w:t>
      </w:r>
      <w:r w:rsidRPr="005963FA">
        <w:rPr>
          <w:rFonts w:eastAsia="DengXian"/>
        </w:rPr>
        <w:t xml:space="preserve">, where mapping of </w:t>
      </w:r>
      <w:r w:rsidRPr="005963FA">
        <w:rPr>
          <w:rFonts w:eastAsia="DengXian"/>
          <w:i/>
        </w:rPr>
        <w:t>TAB connectors</w:t>
      </w:r>
      <w:r w:rsidRPr="005963FA">
        <w:rPr>
          <w:rFonts w:eastAsia="DengXian"/>
        </w:rPr>
        <w:t xml:space="preserve"> to cells/beams is implementation dependent.</w:t>
      </w:r>
    </w:p>
    <w:p w14:paraId="030DBA0C" w14:textId="77777777" w:rsidR="00294BD4" w:rsidRPr="005963FA" w:rsidRDefault="00294BD4" w:rsidP="00294BD4">
      <w:pPr>
        <w:rPr>
          <w:rFonts w:eastAsia="DengXian"/>
        </w:rPr>
      </w:pPr>
      <w:r w:rsidRPr="005963FA">
        <w:rPr>
          <w:rFonts w:eastAsia="DengXian"/>
        </w:rPr>
        <w:t>The number of active receiver units that are considered when calculating the conducted RX spurious emission limits (N</w:t>
      </w:r>
      <w:r w:rsidRPr="005963FA">
        <w:rPr>
          <w:rFonts w:eastAsia="DengXian"/>
          <w:vertAlign w:val="subscript"/>
        </w:rPr>
        <w:t>RXU,counted</w:t>
      </w:r>
      <w:r w:rsidRPr="005963FA">
        <w:rPr>
          <w:rFonts w:eastAsia="DengXian"/>
        </w:rPr>
        <w:t xml:space="preserve">) for </w:t>
      </w:r>
      <w:r w:rsidRPr="005963FA">
        <w:rPr>
          <w:rFonts w:eastAsia="DengXian"/>
          <w:i/>
        </w:rPr>
        <w:t>BS type 1-H</w:t>
      </w:r>
      <w:r w:rsidRPr="005963FA">
        <w:rPr>
          <w:rFonts w:eastAsia="DengXian"/>
        </w:rPr>
        <w:t xml:space="preserve"> is calculated as follows:</w:t>
      </w:r>
    </w:p>
    <w:p w14:paraId="40A714C2" w14:textId="77777777" w:rsidR="00294BD4" w:rsidRPr="005963FA" w:rsidRDefault="00294BD4" w:rsidP="00294BD4">
      <w:pPr>
        <w:ind w:left="568" w:hanging="284"/>
        <w:rPr>
          <w:rFonts w:eastAsia="DengXian"/>
          <w:lang w:eastAsia="x-none"/>
        </w:rPr>
      </w:pPr>
      <w:r w:rsidRPr="005963FA">
        <w:rPr>
          <w:rFonts w:eastAsia="DengXian"/>
          <w:lang w:eastAsia="x-none"/>
        </w:rPr>
        <w:tab/>
        <w:t>N</w:t>
      </w:r>
      <w:r w:rsidRPr="005963FA">
        <w:rPr>
          <w:rFonts w:eastAsia="DengXian"/>
          <w:vertAlign w:val="subscript"/>
          <w:lang w:eastAsia="x-none"/>
        </w:rPr>
        <w:t>RXU,counted</w:t>
      </w:r>
      <w:r w:rsidRPr="005963FA">
        <w:rPr>
          <w:rFonts w:eastAsia="DengXian"/>
          <w:lang w:eastAsia="x-none"/>
        </w:rPr>
        <w:t xml:space="preserve"> = </w:t>
      </w:r>
      <w:r w:rsidRPr="005963FA">
        <w:rPr>
          <w:rFonts w:eastAsia="DengXian"/>
          <w:i/>
          <w:lang w:eastAsia="x-none"/>
        </w:rPr>
        <w:t>min(N</w:t>
      </w:r>
      <w:r w:rsidRPr="005963FA">
        <w:rPr>
          <w:rFonts w:eastAsia="DengXian"/>
          <w:i/>
          <w:vertAlign w:val="subscript"/>
          <w:lang w:eastAsia="x-none"/>
        </w:rPr>
        <w:t xml:space="preserve">RXU,active </w:t>
      </w:r>
      <w:r w:rsidRPr="005963FA">
        <w:rPr>
          <w:rFonts w:eastAsia="DengXian"/>
          <w:i/>
          <w:lang w:eastAsia="x-none"/>
        </w:rPr>
        <w:t>, 8</w:t>
      </w:r>
      <w:r w:rsidRPr="005963FA">
        <w:rPr>
          <w:rFonts w:eastAsia="DengXian"/>
          <w:lang w:eastAsia="x-none"/>
        </w:rPr>
        <w:t xml:space="preserve"> </w:t>
      </w:r>
      <w:r w:rsidRPr="005963FA">
        <w:rPr>
          <w:rFonts w:eastAsia="DengXian"/>
          <w:i/>
          <w:lang w:eastAsia="ja-JP"/>
        </w:rPr>
        <w:t xml:space="preserve">× </w:t>
      </w:r>
      <w:r w:rsidRPr="005963FA">
        <w:rPr>
          <w:rFonts w:eastAsia="DengXian"/>
          <w:i/>
          <w:lang w:eastAsia="x-none"/>
        </w:rPr>
        <w:t>N</w:t>
      </w:r>
      <w:r w:rsidRPr="005963FA">
        <w:rPr>
          <w:rFonts w:eastAsia="DengXian"/>
          <w:i/>
          <w:vertAlign w:val="subscript"/>
          <w:lang w:eastAsia="x-none"/>
        </w:rPr>
        <w:t>cells</w:t>
      </w:r>
      <w:r w:rsidRPr="005963FA">
        <w:rPr>
          <w:rFonts w:eastAsia="DengXian"/>
          <w:i/>
          <w:lang w:eastAsia="x-none"/>
        </w:rPr>
        <w:t>)</w:t>
      </w:r>
    </w:p>
    <w:p w14:paraId="64D42B5F" w14:textId="090943C4" w:rsidR="00294BD4" w:rsidRPr="005963FA" w:rsidRDefault="00294BD4" w:rsidP="00294BD4">
      <w:pPr>
        <w:rPr>
          <w:rFonts w:eastAsia="MS Mincho"/>
          <w:lang w:eastAsia="ja-JP"/>
        </w:rPr>
      </w:pPr>
      <w:r w:rsidRPr="005963FA">
        <w:rPr>
          <w:rFonts w:eastAsia="DengXian"/>
        </w:rPr>
        <w:t>N</w:t>
      </w:r>
      <w:r w:rsidRPr="005963FA">
        <w:rPr>
          <w:rFonts w:eastAsia="DengXian"/>
          <w:vertAlign w:val="subscript"/>
        </w:rPr>
        <w:t>RXU,countedpercell</w:t>
      </w:r>
      <w:r w:rsidRPr="005963FA">
        <w:rPr>
          <w:rFonts w:eastAsia="MS Mincho"/>
          <w:lang w:eastAsia="ja-JP"/>
        </w:rPr>
        <w:t xml:space="preserve"> is used for scaling of </w:t>
      </w:r>
      <w:r w:rsidRPr="005963FA">
        <w:rPr>
          <w:rFonts w:eastAsia="MS Mincho"/>
          <w:i/>
          <w:lang w:eastAsia="ja-JP"/>
        </w:rPr>
        <w:t>basic limits</w:t>
      </w:r>
      <w:r w:rsidRPr="005963FA">
        <w:rPr>
          <w:rFonts w:eastAsia="MS Mincho"/>
          <w:lang w:eastAsia="ja-JP"/>
        </w:rPr>
        <w:t xml:space="preserve"> and is derived as </w:t>
      </w:r>
      <w:r w:rsidRPr="005963FA">
        <w:rPr>
          <w:rFonts w:eastAsia="DengXian"/>
        </w:rPr>
        <w:t>N</w:t>
      </w:r>
      <w:r w:rsidRPr="005963FA">
        <w:rPr>
          <w:rFonts w:eastAsia="DengXian"/>
          <w:vertAlign w:val="subscript"/>
        </w:rPr>
        <w:t>RXU,countedpercell</w:t>
      </w:r>
      <w:r w:rsidRPr="005963FA">
        <w:rPr>
          <w:rFonts w:eastAsia="DengXian"/>
          <w:vertAlign w:val="subscript"/>
          <w:lang w:eastAsia="zh-CN"/>
        </w:rPr>
        <w:t xml:space="preserve"> </w:t>
      </w:r>
      <w:r w:rsidRPr="005963FA">
        <w:rPr>
          <w:rFonts w:eastAsia="DengXian"/>
          <w:lang w:eastAsia="zh-CN"/>
        </w:rPr>
        <w:t xml:space="preserve">= </w:t>
      </w:r>
      <w:r w:rsidRPr="005963FA">
        <w:rPr>
          <w:rFonts w:eastAsia="DengXian"/>
          <w:iCs/>
          <w:lang w:eastAsia="ja-JP"/>
        </w:rPr>
        <w:t>N</w:t>
      </w:r>
      <w:r w:rsidRPr="005963FA">
        <w:rPr>
          <w:rFonts w:eastAsia="DengXian"/>
          <w:iCs/>
          <w:vertAlign w:val="subscript"/>
          <w:lang w:eastAsia="ja-JP"/>
        </w:rPr>
        <w:t xml:space="preserve">RXU,counted </w:t>
      </w:r>
      <w:r w:rsidRPr="005963FA">
        <w:rPr>
          <w:rFonts w:eastAsia="DengXian"/>
          <w:iCs/>
          <w:lang w:eastAsia="ja-JP"/>
        </w:rPr>
        <w:t>/ N</w:t>
      </w:r>
      <w:r w:rsidRPr="005963FA">
        <w:rPr>
          <w:rFonts w:eastAsia="DengXian"/>
          <w:iCs/>
          <w:vertAlign w:val="subscript"/>
          <w:lang w:eastAsia="ja-JP"/>
        </w:rPr>
        <w:t>cells</w:t>
      </w:r>
      <w:r w:rsidRPr="005963FA">
        <w:rPr>
          <w:rFonts w:eastAsia="DengXian"/>
          <w:iCs/>
          <w:lang w:eastAsia="ja-JP"/>
        </w:rPr>
        <w:t>, where N</w:t>
      </w:r>
      <w:r w:rsidRPr="005963FA">
        <w:rPr>
          <w:rFonts w:eastAsia="DengXian"/>
          <w:iCs/>
          <w:vertAlign w:val="subscript"/>
          <w:lang w:eastAsia="ja-JP"/>
        </w:rPr>
        <w:t>cells</w:t>
      </w:r>
      <w:r w:rsidRPr="005963FA">
        <w:rPr>
          <w:rFonts w:eastAsia="DengXian"/>
          <w:iCs/>
          <w:lang w:eastAsia="ja-JP"/>
        </w:rPr>
        <w:t xml:space="preserve"> is defined in subclause 6.1.</w:t>
      </w:r>
    </w:p>
    <w:p w14:paraId="3A90C4A3" w14:textId="77777777" w:rsidR="00294BD4" w:rsidRPr="005963FA" w:rsidRDefault="00294BD4" w:rsidP="00294BD4">
      <w:pPr>
        <w:keepLines/>
        <w:ind w:left="1135" w:hanging="851"/>
        <w:rPr>
          <w:rFonts w:eastAsia="DengXian"/>
          <w:lang w:eastAsia="x-none"/>
        </w:rPr>
      </w:pPr>
      <w:r w:rsidRPr="005963FA">
        <w:rPr>
          <w:rFonts w:eastAsia="DengXian"/>
          <w:lang w:eastAsia="x-none"/>
        </w:rPr>
        <w:t>NOTE:</w:t>
      </w:r>
      <w:r w:rsidRPr="005963FA">
        <w:rPr>
          <w:rFonts w:eastAsia="DengXian"/>
          <w:lang w:eastAsia="x-none"/>
        </w:rPr>
        <w:tab/>
        <w:t>N</w:t>
      </w:r>
      <w:r w:rsidRPr="005963FA">
        <w:rPr>
          <w:rFonts w:eastAsia="DengXian"/>
          <w:vertAlign w:val="subscript"/>
          <w:lang w:eastAsia="x-none"/>
        </w:rPr>
        <w:t>RXU,active</w:t>
      </w:r>
      <w:r w:rsidRPr="005963FA">
        <w:rPr>
          <w:rFonts w:eastAsia="DengXian"/>
          <w:lang w:eastAsia="x-none"/>
        </w:rPr>
        <w:t xml:space="preserve"> is the number of actually active receiver units and is independent to the declaration of N</w:t>
      </w:r>
      <w:r w:rsidRPr="005963FA">
        <w:rPr>
          <w:rFonts w:eastAsia="DengXian"/>
          <w:vertAlign w:val="subscript"/>
          <w:lang w:eastAsia="x-none"/>
        </w:rPr>
        <w:t>cells</w:t>
      </w:r>
      <w:r w:rsidRPr="005963FA">
        <w:rPr>
          <w:rFonts w:eastAsia="DengXian"/>
          <w:lang w:eastAsia="x-none"/>
        </w:rPr>
        <w:t>.</w:t>
      </w:r>
    </w:p>
    <w:p w14:paraId="5ED474FC" w14:textId="77777777" w:rsidR="00294BD4" w:rsidRPr="005963FA" w:rsidRDefault="00294BD4" w:rsidP="0058053F">
      <w:pPr>
        <w:pStyle w:val="Heading3"/>
      </w:pPr>
      <w:bookmarkStart w:id="717" w:name="_Toc535442017"/>
      <w:r w:rsidRPr="005963FA">
        <w:t>7.6.2</w:t>
      </w:r>
      <w:r w:rsidRPr="005963FA">
        <w:tab/>
        <w:t>Minimum requirement</w:t>
      </w:r>
      <w:bookmarkEnd w:id="717"/>
    </w:p>
    <w:p w14:paraId="1798C43C" w14:textId="7465A107" w:rsidR="00294BD4" w:rsidRPr="005963FA" w:rsidRDefault="00294BD4" w:rsidP="00294BD4">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7.6.2.</w:t>
      </w:r>
    </w:p>
    <w:p w14:paraId="292B423E" w14:textId="77777777" w:rsidR="00294BD4" w:rsidRPr="005963FA" w:rsidRDefault="00294BD4" w:rsidP="0058053F">
      <w:pPr>
        <w:pStyle w:val="Heading3"/>
      </w:pPr>
      <w:bookmarkStart w:id="718" w:name="_Toc535442018"/>
      <w:r w:rsidRPr="005963FA">
        <w:t>7.6.3</w:t>
      </w:r>
      <w:r w:rsidRPr="005963FA">
        <w:tab/>
        <w:t>Test purpose</w:t>
      </w:r>
      <w:bookmarkEnd w:id="718"/>
    </w:p>
    <w:p w14:paraId="7B98FD8A" w14:textId="77777777" w:rsidR="00294BD4" w:rsidRPr="005963FA" w:rsidRDefault="00294BD4" w:rsidP="00294BD4">
      <w:pPr>
        <w:rPr>
          <w:rFonts w:cs="v4.2.0"/>
        </w:rPr>
      </w:pPr>
      <w:r w:rsidRPr="005963FA">
        <w:rPr>
          <w:rFonts w:cs="v4.2.0"/>
        </w:rPr>
        <w:t>The test purpose is to verify the ability of the BS to limit the interference caused by receiver spurious emissions to other systems.</w:t>
      </w:r>
    </w:p>
    <w:p w14:paraId="3743A01A" w14:textId="068476CE" w:rsidR="00294BD4" w:rsidRPr="005963FA" w:rsidRDefault="00294BD4" w:rsidP="0058053F">
      <w:pPr>
        <w:pStyle w:val="Heading3"/>
      </w:pPr>
      <w:bookmarkStart w:id="719" w:name="_Toc535442019"/>
      <w:r w:rsidRPr="005963FA">
        <w:lastRenderedPageBreak/>
        <w:t>7.6.4</w:t>
      </w:r>
      <w:r w:rsidRPr="005963FA">
        <w:tab/>
        <w:t>Method of test</w:t>
      </w:r>
      <w:bookmarkEnd w:id="719"/>
    </w:p>
    <w:p w14:paraId="3861E0C9" w14:textId="77777777" w:rsidR="00294BD4" w:rsidRPr="005963FA" w:rsidRDefault="00294BD4" w:rsidP="0058053F">
      <w:pPr>
        <w:pStyle w:val="Heading4"/>
      </w:pPr>
      <w:bookmarkStart w:id="720" w:name="_Toc535442020"/>
      <w:r w:rsidRPr="005963FA">
        <w:t>7.6.4.1</w:t>
      </w:r>
      <w:r w:rsidRPr="005963FA">
        <w:tab/>
        <w:t>Initial conditions</w:t>
      </w:r>
      <w:bookmarkEnd w:id="720"/>
    </w:p>
    <w:p w14:paraId="7E7D0800" w14:textId="086BDB68" w:rsidR="00294BD4" w:rsidRPr="005963FA" w:rsidRDefault="00294BD4" w:rsidP="00EC3D0A">
      <w:r w:rsidRPr="005963FA">
        <w:t xml:space="preserve">Test environment: </w:t>
      </w:r>
      <w:r w:rsidR="008F1036" w:rsidRPr="005963FA">
        <w:t>N</w:t>
      </w:r>
      <w:r w:rsidRPr="005963FA">
        <w:t xml:space="preserve">ormal; see annex </w:t>
      </w:r>
      <w:r w:rsidR="008F1036" w:rsidRPr="005963FA">
        <w:t>B.2.</w:t>
      </w:r>
    </w:p>
    <w:p w14:paraId="7342CBAC" w14:textId="4E46D14F" w:rsidR="00294BD4" w:rsidRPr="005963FA" w:rsidRDefault="00294BD4" w:rsidP="00A94738">
      <w:r w:rsidRPr="005963FA">
        <w:t>RF channels to be tested for single carrier: M; see subclause 4.9.1.</w:t>
      </w:r>
    </w:p>
    <w:p w14:paraId="648C81B7" w14:textId="22CE6D77" w:rsidR="00294BD4" w:rsidRPr="005963FA" w:rsidRDefault="00294BD4" w:rsidP="00294BD4">
      <w:pPr>
        <w:rPr>
          <w:rFonts w:cs="v4.2.0"/>
        </w:rPr>
      </w:pPr>
      <w:r w:rsidRPr="005963FA">
        <w:rPr>
          <w:i/>
        </w:rPr>
        <w:t>Base Station RF Bandwidth</w:t>
      </w:r>
      <w:r w:rsidRPr="005963FA">
        <w:t xml:space="preserve"> positions</w:t>
      </w:r>
      <w:r w:rsidRPr="005963FA" w:rsidDel="00015834">
        <w:rPr>
          <w:rFonts w:cs="v4.2.0"/>
        </w:rPr>
        <w:t xml:space="preserve"> </w:t>
      </w:r>
      <w:r w:rsidRPr="005963FA">
        <w:rPr>
          <w:rFonts w:cs="v4.2.0"/>
        </w:rPr>
        <w:t>to be tested for multi-carrier:</w:t>
      </w:r>
    </w:p>
    <w:p w14:paraId="7D59299C" w14:textId="77777777" w:rsidR="00294BD4" w:rsidRPr="005963FA" w:rsidRDefault="00294BD4" w:rsidP="00294BD4">
      <w:pPr>
        <w:ind w:left="568" w:hanging="284"/>
      </w:pPr>
      <w:r w:rsidRPr="005963FA">
        <w:t>-</w:t>
      </w:r>
      <w:r w:rsidRPr="005963FA">
        <w:tab/>
        <w:t>M</w:t>
      </w:r>
      <w:r w:rsidRPr="005963FA">
        <w:rPr>
          <w:vertAlign w:val="subscript"/>
        </w:rPr>
        <w:t>RFBW</w:t>
      </w:r>
      <w:r w:rsidRPr="005963FA">
        <w:t xml:space="preserve"> in single-band operation, see subclause 4.9.1,</w:t>
      </w:r>
    </w:p>
    <w:p w14:paraId="609E4799" w14:textId="5DF09E90" w:rsidR="00294BD4" w:rsidRPr="005963FA" w:rsidRDefault="007030C1" w:rsidP="00294BD4">
      <w:pPr>
        <w:ind w:left="568" w:hanging="284"/>
      </w:pPr>
      <w:r w:rsidRPr="005963FA">
        <w:t>-</w:t>
      </w:r>
      <w:r w:rsidRPr="005963FA">
        <w:tab/>
      </w:r>
      <w:r w:rsidR="00294BD4" w:rsidRPr="005963FA">
        <w:t>B</w:t>
      </w:r>
      <w:r w:rsidR="00294BD4" w:rsidRPr="005963FA">
        <w:rPr>
          <w:vertAlign w:val="subscript"/>
        </w:rPr>
        <w:t>RFBW</w:t>
      </w:r>
      <w:r w:rsidR="00294BD4" w:rsidRPr="005963FA">
        <w:t>_T</w:t>
      </w:r>
      <w:r w:rsidR="00294BD4" w:rsidRPr="005963FA">
        <w:rPr>
          <w:lang w:eastAsia="zh-CN"/>
        </w:rPr>
        <w:t>'</w:t>
      </w:r>
      <w:r w:rsidR="00294BD4" w:rsidRPr="005963FA">
        <w:rPr>
          <w:vertAlign w:val="subscript"/>
        </w:rPr>
        <w:t>RFBW</w:t>
      </w:r>
      <w:r w:rsidR="00294BD4" w:rsidRPr="005963FA">
        <w:t xml:space="preserve"> and B</w:t>
      </w:r>
      <w:r w:rsidR="00294BD4" w:rsidRPr="005963FA">
        <w:rPr>
          <w:lang w:eastAsia="zh-CN"/>
        </w:rPr>
        <w:t>'</w:t>
      </w:r>
      <w:r w:rsidR="00294BD4" w:rsidRPr="005963FA">
        <w:rPr>
          <w:vertAlign w:val="subscript"/>
        </w:rPr>
        <w:t>RFBW</w:t>
      </w:r>
      <w:r w:rsidR="00294BD4" w:rsidRPr="005963FA">
        <w:t>_T</w:t>
      </w:r>
      <w:r w:rsidR="00294BD4" w:rsidRPr="005963FA">
        <w:rPr>
          <w:vertAlign w:val="subscript"/>
        </w:rPr>
        <w:t>RFBW</w:t>
      </w:r>
      <w:r w:rsidR="00294BD4" w:rsidRPr="005963FA">
        <w:t xml:space="preserve"> in multi-band operation, see subclause 4.9.1.</w:t>
      </w:r>
    </w:p>
    <w:p w14:paraId="332D9139" w14:textId="77777777" w:rsidR="00294BD4" w:rsidRPr="005963FA" w:rsidRDefault="00294BD4" w:rsidP="0058053F">
      <w:pPr>
        <w:pStyle w:val="Heading4"/>
      </w:pPr>
      <w:bookmarkStart w:id="721" w:name="_Toc535442021"/>
      <w:r w:rsidRPr="005963FA">
        <w:t>7.6.4.2</w:t>
      </w:r>
      <w:r w:rsidRPr="005963FA">
        <w:tab/>
        <w:t>Procedure</w:t>
      </w:r>
      <w:bookmarkEnd w:id="721"/>
    </w:p>
    <w:p w14:paraId="76290CF9" w14:textId="644A43A6" w:rsidR="00294BD4" w:rsidRPr="005963FA" w:rsidRDefault="00294BD4" w:rsidP="00294BD4">
      <w:r w:rsidRPr="005963FA">
        <w:t>The minimum requirement is applied to all connectors under test,</w:t>
      </w:r>
    </w:p>
    <w:p w14:paraId="1FE3A16C" w14:textId="19FBF9CC" w:rsidR="00294BD4" w:rsidRPr="005963FA" w:rsidRDefault="00294BD4" w:rsidP="00294BD4">
      <w:r w:rsidRPr="005963FA">
        <w:t xml:space="preserve">For BS type 1-H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472E4F" w:rsidRPr="005963FA">
        <w:t>D.4.4</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AB47489" w14:textId="2EFDBBC9" w:rsidR="00294BD4" w:rsidRPr="005963FA" w:rsidRDefault="007030C1" w:rsidP="007030C1">
      <w:pPr>
        <w:pStyle w:val="B1"/>
      </w:pPr>
      <w:r w:rsidRPr="005963FA">
        <w:t>1)</w:t>
      </w:r>
      <w:r w:rsidRPr="005963FA">
        <w:tab/>
      </w:r>
      <w:r w:rsidR="00294BD4" w:rsidRPr="005963FA">
        <w:t xml:space="preserve">Connect the connector under test to measurement equipment as shown in annex </w:t>
      </w:r>
      <w:r w:rsidR="00472E4F" w:rsidRPr="005963FA">
        <w:t xml:space="preserve">D.2.6 for </w:t>
      </w:r>
      <w:r w:rsidR="00472E4F" w:rsidRPr="005963FA">
        <w:rPr>
          <w:i/>
        </w:rPr>
        <w:t>BS type 1-C</w:t>
      </w:r>
      <w:r w:rsidR="00472E4F" w:rsidRPr="005963FA">
        <w:t xml:space="preserve"> and in annex D.4.4 for</w:t>
      </w:r>
      <w:r w:rsidR="00472E4F" w:rsidRPr="005963FA">
        <w:rPr>
          <w:i/>
        </w:rPr>
        <w:t xml:space="preserve"> BS type 1-H</w:t>
      </w:r>
      <w:r w:rsidR="00294BD4" w:rsidRPr="005963FA">
        <w:t>. All connectors not under test shall be terminated.</w:t>
      </w:r>
    </w:p>
    <w:p w14:paraId="77E7B6D5" w14:textId="7546D7D6" w:rsidR="00294BD4" w:rsidRPr="005963FA" w:rsidRDefault="007030C1" w:rsidP="007030C1">
      <w:pPr>
        <w:pStyle w:val="B1"/>
      </w:pPr>
      <w:r w:rsidRPr="005963FA">
        <w:rPr>
          <w:rFonts w:cs="v4.2.0"/>
          <w:snapToGrid w:val="0"/>
        </w:rPr>
        <w:t>2)</w:t>
      </w:r>
      <w:r w:rsidRPr="005963FA">
        <w:rPr>
          <w:rFonts w:cs="v4.2.0"/>
          <w:snapToGrid w:val="0"/>
        </w:rPr>
        <w:tab/>
      </w:r>
      <w:r w:rsidR="00294BD4" w:rsidRPr="005963FA">
        <w:rPr>
          <w:rFonts w:cs="v4.2.0"/>
          <w:snapToGrid w:val="0"/>
        </w:rPr>
        <w:t xml:space="preserve">For separate RX only connectors with single carrier operation set the connector under test to transmit at </w:t>
      </w:r>
      <w:r w:rsidR="00294BD4" w:rsidRPr="005963FA">
        <w:t xml:space="preserve">manufacturers declared </w:t>
      </w:r>
      <w:r w:rsidR="00294BD4" w:rsidRPr="005963FA">
        <w:rPr>
          <w:i/>
        </w:rPr>
        <w:t>rated carrier output power</w:t>
      </w:r>
      <w:r w:rsidR="00294BD4"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294BD4" w:rsidRPr="005963FA">
        <w:t xml:space="preserve">). Channel set-up shall be according to </w:t>
      </w:r>
      <w:r w:rsidR="00472E4F" w:rsidRPr="005963FA">
        <w:t>N</w:t>
      </w:r>
      <w:r w:rsidR="00472E4F" w:rsidRPr="005963FA">
        <w:rPr>
          <w:rFonts w:hint="eastAsia"/>
          <w:lang w:eastAsia="zh-CN"/>
        </w:rPr>
        <w:t>R-FR1</w:t>
      </w:r>
      <w:r w:rsidR="00472E4F" w:rsidRPr="005963FA">
        <w:t>-TM 1.1</w:t>
      </w:r>
      <w:r w:rsidR="008F1036" w:rsidRPr="005963FA">
        <w:t>.</w:t>
      </w:r>
    </w:p>
    <w:p w14:paraId="0F5E0E61" w14:textId="4AF3B53C" w:rsidR="00294BD4" w:rsidRPr="005963FA" w:rsidRDefault="007030C1" w:rsidP="007030C1">
      <w:pPr>
        <w:pStyle w:val="B1"/>
      </w:pPr>
      <w:r w:rsidRPr="005963FA">
        <w:rPr>
          <w:rFonts w:cs="v4.2.0"/>
          <w:snapToGrid w:val="0"/>
        </w:rPr>
        <w:tab/>
      </w:r>
      <w:r w:rsidR="00294BD4" w:rsidRPr="005963FA">
        <w:rPr>
          <w:rFonts w:cs="v4.2.0"/>
          <w:snapToGrid w:val="0"/>
        </w:rPr>
        <w:t xml:space="preserve">For separate RX only connectors </w:t>
      </w:r>
      <w:r w:rsidR="00294BD4" w:rsidRPr="005963FA">
        <w:rPr>
          <w:rFonts w:hint="eastAsia"/>
          <w:lang w:eastAsia="zh-CN"/>
        </w:rPr>
        <w:t>declared to be capable of multi-carrier</w:t>
      </w:r>
      <w:r w:rsidR="00294BD4" w:rsidRPr="005963FA">
        <w:t xml:space="preserve"> and/or CA</w:t>
      </w:r>
      <w:r w:rsidR="00294BD4" w:rsidRPr="005963FA">
        <w:rPr>
          <w:rFonts w:hint="eastAsia"/>
          <w:lang w:eastAsia="zh-CN"/>
        </w:rPr>
        <w:t xml:space="preserve"> operation</w:t>
      </w:r>
      <w:r w:rsidR="00294BD4" w:rsidRPr="005963FA">
        <w:rPr>
          <w:snapToGrid w:val="0"/>
        </w:rPr>
        <w:t xml:space="preserve"> </w:t>
      </w:r>
      <w:r w:rsidR="00D70959" w:rsidRPr="005963FA">
        <w:rPr>
          <w:snapToGrid w:val="0"/>
        </w:rPr>
        <w:t>(</w:t>
      </w:r>
      <w:r w:rsidR="00CB3018" w:rsidRPr="005963FA">
        <w:rPr>
          <w:snapToGrid w:val="0"/>
        </w:rPr>
        <w:t>D.15</w:t>
      </w:r>
      <w:r w:rsidR="00D70959" w:rsidRPr="005963FA">
        <w:rPr>
          <w:snapToGrid w:val="0"/>
        </w:rPr>
        <w:t>-</w:t>
      </w:r>
      <w:r w:rsidR="00CB3018" w:rsidRPr="005963FA">
        <w:rPr>
          <w:snapToGrid w:val="0"/>
        </w:rPr>
        <w:t>D.16</w:t>
      </w:r>
      <w:r w:rsidR="00D70959" w:rsidRPr="005963FA">
        <w:rPr>
          <w:snapToGrid w:val="0"/>
        </w:rPr>
        <w:t xml:space="preserve">) </w:t>
      </w:r>
      <w:r w:rsidR="00294BD4" w:rsidRPr="005963FA">
        <w:rPr>
          <w:snapToGrid w:val="0"/>
        </w:rPr>
        <w:t xml:space="preserve">set the connector under test to transmit </w:t>
      </w:r>
      <w:r w:rsidR="00294BD4" w:rsidRPr="005963FA">
        <w:rPr>
          <w:rFonts w:hint="eastAsia"/>
          <w:lang w:eastAsia="zh-CN"/>
        </w:rPr>
        <w:t xml:space="preserve">on all carriers configured </w:t>
      </w:r>
      <w:r w:rsidR="00294BD4" w:rsidRPr="005963FA">
        <w:rPr>
          <w:lang w:eastAsia="zh-CN"/>
        </w:rPr>
        <w:t>using the applicable test configuration and corresponding power setting</w:t>
      </w:r>
      <w:r w:rsidR="00294BD4" w:rsidRPr="005963FA">
        <w:rPr>
          <w:rFonts w:hint="eastAsia"/>
          <w:lang w:eastAsia="zh-CN"/>
        </w:rPr>
        <w:t xml:space="preserve"> </w:t>
      </w:r>
      <w:r w:rsidR="00294BD4" w:rsidRPr="005963FA">
        <w:rPr>
          <w:lang w:eastAsia="zh-CN"/>
        </w:rPr>
        <w:t>specified</w:t>
      </w:r>
      <w:r w:rsidR="00294BD4" w:rsidRPr="005963FA">
        <w:rPr>
          <w:rFonts w:hint="eastAsia"/>
          <w:lang w:eastAsia="zh-CN"/>
        </w:rPr>
        <w:t xml:space="preserve"> in </w:t>
      </w:r>
      <w:r w:rsidR="00294BD4" w:rsidRPr="005963FA">
        <w:rPr>
          <w:lang w:eastAsia="zh-CN"/>
        </w:rPr>
        <w:t>sub</w:t>
      </w:r>
      <w:r w:rsidR="00294BD4" w:rsidRPr="005963FA">
        <w:rPr>
          <w:rFonts w:hint="eastAsia"/>
          <w:lang w:eastAsia="zh-CN"/>
        </w:rPr>
        <w:t>clause</w:t>
      </w:r>
      <w:ins w:id="722" w:author="R4-1902269" w:date="2019-03-05T17:43:00Z">
        <w:r w:rsidR="00951F8E">
          <w:rPr>
            <w:lang w:eastAsia="zh-CN"/>
          </w:rPr>
          <w:t>s</w:t>
        </w:r>
      </w:ins>
      <w:r w:rsidR="00294BD4" w:rsidRPr="005963FA">
        <w:rPr>
          <w:rFonts w:hint="eastAsia"/>
          <w:lang w:eastAsia="zh-CN"/>
        </w:rPr>
        <w:t xml:space="preserve"> </w:t>
      </w:r>
      <w:r w:rsidR="00294BD4" w:rsidRPr="005963FA">
        <w:rPr>
          <w:lang w:eastAsia="zh-CN"/>
        </w:rPr>
        <w:t xml:space="preserve">4.7 </w:t>
      </w:r>
      <w:ins w:id="723" w:author="R4-1902269" w:date="2019-03-05T17:43:00Z">
        <w:r w:rsidR="00951F8E">
          <w:rPr>
            <w:lang w:eastAsia="zh-CN"/>
          </w:rPr>
          <w:t xml:space="preserve">and 4.8 </w:t>
        </w:r>
      </w:ins>
      <w:r w:rsidR="00294BD4" w:rsidRPr="005963FA">
        <w:t>using the corresponding test models or set of physical channels in subclause 4.9.</w:t>
      </w:r>
    </w:p>
    <w:p w14:paraId="265A629A" w14:textId="6CA3DDCE" w:rsidR="00294BD4" w:rsidRPr="005963FA" w:rsidRDefault="007030C1" w:rsidP="007030C1">
      <w:pPr>
        <w:pStyle w:val="B1"/>
      </w:pPr>
      <w:r w:rsidRPr="005963FA">
        <w:tab/>
      </w:r>
      <w:r w:rsidR="00294BD4" w:rsidRPr="005963FA">
        <w:t>For TDD connectors capable of transmit and receive ensure the transmitter is OFF.</w:t>
      </w:r>
    </w:p>
    <w:p w14:paraId="74856CBB" w14:textId="101213D8" w:rsidR="00294BD4" w:rsidRPr="005963FA" w:rsidRDefault="00294BD4" w:rsidP="007030C1">
      <w:pPr>
        <w:pStyle w:val="B1"/>
      </w:pPr>
      <w:r w:rsidRPr="005963FA">
        <w:t>3)</w:t>
      </w:r>
      <w:r w:rsidRPr="005963FA">
        <w:tab/>
        <w:t>Set the measurement equipment parameters as specified in table 7.6.5.1-1.</w:t>
      </w:r>
    </w:p>
    <w:p w14:paraId="3DA94A61" w14:textId="77777777" w:rsidR="00294BD4" w:rsidRPr="005963FA" w:rsidRDefault="00294BD4" w:rsidP="007030C1">
      <w:pPr>
        <w:pStyle w:val="B1"/>
      </w:pPr>
      <w:r w:rsidRPr="005963FA">
        <w:t>4)</w:t>
      </w:r>
      <w:r w:rsidRPr="005963FA">
        <w:tab/>
        <w:t>Measure the spurious emissions over each frequency range described in subclause 7.6.5.1-1.</w:t>
      </w:r>
    </w:p>
    <w:p w14:paraId="22973C3D" w14:textId="264DBE16" w:rsidR="00294BD4" w:rsidRPr="005963FA" w:rsidRDefault="00294BD4" w:rsidP="00294BD4">
      <w:r w:rsidRPr="005963FA">
        <w:t xml:space="preserve">In addition, </w:t>
      </w:r>
      <w:r w:rsidRPr="005963FA">
        <w:rPr>
          <w:snapToGrid w:val="0"/>
          <w:lang w:eastAsia="zh-CN"/>
        </w:rPr>
        <w:t xml:space="preserve">for a </w:t>
      </w:r>
      <w:r w:rsidRPr="007B40DA">
        <w:rPr>
          <w:i/>
          <w:snapToGrid w:val="0"/>
          <w:lang w:eastAsia="zh-CN"/>
          <w:rPrChange w:id="724" w:author="R4-1902654" w:date="2019-03-05T23:20:00Z">
            <w:rPr>
              <w:snapToGrid w:val="0"/>
              <w:lang w:eastAsia="zh-CN"/>
            </w:rPr>
          </w:rPrChange>
        </w:rPr>
        <w:t>multi-band</w:t>
      </w:r>
      <w:r w:rsidRPr="005963FA">
        <w:rPr>
          <w:snapToGrid w:val="0"/>
          <w:lang w:eastAsia="zh-CN"/>
        </w:rPr>
        <w:t xml:space="preserve"> </w:t>
      </w:r>
      <w:ins w:id="725" w:author="R4-1902654" w:date="2019-03-05T23:20:00Z">
        <w:r w:rsidR="007B40DA" w:rsidRPr="00A324BF">
          <w:rPr>
            <w:i/>
            <w:snapToGrid w:val="0"/>
            <w:lang w:eastAsia="zh-CN"/>
          </w:rPr>
          <w:t>connector</w:t>
        </w:r>
      </w:ins>
      <w:del w:id="726" w:author="R4-1902654" w:date="2019-03-05T23:20: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1EEEB133" w14:textId="510A1951" w:rsidR="00294BD4" w:rsidRPr="005963FA" w:rsidRDefault="00294BD4" w:rsidP="007030C1">
      <w:pPr>
        <w:pStyle w:val="B1"/>
      </w:pPr>
      <w:r w:rsidRPr="005963FA">
        <w:t>5)</w:t>
      </w:r>
      <w:r w:rsidRPr="005963FA">
        <w:tab/>
        <w:t xml:space="preserve">For </w:t>
      </w:r>
      <w:r w:rsidRPr="007B40DA">
        <w:rPr>
          <w:i/>
          <w:snapToGrid w:val="0"/>
          <w:lang w:eastAsia="zh-CN"/>
          <w:rPrChange w:id="727" w:author="R4-1902654" w:date="2019-03-05T23:20:00Z">
            <w:rPr>
              <w:snapToGrid w:val="0"/>
              <w:lang w:eastAsia="zh-CN"/>
            </w:rPr>
          </w:rPrChange>
        </w:rPr>
        <w:t>multi-band</w:t>
      </w:r>
      <w:r w:rsidRPr="005963FA">
        <w:rPr>
          <w:snapToGrid w:val="0"/>
          <w:lang w:eastAsia="zh-CN"/>
        </w:rPr>
        <w:t xml:space="preserve"> </w:t>
      </w:r>
      <w:ins w:id="728" w:author="R4-1902654" w:date="2019-03-05T23:20:00Z">
        <w:r w:rsidR="007B40DA" w:rsidRPr="00A324BF">
          <w:rPr>
            <w:i/>
            <w:snapToGrid w:val="0"/>
            <w:lang w:eastAsia="zh-CN"/>
          </w:rPr>
          <w:t>connector</w:t>
        </w:r>
        <w:r w:rsidR="007B40DA" w:rsidRPr="000566CF">
          <w:rPr>
            <w:snapToGrid w:val="0"/>
            <w:lang w:eastAsia="zh-CN"/>
          </w:rPr>
          <w:t xml:space="preserve"> </w:t>
        </w:r>
      </w:ins>
      <w:del w:id="729" w:author="R4-1902654" w:date="2019-03-05T23:20: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r w:rsidRPr="005963FA" w:rsidDel="007B40DA">
          <w:delText xml:space="preserve"> </w:delText>
        </w:r>
      </w:del>
      <w:r w:rsidRPr="005963FA">
        <w:t>and single band tests, repeat the steps above per involved band where single band test configurations and test models shall apply with no carrier activated in the other band.</w:t>
      </w:r>
    </w:p>
    <w:p w14:paraId="4610BE7B" w14:textId="77777777" w:rsidR="00294BD4" w:rsidRPr="005963FA" w:rsidRDefault="00294BD4" w:rsidP="0058053F">
      <w:pPr>
        <w:pStyle w:val="Heading3"/>
      </w:pPr>
      <w:bookmarkStart w:id="730" w:name="_Toc535442022"/>
      <w:r w:rsidRPr="005963FA">
        <w:t>7.6.5</w:t>
      </w:r>
      <w:r w:rsidRPr="005963FA">
        <w:tab/>
        <w:t>Test requirements</w:t>
      </w:r>
      <w:bookmarkEnd w:id="730"/>
    </w:p>
    <w:p w14:paraId="0B683D11" w14:textId="77777777" w:rsidR="00294BD4" w:rsidRPr="005963FA" w:rsidRDefault="00294BD4" w:rsidP="0058053F">
      <w:pPr>
        <w:pStyle w:val="Heading4"/>
      </w:pPr>
      <w:bookmarkStart w:id="731" w:name="_Toc535442023"/>
      <w:r w:rsidRPr="005963FA">
        <w:t>7.6.5.1</w:t>
      </w:r>
      <w:r w:rsidRPr="005963FA">
        <w:tab/>
        <w:t>Basic limits</w:t>
      </w:r>
      <w:bookmarkEnd w:id="731"/>
    </w:p>
    <w:p w14:paraId="38FB7A7C" w14:textId="77777777" w:rsidR="00294BD4" w:rsidRPr="005963FA" w:rsidRDefault="00294BD4" w:rsidP="00294BD4">
      <w:pPr>
        <w:rPr>
          <w:rFonts w:eastAsia="??"/>
        </w:rPr>
      </w:pPr>
      <w:r w:rsidRPr="005963FA">
        <w:t>The receiver spurious emissions limits are provided in table 7.6.5.1-1.</w:t>
      </w:r>
    </w:p>
    <w:p w14:paraId="2296C190" w14:textId="4E6FAE3D" w:rsidR="00294BD4" w:rsidRPr="005963FA" w:rsidRDefault="00294BD4" w:rsidP="00BF4553">
      <w:pPr>
        <w:pStyle w:val="TH"/>
      </w:pPr>
      <w:r w:rsidRPr="005963FA">
        <w:lastRenderedPageBreak/>
        <w:t xml:space="preserve">Table 7.6.5.1-1: General </w:t>
      </w:r>
      <w:r w:rsidR="00EC6D2F" w:rsidRPr="005963FA">
        <w:t xml:space="preserve">BS receiver </w:t>
      </w:r>
      <w:r w:rsidRPr="005963FA">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963FA" w:rsidRPr="005963FA" w14:paraId="61759550" w14:textId="77777777" w:rsidTr="00081372">
        <w:trPr>
          <w:tblHeader/>
          <w:jc w:val="center"/>
        </w:trPr>
        <w:tc>
          <w:tcPr>
            <w:tcW w:w="1897" w:type="dxa"/>
          </w:tcPr>
          <w:p w14:paraId="0C8C74FA" w14:textId="2D7C3294" w:rsidR="00294BD4" w:rsidRPr="005963FA" w:rsidRDefault="00EC6D2F" w:rsidP="00081372">
            <w:pPr>
              <w:pStyle w:val="TAH"/>
            </w:pPr>
            <w:r w:rsidRPr="005963FA">
              <w:t>Spurious f</w:t>
            </w:r>
            <w:r w:rsidR="00294BD4" w:rsidRPr="005963FA">
              <w:t>requency range</w:t>
            </w:r>
          </w:p>
        </w:tc>
        <w:tc>
          <w:tcPr>
            <w:tcW w:w="1276" w:type="dxa"/>
          </w:tcPr>
          <w:p w14:paraId="03704F20" w14:textId="10AD1822" w:rsidR="00294BD4" w:rsidRPr="005963FA" w:rsidRDefault="00294BD4" w:rsidP="00081372">
            <w:pPr>
              <w:pStyle w:val="TAH"/>
            </w:pPr>
            <w:r w:rsidRPr="005963FA">
              <w:rPr>
                <w:i/>
              </w:rPr>
              <w:t>Basic limit</w:t>
            </w:r>
          </w:p>
        </w:tc>
        <w:tc>
          <w:tcPr>
            <w:tcW w:w="1701" w:type="dxa"/>
          </w:tcPr>
          <w:p w14:paraId="069829DD" w14:textId="77777777" w:rsidR="00294BD4" w:rsidRPr="005963FA" w:rsidRDefault="00294BD4" w:rsidP="00081372">
            <w:pPr>
              <w:pStyle w:val="TAH"/>
            </w:pPr>
            <w:r w:rsidRPr="005963FA">
              <w:t>Measurement bandwidth</w:t>
            </w:r>
          </w:p>
        </w:tc>
        <w:tc>
          <w:tcPr>
            <w:tcW w:w="3969" w:type="dxa"/>
          </w:tcPr>
          <w:p w14:paraId="168AAF59" w14:textId="516FD62F" w:rsidR="00294BD4" w:rsidRPr="005963FA" w:rsidRDefault="00294BD4" w:rsidP="00081372">
            <w:pPr>
              <w:pStyle w:val="TAH"/>
            </w:pPr>
            <w:r w:rsidRPr="005963FA">
              <w:t>Note</w:t>
            </w:r>
            <w:r w:rsidR="00EC6D2F" w:rsidRPr="005963FA">
              <w:t>s</w:t>
            </w:r>
          </w:p>
        </w:tc>
      </w:tr>
      <w:tr w:rsidR="005963FA" w:rsidRPr="005963FA" w14:paraId="406C6BE3" w14:textId="77777777" w:rsidTr="00081372">
        <w:trPr>
          <w:jc w:val="center"/>
        </w:trPr>
        <w:tc>
          <w:tcPr>
            <w:tcW w:w="1897" w:type="dxa"/>
          </w:tcPr>
          <w:p w14:paraId="76EE0FCD" w14:textId="77777777" w:rsidR="00EC6D2F" w:rsidRPr="005963FA" w:rsidRDefault="00EC6D2F" w:rsidP="00EC6D2F">
            <w:pPr>
              <w:pStyle w:val="TAC"/>
            </w:pPr>
            <w:r w:rsidRPr="005963FA">
              <w:t>30 MHz – 1 GHz</w:t>
            </w:r>
          </w:p>
        </w:tc>
        <w:tc>
          <w:tcPr>
            <w:tcW w:w="1276" w:type="dxa"/>
          </w:tcPr>
          <w:p w14:paraId="25E12156" w14:textId="77777777" w:rsidR="00EC6D2F" w:rsidRPr="005963FA" w:rsidRDefault="00EC6D2F" w:rsidP="00EC6D2F">
            <w:pPr>
              <w:pStyle w:val="TAC"/>
            </w:pPr>
            <w:r w:rsidRPr="005963FA">
              <w:t>-57 dBm</w:t>
            </w:r>
          </w:p>
        </w:tc>
        <w:tc>
          <w:tcPr>
            <w:tcW w:w="1701" w:type="dxa"/>
          </w:tcPr>
          <w:p w14:paraId="48C8AF71" w14:textId="77777777" w:rsidR="00EC6D2F" w:rsidRPr="005963FA" w:rsidRDefault="00EC6D2F" w:rsidP="00EC6D2F">
            <w:pPr>
              <w:pStyle w:val="TAC"/>
            </w:pPr>
            <w:r w:rsidRPr="005963FA">
              <w:t>100 kHz</w:t>
            </w:r>
          </w:p>
        </w:tc>
        <w:tc>
          <w:tcPr>
            <w:tcW w:w="3969" w:type="dxa"/>
          </w:tcPr>
          <w:p w14:paraId="55FF5BAA" w14:textId="411DDB5A" w:rsidR="00EC6D2F" w:rsidRPr="005963FA" w:rsidRDefault="00EC6D2F" w:rsidP="00EC6D2F">
            <w:pPr>
              <w:pStyle w:val="TAL"/>
              <w:rPr>
                <w:rFonts w:cs="Arial"/>
                <w:szCs w:val="18"/>
              </w:rPr>
            </w:pPr>
            <w:r w:rsidRPr="005963FA">
              <w:rPr>
                <w:rFonts w:cs="Arial"/>
              </w:rPr>
              <w:t>Note 1</w:t>
            </w:r>
          </w:p>
        </w:tc>
      </w:tr>
      <w:tr w:rsidR="005963FA" w:rsidRPr="005963FA" w14:paraId="08A2010D" w14:textId="77777777" w:rsidTr="00081372">
        <w:trPr>
          <w:jc w:val="center"/>
        </w:trPr>
        <w:tc>
          <w:tcPr>
            <w:tcW w:w="1897" w:type="dxa"/>
          </w:tcPr>
          <w:p w14:paraId="1A73C938" w14:textId="77777777" w:rsidR="00EC6D2F" w:rsidRPr="005963FA" w:rsidRDefault="00EC6D2F" w:rsidP="00EC6D2F">
            <w:pPr>
              <w:pStyle w:val="TAC"/>
            </w:pPr>
            <w:r w:rsidRPr="005963FA">
              <w:t>1 GHz – 12.75 GHz</w:t>
            </w:r>
          </w:p>
        </w:tc>
        <w:tc>
          <w:tcPr>
            <w:tcW w:w="1276" w:type="dxa"/>
          </w:tcPr>
          <w:p w14:paraId="66FB3671" w14:textId="77777777" w:rsidR="00EC6D2F" w:rsidRPr="005963FA" w:rsidRDefault="00EC6D2F" w:rsidP="00EC6D2F">
            <w:pPr>
              <w:pStyle w:val="TAC"/>
            </w:pPr>
            <w:r w:rsidRPr="005963FA">
              <w:t>-47 dBm</w:t>
            </w:r>
          </w:p>
        </w:tc>
        <w:tc>
          <w:tcPr>
            <w:tcW w:w="1701" w:type="dxa"/>
          </w:tcPr>
          <w:p w14:paraId="4E6489BB" w14:textId="77777777" w:rsidR="00EC6D2F" w:rsidRPr="005963FA" w:rsidRDefault="00EC6D2F" w:rsidP="00EC6D2F">
            <w:pPr>
              <w:pStyle w:val="TAC"/>
            </w:pPr>
            <w:r w:rsidRPr="005963FA">
              <w:t>1 MHz</w:t>
            </w:r>
          </w:p>
        </w:tc>
        <w:tc>
          <w:tcPr>
            <w:tcW w:w="3969" w:type="dxa"/>
          </w:tcPr>
          <w:p w14:paraId="0204AE5E" w14:textId="3174F1AD" w:rsidR="00EC6D2F" w:rsidRPr="005963FA" w:rsidRDefault="00EC6D2F" w:rsidP="00EC6D2F">
            <w:pPr>
              <w:pStyle w:val="TAL"/>
              <w:rPr>
                <w:rFonts w:cs="Arial"/>
                <w:szCs w:val="18"/>
              </w:rPr>
            </w:pPr>
            <w:r w:rsidRPr="005963FA">
              <w:rPr>
                <w:rFonts w:cs="Arial"/>
              </w:rPr>
              <w:t>Note 1, Note 2</w:t>
            </w:r>
          </w:p>
        </w:tc>
      </w:tr>
      <w:tr w:rsidR="005963FA" w:rsidRPr="005963FA" w14:paraId="34D2CF17" w14:textId="77777777" w:rsidTr="00081372">
        <w:trPr>
          <w:jc w:val="center"/>
        </w:trPr>
        <w:tc>
          <w:tcPr>
            <w:tcW w:w="1897" w:type="dxa"/>
          </w:tcPr>
          <w:p w14:paraId="4A0F0C57" w14:textId="77777777" w:rsidR="00EC6D2F" w:rsidRPr="005963FA" w:rsidRDefault="00EC6D2F" w:rsidP="00EC6D2F">
            <w:pPr>
              <w:pStyle w:val="TAC"/>
            </w:pPr>
            <w:r w:rsidRPr="005963FA">
              <w:rPr>
                <w:rFonts w:cs="v5.0.0"/>
              </w:rPr>
              <w:t xml:space="preserve">12.75 GHz </w:t>
            </w:r>
            <w:r w:rsidRPr="005963FA">
              <w:t>– 5</w:t>
            </w:r>
            <w:r w:rsidRPr="005963FA">
              <w:rPr>
                <w:vertAlign w:val="superscript"/>
              </w:rPr>
              <w:t>th</w:t>
            </w:r>
            <w:r w:rsidRPr="005963FA">
              <w:t xml:space="preserve"> harmonic of the upper frequency edge of the UL </w:t>
            </w:r>
            <w:r w:rsidRPr="005963FA">
              <w:rPr>
                <w:i/>
              </w:rPr>
              <w:t>operating band</w:t>
            </w:r>
            <w:r w:rsidRPr="005963FA">
              <w:t xml:space="preserve"> in GHz</w:t>
            </w:r>
          </w:p>
        </w:tc>
        <w:tc>
          <w:tcPr>
            <w:tcW w:w="1276" w:type="dxa"/>
          </w:tcPr>
          <w:p w14:paraId="3E59546A" w14:textId="77777777" w:rsidR="00EC6D2F" w:rsidRPr="005963FA" w:rsidRDefault="00EC6D2F" w:rsidP="00EC6D2F">
            <w:pPr>
              <w:pStyle w:val="TAC"/>
            </w:pPr>
            <w:r w:rsidRPr="005963FA">
              <w:t>-47 dBm</w:t>
            </w:r>
          </w:p>
        </w:tc>
        <w:tc>
          <w:tcPr>
            <w:tcW w:w="1701" w:type="dxa"/>
          </w:tcPr>
          <w:p w14:paraId="040849DE" w14:textId="77777777" w:rsidR="00EC6D2F" w:rsidRPr="005963FA" w:rsidRDefault="00EC6D2F" w:rsidP="00EC6D2F">
            <w:pPr>
              <w:pStyle w:val="TAC"/>
            </w:pPr>
            <w:r w:rsidRPr="005963FA">
              <w:t>1 MHz</w:t>
            </w:r>
          </w:p>
        </w:tc>
        <w:tc>
          <w:tcPr>
            <w:tcW w:w="3969" w:type="dxa"/>
          </w:tcPr>
          <w:p w14:paraId="0C264FDF" w14:textId="1A226A45" w:rsidR="00EC6D2F" w:rsidRPr="005963FA" w:rsidRDefault="00EC6D2F" w:rsidP="00EC6D2F">
            <w:pPr>
              <w:pStyle w:val="TAL"/>
              <w:rPr>
                <w:rFonts w:cs="Arial"/>
                <w:szCs w:val="18"/>
              </w:rPr>
            </w:pPr>
            <w:r w:rsidRPr="005963FA">
              <w:rPr>
                <w:rFonts w:cs="Arial"/>
              </w:rPr>
              <w:t>Note 1, Note 2, Note 3</w:t>
            </w:r>
          </w:p>
        </w:tc>
      </w:tr>
      <w:tr w:rsidR="00294BD4" w:rsidRPr="005963FA" w14:paraId="2E71F48E" w14:textId="77777777" w:rsidTr="00081372">
        <w:trPr>
          <w:jc w:val="center"/>
        </w:trPr>
        <w:tc>
          <w:tcPr>
            <w:tcW w:w="8843" w:type="dxa"/>
            <w:gridSpan w:val="4"/>
          </w:tcPr>
          <w:p w14:paraId="492A7ACA" w14:textId="77777777" w:rsidR="00EC6D2F" w:rsidRPr="005963FA" w:rsidRDefault="00EC6D2F" w:rsidP="00EC6D2F">
            <w:pPr>
              <w:pStyle w:val="TAN"/>
              <w:rPr>
                <w:rFonts w:cs="Arial"/>
              </w:rPr>
            </w:pPr>
            <w:r w:rsidRPr="005963FA">
              <w:rPr>
                <w:rFonts w:cs="Arial"/>
              </w:rPr>
              <w:t>NOTE 1:</w:t>
            </w:r>
            <w:r w:rsidRPr="005963FA">
              <w:rPr>
                <w:rFonts w:cs="Arial"/>
              </w:rPr>
              <w:tab/>
              <w:t>Measurement bandwidths as in ITU-R SM.329 [2], s4.1.</w:t>
            </w:r>
          </w:p>
          <w:p w14:paraId="7DB584ED" w14:textId="20900576" w:rsidR="00EC6D2F" w:rsidRPr="005963FA" w:rsidRDefault="00EC6D2F" w:rsidP="00EC6D2F">
            <w:pPr>
              <w:pStyle w:val="TAN"/>
              <w:rPr>
                <w:rFonts w:cs="Arial"/>
              </w:rPr>
            </w:pPr>
            <w:r w:rsidRPr="005963FA">
              <w:rPr>
                <w:rFonts w:cs="Arial"/>
              </w:rPr>
              <w:t>NOTE 2:</w:t>
            </w:r>
            <w:r w:rsidRPr="005963FA">
              <w:rPr>
                <w:rFonts w:cs="Arial"/>
              </w:rPr>
              <w:tab/>
              <w:t>Upper frequency as in ITU-R SM.329 [2], s2.5 table 1.</w:t>
            </w:r>
          </w:p>
          <w:p w14:paraId="37B9675E" w14:textId="437974EB" w:rsidR="00EC6D2F" w:rsidRPr="005963FA" w:rsidRDefault="00EC6D2F" w:rsidP="00EC6D2F">
            <w:pPr>
              <w:pStyle w:val="TAN"/>
              <w:rPr>
                <w:rFonts w:cs="Arial"/>
              </w:rPr>
            </w:pPr>
            <w:r w:rsidRPr="005963FA">
              <w:rPr>
                <w:rFonts w:cs="Arial"/>
              </w:rPr>
              <w:t xml:space="preserve">NOTE 3: </w:t>
            </w:r>
            <w:r w:rsidRPr="005963FA">
              <w:rPr>
                <w:rFonts w:cs="Arial"/>
              </w:rPr>
              <w:tab/>
              <w:t>This spurious frequency range applies</w:t>
            </w:r>
            <w:r w:rsidRPr="005963FA" w:rsidDel="00005173">
              <w:rPr>
                <w:rFonts w:cs="Arial"/>
              </w:rPr>
              <w:t xml:space="preserve"> </w:t>
            </w:r>
            <w:r w:rsidRPr="005963FA">
              <w:rPr>
                <w:rFonts w:cs="Arial"/>
              </w:rPr>
              <w:t xml:space="preserve">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w:t>
            </w:r>
            <w:r w:rsidRPr="005963FA">
              <w:t xml:space="preserve"> of the UL </w:t>
            </w:r>
            <w:r w:rsidRPr="005963FA">
              <w:rPr>
                <w:i/>
              </w:rPr>
              <w:t>operating band</w:t>
            </w:r>
            <w:r w:rsidRPr="005963FA">
              <w:rPr>
                <w:rFonts w:cs="Arial"/>
              </w:rPr>
              <w:t xml:space="preserve"> is reaching beyond 12.75 GHz.</w:t>
            </w:r>
          </w:p>
          <w:p w14:paraId="165F7E39" w14:textId="35538BA5" w:rsidR="00294BD4" w:rsidRPr="005963FA" w:rsidRDefault="00294BD4" w:rsidP="00081372">
            <w:pPr>
              <w:pStyle w:val="TAN"/>
            </w:pPr>
            <w:r w:rsidRPr="005963FA">
              <w:rPr>
                <w:rFonts w:eastAsia="??"/>
              </w:rPr>
              <w:t xml:space="preserve">NOTE </w:t>
            </w:r>
            <w:r w:rsidR="00EC6D2F" w:rsidRPr="005963FA">
              <w:rPr>
                <w:rFonts w:eastAsia="??"/>
              </w:rPr>
              <w:t>4</w:t>
            </w:r>
            <w:r w:rsidRPr="005963FA">
              <w:rPr>
                <w:rFonts w:eastAsia="??"/>
              </w:rPr>
              <w:t>:</w:t>
            </w:r>
            <w:r w:rsidRPr="005963FA">
              <w:rPr>
                <w:rFonts w:eastAsia="??"/>
              </w:rPr>
              <w:tab/>
            </w:r>
            <w:r w:rsidRPr="005963FA">
              <w:t>The frequency range from Δf</w:t>
            </w:r>
            <w:r w:rsidRPr="005963FA">
              <w:rPr>
                <w:rFonts w:cs="v5.0.0"/>
                <w:vertAlign w:val="subscript"/>
              </w:rPr>
              <w:t>OBUE</w:t>
            </w:r>
            <w:r w:rsidRPr="005963FA">
              <w:t xml:space="preserve"> below the lowest frequency of the BS transmitter operating band to Δf</w:t>
            </w:r>
            <w:r w:rsidRPr="005963FA">
              <w:rPr>
                <w:rFonts w:cs="v5.0.0"/>
                <w:vertAlign w:val="subscript"/>
              </w:rPr>
              <w:t>OBUE</w:t>
            </w:r>
            <w:r w:rsidRPr="005963FA">
              <w:t xml:space="preserve"> above the highest frequency of the BS transmitter </w:t>
            </w:r>
            <w:r w:rsidRPr="005963FA">
              <w:rPr>
                <w:i/>
              </w:rPr>
              <w:t>operating band</w:t>
            </w:r>
            <w:r w:rsidRPr="005963FA">
              <w:t>, may be excluded from the requirement. Δf</w:t>
            </w:r>
            <w:r w:rsidRPr="005963FA">
              <w:rPr>
                <w:rFonts w:cs="v5.0.0"/>
                <w:vertAlign w:val="subscript"/>
              </w:rPr>
              <w:t>OBUE</w:t>
            </w:r>
            <w:r w:rsidRPr="005963FA">
              <w:t xml:space="preserve"> is defined in subclause 6.6.1.</w:t>
            </w:r>
          </w:p>
          <w:p w14:paraId="687A1484" w14:textId="466AAFF7" w:rsidR="00294BD4" w:rsidRPr="005963FA" w:rsidRDefault="00294BD4" w:rsidP="00EC6D2F">
            <w:pPr>
              <w:pStyle w:val="TAN"/>
              <w:rPr>
                <w:rFonts w:eastAsia="??"/>
              </w:rPr>
            </w:pPr>
            <w:r w:rsidRPr="005963FA">
              <w:rPr>
                <w:rFonts w:eastAsia="??"/>
              </w:rPr>
              <w:t xml:space="preserve">NOTE </w:t>
            </w:r>
            <w:r w:rsidR="00EC6D2F" w:rsidRPr="005963FA">
              <w:rPr>
                <w:rFonts w:eastAsia="??"/>
              </w:rPr>
              <w:t>5</w:t>
            </w:r>
            <w:r w:rsidRPr="005963FA">
              <w:rPr>
                <w:rFonts w:eastAsia="??"/>
              </w:rPr>
              <w:t xml:space="preserve">: </w:t>
            </w:r>
            <w:r w:rsidRPr="005963FA">
              <w:rPr>
                <w:rFonts w:eastAsia="??"/>
              </w:rPr>
              <w:tab/>
            </w:r>
            <w:r w:rsidRPr="005963FA">
              <w:t xml:space="preserve">For </w:t>
            </w:r>
            <w:r w:rsidRPr="005963FA">
              <w:rPr>
                <w:i/>
              </w:rPr>
              <w:t>multi-band</w:t>
            </w:r>
            <w:r w:rsidRPr="005963FA">
              <w:t xml:space="preserve"> </w:t>
            </w:r>
            <w:r w:rsidRPr="005963FA">
              <w:rPr>
                <w:i/>
              </w:rPr>
              <w:t>connectors</w:t>
            </w:r>
            <w:r w:rsidRPr="005963FA">
              <w:t xml:space="preserve">, the exclusion applies for all supported </w:t>
            </w:r>
            <w:r w:rsidRPr="005963FA">
              <w:rPr>
                <w:i/>
              </w:rPr>
              <w:t>operating bands</w:t>
            </w:r>
            <w:r w:rsidRPr="005963FA">
              <w:t>.</w:t>
            </w:r>
            <w:r w:rsidRPr="005963FA">
              <w:rPr>
                <w:rFonts w:cs="v3.8.0"/>
              </w:rPr>
              <w:t xml:space="preserve"> </w:t>
            </w:r>
          </w:p>
        </w:tc>
      </w:tr>
    </w:tbl>
    <w:p w14:paraId="64BFB4F0" w14:textId="77777777" w:rsidR="00294BD4" w:rsidRPr="005963FA" w:rsidRDefault="00294BD4" w:rsidP="00294BD4"/>
    <w:p w14:paraId="298D54B9" w14:textId="77777777" w:rsidR="00294BD4" w:rsidRPr="005963FA" w:rsidRDefault="00294BD4" w:rsidP="0058053F">
      <w:pPr>
        <w:pStyle w:val="Heading4"/>
      </w:pPr>
      <w:bookmarkStart w:id="732" w:name="_Toc535442024"/>
      <w:r w:rsidRPr="005963FA">
        <w:t>7.6.5.2</w:t>
      </w:r>
      <w:r w:rsidRPr="005963FA">
        <w:tab/>
        <w:t>BS type 1-C</w:t>
      </w:r>
      <w:bookmarkEnd w:id="732"/>
    </w:p>
    <w:p w14:paraId="2DF80883" w14:textId="77777777" w:rsidR="00294BD4" w:rsidRPr="005963FA" w:rsidRDefault="00294BD4" w:rsidP="00294BD4">
      <w:r w:rsidRPr="005963FA">
        <w:t xml:space="preserve">The RX spurious emissions requirements for </w:t>
      </w:r>
      <w:r w:rsidRPr="005963FA">
        <w:rPr>
          <w:i/>
        </w:rPr>
        <w:t>BS type 1-C</w:t>
      </w:r>
      <w:r w:rsidRPr="005963FA">
        <w:t xml:space="preserve"> are that for each </w:t>
      </w:r>
      <w:r w:rsidRPr="005963FA">
        <w:rPr>
          <w:i/>
        </w:rPr>
        <w:t>antenna connector,</w:t>
      </w:r>
      <w:r w:rsidRPr="005963FA">
        <w:t xml:space="preserve"> the power of emissions shall not exceed </w:t>
      </w:r>
      <w:r w:rsidRPr="005963FA">
        <w:rPr>
          <w:i/>
        </w:rPr>
        <w:t>basic limits</w:t>
      </w:r>
      <w:r w:rsidRPr="005963FA">
        <w:t xml:space="preserve"> specified in table 7.6.5.1-1.</w:t>
      </w:r>
    </w:p>
    <w:p w14:paraId="1F6B521F" w14:textId="77777777" w:rsidR="00294BD4" w:rsidRPr="005963FA" w:rsidRDefault="00294BD4" w:rsidP="0058053F">
      <w:pPr>
        <w:pStyle w:val="Heading4"/>
      </w:pPr>
      <w:bookmarkStart w:id="733" w:name="_Toc535442025"/>
      <w:r w:rsidRPr="005963FA">
        <w:t>7.6.5.3</w:t>
      </w:r>
      <w:r w:rsidRPr="005963FA">
        <w:tab/>
        <w:t>BS type 1-H</w:t>
      </w:r>
      <w:bookmarkEnd w:id="733"/>
    </w:p>
    <w:p w14:paraId="733A4281" w14:textId="77777777" w:rsidR="00294BD4" w:rsidRPr="005963FA" w:rsidRDefault="00294BD4" w:rsidP="00294BD4">
      <w:r w:rsidRPr="005963FA">
        <w:t xml:space="preserve">The RX spurious emissions requirements for </w:t>
      </w:r>
      <w:r w:rsidRPr="005963FA">
        <w:rPr>
          <w:i/>
        </w:rPr>
        <w:t>BS type 1-H</w:t>
      </w:r>
      <w:r w:rsidRPr="005963FA">
        <w:t xml:space="preserve"> are that for each applicable </w:t>
      </w:r>
      <w:r w:rsidRPr="005963FA">
        <w:rPr>
          <w:i/>
        </w:rPr>
        <w:t>basic limit</w:t>
      </w:r>
      <w:r w:rsidRPr="005963FA">
        <w:t xml:space="preserve"> specified in table 7.6.2-1 for each </w:t>
      </w:r>
      <w:r w:rsidRPr="005963FA">
        <w:rPr>
          <w:i/>
          <w:iCs/>
          <w:lang w:eastAsia="ja-JP"/>
        </w:rPr>
        <w:t>TAB connector RX min cell group</w:t>
      </w:r>
      <w:r w:rsidRPr="005963FA">
        <w:rPr>
          <w:i/>
        </w:rPr>
        <w:t>,</w:t>
      </w:r>
      <w:r w:rsidRPr="005963FA">
        <w:t xml:space="preserve"> the power sum of emissions at respective </w:t>
      </w:r>
      <w:r w:rsidRPr="005963FA">
        <w:rPr>
          <w:rFonts w:eastAsia="??"/>
          <w:i/>
        </w:rPr>
        <w:t>TAB connectors</w:t>
      </w:r>
      <w:r w:rsidRPr="005963FA">
        <w:rPr>
          <w:rFonts w:eastAsia="??"/>
        </w:rPr>
        <w:t xml:space="preserve"> </w:t>
      </w:r>
      <w:r w:rsidRPr="005963FA">
        <w:t xml:space="preserve">shall not exceed the BS limits specified as the </w:t>
      </w:r>
      <w:r w:rsidRPr="005963FA">
        <w:rPr>
          <w:i/>
        </w:rPr>
        <w:t>basic limit</w:t>
      </w:r>
      <w:r w:rsidRPr="005963FA">
        <w:t>s + X, where X = 10log</w:t>
      </w:r>
      <w:r w:rsidRPr="005963FA">
        <w:rPr>
          <w:vertAlign w:val="subscript"/>
        </w:rPr>
        <w:t>10</w:t>
      </w:r>
      <w:r w:rsidRPr="005963FA">
        <w:t>(N</w:t>
      </w:r>
      <w:r w:rsidRPr="005963FA">
        <w:rPr>
          <w:vertAlign w:val="subscript"/>
        </w:rPr>
        <w:t>RXU,countedpercell</w:t>
      </w:r>
      <w:r w:rsidRPr="005963FA">
        <w:t>), unless stated differently in regional regulation.</w:t>
      </w:r>
    </w:p>
    <w:p w14:paraId="1D164780" w14:textId="77777777" w:rsidR="00294BD4" w:rsidRPr="005963FA" w:rsidRDefault="00294BD4" w:rsidP="00294BD4">
      <w:r w:rsidRPr="005963FA">
        <w:t xml:space="preserve">The RX spurious emission requirements are applied per the </w:t>
      </w:r>
      <w:r w:rsidRPr="005963FA">
        <w:rPr>
          <w:i/>
          <w:iCs/>
          <w:lang w:eastAsia="ja-JP"/>
        </w:rPr>
        <w:t>TAB connector RX min cell group</w:t>
      </w:r>
      <w:r w:rsidRPr="005963FA">
        <w:rPr>
          <w:iCs/>
          <w:lang w:eastAsia="ja-JP"/>
        </w:rPr>
        <w:t xml:space="preserve"> for all the configurations supported by the BS.</w:t>
      </w:r>
    </w:p>
    <w:p w14:paraId="7AC1BE0E" w14:textId="77777777" w:rsidR="00294BD4" w:rsidRPr="005963FA" w:rsidRDefault="00294BD4" w:rsidP="00294BD4">
      <w:pPr>
        <w:pStyle w:val="NO"/>
      </w:pPr>
      <w:r w:rsidRPr="005963FA">
        <w:t>NOTE:</w:t>
      </w:r>
      <w:r w:rsidRPr="005963FA">
        <w:tab/>
        <w:t>Conformance to the BS receiver spurious emissions requirement can be demonstrated by meeting at least one of the following criteria as determined by the manufacturer:</w:t>
      </w:r>
    </w:p>
    <w:p w14:paraId="75A52701" w14:textId="77777777" w:rsidR="00294BD4" w:rsidRPr="005963FA" w:rsidRDefault="00294BD4" w:rsidP="00294BD4">
      <w:pPr>
        <w:pStyle w:val="B4"/>
      </w:pPr>
      <w:r w:rsidRPr="005963FA">
        <w:t>1)</w:t>
      </w:r>
      <w:r w:rsidRPr="005963FA">
        <w:tab/>
        <w:t xml:space="preserve">The sum of the spurious emissions power measured on each </w:t>
      </w:r>
      <w:r w:rsidRPr="005963FA">
        <w:rPr>
          <w:i/>
        </w:rPr>
        <w:t>TAB connector</w:t>
      </w:r>
      <w:r w:rsidRPr="005963FA">
        <w:t xml:space="preserve"> in the </w:t>
      </w:r>
      <w:r w:rsidRPr="005963FA">
        <w:rPr>
          <w:i/>
        </w:rPr>
        <w:t xml:space="preserve">TAB connector RX min cell group </w:t>
      </w:r>
      <w:r w:rsidRPr="005963FA">
        <w:t>shall be less than or equal to the BS limit above for the respective frequency span.</w:t>
      </w:r>
    </w:p>
    <w:p w14:paraId="5BD63E62" w14:textId="77777777" w:rsidR="00294BD4" w:rsidRPr="005963FA" w:rsidRDefault="00294BD4" w:rsidP="00294BD4">
      <w:pPr>
        <w:pStyle w:val="B4"/>
      </w:pPr>
      <w:r w:rsidRPr="005963FA">
        <w:t>Or</w:t>
      </w:r>
    </w:p>
    <w:p w14:paraId="45241A88" w14:textId="77777777" w:rsidR="00294BD4" w:rsidRPr="005963FA" w:rsidRDefault="00294BD4" w:rsidP="00294BD4">
      <w:pPr>
        <w:pStyle w:val="B4"/>
      </w:pPr>
      <w:r w:rsidRPr="005963FA">
        <w:t>2)</w:t>
      </w:r>
      <w:r w:rsidRPr="005963FA">
        <w:tab/>
        <w:t xml:space="preserve">The spurious emissions power at each </w:t>
      </w:r>
      <w:r w:rsidRPr="005963FA">
        <w:rPr>
          <w:i/>
        </w:rPr>
        <w:t>TAB connector</w:t>
      </w:r>
      <w:r w:rsidRPr="005963FA">
        <w:t xml:space="preserve"> shall be less than or equal to the BS limit as defined above for the respective frequency span, scaled by -10log</w:t>
      </w:r>
      <w:r w:rsidRPr="005963FA">
        <w:rPr>
          <w:vertAlign w:val="subscript"/>
        </w:rPr>
        <w:t>10</w:t>
      </w:r>
      <w:r w:rsidRPr="005963FA">
        <w:t>(</w:t>
      </w:r>
      <w:r w:rsidRPr="005963FA">
        <w:rPr>
          <w:i/>
        </w:rPr>
        <w:t>n</w:t>
      </w:r>
      <w:r w:rsidRPr="005963FA">
        <w:t xml:space="preserve">), where </w:t>
      </w:r>
      <w:r w:rsidRPr="005963FA">
        <w:rPr>
          <w:i/>
        </w:rPr>
        <w:t>n</w:t>
      </w:r>
      <w:r w:rsidRPr="005963FA">
        <w:t xml:space="preserve"> is the number of </w:t>
      </w:r>
      <w:r w:rsidRPr="005963FA">
        <w:rPr>
          <w:i/>
        </w:rPr>
        <w:t>TAB connectors</w:t>
      </w:r>
      <w:r w:rsidRPr="005963FA">
        <w:t xml:space="preserve"> in the </w:t>
      </w:r>
      <w:r w:rsidRPr="005963FA">
        <w:rPr>
          <w:i/>
        </w:rPr>
        <w:t>TAB connector RX min cell group</w:t>
      </w:r>
      <w:r w:rsidRPr="005963FA">
        <w:t>.</w:t>
      </w:r>
    </w:p>
    <w:p w14:paraId="4786D7BF" w14:textId="77777777" w:rsidR="00D25FC8" w:rsidRPr="005963FA" w:rsidRDefault="00D25FC8" w:rsidP="00D25FC8">
      <w:pPr>
        <w:pStyle w:val="Heading2"/>
      </w:pPr>
      <w:bookmarkStart w:id="734" w:name="_Toc535442026"/>
      <w:r w:rsidRPr="005963FA">
        <w:t>7.7</w:t>
      </w:r>
      <w:r w:rsidRPr="005963FA">
        <w:tab/>
        <w:t>Receiver intermodulation</w:t>
      </w:r>
      <w:bookmarkEnd w:id="734"/>
    </w:p>
    <w:p w14:paraId="55AC2DFC" w14:textId="0BD40575" w:rsidR="009D56A3" w:rsidRPr="005963FA" w:rsidRDefault="009D56A3" w:rsidP="0058053F">
      <w:pPr>
        <w:pStyle w:val="Heading3"/>
      </w:pPr>
      <w:bookmarkStart w:id="735" w:name="_Toc535442027"/>
      <w:r w:rsidRPr="005963FA">
        <w:t>7.7.1</w:t>
      </w:r>
      <w:r w:rsidRPr="005963FA">
        <w:tab/>
        <w:t>Definition and applicability</w:t>
      </w:r>
      <w:bookmarkEnd w:id="735"/>
    </w:p>
    <w:p w14:paraId="496D07B2" w14:textId="77777777" w:rsidR="009D56A3" w:rsidRPr="005963FA" w:rsidRDefault="009D56A3" w:rsidP="009D56A3">
      <w:r w:rsidRPr="005963FA">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963FA">
        <w:rPr>
          <w:rFonts w:hint="eastAsia"/>
          <w:lang w:val="en-US" w:eastAsia="zh-CN"/>
        </w:rPr>
        <w:t xml:space="preserve"> </w:t>
      </w:r>
      <w:r w:rsidRPr="005963FA">
        <w:t xml:space="preserve">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t xml:space="preserve"> in the presence of two interfering signals which have a specific frequency relationship to the wanted signal.</w:t>
      </w:r>
    </w:p>
    <w:p w14:paraId="76CD07C2" w14:textId="77777777" w:rsidR="009D56A3" w:rsidRPr="005963FA" w:rsidRDefault="009D56A3" w:rsidP="0058053F">
      <w:pPr>
        <w:pStyle w:val="Heading3"/>
      </w:pPr>
      <w:bookmarkStart w:id="736" w:name="_Toc535442028"/>
      <w:r w:rsidRPr="005963FA">
        <w:t>7.7.2</w:t>
      </w:r>
      <w:r w:rsidRPr="005963FA">
        <w:tab/>
        <w:t>Minimum requirement</w:t>
      </w:r>
      <w:bookmarkEnd w:id="736"/>
    </w:p>
    <w:p w14:paraId="32AFA459" w14:textId="445AAEDA" w:rsidR="009D56A3" w:rsidRPr="005963FA" w:rsidRDefault="009D56A3" w:rsidP="009D56A3">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7.7.2.</w:t>
      </w:r>
    </w:p>
    <w:p w14:paraId="2A6DA0C3" w14:textId="77777777" w:rsidR="009D56A3" w:rsidRPr="005963FA" w:rsidRDefault="009D56A3" w:rsidP="0058053F">
      <w:pPr>
        <w:pStyle w:val="Heading3"/>
      </w:pPr>
      <w:bookmarkStart w:id="737" w:name="_Toc535442029"/>
      <w:r w:rsidRPr="005963FA">
        <w:lastRenderedPageBreak/>
        <w:t>7.7.3</w:t>
      </w:r>
      <w:r w:rsidRPr="005963FA">
        <w:tab/>
        <w:t>Test purpose</w:t>
      </w:r>
      <w:bookmarkEnd w:id="737"/>
    </w:p>
    <w:p w14:paraId="4ABD220B" w14:textId="77777777" w:rsidR="009D56A3" w:rsidRPr="005963FA" w:rsidRDefault="009D56A3" w:rsidP="009D56A3">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54CFEB98" w14:textId="1826C0A0" w:rsidR="009D56A3" w:rsidRPr="005963FA" w:rsidRDefault="009D56A3" w:rsidP="006C087E">
      <w:pPr>
        <w:pStyle w:val="Heading3"/>
      </w:pPr>
      <w:bookmarkStart w:id="738" w:name="_Toc535442030"/>
      <w:r w:rsidRPr="005963FA">
        <w:t>7.7.4</w:t>
      </w:r>
      <w:r w:rsidRPr="005963FA">
        <w:tab/>
        <w:t>Method of test</w:t>
      </w:r>
      <w:bookmarkEnd w:id="738"/>
    </w:p>
    <w:p w14:paraId="478DF9C3" w14:textId="77777777" w:rsidR="009D56A3" w:rsidRPr="005963FA" w:rsidRDefault="009D56A3" w:rsidP="00790289">
      <w:pPr>
        <w:pStyle w:val="Heading4"/>
      </w:pPr>
      <w:bookmarkStart w:id="739" w:name="_Toc535442031"/>
      <w:r w:rsidRPr="005963FA">
        <w:t>7.7.4.1</w:t>
      </w:r>
      <w:r w:rsidRPr="005963FA">
        <w:tab/>
        <w:t>Initial conditions</w:t>
      </w:r>
      <w:bookmarkEnd w:id="739"/>
    </w:p>
    <w:p w14:paraId="0173ECD7" w14:textId="5127DDAE" w:rsidR="009D56A3" w:rsidRPr="005963FA" w:rsidRDefault="009D56A3" w:rsidP="00EC3D0A">
      <w:r w:rsidRPr="005963FA">
        <w:t xml:space="preserve">Test environment: Normal; see </w:t>
      </w:r>
      <w:r w:rsidR="008F1036" w:rsidRPr="005963FA">
        <w:t xml:space="preserve">annex </w:t>
      </w:r>
      <w:r w:rsidRPr="005963FA">
        <w:t>B.2.</w:t>
      </w:r>
    </w:p>
    <w:p w14:paraId="71E1B8F2" w14:textId="5A534582" w:rsidR="009D56A3" w:rsidRPr="005963FA" w:rsidRDefault="009D56A3" w:rsidP="00EC3D0A">
      <w:pPr>
        <w:rPr>
          <w:i/>
        </w:rPr>
      </w:pPr>
      <w:r w:rsidRPr="005963FA">
        <w:rPr>
          <w:rFonts w:cs="v4.2.0"/>
        </w:rPr>
        <w:t xml:space="preserve">RF channels to be tested for single carrier (SC): </w:t>
      </w:r>
      <w:r w:rsidRPr="005963FA">
        <w:t>M; see subclause 4.9.1</w:t>
      </w:r>
    </w:p>
    <w:p w14:paraId="7B811E36" w14:textId="21B87A31" w:rsidR="009D56A3" w:rsidRPr="005963FA" w:rsidRDefault="009D56A3" w:rsidP="009D56A3">
      <w:pPr>
        <w:rPr>
          <w:rFonts w:cs="v4.2.0"/>
        </w:rPr>
      </w:pPr>
      <w:r w:rsidRPr="005963FA">
        <w:rPr>
          <w:i/>
        </w:rPr>
        <w:t>Base Station RF Bandwidth p</w:t>
      </w:r>
      <w:r w:rsidRPr="005963FA">
        <w:t xml:space="preserve">ositions </w:t>
      </w:r>
      <w:r w:rsidRPr="005963FA">
        <w:rPr>
          <w:rFonts w:cs="v4.2.0"/>
        </w:rPr>
        <w:t>to be tested for multi-carrier (MC)</w:t>
      </w:r>
      <w:r w:rsidR="00B24F3B" w:rsidRPr="005963FA">
        <w:rPr>
          <w:rFonts w:cs="v4.2.0"/>
        </w:rPr>
        <w:t xml:space="preserve"> </w:t>
      </w:r>
      <w:r w:rsidR="00B24F3B" w:rsidRPr="005963FA">
        <w:rPr>
          <w:rFonts w:eastAsia="SimSun" w:cs="v4.2.0" w:hint="eastAsia"/>
          <w:lang w:val="en-US" w:eastAsia="zh-CN"/>
        </w:rPr>
        <w:t>and/or CA</w:t>
      </w:r>
      <w:r w:rsidRPr="005963FA">
        <w:rPr>
          <w:rFonts w:cs="v4.2.0"/>
        </w:rPr>
        <w:t>:</w:t>
      </w:r>
    </w:p>
    <w:p w14:paraId="2370F907" w14:textId="2357D83D" w:rsidR="009D56A3" w:rsidRPr="005963FA" w:rsidRDefault="009D56A3" w:rsidP="009D56A3">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740" w:author="R4-1902654" w:date="2019-03-05T23:20:00Z">
        <w:r w:rsidRPr="005963FA" w:rsidDel="007B40DA">
          <w:rPr>
            <w:i/>
          </w:rPr>
          <w:delText xml:space="preserve">TAB </w:delText>
        </w:r>
      </w:del>
      <w:r w:rsidRPr="005963FA">
        <w:rPr>
          <w:i/>
        </w:rPr>
        <w:t>connector(s)</w:t>
      </w:r>
      <w:r w:rsidRPr="005963FA">
        <w:t>, see subclause 4.9.1,</w:t>
      </w:r>
    </w:p>
    <w:p w14:paraId="400E3B50" w14:textId="7C0F62E4" w:rsidR="009D56A3" w:rsidRPr="005963FA" w:rsidRDefault="009D56A3" w:rsidP="009D56A3">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741" w:author="R4-1902654" w:date="2019-03-05T23:20:00Z">
        <w:r w:rsidRPr="005963FA" w:rsidDel="007B40DA">
          <w:rPr>
            <w:i/>
          </w:rPr>
          <w:delText xml:space="preserve">TAB </w:delText>
        </w:r>
      </w:del>
      <w:r w:rsidRPr="005963FA">
        <w:rPr>
          <w:i/>
        </w:rPr>
        <w:t>connector(s),</w:t>
      </w:r>
      <w:r w:rsidRPr="005963FA">
        <w:t xml:space="preserve"> see subclause 4.9.1.</w:t>
      </w:r>
    </w:p>
    <w:p w14:paraId="3BBDA4B6" w14:textId="55D801ED" w:rsidR="009B7374" w:rsidRPr="005963FA" w:rsidRDefault="009B7374" w:rsidP="009B7374">
      <w:pPr>
        <w:pStyle w:val="NO"/>
        <w:rPr>
          <w:lang w:val="en-US"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7D06479F" w14:textId="77777777" w:rsidR="009D56A3" w:rsidRPr="005963FA" w:rsidRDefault="009D56A3" w:rsidP="00790289">
      <w:pPr>
        <w:pStyle w:val="Heading4"/>
      </w:pPr>
      <w:bookmarkStart w:id="742" w:name="_Toc535442032"/>
      <w:r w:rsidRPr="005963FA">
        <w:t>7.7.4.2</w:t>
      </w:r>
      <w:r w:rsidRPr="005963FA">
        <w:tab/>
        <w:t>Procedure</w:t>
      </w:r>
      <w:bookmarkEnd w:id="742"/>
    </w:p>
    <w:p w14:paraId="74F69D9D" w14:textId="77777777" w:rsidR="009D56A3" w:rsidRPr="005963FA" w:rsidRDefault="009D56A3" w:rsidP="009D56A3">
      <w:pPr>
        <w:rPr>
          <w:i/>
        </w:rPr>
      </w:pPr>
      <w:r w:rsidRPr="005963FA">
        <w:t>The minimum requirement is applied to all connectors under test.</w:t>
      </w:r>
    </w:p>
    <w:p w14:paraId="34097DCE" w14:textId="77777777" w:rsidR="009D56A3" w:rsidRPr="005963FA" w:rsidRDefault="009D56A3" w:rsidP="009D56A3">
      <w:r w:rsidRPr="005963FA">
        <w:t xml:space="preserve">For </w:t>
      </w:r>
      <w:r w:rsidRPr="007B40DA">
        <w:rPr>
          <w:i/>
          <w:rPrChange w:id="743" w:author="R4-1902654" w:date="2019-03-05T23:20:00Z">
            <w:rPr/>
          </w:rPrChange>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6B2C25B8" w14:textId="321C5E84" w:rsidR="009D56A3" w:rsidRPr="005963FA" w:rsidRDefault="007030C1" w:rsidP="007030C1">
      <w:pPr>
        <w:pStyle w:val="B1"/>
      </w:pPr>
      <w:r w:rsidRPr="005963FA">
        <w:t>1)</w:t>
      </w:r>
      <w:r w:rsidRPr="005963FA">
        <w:tab/>
      </w:r>
      <w:r w:rsidR="009D56A3" w:rsidRPr="005963FA">
        <w:t xml:space="preserve">Connect the connector under test to measurement equipment as shown in annex </w:t>
      </w:r>
      <w:r w:rsidR="00E077DC" w:rsidRPr="005963FA">
        <w:t xml:space="preserve">D.2.7 for </w:t>
      </w:r>
      <w:r w:rsidR="00E077DC" w:rsidRPr="005963FA">
        <w:rPr>
          <w:i/>
        </w:rPr>
        <w:t>BS type 1-C</w:t>
      </w:r>
      <w:r w:rsidR="00E077DC" w:rsidRPr="005963FA">
        <w:t xml:space="preserve"> and in annex D.4.6 for</w:t>
      </w:r>
      <w:r w:rsidR="00E077DC" w:rsidRPr="005963FA">
        <w:rPr>
          <w:i/>
        </w:rPr>
        <w:t xml:space="preserve"> BS type 1-H</w:t>
      </w:r>
      <w:r w:rsidR="009D56A3" w:rsidRPr="005963FA">
        <w:t>. All connectors not under test shall be terminated.</w:t>
      </w:r>
    </w:p>
    <w:p w14:paraId="17AFF48A" w14:textId="53C1EF59" w:rsidR="009D56A3" w:rsidRPr="005963FA" w:rsidRDefault="007030C1" w:rsidP="007030C1">
      <w:pPr>
        <w:pStyle w:val="B1"/>
      </w:pPr>
      <w:r w:rsidRPr="005963FA">
        <w:t>2)</w:t>
      </w:r>
      <w:r w:rsidRPr="005963FA">
        <w:tab/>
      </w:r>
      <w:r w:rsidR="009D56A3" w:rsidRPr="005963FA">
        <w:t>Set the BS to transmit</w:t>
      </w:r>
      <w:r w:rsidR="008F1036" w:rsidRPr="005963FA">
        <w:t>:</w:t>
      </w:r>
    </w:p>
    <w:p w14:paraId="54450CCD" w14:textId="2DF0A9DB" w:rsidR="009D56A3" w:rsidRPr="005963FA" w:rsidRDefault="007030C1" w:rsidP="007030C1">
      <w:pPr>
        <w:pStyle w:val="B2"/>
      </w:pPr>
      <w:r w:rsidRPr="005963FA">
        <w:rPr>
          <w:lang w:val="en-US" w:eastAsia="zh-CN"/>
        </w:rPr>
        <w:t>-</w:t>
      </w:r>
      <w:r w:rsidRPr="005963FA">
        <w:rPr>
          <w:lang w:val="en-US" w:eastAsia="zh-CN"/>
        </w:rPr>
        <w:tab/>
      </w:r>
      <w:r w:rsidR="009D56A3" w:rsidRPr="005963FA">
        <w:t xml:space="preserve">For single carrier operation set the connector under test to transmit at manufacturers declared </w:t>
      </w:r>
      <w:r w:rsidR="009D56A3" w:rsidRPr="005963FA">
        <w:rPr>
          <w:i/>
        </w:rPr>
        <w:t>rated carrier output power</w:t>
      </w:r>
      <w:r w:rsidR="009D56A3"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9D56A3" w:rsidRPr="005963FA">
        <w:t>).</w:t>
      </w:r>
    </w:p>
    <w:p w14:paraId="7808F6ED" w14:textId="040A7981" w:rsidR="009D56A3" w:rsidRPr="005963FA" w:rsidRDefault="007030C1" w:rsidP="007030C1">
      <w:pPr>
        <w:pStyle w:val="B2"/>
      </w:pPr>
      <w:r w:rsidRPr="005963FA">
        <w:rPr>
          <w:lang w:val="en-US" w:eastAsia="zh-CN"/>
        </w:rPr>
        <w:t>-</w:t>
      </w:r>
      <w:r w:rsidRPr="005963FA">
        <w:rPr>
          <w:lang w:val="en-US" w:eastAsia="zh-CN"/>
        </w:rPr>
        <w:tab/>
      </w:r>
      <w:r w:rsidR="009D56A3"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9D56A3" w:rsidRPr="005963FA">
        <w:t>set the connector under test to transmit on all carriers configured using the applicable test configuration and corresponding power setting specified in subclause</w:t>
      </w:r>
      <w:ins w:id="744" w:author="R4-1902269" w:date="2019-03-05T17:44:00Z">
        <w:r w:rsidR="00951F8E">
          <w:t>s</w:t>
        </w:r>
      </w:ins>
      <w:r w:rsidR="009D56A3" w:rsidRPr="005963FA">
        <w:t xml:space="preserve"> 4.7 </w:t>
      </w:r>
      <w:ins w:id="745" w:author="R4-1902269" w:date="2019-03-05T17:44:00Z">
        <w:r w:rsidR="00951F8E">
          <w:rPr>
            <w:lang w:eastAsia="zh-CN"/>
          </w:rPr>
          <w:t xml:space="preserve">and 4.8 </w:t>
        </w:r>
      </w:ins>
      <w:r w:rsidR="009D56A3" w:rsidRPr="005963FA">
        <w:t>using the corresponding test models or set of physical channels in subclause 4.9.2</w:t>
      </w:r>
      <w:r w:rsidR="008F1036" w:rsidRPr="005963FA">
        <w:t>.</w:t>
      </w:r>
    </w:p>
    <w:p w14:paraId="0AF5D5DE" w14:textId="53E3B7B5" w:rsidR="009D56A3" w:rsidRPr="005963FA" w:rsidRDefault="009D56A3" w:rsidP="007030C1">
      <w:pPr>
        <w:pStyle w:val="B1"/>
      </w:pPr>
      <w:r w:rsidRPr="005963FA">
        <w:t>3)</w:t>
      </w:r>
      <w:r w:rsidRPr="005963FA">
        <w:tab/>
        <w:t xml:space="preserve">Set the signal generator for the wanted signal to transmit </w:t>
      </w:r>
      <w:r w:rsidRPr="005963FA">
        <w:rPr>
          <w:rFonts w:eastAsia="MS Mincho"/>
        </w:rPr>
        <w:t>as specified in table 7.7.5-1 and 7.7.5-3</w:t>
      </w:r>
      <w:r w:rsidR="008F1036" w:rsidRPr="005963FA">
        <w:rPr>
          <w:rFonts w:eastAsia="MS Mincho"/>
        </w:rPr>
        <w:t>.</w:t>
      </w:r>
    </w:p>
    <w:p w14:paraId="141A4B31" w14:textId="17774E6F" w:rsidR="009D56A3" w:rsidRPr="005963FA" w:rsidRDefault="007030C1" w:rsidP="007030C1">
      <w:pPr>
        <w:pStyle w:val="B1"/>
      </w:pPr>
      <w:r w:rsidRPr="005963FA">
        <w:t>4)</w:t>
      </w:r>
      <w:r w:rsidR="009D56A3" w:rsidRPr="005963FA">
        <w:tab/>
        <w:t xml:space="preserve">Set the </w:t>
      </w:r>
      <w:ins w:id="746" w:author="R4-1902654" w:date="2019-03-05T23:21:00Z">
        <w:r w:rsidR="007B40DA">
          <w:t>s</w:t>
        </w:r>
      </w:ins>
      <w:del w:id="747" w:author="R4-1902654" w:date="2019-03-05T23:21:00Z">
        <w:r w:rsidR="009D56A3" w:rsidRPr="005963FA" w:rsidDel="007B40DA">
          <w:delText>S</w:delText>
        </w:r>
      </w:del>
      <w:r w:rsidR="009D56A3" w:rsidRPr="005963FA">
        <w:t xml:space="preserve">ignal generator for the interfering signal to transmit at the frequency offset and </w:t>
      </w:r>
      <w:r w:rsidR="009D56A3" w:rsidRPr="005963FA">
        <w:rPr>
          <w:rFonts w:eastAsia="MS Mincho"/>
        </w:rPr>
        <w:t>as specified in table 7.7</w:t>
      </w:r>
      <w:ins w:id="748" w:author="R4-1902654" w:date="2019-03-05T23:21:00Z">
        <w:r w:rsidR="007B40DA">
          <w:rPr>
            <w:rFonts w:eastAsia="MS Mincho"/>
          </w:rPr>
          <w:t>.</w:t>
        </w:r>
      </w:ins>
      <w:r w:rsidR="009D56A3" w:rsidRPr="005963FA">
        <w:rPr>
          <w:rFonts w:eastAsia="MS Mincho"/>
        </w:rPr>
        <w:t>5-2 and 7.7.5-4</w:t>
      </w:r>
      <w:r w:rsidR="009D56A3" w:rsidRPr="005963FA">
        <w:t>.</w:t>
      </w:r>
    </w:p>
    <w:p w14:paraId="4FC34A5A" w14:textId="38D12A80" w:rsidR="009D56A3" w:rsidRPr="005963FA" w:rsidRDefault="007030C1" w:rsidP="007030C1">
      <w:pPr>
        <w:pStyle w:val="B1"/>
      </w:pPr>
      <w:r w:rsidRPr="005963FA">
        <w:t>5</w:t>
      </w:r>
      <w:r w:rsidR="009D56A3" w:rsidRPr="005963FA">
        <w:t>)</w:t>
      </w:r>
      <w:r w:rsidR="009D56A3" w:rsidRPr="005963FA">
        <w:tab/>
        <w:t>Measure the throughput.</w:t>
      </w:r>
    </w:p>
    <w:p w14:paraId="12083757" w14:textId="1E796BF4" w:rsidR="009D56A3" w:rsidRPr="005963FA" w:rsidRDefault="009D56A3" w:rsidP="009D56A3">
      <w:r w:rsidRPr="005963FA">
        <w:t xml:space="preserve">In addition, </w:t>
      </w:r>
      <w:r w:rsidRPr="005963FA">
        <w:rPr>
          <w:snapToGrid w:val="0"/>
          <w:lang w:eastAsia="zh-CN"/>
        </w:rPr>
        <w:t xml:space="preserve">for a </w:t>
      </w:r>
      <w:r w:rsidRPr="007B40DA">
        <w:rPr>
          <w:i/>
          <w:snapToGrid w:val="0"/>
          <w:lang w:eastAsia="zh-CN"/>
          <w:rPrChange w:id="749" w:author="R4-1902654" w:date="2019-03-05T23:21:00Z">
            <w:rPr>
              <w:snapToGrid w:val="0"/>
              <w:lang w:eastAsia="zh-CN"/>
            </w:rPr>
          </w:rPrChange>
        </w:rPr>
        <w:t>multi-band</w:t>
      </w:r>
      <w:r w:rsidRPr="005963FA">
        <w:rPr>
          <w:snapToGrid w:val="0"/>
          <w:lang w:eastAsia="zh-CN"/>
        </w:rPr>
        <w:t xml:space="preserve"> </w:t>
      </w:r>
      <w:ins w:id="750" w:author="R4-1902654" w:date="2019-03-05T23:21:00Z">
        <w:r w:rsidR="007B40DA" w:rsidRPr="00A324BF">
          <w:rPr>
            <w:i/>
            <w:snapToGrid w:val="0"/>
            <w:lang w:eastAsia="zh-CN"/>
          </w:rPr>
          <w:t>connector</w:t>
        </w:r>
      </w:ins>
      <w:del w:id="751" w:author="R4-1902654" w:date="2019-03-05T23:21: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603FB382" w14:textId="4B14171A" w:rsidR="009D56A3" w:rsidRPr="005963FA" w:rsidRDefault="007030C1" w:rsidP="007030C1">
      <w:pPr>
        <w:pStyle w:val="B1"/>
      </w:pPr>
      <w:r w:rsidRPr="005963FA">
        <w:t>6</w:t>
      </w:r>
      <w:r w:rsidR="009D56A3" w:rsidRPr="005963FA">
        <w:t>)</w:t>
      </w:r>
      <w:r w:rsidR="009D56A3" w:rsidRPr="005963FA">
        <w:tab/>
        <w:t xml:space="preserve">For </w:t>
      </w:r>
      <w:r w:rsidR="009D56A3" w:rsidRPr="007B40DA">
        <w:rPr>
          <w:i/>
          <w:snapToGrid w:val="0"/>
          <w:lang w:eastAsia="zh-CN"/>
          <w:rPrChange w:id="752" w:author="R4-1902654" w:date="2019-03-05T23:21:00Z">
            <w:rPr>
              <w:snapToGrid w:val="0"/>
              <w:lang w:eastAsia="zh-CN"/>
            </w:rPr>
          </w:rPrChange>
        </w:rPr>
        <w:t>multi-band</w:t>
      </w:r>
      <w:r w:rsidR="009D56A3" w:rsidRPr="005963FA">
        <w:rPr>
          <w:snapToGrid w:val="0"/>
          <w:lang w:eastAsia="zh-CN"/>
        </w:rPr>
        <w:t xml:space="preserve"> </w:t>
      </w:r>
      <w:ins w:id="753" w:author="R4-1902654" w:date="2019-03-05T23:21:00Z">
        <w:r w:rsidR="007B40DA" w:rsidRPr="00A324BF">
          <w:rPr>
            <w:i/>
            <w:snapToGrid w:val="0"/>
            <w:lang w:eastAsia="zh-CN"/>
          </w:rPr>
          <w:t>connector</w:t>
        </w:r>
        <w:r w:rsidR="007B40DA">
          <w:rPr>
            <w:i/>
            <w:snapToGrid w:val="0"/>
            <w:lang w:eastAsia="zh-CN"/>
          </w:rPr>
          <w:t xml:space="preserve"> </w:t>
        </w:r>
      </w:ins>
      <w:del w:id="754" w:author="R4-1902654" w:date="2019-03-05T23:21:00Z">
        <w:r w:rsidR="009D56A3" w:rsidRPr="005963FA" w:rsidDel="007B40DA">
          <w:rPr>
            <w:snapToGrid w:val="0"/>
            <w:lang w:eastAsia="zh-CN"/>
          </w:rPr>
          <w:delText xml:space="preserve">capable </w:delText>
        </w:r>
        <w:r w:rsidR="009D56A3" w:rsidRPr="005963FA" w:rsidDel="007B40DA">
          <w:rPr>
            <w:i/>
            <w:snapToGrid w:val="0"/>
            <w:lang w:eastAsia="zh-CN"/>
          </w:rPr>
          <w:delText>BS type 1-C</w:delText>
        </w:r>
        <w:r w:rsidR="009D56A3" w:rsidRPr="005963FA" w:rsidDel="007B40DA">
          <w:rPr>
            <w:snapToGrid w:val="0"/>
            <w:lang w:eastAsia="zh-CN"/>
          </w:rPr>
          <w:delText xml:space="preserve"> or a </w:delText>
        </w:r>
        <w:r w:rsidR="009D56A3" w:rsidRPr="005963FA" w:rsidDel="007B40DA">
          <w:rPr>
            <w:i/>
            <w:snapToGrid w:val="0"/>
            <w:lang w:eastAsia="zh-CN"/>
          </w:rPr>
          <w:delText>multi-band</w:delText>
        </w:r>
        <w:r w:rsidR="009D56A3" w:rsidRPr="005963FA" w:rsidDel="007B40DA">
          <w:rPr>
            <w:snapToGrid w:val="0"/>
            <w:lang w:eastAsia="zh-CN"/>
          </w:rPr>
          <w:delText xml:space="preserve"> </w:delText>
        </w:r>
        <w:r w:rsidR="009D56A3" w:rsidRPr="005963FA" w:rsidDel="007B40DA">
          <w:rPr>
            <w:i/>
            <w:snapToGrid w:val="0"/>
            <w:lang w:eastAsia="zh-CN"/>
          </w:rPr>
          <w:delText>TAB connector</w:delText>
        </w:r>
        <w:r w:rsidR="009D56A3" w:rsidRPr="005963FA" w:rsidDel="007B40DA">
          <w:rPr>
            <w:snapToGrid w:val="0"/>
            <w:lang w:eastAsia="zh-CN"/>
          </w:rPr>
          <w:delText xml:space="preserve"> from a </w:delText>
        </w:r>
        <w:r w:rsidR="009D56A3" w:rsidRPr="005963FA" w:rsidDel="007B40DA">
          <w:rPr>
            <w:i/>
            <w:snapToGrid w:val="0"/>
            <w:lang w:eastAsia="zh-CN"/>
          </w:rPr>
          <w:delText>BS type 1-H</w:delText>
        </w:r>
        <w:r w:rsidR="009D56A3" w:rsidRPr="005963FA" w:rsidDel="007B40DA">
          <w:delText xml:space="preserve"> </w:delText>
        </w:r>
      </w:del>
      <w:r w:rsidR="009D56A3" w:rsidRPr="005963FA">
        <w:t>and single band tests, repeat the steps above per involved band where single band test configurations and test models shall apply with no carrier activated in the other band.</w:t>
      </w:r>
    </w:p>
    <w:p w14:paraId="6CA75B07" w14:textId="77777777" w:rsidR="009D56A3" w:rsidRPr="005963FA" w:rsidRDefault="009D56A3" w:rsidP="00790289">
      <w:pPr>
        <w:pStyle w:val="Heading3"/>
      </w:pPr>
      <w:bookmarkStart w:id="755" w:name="_Toc535442033"/>
      <w:r w:rsidRPr="005963FA">
        <w:t>7.7.5</w:t>
      </w:r>
      <w:r w:rsidRPr="005963FA">
        <w:tab/>
        <w:t>Test requirements</w:t>
      </w:r>
      <w:bookmarkEnd w:id="755"/>
    </w:p>
    <w:p w14:paraId="6B5C1FA4" w14:textId="046E8C93" w:rsidR="009D56A3" w:rsidRPr="005963FA" w:rsidRDefault="009D56A3" w:rsidP="009D56A3">
      <w:pPr>
        <w:rPr>
          <w:rFonts w:eastAsia="Osaka"/>
        </w:rPr>
      </w:pPr>
      <w:r w:rsidRPr="005963FA">
        <w:t>For NR, the throughput</w:t>
      </w:r>
      <w:r w:rsidRPr="005963FA">
        <w:rPr>
          <w:vertAlign w:val="subscript"/>
        </w:rPr>
        <w:t xml:space="preserve"> </w:t>
      </w:r>
      <w:r w:rsidRPr="005963FA">
        <w:t>shall be ≥ 95% of the maximum throughput</w:t>
      </w:r>
      <w:r w:rsidRPr="005963FA" w:rsidDel="00BE584A">
        <w:t xml:space="preserve"> </w:t>
      </w:r>
      <w:r w:rsidRPr="005963FA">
        <w:t xml:space="preserve">of the reference measurement channel, with a wanted signal at the assigned channel frequency and two interfering signals coupled to the </w:t>
      </w:r>
      <w:r w:rsidRPr="005963FA">
        <w:rPr>
          <w:i/>
        </w:rPr>
        <w:t>BS type 1-C antenna connector</w:t>
      </w:r>
      <w:r w:rsidRPr="005963FA">
        <w:t xml:space="preserve"> or </w:t>
      </w:r>
      <w:r w:rsidRPr="005963FA">
        <w:rPr>
          <w:i/>
        </w:rPr>
        <w:t>BS type 1-H</w:t>
      </w:r>
      <w:r w:rsidRPr="005963FA">
        <w:t xml:space="preserve"> </w:t>
      </w:r>
      <w:r w:rsidRPr="005963FA">
        <w:rPr>
          <w:i/>
        </w:rPr>
        <w:t>TAB connector</w:t>
      </w:r>
      <w:r w:rsidRPr="005963FA">
        <w:t>, with the conditions specified in tables 7.7.5-1 and 7.7.5-2 for intermodulation performance and in tables 7.7.5-3,</w:t>
      </w:r>
      <w:r w:rsidRPr="005963FA">
        <w:rPr>
          <w:lang w:eastAsia="zh-CN"/>
        </w:rPr>
        <w:t xml:space="preserve"> and 7.7.5-4</w:t>
      </w:r>
      <w:r w:rsidRPr="005963FA">
        <w:rPr>
          <w:rFonts w:hint="eastAsia"/>
          <w:lang w:eastAsia="zh-CN"/>
        </w:rPr>
        <w:t xml:space="preserve"> </w:t>
      </w:r>
      <w:r w:rsidRPr="005963FA">
        <w:t>for narrowband intermodulation performance.</w:t>
      </w:r>
      <w:r w:rsidRPr="005963FA">
        <w:rPr>
          <w:rFonts w:hint="eastAsia"/>
          <w:lang w:eastAsia="zh-CN"/>
        </w:rPr>
        <w:t xml:space="preserve"> </w:t>
      </w:r>
      <w:r w:rsidRPr="005963FA">
        <w:rPr>
          <w:rFonts w:eastAsia="Osaka"/>
        </w:rPr>
        <w:t xml:space="preserve">The reference </w:t>
      </w:r>
      <w:r w:rsidRPr="005963FA">
        <w:rPr>
          <w:rFonts w:eastAsia="Osaka"/>
        </w:rPr>
        <w:lastRenderedPageBreak/>
        <w:t>measurement channel for the wanted signal is identified in table 7.2.5-1</w:t>
      </w:r>
      <w:r w:rsidRPr="005963FA">
        <w:rPr>
          <w:lang w:eastAsia="zh-CN"/>
        </w:rPr>
        <w:t xml:space="preserve"> and </w:t>
      </w:r>
      <w:r w:rsidRPr="005963FA">
        <w:rPr>
          <w:rFonts w:hint="eastAsia"/>
          <w:lang w:eastAsia="zh-CN"/>
        </w:rPr>
        <w:t>table 7.2.</w:t>
      </w:r>
      <w:r w:rsidRPr="005963FA">
        <w:rPr>
          <w:lang w:eastAsia="zh-CN"/>
        </w:rPr>
        <w:t>5</w:t>
      </w:r>
      <w:r w:rsidRPr="005963FA">
        <w:rPr>
          <w:rFonts w:hint="eastAsia"/>
          <w:lang w:eastAsia="zh-CN"/>
        </w:rPr>
        <w:t>-</w:t>
      </w:r>
      <w:r w:rsidRPr="005963FA">
        <w:rPr>
          <w:lang w:eastAsia="zh-CN"/>
        </w:rPr>
        <w:t>3 f</w:t>
      </w:r>
      <w:r w:rsidRPr="005963FA">
        <w:rPr>
          <w:rFonts w:eastAsia="Osaka"/>
        </w:rPr>
        <w:t xml:space="preserve">or each channel bandwidth and further specified in annex </w:t>
      </w:r>
      <w:r w:rsidR="005E12CC" w:rsidRPr="005963FA">
        <w:rPr>
          <w:rFonts w:eastAsia="Osaka"/>
        </w:rPr>
        <w:t>A</w:t>
      </w:r>
      <w:r w:rsidRPr="005963FA">
        <w:rPr>
          <w:rFonts w:eastAsia="Osaka"/>
        </w:rPr>
        <w:t xml:space="preserve">. The characteristics of the interfering signal is further specified in annex </w:t>
      </w:r>
      <w:r w:rsidR="005E12CC" w:rsidRPr="005963FA">
        <w:rPr>
          <w:rFonts w:eastAsia="Osaka"/>
        </w:rPr>
        <w:t>E</w:t>
      </w:r>
      <w:r w:rsidRPr="005963FA">
        <w:rPr>
          <w:rFonts w:eastAsia="Osaka"/>
        </w:rPr>
        <w:t>.</w:t>
      </w:r>
    </w:p>
    <w:p w14:paraId="4836B969" w14:textId="77777777" w:rsidR="009D56A3" w:rsidRPr="005963FA" w:rsidRDefault="009D56A3" w:rsidP="009D56A3">
      <w:pPr>
        <w:rPr>
          <w:rFonts w:eastAsia="Osaka"/>
        </w:rPr>
      </w:pPr>
      <w:r w:rsidRPr="005963FA">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5963FA" w:rsidRDefault="009D56A3" w:rsidP="009D56A3">
      <w:pPr>
        <w:rPr>
          <w:rFonts w:eastAsia="Osaka"/>
        </w:rPr>
      </w:pPr>
      <w:r w:rsidRPr="005963FA">
        <w:rPr>
          <w:rFonts w:eastAsia="Osaka"/>
        </w:rPr>
        <w:t xml:space="preserve">The receiver intermodulation requirement is applicable outside the </w:t>
      </w:r>
      <w:r w:rsidRPr="005963FA">
        <w:rPr>
          <w:rFonts w:hint="eastAsia"/>
          <w:lang w:eastAsia="zh-CN"/>
        </w:rPr>
        <w:t xml:space="preserve">Base Station </w:t>
      </w:r>
      <w:r w:rsidRPr="005963FA">
        <w:rPr>
          <w:rFonts w:eastAsia="Osaka"/>
        </w:rPr>
        <w:t>RF Bandwidth</w:t>
      </w:r>
      <w:r w:rsidRPr="005963FA">
        <w:rPr>
          <w:rFonts w:hint="eastAsia"/>
          <w:lang w:eastAsia="zh-CN"/>
        </w:rPr>
        <w:t xml:space="preserve"> </w:t>
      </w:r>
      <w:r w:rsidRPr="005963FA">
        <w:rPr>
          <w:lang w:eastAsia="zh-CN"/>
        </w:rPr>
        <w:t xml:space="preserve">or Radio Bandwidth </w:t>
      </w:r>
      <w:r w:rsidRPr="005963FA">
        <w:rPr>
          <w:rFonts w:hint="eastAsia"/>
          <w:lang w:eastAsia="zh-CN"/>
        </w:rPr>
        <w:t>edges</w:t>
      </w:r>
      <w:r w:rsidRPr="005963FA">
        <w:rPr>
          <w:rFonts w:eastAsia="Osaka"/>
        </w:rPr>
        <w:t xml:space="preserve">. The interfering signal offset is defined relative to the Base Station RF Bandwidth edges </w:t>
      </w:r>
      <w:r w:rsidRPr="005963FA">
        <w:rPr>
          <w:lang w:eastAsia="zh-CN"/>
        </w:rPr>
        <w:t xml:space="preserve">or Radio Bandwidth </w:t>
      </w:r>
      <w:r w:rsidRPr="005963FA">
        <w:rPr>
          <w:rFonts w:eastAsia="Osaka"/>
        </w:rPr>
        <w:t>edges.</w:t>
      </w:r>
    </w:p>
    <w:p w14:paraId="50DD92A3" w14:textId="77777777" w:rsidR="009D56A3" w:rsidRPr="005963FA" w:rsidRDefault="009D56A3" w:rsidP="009D56A3">
      <w:r w:rsidRPr="005963FA">
        <w:t xml:space="preserve">For a BS operating in non-contiguous spectrum within any </w:t>
      </w:r>
      <w:r w:rsidRPr="005963FA">
        <w:rPr>
          <w:i/>
        </w:rPr>
        <w:t>operating band</w:t>
      </w:r>
      <w:r w:rsidRPr="005963FA">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237936D3" w:rsidR="009D56A3" w:rsidRPr="005963FA" w:rsidRDefault="009D56A3" w:rsidP="009D56A3">
      <w:r w:rsidRPr="005963FA">
        <w:t xml:space="preserve">[For a </w:t>
      </w:r>
      <w:del w:id="756" w:author="R4-1902654" w:date="2019-03-05T23:21:00Z">
        <w:r w:rsidRPr="005963FA" w:rsidDel="007B40DA">
          <w:delText xml:space="preserve">BS capable of multi-band operation or </w:delText>
        </w:r>
      </w:del>
      <w:r w:rsidRPr="005963FA">
        <w:rPr>
          <w:i/>
        </w:rPr>
        <w:t xml:space="preserve">multi-band </w:t>
      </w:r>
      <w:del w:id="757" w:author="R4-1902654" w:date="2019-03-05T23:21:00Z">
        <w:r w:rsidRPr="005963FA" w:rsidDel="007B40DA">
          <w:rPr>
            <w:i/>
          </w:rPr>
          <w:delText xml:space="preserve">TAB </w:delText>
        </w:r>
      </w:del>
      <w:r w:rsidRPr="005963FA">
        <w:rPr>
          <w:i/>
        </w:rPr>
        <w:t>connectors</w:t>
      </w:r>
      <w:r w:rsidRPr="005963FA">
        <w:t>, the intermodulation requirement applies in addition inside any Inter RF Bandwidth gap, in case the gap size is at least twice as wide as the NR interfering signal centre frequency offset from the Base Station RF Bandwidth edge.]</w:t>
      </w:r>
    </w:p>
    <w:p w14:paraId="7F8C6746" w14:textId="6DFFAEE6" w:rsidR="009D56A3" w:rsidRPr="005963FA" w:rsidRDefault="009D56A3" w:rsidP="009D56A3">
      <w:r w:rsidRPr="005963FA">
        <w:t xml:space="preserve">[For a </w:t>
      </w:r>
      <w:del w:id="758" w:author="R4-1902654" w:date="2019-03-05T23:22:00Z">
        <w:r w:rsidRPr="005963FA" w:rsidDel="007B40DA">
          <w:delText xml:space="preserve">BS capable of multi-band operation or </w:delText>
        </w:r>
      </w:del>
      <w:r w:rsidRPr="005963FA">
        <w:rPr>
          <w:i/>
        </w:rPr>
        <w:t xml:space="preserve">multi-band </w:t>
      </w:r>
      <w:del w:id="759" w:author="R4-1902654" w:date="2019-03-05T23:22:00Z">
        <w:r w:rsidRPr="005963FA" w:rsidDel="007B40DA">
          <w:rPr>
            <w:i/>
          </w:rPr>
          <w:delText xml:space="preserve">TAB </w:delText>
        </w:r>
      </w:del>
      <w:r w:rsidRPr="005963FA">
        <w:rPr>
          <w:i/>
        </w:rPr>
        <w:t>connectors</w:t>
      </w:r>
      <w:r w:rsidRPr="005963FA">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5963FA" w:rsidRDefault="009D56A3" w:rsidP="00BF4553">
      <w:pPr>
        <w:pStyle w:val="TH"/>
      </w:pPr>
      <w:r w:rsidRPr="005963FA">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963FA" w:rsidRPr="005963FA" w14:paraId="41BCEE4D" w14:textId="77777777" w:rsidTr="00EF157C">
        <w:trPr>
          <w:jc w:val="center"/>
        </w:trPr>
        <w:tc>
          <w:tcPr>
            <w:tcW w:w="1737" w:type="dxa"/>
            <w:shd w:val="clear" w:color="auto" w:fill="auto"/>
          </w:tcPr>
          <w:p w14:paraId="14D1289F" w14:textId="77777777" w:rsidR="009D56A3" w:rsidRPr="005963FA" w:rsidRDefault="009D56A3" w:rsidP="00EF157C">
            <w:pPr>
              <w:pStyle w:val="TAH"/>
            </w:pPr>
            <w:r w:rsidRPr="005963FA">
              <w:t>Base Station Type</w:t>
            </w:r>
          </w:p>
        </w:tc>
        <w:tc>
          <w:tcPr>
            <w:tcW w:w="2376" w:type="dxa"/>
            <w:shd w:val="clear" w:color="auto" w:fill="auto"/>
          </w:tcPr>
          <w:p w14:paraId="371008B8" w14:textId="29007963" w:rsidR="009D56A3" w:rsidRPr="005963FA" w:rsidRDefault="009D56A3" w:rsidP="00EF157C">
            <w:pPr>
              <w:pStyle w:val="TAH"/>
            </w:pPr>
            <w:r w:rsidRPr="005963FA">
              <w:t xml:space="preserve">Wanted Signal mean power </w:t>
            </w:r>
            <w:r w:rsidR="005E12CC" w:rsidRPr="005963FA">
              <w:t>(</w:t>
            </w:r>
            <w:r w:rsidRPr="005963FA">
              <w:t>dBm</w:t>
            </w:r>
            <w:r w:rsidR="005E12CC" w:rsidRPr="005963FA">
              <w:t>)</w:t>
            </w:r>
          </w:p>
        </w:tc>
        <w:tc>
          <w:tcPr>
            <w:tcW w:w="2216" w:type="dxa"/>
            <w:shd w:val="clear" w:color="auto" w:fill="auto"/>
          </w:tcPr>
          <w:p w14:paraId="7D2B5414" w14:textId="617269CF" w:rsidR="009D56A3" w:rsidRPr="005963FA" w:rsidRDefault="009D56A3" w:rsidP="00EF157C">
            <w:pPr>
              <w:pStyle w:val="TAH"/>
            </w:pPr>
            <w:r w:rsidRPr="005963FA">
              <w:t>Mean power of interfering signals</w:t>
            </w:r>
            <w:r w:rsidRPr="005963FA" w:rsidDel="00522C04">
              <w:t xml:space="preserve"> </w:t>
            </w:r>
            <w:r w:rsidR="005E12CC" w:rsidRPr="005963FA">
              <w:t>(</w:t>
            </w:r>
            <w:r w:rsidRPr="005963FA">
              <w:t>dBm</w:t>
            </w:r>
            <w:r w:rsidR="005E12CC" w:rsidRPr="005963FA">
              <w:t>)</w:t>
            </w:r>
          </w:p>
        </w:tc>
        <w:tc>
          <w:tcPr>
            <w:tcW w:w="1973" w:type="dxa"/>
            <w:shd w:val="clear" w:color="auto" w:fill="auto"/>
          </w:tcPr>
          <w:p w14:paraId="02459049" w14:textId="77777777" w:rsidR="009D56A3" w:rsidRPr="005963FA" w:rsidRDefault="009D56A3" w:rsidP="00EF157C">
            <w:pPr>
              <w:pStyle w:val="TAH"/>
            </w:pPr>
            <w:r w:rsidRPr="005963FA">
              <w:t>Type of interfering signal</w:t>
            </w:r>
          </w:p>
        </w:tc>
      </w:tr>
      <w:tr w:rsidR="005963FA" w:rsidRPr="005963FA" w14:paraId="08F36D71" w14:textId="77777777" w:rsidTr="00EF157C">
        <w:trPr>
          <w:jc w:val="center"/>
        </w:trPr>
        <w:tc>
          <w:tcPr>
            <w:tcW w:w="1737" w:type="dxa"/>
            <w:shd w:val="clear" w:color="auto" w:fill="auto"/>
          </w:tcPr>
          <w:p w14:paraId="080ED925" w14:textId="77777777" w:rsidR="009D56A3" w:rsidRPr="005963FA" w:rsidRDefault="009D56A3" w:rsidP="00EF157C">
            <w:pPr>
              <w:pStyle w:val="TAC"/>
            </w:pPr>
            <w:r w:rsidRPr="005963FA">
              <w:t>Wide Area BS</w:t>
            </w:r>
          </w:p>
        </w:tc>
        <w:tc>
          <w:tcPr>
            <w:tcW w:w="2376" w:type="dxa"/>
            <w:shd w:val="clear" w:color="auto" w:fill="auto"/>
          </w:tcPr>
          <w:p w14:paraId="3CAD0A67" w14:textId="7BA7205A"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5574E077" w14:textId="77777777" w:rsidR="009D56A3" w:rsidRPr="005963FA" w:rsidRDefault="009D56A3" w:rsidP="00EF157C">
            <w:pPr>
              <w:pStyle w:val="TAC"/>
            </w:pPr>
            <w:r w:rsidRPr="005963FA">
              <w:t>-52</w:t>
            </w:r>
          </w:p>
        </w:tc>
        <w:tc>
          <w:tcPr>
            <w:tcW w:w="1973" w:type="dxa"/>
            <w:vMerge w:val="restart"/>
            <w:shd w:val="clear" w:color="auto" w:fill="auto"/>
            <w:vAlign w:val="center"/>
          </w:tcPr>
          <w:p w14:paraId="7FD42745" w14:textId="7D521318" w:rsidR="009D56A3" w:rsidRPr="005963FA" w:rsidRDefault="009D56A3" w:rsidP="00EF157C">
            <w:pPr>
              <w:pStyle w:val="TAC"/>
            </w:pPr>
            <w:r w:rsidRPr="005963FA">
              <w:t xml:space="preserve">See </w:t>
            </w:r>
            <w:r w:rsidR="00FE6881" w:rsidRPr="005963FA">
              <w:t>t</w:t>
            </w:r>
            <w:r w:rsidRPr="005963FA">
              <w:t>able 7.7.5-2</w:t>
            </w:r>
          </w:p>
        </w:tc>
      </w:tr>
      <w:tr w:rsidR="005963FA" w:rsidRPr="005963FA" w14:paraId="71F34A21" w14:textId="77777777" w:rsidTr="00EF157C">
        <w:trPr>
          <w:jc w:val="center"/>
        </w:trPr>
        <w:tc>
          <w:tcPr>
            <w:tcW w:w="1737" w:type="dxa"/>
            <w:shd w:val="clear" w:color="auto" w:fill="auto"/>
          </w:tcPr>
          <w:p w14:paraId="7DBA46C3" w14:textId="77777777" w:rsidR="009D56A3" w:rsidRPr="005963FA" w:rsidRDefault="009D56A3" w:rsidP="00EF157C">
            <w:pPr>
              <w:pStyle w:val="TAC"/>
            </w:pPr>
            <w:r w:rsidRPr="005963FA">
              <w:t>Medium Range BS</w:t>
            </w:r>
          </w:p>
        </w:tc>
        <w:tc>
          <w:tcPr>
            <w:tcW w:w="2376" w:type="dxa"/>
            <w:shd w:val="clear" w:color="auto" w:fill="auto"/>
          </w:tcPr>
          <w:p w14:paraId="6E39A850" w14:textId="55911A6D"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34FB0078" w14:textId="77777777" w:rsidR="009D56A3" w:rsidRPr="005963FA" w:rsidRDefault="009D56A3" w:rsidP="00EF157C">
            <w:pPr>
              <w:pStyle w:val="TAC"/>
            </w:pPr>
            <w:r w:rsidRPr="005963FA">
              <w:t>-47</w:t>
            </w:r>
          </w:p>
        </w:tc>
        <w:tc>
          <w:tcPr>
            <w:tcW w:w="1973" w:type="dxa"/>
            <w:vMerge/>
            <w:shd w:val="clear" w:color="auto" w:fill="auto"/>
          </w:tcPr>
          <w:p w14:paraId="1C4DDBBB" w14:textId="77777777" w:rsidR="009D56A3" w:rsidRPr="005963FA" w:rsidRDefault="009D56A3" w:rsidP="00EF157C">
            <w:pPr>
              <w:pStyle w:val="TAC"/>
            </w:pPr>
          </w:p>
        </w:tc>
      </w:tr>
      <w:tr w:rsidR="005963FA" w:rsidRPr="005963FA" w14:paraId="699D6D43" w14:textId="77777777" w:rsidTr="00EF157C">
        <w:trPr>
          <w:jc w:val="center"/>
        </w:trPr>
        <w:tc>
          <w:tcPr>
            <w:tcW w:w="1737" w:type="dxa"/>
            <w:shd w:val="clear" w:color="auto" w:fill="auto"/>
          </w:tcPr>
          <w:p w14:paraId="1D6FD2D8" w14:textId="77777777" w:rsidR="009D56A3" w:rsidRPr="005963FA" w:rsidRDefault="009D56A3" w:rsidP="00EF157C">
            <w:pPr>
              <w:pStyle w:val="TAC"/>
            </w:pPr>
            <w:r w:rsidRPr="005963FA">
              <w:t>Local Area BS</w:t>
            </w:r>
          </w:p>
        </w:tc>
        <w:tc>
          <w:tcPr>
            <w:tcW w:w="2376" w:type="dxa"/>
            <w:shd w:val="clear" w:color="auto" w:fill="auto"/>
          </w:tcPr>
          <w:p w14:paraId="65F86FE0" w14:textId="3AAF99A5"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06E8C230" w14:textId="77777777" w:rsidR="009D56A3" w:rsidRPr="005963FA" w:rsidRDefault="009D56A3" w:rsidP="00EF157C">
            <w:pPr>
              <w:pStyle w:val="TAC"/>
            </w:pPr>
            <w:r w:rsidRPr="005963FA">
              <w:t>-44</w:t>
            </w:r>
          </w:p>
        </w:tc>
        <w:tc>
          <w:tcPr>
            <w:tcW w:w="1973" w:type="dxa"/>
            <w:vMerge/>
            <w:shd w:val="clear" w:color="auto" w:fill="auto"/>
          </w:tcPr>
          <w:p w14:paraId="2A6E6ECD" w14:textId="77777777" w:rsidR="009D56A3" w:rsidRPr="005963FA" w:rsidRDefault="009D56A3" w:rsidP="00EF157C">
            <w:pPr>
              <w:pStyle w:val="TAC"/>
            </w:pPr>
          </w:p>
        </w:tc>
      </w:tr>
      <w:tr w:rsidR="009D56A3" w:rsidRPr="005963FA" w14:paraId="6C124BF6" w14:textId="77777777" w:rsidTr="00EF157C">
        <w:trPr>
          <w:jc w:val="center"/>
        </w:trPr>
        <w:tc>
          <w:tcPr>
            <w:tcW w:w="8302" w:type="dxa"/>
            <w:gridSpan w:val="4"/>
            <w:shd w:val="clear" w:color="auto" w:fill="auto"/>
          </w:tcPr>
          <w:p w14:paraId="528C5128" w14:textId="3F1AF86C" w:rsidR="009D56A3" w:rsidRPr="005963FA" w:rsidRDefault="009D56A3" w:rsidP="004B09C2">
            <w:pPr>
              <w:pStyle w:val="TAN"/>
              <w:rPr>
                <w:rFonts w:cs="Arial"/>
              </w:rPr>
            </w:pPr>
            <w:r w:rsidRPr="005963FA">
              <w:t xml:space="preserve">NOTE: </w:t>
            </w:r>
            <w:r w:rsidRPr="005963FA">
              <w:tab/>
              <w:t>P</w:t>
            </w:r>
            <w:r w:rsidRPr="005963FA">
              <w:rPr>
                <w:vertAlign w:val="subscript"/>
              </w:rPr>
              <w:t>REFSENS</w:t>
            </w:r>
            <w:r w:rsidRPr="005963FA" w:rsidDel="00E01BA4">
              <w:t xml:space="preserve"> </w:t>
            </w:r>
            <w:r w:rsidRPr="005963FA">
              <w:t xml:space="preserve">depends on the BS class and on the </w:t>
            </w:r>
            <w:r w:rsidRPr="005963FA">
              <w:rPr>
                <w:i/>
              </w:rPr>
              <w:t>BS channel bandwidth</w:t>
            </w:r>
            <w:r w:rsidR="00402FBD" w:rsidRPr="005963FA">
              <w:t xml:space="preserve"> as specified in</w:t>
            </w:r>
            <w:r w:rsidR="00402FBD" w:rsidRPr="005963FA">
              <w:rPr>
                <w:i/>
              </w:rPr>
              <w:t xml:space="preserve"> </w:t>
            </w:r>
            <w:r w:rsidR="00402FBD" w:rsidRPr="005963FA">
              <w:rPr>
                <w:lang w:eastAsia="zh-CN"/>
              </w:rPr>
              <w:t xml:space="preserve">TS 38.104 [2], table </w:t>
            </w:r>
            <w:r w:rsidR="00402FBD" w:rsidRPr="005963FA">
              <w:rPr>
                <w:rFonts w:eastAsia="SimSun"/>
                <w:lang w:eastAsia="zh-CN"/>
              </w:rPr>
              <w:t>7.2.2-1, 7.2.2-2 and 7.2.2-3</w:t>
            </w:r>
            <w:r w:rsidRPr="005963FA">
              <w:t xml:space="preserve">. </w:t>
            </w:r>
          </w:p>
        </w:tc>
      </w:tr>
    </w:tbl>
    <w:p w14:paraId="14F913CE" w14:textId="77777777" w:rsidR="009D56A3" w:rsidRPr="005963FA" w:rsidRDefault="009D56A3" w:rsidP="009D56A3"/>
    <w:p w14:paraId="32798DFE" w14:textId="4C6A51AC" w:rsidR="009D56A3" w:rsidRPr="005963FA" w:rsidRDefault="009D56A3" w:rsidP="00BF4553">
      <w:pPr>
        <w:pStyle w:val="TH"/>
      </w:pPr>
      <w:r w:rsidRPr="005963FA">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5963FA" w:rsidRPr="005963FA" w14:paraId="0DCE9024" w14:textId="77777777" w:rsidTr="004B09C2">
        <w:trPr>
          <w:jc w:val="center"/>
        </w:trPr>
        <w:tc>
          <w:tcPr>
            <w:tcW w:w="0" w:type="auto"/>
            <w:shd w:val="clear" w:color="auto" w:fill="auto"/>
            <w:vAlign w:val="center"/>
          </w:tcPr>
          <w:p w14:paraId="1C5F0683" w14:textId="41A3E2A9" w:rsidR="009D56A3" w:rsidRPr="005963FA" w:rsidRDefault="009D56A3" w:rsidP="00EF157C">
            <w:pPr>
              <w:pStyle w:val="TAH"/>
              <w:rPr>
                <w:rFonts w:cs="Arial"/>
              </w:rPr>
            </w:pPr>
            <w:r w:rsidRPr="005963FA">
              <w:rPr>
                <w:rFonts w:cs="Arial"/>
                <w:i/>
              </w:rPr>
              <w:t>BS channel bandwidth</w:t>
            </w:r>
            <w:r w:rsidRPr="005963FA">
              <w:rPr>
                <w:rFonts w:cs="Arial"/>
              </w:rPr>
              <w:t xml:space="preserve"> of the lowest/highest carrier received </w:t>
            </w:r>
            <w:r w:rsidR="005E12CC" w:rsidRPr="005963FA">
              <w:rPr>
                <w:rFonts w:cs="Arial"/>
              </w:rPr>
              <w:t>(</w:t>
            </w:r>
            <w:r w:rsidRPr="005963FA">
              <w:rPr>
                <w:rFonts w:cs="Arial"/>
              </w:rPr>
              <w:t>MHz</w:t>
            </w:r>
            <w:r w:rsidR="005E12CC" w:rsidRPr="005963FA">
              <w:rPr>
                <w:rFonts w:cs="Arial"/>
              </w:rPr>
              <w:t>)</w:t>
            </w:r>
          </w:p>
        </w:tc>
        <w:tc>
          <w:tcPr>
            <w:tcW w:w="0" w:type="auto"/>
            <w:vAlign w:val="center"/>
          </w:tcPr>
          <w:p w14:paraId="04899234" w14:textId="479EA0AD" w:rsidR="009D56A3" w:rsidRPr="005963FA" w:rsidRDefault="009D56A3" w:rsidP="00EF157C">
            <w:pPr>
              <w:pStyle w:val="TAH"/>
              <w:rPr>
                <w:rFonts w:cs="Arial"/>
              </w:rPr>
            </w:pPr>
            <w:r w:rsidRPr="005963FA">
              <w:rPr>
                <w:rFonts w:cs="Arial"/>
              </w:rPr>
              <w:t xml:space="preserve">Interfering signal centre frequency offset from the lower/upper Base Station RF Bandwidth edge </w:t>
            </w:r>
            <w:r w:rsidR="005E12CC" w:rsidRPr="005963FA">
              <w:rPr>
                <w:rFonts w:cs="Arial"/>
              </w:rPr>
              <w:t>(</w:t>
            </w:r>
            <w:r w:rsidRPr="005963FA">
              <w:rPr>
                <w:rFonts w:cs="Arial"/>
              </w:rPr>
              <w:t>MHz</w:t>
            </w:r>
            <w:r w:rsidR="005E12CC" w:rsidRPr="005963FA">
              <w:rPr>
                <w:rFonts w:cs="Arial"/>
              </w:rPr>
              <w:t>)</w:t>
            </w:r>
          </w:p>
        </w:tc>
        <w:tc>
          <w:tcPr>
            <w:tcW w:w="0" w:type="auto"/>
            <w:vAlign w:val="center"/>
          </w:tcPr>
          <w:p w14:paraId="2CBA9ABA" w14:textId="77777777" w:rsidR="009D56A3" w:rsidRPr="005963FA" w:rsidRDefault="009D56A3" w:rsidP="00EF157C">
            <w:pPr>
              <w:pStyle w:val="TAH"/>
              <w:rPr>
                <w:rFonts w:cs="Arial"/>
              </w:rPr>
            </w:pPr>
            <w:r w:rsidRPr="005963FA">
              <w:rPr>
                <w:rFonts w:cs="Arial"/>
              </w:rPr>
              <w:t>Type of interfering signal</w:t>
            </w:r>
          </w:p>
        </w:tc>
      </w:tr>
      <w:tr w:rsidR="005963FA" w:rsidRPr="005963FA" w14:paraId="19F3441C" w14:textId="77777777" w:rsidTr="004B09C2">
        <w:trPr>
          <w:jc w:val="center"/>
        </w:trPr>
        <w:tc>
          <w:tcPr>
            <w:tcW w:w="0" w:type="auto"/>
            <w:vMerge w:val="restart"/>
            <w:vAlign w:val="center"/>
          </w:tcPr>
          <w:p w14:paraId="487C5BE4" w14:textId="77777777" w:rsidR="009D56A3" w:rsidRPr="005963FA" w:rsidRDefault="009D56A3" w:rsidP="00EF157C">
            <w:pPr>
              <w:pStyle w:val="TAC"/>
              <w:rPr>
                <w:rFonts w:cs="Arial"/>
              </w:rPr>
            </w:pPr>
            <w:r w:rsidRPr="005963FA">
              <w:rPr>
                <w:rFonts w:cs="Arial"/>
              </w:rPr>
              <w:t>5</w:t>
            </w:r>
          </w:p>
        </w:tc>
        <w:tc>
          <w:tcPr>
            <w:tcW w:w="0" w:type="auto"/>
            <w:vAlign w:val="center"/>
          </w:tcPr>
          <w:p w14:paraId="65DE171D" w14:textId="77777777" w:rsidR="009D56A3" w:rsidRPr="005963FA" w:rsidRDefault="009D56A3" w:rsidP="00EF157C">
            <w:pPr>
              <w:pStyle w:val="TAC"/>
              <w:rPr>
                <w:rFonts w:cs="Arial"/>
              </w:rPr>
            </w:pPr>
            <w:r w:rsidRPr="005963FA">
              <w:rPr>
                <w:rFonts w:cs="Arial"/>
              </w:rPr>
              <w:t>±7.5</w:t>
            </w:r>
          </w:p>
        </w:tc>
        <w:tc>
          <w:tcPr>
            <w:tcW w:w="0" w:type="auto"/>
            <w:shd w:val="clear" w:color="auto" w:fill="auto"/>
            <w:vAlign w:val="center"/>
          </w:tcPr>
          <w:p w14:paraId="142992D9" w14:textId="77777777" w:rsidR="009D56A3" w:rsidRPr="005963FA" w:rsidRDefault="009D56A3" w:rsidP="00EF157C">
            <w:pPr>
              <w:pStyle w:val="TAC"/>
              <w:rPr>
                <w:rFonts w:cs="Arial"/>
              </w:rPr>
            </w:pPr>
            <w:r w:rsidRPr="005963FA">
              <w:rPr>
                <w:rFonts w:cs="Arial"/>
              </w:rPr>
              <w:t>CW</w:t>
            </w:r>
          </w:p>
        </w:tc>
      </w:tr>
      <w:tr w:rsidR="005963FA" w:rsidRPr="005963FA" w14:paraId="280F6B0D" w14:textId="77777777" w:rsidTr="004B09C2">
        <w:trPr>
          <w:jc w:val="center"/>
        </w:trPr>
        <w:tc>
          <w:tcPr>
            <w:tcW w:w="0" w:type="auto"/>
            <w:vMerge/>
            <w:vAlign w:val="center"/>
          </w:tcPr>
          <w:p w14:paraId="24889F45" w14:textId="77777777" w:rsidR="009D56A3" w:rsidRPr="005963FA" w:rsidRDefault="009D56A3" w:rsidP="00EF157C">
            <w:pPr>
              <w:pStyle w:val="TAC"/>
              <w:rPr>
                <w:rFonts w:cs="Arial"/>
              </w:rPr>
            </w:pPr>
          </w:p>
        </w:tc>
        <w:tc>
          <w:tcPr>
            <w:tcW w:w="0" w:type="auto"/>
            <w:vAlign w:val="center"/>
          </w:tcPr>
          <w:p w14:paraId="2852DD47"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0DFFC403" w14:textId="2B86EC3C"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67298B20" w14:textId="77777777" w:rsidTr="004B09C2">
        <w:trPr>
          <w:jc w:val="center"/>
        </w:trPr>
        <w:tc>
          <w:tcPr>
            <w:tcW w:w="0" w:type="auto"/>
            <w:vMerge w:val="restart"/>
            <w:vAlign w:val="center"/>
          </w:tcPr>
          <w:p w14:paraId="728AA1E5" w14:textId="77777777" w:rsidR="009D56A3" w:rsidRPr="005963FA" w:rsidRDefault="009D56A3" w:rsidP="00EF157C">
            <w:pPr>
              <w:pStyle w:val="TAC"/>
              <w:rPr>
                <w:rFonts w:cs="Arial"/>
              </w:rPr>
            </w:pPr>
            <w:r w:rsidRPr="005963FA">
              <w:rPr>
                <w:rFonts w:cs="Arial"/>
              </w:rPr>
              <w:t>10</w:t>
            </w:r>
          </w:p>
        </w:tc>
        <w:tc>
          <w:tcPr>
            <w:tcW w:w="0" w:type="auto"/>
            <w:vAlign w:val="center"/>
          </w:tcPr>
          <w:p w14:paraId="4B71B5AB"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6453351D" w14:textId="77777777" w:rsidR="009D56A3" w:rsidRPr="005963FA" w:rsidRDefault="009D56A3" w:rsidP="00EF157C">
            <w:pPr>
              <w:pStyle w:val="TAC"/>
              <w:rPr>
                <w:rFonts w:cs="Arial"/>
              </w:rPr>
            </w:pPr>
            <w:r w:rsidRPr="005963FA">
              <w:rPr>
                <w:rFonts w:cs="Arial"/>
              </w:rPr>
              <w:t>CW</w:t>
            </w:r>
          </w:p>
        </w:tc>
      </w:tr>
      <w:tr w:rsidR="005963FA" w:rsidRPr="005963FA" w14:paraId="57C1D01E" w14:textId="77777777" w:rsidTr="004B09C2">
        <w:trPr>
          <w:jc w:val="center"/>
        </w:trPr>
        <w:tc>
          <w:tcPr>
            <w:tcW w:w="0" w:type="auto"/>
            <w:vMerge/>
            <w:vAlign w:val="center"/>
          </w:tcPr>
          <w:p w14:paraId="3FCB328D" w14:textId="77777777" w:rsidR="009D56A3" w:rsidRPr="005963FA" w:rsidRDefault="009D56A3" w:rsidP="00EF157C">
            <w:pPr>
              <w:pStyle w:val="TAC"/>
              <w:rPr>
                <w:rFonts w:cs="Arial"/>
              </w:rPr>
            </w:pPr>
          </w:p>
        </w:tc>
        <w:tc>
          <w:tcPr>
            <w:tcW w:w="0" w:type="auto"/>
            <w:vAlign w:val="center"/>
          </w:tcPr>
          <w:p w14:paraId="715F2296"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69BECCC0" w14:textId="72217609"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367EB915" w14:textId="77777777" w:rsidTr="004B09C2">
        <w:trPr>
          <w:jc w:val="center"/>
        </w:trPr>
        <w:tc>
          <w:tcPr>
            <w:tcW w:w="0" w:type="auto"/>
            <w:vMerge w:val="restart"/>
            <w:vAlign w:val="center"/>
          </w:tcPr>
          <w:p w14:paraId="4159FE18" w14:textId="77777777" w:rsidR="009D56A3" w:rsidRPr="005963FA" w:rsidRDefault="009D56A3" w:rsidP="00EF157C">
            <w:pPr>
              <w:pStyle w:val="TAC"/>
              <w:rPr>
                <w:rFonts w:cs="Arial"/>
              </w:rPr>
            </w:pPr>
            <w:r w:rsidRPr="005963FA">
              <w:rPr>
                <w:rFonts w:cs="Arial"/>
              </w:rPr>
              <w:t>15</w:t>
            </w:r>
          </w:p>
        </w:tc>
        <w:tc>
          <w:tcPr>
            <w:tcW w:w="0" w:type="auto"/>
            <w:vAlign w:val="center"/>
          </w:tcPr>
          <w:p w14:paraId="3475A77A"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20A6B51C" w14:textId="77777777" w:rsidR="009D56A3" w:rsidRPr="005963FA" w:rsidRDefault="009D56A3" w:rsidP="00EF157C">
            <w:pPr>
              <w:pStyle w:val="TAC"/>
              <w:rPr>
                <w:rFonts w:cs="Arial"/>
              </w:rPr>
            </w:pPr>
            <w:r w:rsidRPr="005963FA">
              <w:rPr>
                <w:rFonts w:cs="Arial"/>
              </w:rPr>
              <w:t>CW</w:t>
            </w:r>
          </w:p>
        </w:tc>
      </w:tr>
      <w:tr w:rsidR="005963FA" w:rsidRPr="005963FA" w14:paraId="29161AFF" w14:textId="77777777" w:rsidTr="004B09C2">
        <w:trPr>
          <w:jc w:val="center"/>
        </w:trPr>
        <w:tc>
          <w:tcPr>
            <w:tcW w:w="0" w:type="auto"/>
            <w:vMerge/>
            <w:vAlign w:val="center"/>
          </w:tcPr>
          <w:p w14:paraId="368F202A" w14:textId="77777777" w:rsidR="009D56A3" w:rsidRPr="005963FA" w:rsidRDefault="009D56A3" w:rsidP="00EF157C">
            <w:pPr>
              <w:pStyle w:val="TAC"/>
              <w:rPr>
                <w:rFonts w:cs="Arial"/>
              </w:rPr>
            </w:pPr>
          </w:p>
        </w:tc>
        <w:tc>
          <w:tcPr>
            <w:tcW w:w="0" w:type="auto"/>
            <w:vAlign w:val="center"/>
          </w:tcPr>
          <w:p w14:paraId="2BD1B451"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26FF3EBA" w14:textId="08BA38F9"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03487518" w14:textId="77777777" w:rsidTr="004B09C2">
        <w:trPr>
          <w:jc w:val="center"/>
        </w:trPr>
        <w:tc>
          <w:tcPr>
            <w:tcW w:w="0" w:type="auto"/>
            <w:vMerge w:val="restart"/>
            <w:vAlign w:val="center"/>
          </w:tcPr>
          <w:p w14:paraId="50166FAB" w14:textId="77777777" w:rsidR="009D56A3" w:rsidRPr="005963FA" w:rsidRDefault="009D56A3" w:rsidP="00EF157C">
            <w:pPr>
              <w:pStyle w:val="TAC"/>
              <w:rPr>
                <w:rFonts w:cs="Arial"/>
              </w:rPr>
            </w:pPr>
            <w:r w:rsidRPr="005963FA">
              <w:rPr>
                <w:rFonts w:cs="Arial"/>
              </w:rPr>
              <w:t>20</w:t>
            </w:r>
          </w:p>
        </w:tc>
        <w:tc>
          <w:tcPr>
            <w:tcW w:w="0" w:type="auto"/>
            <w:vAlign w:val="center"/>
          </w:tcPr>
          <w:p w14:paraId="07C6D475" w14:textId="77777777" w:rsidR="009D56A3" w:rsidRPr="005963FA" w:rsidRDefault="009D56A3" w:rsidP="00EF157C">
            <w:pPr>
              <w:pStyle w:val="TAC"/>
              <w:rPr>
                <w:rFonts w:cs="Arial"/>
              </w:rPr>
            </w:pPr>
            <w:r w:rsidRPr="005963FA">
              <w:rPr>
                <w:rFonts w:cs="Arial"/>
              </w:rPr>
              <w:t>±7.38</w:t>
            </w:r>
          </w:p>
        </w:tc>
        <w:tc>
          <w:tcPr>
            <w:tcW w:w="0" w:type="auto"/>
            <w:shd w:val="clear" w:color="auto" w:fill="auto"/>
            <w:vAlign w:val="center"/>
          </w:tcPr>
          <w:p w14:paraId="71D13E1B" w14:textId="77777777" w:rsidR="009D56A3" w:rsidRPr="005963FA" w:rsidRDefault="009D56A3" w:rsidP="00EF157C">
            <w:pPr>
              <w:pStyle w:val="TAC"/>
              <w:rPr>
                <w:rFonts w:cs="Arial"/>
              </w:rPr>
            </w:pPr>
            <w:r w:rsidRPr="005963FA">
              <w:rPr>
                <w:rFonts w:cs="Arial"/>
              </w:rPr>
              <w:t>CW</w:t>
            </w:r>
          </w:p>
        </w:tc>
      </w:tr>
      <w:tr w:rsidR="005963FA" w:rsidRPr="005963FA" w14:paraId="136CC438" w14:textId="77777777" w:rsidTr="004B09C2">
        <w:trPr>
          <w:jc w:val="center"/>
        </w:trPr>
        <w:tc>
          <w:tcPr>
            <w:tcW w:w="0" w:type="auto"/>
            <w:vMerge/>
            <w:vAlign w:val="center"/>
          </w:tcPr>
          <w:p w14:paraId="0DC0C0C3" w14:textId="77777777" w:rsidR="009D56A3" w:rsidRPr="005963FA" w:rsidRDefault="009D56A3" w:rsidP="00EF157C">
            <w:pPr>
              <w:pStyle w:val="TAC"/>
              <w:rPr>
                <w:rFonts w:cs="Arial"/>
              </w:rPr>
            </w:pPr>
          </w:p>
        </w:tc>
        <w:tc>
          <w:tcPr>
            <w:tcW w:w="0" w:type="auto"/>
            <w:vAlign w:val="center"/>
          </w:tcPr>
          <w:p w14:paraId="36AF9E4F"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0A59004A" w14:textId="08C89591"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3B8B8B8D" w14:textId="77777777" w:rsidTr="004B09C2">
        <w:trPr>
          <w:jc w:val="center"/>
        </w:trPr>
        <w:tc>
          <w:tcPr>
            <w:tcW w:w="0" w:type="auto"/>
            <w:vMerge w:val="restart"/>
            <w:vAlign w:val="center"/>
          </w:tcPr>
          <w:p w14:paraId="4EB047B3" w14:textId="77777777" w:rsidR="009D56A3" w:rsidRPr="005963FA" w:rsidRDefault="009D56A3" w:rsidP="00EF157C">
            <w:pPr>
              <w:pStyle w:val="TAC"/>
              <w:rPr>
                <w:rFonts w:cs="Arial"/>
              </w:rPr>
            </w:pPr>
            <w:r w:rsidRPr="005963FA">
              <w:rPr>
                <w:rFonts w:cs="Arial"/>
              </w:rPr>
              <w:t>25</w:t>
            </w:r>
          </w:p>
        </w:tc>
        <w:tc>
          <w:tcPr>
            <w:tcW w:w="0" w:type="auto"/>
            <w:vAlign w:val="center"/>
          </w:tcPr>
          <w:p w14:paraId="5BBB7013"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40C75EC5" w14:textId="77777777" w:rsidR="009D56A3" w:rsidRPr="005963FA" w:rsidRDefault="009D56A3" w:rsidP="00EF157C">
            <w:pPr>
              <w:pStyle w:val="TAC"/>
              <w:rPr>
                <w:rFonts w:cs="Arial"/>
              </w:rPr>
            </w:pPr>
            <w:r w:rsidRPr="005963FA">
              <w:rPr>
                <w:rFonts w:cs="Arial"/>
              </w:rPr>
              <w:t>CW</w:t>
            </w:r>
          </w:p>
        </w:tc>
      </w:tr>
      <w:tr w:rsidR="005963FA" w:rsidRPr="005963FA" w14:paraId="2070ECCF" w14:textId="77777777" w:rsidTr="004B09C2">
        <w:trPr>
          <w:jc w:val="center"/>
        </w:trPr>
        <w:tc>
          <w:tcPr>
            <w:tcW w:w="0" w:type="auto"/>
            <w:vMerge/>
            <w:vAlign w:val="center"/>
          </w:tcPr>
          <w:p w14:paraId="73756DD8" w14:textId="77777777" w:rsidR="009D56A3" w:rsidRPr="005963FA" w:rsidRDefault="009D56A3" w:rsidP="00EF157C">
            <w:pPr>
              <w:pStyle w:val="TAC"/>
              <w:rPr>
                <w:rFonts w:cs="Arial"/>
              </w:rPr>
            </w:pPr>
          </w:p>
        </w:tc>
        <w:tc>
          <w:tcPr>
            <w:tcW w:w="0" w:type="auto"/>
            <w:vAlign w:val="center"/>
          </w:tcPr>
          <w:p w14:paraId="7B03FE90"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6349C755" w14:textId="121E8710" w:rsidR="009D56A3" w:rsidRPr="005963FA" w:rsidRDefault="009D56A3" w:rsidP="005E12CC">
            <w:pPr>
              <w:pStyle w:val="TAC"/>
              <w:rPr>
                <w:rFonts w:cs="Arial"/>
              </w:rPr>
            </w:pPr>
            <w:r w:rsidRPr="005963FA">
              <w:rPr>
                <w:rFonts w:cs="Arial"/>
              </w:rPr>
              <w:t xml:space="preserve">20MHz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2F4A2087" w14:textId="77777777" w:rsidTr="004B09C2">
        <w:trPr>
          <w:jc w:val="center"/>
        </w:trPr>
        <w:tc>
          <w:tcPr>
            <w:tcW w:w="0" w:type="auto"/>
            <w:vMerge w:val="restart"/>
            <w:vAlign w:val="center"/>
          </w:tcPr>
          <w:p w14:paraId="27398E61" w14:textId="77777777" w:rsidR="009D56A3" w:rsidRPr="005963FA" w:rsidRDefault="009D56A3" w:rsidP="00EF157C">
            <w:pPr>
              <w:pStyle w:val="TAC"/>
              <w:rPr>
                <w:rFonts w:cs="Arial"/>
              </w:rPr>
            </w:pPr>
            <w:r w:rsidRPr="005963FA">
              <w:rPr>
                <w:rFonts w:cs="Arial"/>
              </w:rPr>
              <w:t>30</w:t>
            </w:r>
          </w:p>
        </w:tc>
        <w:tc>
          <w:tcPr>
            <w:tcW w:w="0" w:type="auto"/>
            <w:vAlign w:val="center"/>
          </w:tcPr>
          <w:p w14:paraId="6617D629"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3B7FC234" w14:textId="77777777" w:rsidR="009D56A3" w:rsidRPr="005963FA" w:rsidRDefault="009D56A3" w:rsidP="00EF157C">
            <w:pPr>
              <w:pStyle w:val="TAC"/>
              <w:rPr>
                <w:rFonts w:cs="Arial"/>
              </w:rPr>
            </w:pPr>
            <w:r w:rsidRPr="005963FA">
              <w:rPr>
                <w:rFonts w:cs="Arial"/>
              </w:rPr>
              <w:t>CW</w:t>
            </w:r>
          </w:p>
        </w:tc>
      </w:tr>
      <w:tr w:rsidR="005963FA" w:rsidRPr="005963FA" w14:paraId="6A28D338" w14:textId="77777777" w:rsidTr="004B09C2">
        <w:trPr>
          <w:jc w:val="center"/>
        </w:trPr>
        <w:tc>
          <w:tcPr>
            <w:tcW w:w="0" w:type="auto"/>
            <w:vMerge/>
            <w:vAlign w:val="center"/>
          </w:tcPr>
          <w:p w14:paraId="49CEBA80" w14:textId="77777777" w:rsidR="009D56A3" w:rsidRPr="005963FA" w:rsidRDefault="009D56A3" w:rsidP="00EF157C">
            <w:pPr>
              <w:pStyle w:val="TAC"/>
              <w:rPr>
                <w:rFonts w:cs="Arial"/>
              </w:rPr>
            </w:pPr>
          </w:p>
        </w:tc>
        <w:tc>
          <w:tcPr>
            <w:tcW w:w="0" w:type="auto"/>
            <w:vAlign w:val="center"/>
          </w:tcPr>
          <w:p w14:paraId="1AD5AA14"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11EA721F" w14:textId="38302ACF"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524E6B2D" w14:textId="77777777" w:rsidTr="004B09C2">
        <w:trPr>
          <w:jc w:val="center"/>
        </w:trPr>
        <w:tc>
          <w:tcPr>
            <w:tcW w:w="0" w:type="auto"/>
            <w:vMerge w:val="restart"/>
            <w:vAlign w:val="center"/>
          </w:tcPr>
          <w:p w14:paraId="3B3C01E2" w14:textId="77777777" w:rsidR="009D56A3" w:rsidRPr="005963FA" w:rsidRDefault="009D56A3" w:rsidP="00EF157C">
            <w:pPr>
              <w:pStyle w:val="TAC"/>
              <w:rPr>
                <w:rFonts w:cs="Arial"/>
              </w:rPr>
            </w:pPr>
            <w:r w:rsidRPr="005963FA">
              <w:rPr>
                <w:rFonts w:cs="Arial"/>
              </w:rPr>
              <w:t>40</w:t>
            </w:r>
          </w:p>
        </w:tc>
        <w:tc>
          <w:tcPr>
            <w:tcW w:w="0" w:type="auto"/>
            <w:vAlign w:val="center"/>
          </w:tcPr>
          <w:p w14:paraId="0820FC38"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74789DE6" w14:textId="77777777" w:rsidR="009D56A3" w:rsidRPr="005963FA" w:rsidRDefault="009D56A3" w:rsidP="00EF157C">
            <w:pPr>
              <w:pStyle w:val="TAC"/>
              <w:rPr>
                <w:rFonts w:cs="Arial"/>
              </w:rPr>
            </w:pPr>
            <w:r w:rsidRPr="005963FA">
              <w:rPr>
                <w:rFonts w:cs="Arial"/>
              </w:rPr>
              <w:t>CW</w:t>
            </w:r>
          </w:p>
        </w:tc>
      </w:tr>
      <w:tr w:rsidR="005963FA" w:rsidRPr="005963FA" w14:paraId="1FD38104" w14:textId="77777777" w:rsidTr="004B09C2">
        <w:trPr>
          <w:jc w:val="center"/>
        </w:trPr>
        <w:tc>
          <w:tcPr>
            <w:tcW w:w="0" w:type="auto"/>
            <w:vMerge/>
            <w:vAlign w:val="center"/>
          </w:tcPr>
          <w:p w14:paraId="25728979" w14:textId="77777777" w:rsidR="009D56A3" w:rsidRPr="005963FA" w:rsidRDefault="009D56A3" w:rsidP="00EF157C">
            <w:pPr>
              <w:pStyle w:val="TAC"/>
              <w:rPr>
                <w:rFonts w:cs="Arial"/>
              </w:rPr>
            </w:pPr>
          </w:p>
        </w:tc>
        <w:tc>
          <w:tcPr>
            <w:tcW w:w="0" w:type="auto"/>
            <w:vAlign w:val="center"/>
          </w:tcPr>
          <w:p w14:paraId="36109E8E"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369F7EE2" w14:textId="2AE7114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120C9595" w14:textId="77777777" w:rsidTr="004B09C2">
        <w:trPr>
          <w:jc w:val="center"/>
        </w:trPr>
        <w:tc>
          <w:tcPr>
            <w:tcW w:w="0" w:type="auto"/>
            <w:vMerge w:val="restart"/>
            <w:vAlign w:val="center"/>
          </w:tcPr>
          <w:p w14:paraId="100932EC" w14:textId="77777777" w:rsidR="009D56A3" w:rsidRPr="005963FA" w:rsidRDefault="009D56A3" w:rsidP="00EF157C">
            <w:pPr>
              <w:pStyle w:val="TAC"/>
              <w:rPr>
                <w:rFonts w:cs="Arial"/>
              </w:rPr>
            </w:pPr>
            <w:r w:rsidRPr="005963FA">
              <w:rPr>
                <w:rFonts w:cs="Arial"/>
              </w:rPr>
              <w:t>50</w:t>
            </w:r>
          </w:p>
        </w:tc>
        <w:tc>
          <w:tcPr>
            <w:tcW w:w="0" w:type="auto"/>
            <w:vAlign w:val="center"/>
          </w:tcPr>
          <w:p w14:paraId="4BF3519D" w14:textId="77777777" w:rsidR="009D56A3" w:rsidRPr="005963FA" w:rsidRDefault="009D56A3" w:rsidP="00EF157C">
            <w:pPr>
              <w:pStyle w:val="TAC"/>
              <w:rPr>
                <w:rFonts w:cs="Arial"/>
              </w:rPr>
            </w:pPr>
            <w:r w:rsidRPr="005963FA">
              <w:rPr>
                <w:rFonts w:cs="Arial"/>
              </w:rPr>
              <w:t>±7.35</w:t>
            </w:r>
          </w:p>
        </w:tc>
        <w:tc>
          <w:tcPr>
            <w:tcW w:w="0" w:type="auto"/>
            <w:shd w:val="clear" w:color="auto" w:fill="auto"/>
            <w:vAlign w:val="center"/>
          </w:tcPr>
          <w:p w14:paraId="508ED19F" w14:textId="77777777" w:rsidR="009D56A3" w:rsidRPr="005963FA" w:rsidRDefault="009D56A3" w:rsidP="00EF157C">
            <w:pPr>
              <w:pStyle w:val="TAC"/>
              <w:rPr>
                <w:rFonts w:cs="Arial"/>
              </w:rPr>
            </w:pPr>
            <w:r w:rsidRPr="005963FA">
              <w:rPr>
                <w:rFonts w:cs="Arial"/>
              </w:rPr>
              <w:t>CW</w:t>
            </w:r>
          </w:p>
        </w:tc>
      </w:tr>
      <w:tr w:rsidR="005963FA" w:rsidRPr="005963FA" w14:paraId="42FA1EB4" w14:textId="77777777" w:rsidTr="004B09C2">
        <w:trPr>
          <w:jc w:val="center"/>
        </w:trPr>
        <w:tc>
          <w:tcPr>
            <w:tcW w:w="0" w:type="auto"/>
            <w:vMerge/>
            <w:vAlign w:val="center"/>
          </w:tcPr>
          <w:p w14:paraId="07D34049" w14:textId="77777777" w:rsidR="009D56A3" w:rsidRPr="005963FA" w:rsidRDefault="009D56A3" w:rsidP="00EF157C">
            <w:pPr>
              <w:pStyle w:val="TAC"/>
              <w:rPr>
                <w:rFonts w:cs="Arial"/>
              </w:rPr>
            </w:pPr>
          </w:p>
        </w:tc>
        <w:tc>
          <w:tcPr>
            <w:tcW w:w="0" w:type="auto"/>
            <w:vAlign w:val="center"/>
          </w:tcPr>
          <w:p w14:paraId="4E55EB1D"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51299306" w14:textId="0B6502B1"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6FA3CAD2" w14:textId="77777777" w:rsidTr="004B09C2">
        <w:trPr>
          <w:jc w:val="center"/>
        </w:trPr>
        <w:tc>
          <w:tcPr>
            <w:tcW w:w="0" w:type="auto"/>
            <w:vMerge w:val="restart"/>
            <w:vAlign w:val="center"/>
          </w:tcPr>
          <w:p w14:paraId="1078AAD9" w14:textId="77777777" w:rsidR="009D56A3" w:rsidRPr="005963FA" w:rsidRDefault="009D56A3" w:rsidP="00EF157C">
            <w:pPr>
              <w:pStyle w:val="TAC"/>
              <w:rPr>
                <w:rFonts w:cs="Arial"/>
              </w:rPr>
            </w:pPr>
            <w:r w:rsidRPr="005963FA">
              <w:rPr>
                <w:rFonts w:cs="Arial"/>
              </w:rPr>
              <w:t>60</w:t>
            </w:r>
          </w:p>
        </w:tc>
        <w:tc>
          <w:tcPr>
            <w:tcW w:w="0" w:type="auto"/>
            <w:vAlign w:val="center"/>
          </w:tcPr>
          <w:p w14:paraId="003EF6F1" w14:textId="77777777" w:rsidR="009D56A3" w:rsidRPr="005963FA" w:rsidRDefault="009D56A3" w:rsidP="00EF157C">
            <w:pPr>
              <w:pStyle w:val="TAC"/>
              <w:rPr>
                <w:rFonts w:cs="Arial"/>
              </w:rPr>
            </w:pPr>
            <w:r w:rsidRPr="005963FA">
              <w:rPr>
                <w:rFonts w:cs="Arial"/>
              </w:rPr>
              <w:t>±7.49</w:t>
            </w:r>
          </w:p>
        </w:tc>
        <w:tc>
          <w:tcPr>
            <w:tcW w:w="0" w:type="auto"/>
            <w:shd w:val="clear" w:color="auto" w:fill="auto"/>
            <w:vAlign w:val="center"/>
          </w:tcPr>
          <w:p w14:paraId="0A942032" w14:textId="77777777" w:rsidR="009D56A3" w:rsidRPr="005963FA" w:rsidRDefault="009D56A3" w:rsidP="00EF157C">
            <w:pPr>
              <w:pStyle w:val="TAC"/>
              <w:rPr>
                <w:rFonts w:cs="Arial"/>
              </w:rPr>
            </w:pPr>
            <w:r w:rsidRPr="005963FA">
              <w:rPr>
                <w:rFonts w:cs="Arial"/>
              </w:rPr>
              <w:t>CW</w:t>
            </w:r>
          </w:p>
        </w:tc>
      </w:tr>
      <w:tr w:rsidR="005963FA" w:rsidRPr="005963FA" w14:paraId="278061F8" w14:textId="77777777" w:rsidTr="004B09C2">
        <w:trPr>
          <w:jc w:val="center"/>
        </w:trPr>
        <w:tc>
          <w:tcPr>
            <w:tcW w:w="0" w:type="auto"/>
            <w:vMerge/>
            <w:vAlign w:val="center"/>
          </w:tcPr>
          <w:p w14:paraId="79A8CC64" w14:textId="77777777" w:rsidR="009D56A3" w:rsidRPr="005963FA" w:rsidRDefault="009D56A3" w:rsidP="00EF157C">
            <w:pPr>
              <w:pStyle w:val="TAC"/>
              <w:rPr>
                <w:rFonts w:cs="Arial"/>
              </w:rPr>
            </w:pPr>
          </w:p>
        </w:tc>
        <w:tc>
          <w:tcPr>
            <w:tcW w:w="0" w:type="auto"/>
            <w:vAlign w:val="center"/>
          </w:tcPr>
          <w:p w14:paraId="5BB621D2"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753C5B1D" w14:textId="3D24E64A"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203DFAFF" w14:textId="77777777" w:rsidTr="004B09C2">
        <w:trPr>
          <w:jc w:val="center"/>
        </w:trPr>
        <w:tc>
          <w:tcPr>
            <w:tcW w:w="0" w:type="auto"/>
            <w:vMerge w:val="restart"/>
            <w:vAlign w:val="center"/>
          </w:tcPr>
          <w:p w14:paraId="033B3972" w14:textId="77777777" w:rsidR="009D56A3" w:rsidRPr="005963FA" w:rsidRDefault="009D56A3" w:rsidP="00EF157C">
            <w:pPr>
              <w:pStyle w:val="TAC"/>
              <w:rPr>
                <w:rFonts w:cs="Arial"/>
              </w:rPr>
            </w:pPr>
            <w:r w:rsidRPr="005963FA">
              <w:rPr>
                <w:rFonts w:cs="Arial"/>
              </w:rPr>
              <w:t>70</w:t>
            </w:r>
          </w:p>
        </w:tc>
        <w:tc>
          <w:tcPr>
            <w:tcW w:w="0" w:type="auto"/>
            <w:vAlign w:val="center"/>
          </w:tcPr>
          <w:p w14:paraId="12176F6F" w14:textId="77777777" w:rsidR="009D56A3" w:rsidRPr="005963FA" w:rsidRDefault="009D56A3" w:rsidP="00EF157C">
            <w:pPr>
              <w:pStyle w:val="TAC"/>
              <w:rPr>
                <w:rFonts w:cs="Arial"/>
              </w:rPr>
            </w:pPr>
            <w:r w:rsidRPr="005963FA">
              <w:rPr>
                <w:rFonts w:cs="Arial"/>
              </w:rPr>
              <w:t>±7.42</w:t>
            </w:r>
          </w:p>
        </w:tc>
        <w:tc>
          <w:tcPr>
            <w:tcW w:w="0" w:type="auto"/>
            <w:shd w:val="clear" w:color="auto" w:fill="auto"/>
            <w:vAlign w:val="center"/>
          </w:tcPr>
          <w:p w14:paraId="281A9E77" w14:textId="77777777" w:rsidR="009D56A3" w:rsidRPr="005963FA" w:rsidRDefault="009D56A3" w:rsidP="00EF157C">
            <w:pPr>
              <w:pStyle w:val="TAC"/>
              <w:rPr>
                <w:rFonts w:cs="Arial"/>
              </w:rPr>
            </w:pPr>
            <w:r w:rsidRPr="005963FA">
              <w:rPr>
                <w:rFonts w:cs="Arial"/>
              </w:rPr>
              <w:t>CW</w:t>
            </w:r>
          </w:p>
        </w:tc>
      </w:tr>
      <w:tr w:rsidR="005963FA" w:rsidRPr="005963FA" w14:paraId="4618FBFC" w14:textId="77777777" w:rsidTr="004B09C2">
        <w:trPr>
          <w:jc w:val="center"/>
        </w:trPr>
        <w:tc>
          <w:tcPr>
            <w:tcW w:w="0" w:type="auto"/>
            <w:vMerge/>
            <w:vAlign w:val="center"/>
          </w:tcPr>
          <w:p w14:paraId="04D2D238" w14:textId="77777777" w:rsidR="009D56A3" w:rsidRPr="005963FA" w:rsidRDefault="009D56A3" w:rsidP="00EF157C">
            <w:pPr>
              <w:pStyle w:val="TAC"/>
              <w:rPr>
                <w:rFonts w:cs="Arial"/>
              </w:rPr>
            </w:pPr>
          </w:p>
        </w:tc>
        <w:tc>
          <w:tcPr>
            <w:tcW w:w="0" w:type="auto"/>
            <w:vAlign w:val="center"/>
          </w:tcPr>
          <w:p w14:paraId="26D7700F"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31F2AE64" w14:textId="4BA3823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79D6D319" w14:textId="77777777" w:rsidTr="004B09C2">
        <w:trPr>
          <w:jc w:val="center"/>
        </w:trPr>
        <w:tc>
          <w:tcPr>
            <w:tcW w:w="0" w:type="auto"/>
            <w:vMerge w:val="restart"/>
            <w:vAlign w:val="center"/>
          </w:tcPr>
          <w:p w14:paraId="4787BB3A" w14:textId="77777777" w:rsidR="009D56A3" w:rsidRPr="005963FA" w:rsidRDefault="009D56A3" w:rsidP="00EF157C">
            <w:pPr>
              <w:pStyle w:val="TAC"/>
              <w:rPr>
                <w:rFonts w:cs="Arial"/>
              </w:rPr>
            </w:pPr>
            <w:r w:rsidRPr="005963FA">
              <w:rPr>
                <w:rFonts w:cs="Arial"/>
              </w:rPr>
              <w:t>80</w:t>
            </w:r>
          </w:p>
        </w:tc>
        <w:tc>
          <w:tcPr>
            <w:tcW w:w="0" w:type="auto"/>
            <w:vAlign w:val="center"/>
          </w:tcPr>
          <w:p w14:paraId="3D268141" w14:textId="77777777" w:rsidR="009D56A3" w:rsidRPr="005963FA" w:rsidRDefault="009D56A3" w:rsidP="00EF157C">
            <w:pPr>
              <w:pStyle w:val="TAC"/>
              <w:rPr>
                <w:rFonts w:cs="Arial"/>
              </w:rPr>
            </w:pPr>
            <w:r w:rsidRPr="005963FA">
              <w:rPr>
                <w:rFonts w:cs="Arial"/>
              </w:rPr>
              <w:t>±7.44</w:t>
            </w:r>
          </w:p>
        </w:tc>
        <w:tc>
          <w:tcPr>
            <w:tcW w:w="0" w:type="auto"/>
            <w:shd w:val="clear" w:color="auto" w:fill="auto"/>
            <w:vAlign w:val="center"/>
          </w:tcPr>
          <w:p w14:paraId="093964A5" w14:textId="77777777" w:rsidR="009D56A3" w:rsidRPr="005963FA" w:rsidRDefault="009D56A3" w:rsidP="00EF157C">
            <w:pPr>
              <w:pStyle w:val="TAC"/>
              <w:rPr>
                <w:rFonts w:cs="Arial"/>
              </w:rPr>
            </w:pPr>
            <w:r w:rsidRPr="005963FA">
              <w:rPr>
                <w:rFonts w:cs="Arial"/>
              </w:rPr>
              <w:t>CW</w:t>
            </w:r>
          </w:p>
        </w:tc>
      </w:tr>
      <w:tr w:rsidR="005963FA" w:rsidRPr="005963FA" w14:paraId="642DA2EA" w14:textId="77777777" w:rsidTr="004B09C2">
        <w:trPr>
          <w:jc w:val="center"/>
        </w:trPr>
        <w:tc>
          <w:tcPr>
            <w:tcW w:w="0" w:type="auto"/>
            <w:vMerge/>
            <w:vAlign w:val="center"/>
          </w:tcPr>
          <w:p w14:paraId="416D5906" w14:textId="77777777" w:rsidR="009D56A3" w:rsidRPr="005963FA" w:rsidRDefault="009D56A3" w:rsidP="00EF157C">
            <w:pPr>
              <w:pStyle w:val="TAC"/>
              <w:rPr>
                <w:rFonts w:cs="Arial"/>
              </w:rPr>
            </w:pPr>
          </w:p>
        </w:tc>
        <w:tc>
          <w:tcPr>
            <w:tcW w:w="0" w:type="auto"/>
            <w:vAlign w:val="center"/>
          </w:tcPr>
          <w:p w14:paraId="1AFD073C"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780B4A48" w14:textId="5AC86ACD"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63995984" w14:textId="77777777" w:rsidTr="004B09C2">
        <w:trPr>
          <w:jc w:val="center"/>
        </w:trPr>
        <w:tc>
          <w:tcPr>
            <w:tcW w:w="0" w:type="auto"/>
            <w:vMerge w:val="restart"/>
            <w:vAlign w:val="center"/>
          </w:tcPr>
          <w:p w14:paraId="45CFE777" w14:textId="77777777" w:rsidR="009D56A3" w:rsidRPr="005963FA" w:rsidRDefault="009D56A3" w:rsidP="00EF157C">
            <w:pPr>
              <w:pStyle w:val="TAC"/>
              <w:rPr>
                <w:rFonts w:cs="Arial"/>
              </w:rPr>
            </w:pPr>
            <w:bookmarkStart w:id="760" w:name="_Hlk515811830"/>
            <w:r w:rsidRPr="005963FA">
              <w:rPr>
                <w:rFonts w:cs="Arial"/>
              </w:rPr>
              <w:t>90</w:t>
            </w:r>
          </w:p>
        </w:tc>
        <w:tc>
          <w:tcPr>
            <w:tcW w:w="0" w:type="auto"/>
            <w:vAlign w:val="center"/>
          </w:tcPr>
          <w:p w14:paraId="53EF8EC1"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284469BE" w14:textId="77777777" w:rsidR="009D56A3" w:rsidRPr="005963FA" w:rsidRDefault="009D56A3" w:rsidP="00EF157C">
            <w:pPr>
              <w:pStyle w:val="TAC"/>
              <w:rPr>
                <w:rFonts w:cs="Arial"/>
              </w:rPr>
            </w:pPr>
            <w:r w:rsidRPr="005963FA">
              <w:rPr>
                <w:rFonts w:cs="Arial"/>
              </w:rPr>
              <w:t>CW</w:t>
            </w:r>
          </w:p>
        </w:tc>
      </w:tr>
      <w:tr w:rsidR="005963FA" w:rsidRPr="005963FA" w14:paraId="55845CAE" w14:textId="77777777" w:rsidTr="004B09C2">
        <w:trPr>
          <w:jc w:val="center"/>
        </w:trPr>
        <w:tc>
          <w:tcPr>
            <w:tcW w:w="0" w:type="auto"/>
            <w:vMerge/>
            <w:vAlign w:val="center"/>
          </w:tcPr>
          <w:p w14:paraId="0D0BFF56" w14:textId="77777777" w:rsidR="009D56A3" w:rsidRPr="005963FA" w:rsidRDefault="009D56A3" w:rsidP="00EF157C">
            <w:pPr>
              <w:pStyle w:val="TAC"/>
              <w:rPr>
                <w:rFonts w:cs="Arial"/>
              </w:rPr>
            </w:pPr>
          </w:p>
        </w:tc>
        <w:tc>
          <w:tcPr>
            <w:tcW w:w="0" w:type="auto"/>
            <w:vAlign w:val="center"/>
          </w:tcPr>
          <w:p w14:paraId="204F4CAD"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1D3D58CC" w14:textId="55B611FD"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bookmarkEnd w:id="760"/>
      <w:tr w:rsidR="005963FA" w:rsidRPr="005963FA" w14:paraId="728F124A" w14:textId="77777777" w:rsidTr="004B09C2">
        <w:trPr>
          <w:jc w:val="center"/>
        </w:trPr>
        <w:tc>
          <w:tcPr>
            <w:tcW w:w="0" w:type="auto"/>
            <w:vMerge w:val="restart"/>
            <w:vAlign w:val="center"/>
          </w:tcPr>
          <w:p w14:paraId="51E45F7E" w14:textId="77777777" w:rsidR="009D56A3" w:rsidRPr="005963FA" w:rsidRDefault="009D56A3" w:rsidP="00EF157C">
            <w:pPr>
              <w:pStyle w:val="TAC"/>
              <w:rPr>
                <w:rFonts w:cs="Arial"/>
              </w:rPr>
            </w:pPr>
            <w:r w:rsidRPr="005963FA">
              <w:rPr>
                <w:rFonts w:cs="Arial"/>
              </w:rPr>
              <w:t>100</w:t>
            </w:r>
          </w:p>
        </w:tc>
        <w:tc>
          <w:tcPr>
            <w:tcW w:w="0" w:type="auto"/>
            <w:vAlign w:val="center"/>
          </w:tcPr>
          <w:p w14:paraId="41304E46"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7537A3AD" w14:textId="77777777" w:rsidR="009D56A3" w:rsidRPr="005963FA" w:rsidRDefault="009D56A3" w:rsidP="00EF157C">
            <w:pPr>
              <w:pStyle w:val="TAC"/>
              <w:rPr>
                <w:rFonts w:cs="Arial"/>
              </w:rPr>
            </w:pPr>
            <w:r w:rsidRPr="005963FA">
              <w:rPr>
                <w:rFonts w:cs="Arial"/>
              </w:rPr>
              <w:t>CW</w:t>
            </w:r>
          </w:p>
        </w:tc>
      </w:tr>
      <w:tr w:rsidR="005963FA" w:rsidRPr="005963FA" w14:paraId="50CC8006" w14:textId="77777777" w:rsidTr="004B09C2">
        <w:trPr>
          <w:jc w:val="center"/>
        </w:trPr>
        <w:tc>
          <w:tcPr>
            <w:tcW w:w="0" w:type="auto"/>
            <w:vMerge/>
            <w:vAlign w:val="center"/>
          </w:tcPr>
          <w:p w14:paraId="75BD9731" w14:textId="77777777" w:rsidR="009D56A3" w:rsidRPr="005963FA" w:rsidRDefault="009D56A3" w:rsidP="00EF157C">
            <w:pPr>
              <w:pStyle w:val="TAC"/>
              <w:rPr>
                <w:rFonts w:cs="Arial"/>
              </w:rPr>
            </w:pPr>
          </w:p>
        </w:tc>
        <w:tc>
          <w:tcPr>
            <w:tcW w:w="0" w:type="auto"/>
            <w:vAlign w:val="center"/>
          </w:tcPr>
          <w:p w14:paraId="055E2BD0"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08C38B87" w14:textId="44DCF6B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F0073A" w:rsidRPr="005963FA" w14:paraId="26CD2BE1" w14:textId="77777777" w:rsidTr="004B09C2">
        <w:trPr>
          <w:jc w:val="center"/>
        </w:trPr>
        <w:tc>
          <w:tcPr>
            <w:tcW w:w="0" w:type="auto"/>
            <w:gridSpan w:val="3"/>
            <w:vAlign w:val="center"/>
          </w:tcPr>
          <w:p w14:paraId="525B4E02" w14:textId="77777777" w:rsidR="00F0073A" w:rsidRPr="005963FA" w:rsidRDefault="00F0073A" w:rsidP="00F0073A">
            <w:pPr>
              <w:pStyle w:val="TAN"/>
            </w:pPr>
            <w:r w:rsidRPr="005963FA">
              <w:t>NOTE 1: For the 15 kHz subcarrier spacing, the number of RB is 25. For the 30 kHz subcarrier spacing, the number of RB is 10.</w:t>
            </w:r>
          </w:p>
          <w:p w14:paraId="7B69D995" w14:textId="13CC77A0" w:rsidR="00F0073A" w:rsidRPr="005963FA" w:rsidRDefault="00F0073A" w:rsidP="00F0073A">
            <w:pPr>
              <w:pStyle w:val="TAN"/>
            </w:pPr>
            <w:r w:rsidRPr="005963FA">
              <w:t>NOTE 2: For the 15 kHz subcarrier spacing, the number of RB is 100. For the 30 kHz subcarrier spacing, the number of RB is 50. For the 60 kHz subcarrier spacing, the number of RB is 24.</w:t>
            </w:r>
          </w:p>
        </w:tc>
      </w:tr>
    </w:tbl>
    <w:p w14:paraId="5058590B" w14:textId="77777777" w:rsidR="009D56A3" w:rsidRPr="005963FA" w:rsidRDefault="009D56A3" w:rsidP="009D56A3"/>
    <w:p w14:paraId="685CE64B" w14:textId="25CC156B" w:rsidR="009D56A3" w:rsidRPr="005963FA" w:rsidRDefault="009D56A3" w:rsidP="00BF4553">
      <w:pPr>
        <w:pStyle w:val="TH"/>
        <w:rPr>
          <w:lang w:eastAsia="zh-CN"/>
        </w:rPr>
      </w:pPr>
      <w:r w:rsidRPr="005963FA">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963FA" w:rsidRPr="005963FA" w14:paraId="0C210C53" w14:textId="77777777" w:rsidTr="00EF157C">
        <w:trPr>
          <w:jc w:val="center"/>
        </w:trPr>
        <w:tc>
          <w:tcPr>
            <w:tcW w:w="2049" w:type="dxa"/>
            <w:vAlign w:val="center"/>
          </w:tcPr>
          <w:p w14:paraId="4EFBA948" w14:textId="77777777" w:rsidR="009D56A3" w:rsidRPr="005963FA" w:rsidRDefault="009D56A3" w:rsidP="00EF157C">
            <w:pPr>
              <w:pStyle w:val="TAH"/>
              <w:rPr>
                <w:rFonts w:cs="Arial"/>
              </w:rPr>
            </w:pPr>
            <w:r w:rsidRPr="005963FA">
              <w:rPr>
                <w:rFonts w:cs="Arial"/>
                <w:lang w:eastAsia="zh-CN"/>
              </w:rPr>
              <w:t>BS type</w:t>
            </w:r>
          </w:p>
        </w:tc>
        <w:tc>
          <w:tcPr>
            <w:tcW w:w="1995" w:type="dxa"/>
            <w:vAlign w:val="center"/>
          </w:tcPr>
          <w:p w14:paraId="6D3754B2" w14:textId="5A4C6AE0" w:rsidR="009D56A3" w:rsidRPr="005963FA" w:rsidRDefault="009D56A3" w:rsidP="00EF157C">
            <w:pPr>
              <w:pStyle w:val="TAH"/>
              <w:rPr>
                <w:rFonts w:cs="Arial"/>
              </w:rPr>
            </w:pPr>
            <w:r w:rsidRPr="005963FA">
              <w:rPr>
                <w:rFonts w:cs="Arial"/>
              </w:rPr>
              <w:t xml:space="preserve">Wanted signal mean power </w:t>
            </w:r>
            <w:r w:rsidR="005E12CC" w:rsidRPr="005963FA">
              <w:rPr>
                <w:rFonts w:cs="Arial"/>
              </w:rPr>
              <w:t>(</w:t>
            </w:r>
            <w:r w:rsidRPr="005963FA">
              <w:rPr>
                <w:rFonts w:cs="Arial"/>
              </w:rPr>
              <w:t>dBm</w:t>
            </w:r>
            <w:r w:rsidR="005E12CC" w:rsidRPr="005963FA">
              <w:rPr>
                <w:rFonts w:cs="Arial"/>
              </w:rPr>
              <w:t>)</w:t>
            </w:r>
          </w:p>
          <w:p w14:paraId="279A076C" w14:textId="40ACFFA6" w:rsidR="00402FBD" w:rsidRPr="005963FA" w:rsidRDefault="00402FBD" w:rsidP="00402FBD">
            <w:pPr>
              <w:pStyle w:val="TAH"/>
              <w:rPr>
                <w:rFonts w:cs="Arial"/>
              </w:rPr>
            </w:pPr>
            <w:r w:rsidRPr="005963FA">
              <w:rPr>
                <w:rFonts w:cs="Arial" w:hint="eastAsia"/>
                <w:lang w:eastAsia="ja-JP"/>
              </w:rPr>
              <w:t>(NOTE)</w:t>
            </w:r>
          </w:p>
        </w:tc>
        <w:tc>
          <w:tcPr>
            <w:tcW w:w="1985" w:type="dxa"/>
            <w:vAlign w:val="center"/>
          </w:tcPr>
          <w:p w14:paraId="5B1B9306" w14:textId="4F6F2929" w:rsidR="009D56A3" w:rsidRPr="005963FA" w:rsidRDefault="009D56A3" w:rsidP="00EF157C">
            <w:pPr>
              <w:pStyle w:val="TAH"/>
              <w:rPr>
                <w:rFonts w:cs="Arial"/>
              </w:rPr>
            </w:pPr>
            <w:r w:rsidRPr="005963FA">
              <w:rPr>
                <w:rFonts w:cs="Arial"/>
              </w:rPr>
              <w:t xml:space="preserve">Interfering signal mean power </w:t>
            </w:r>
            <w:r w:rsidR="005E12CC" w:rsidRPr="005963FA">
              <w:rPr>
                <w:rFonts w:cs="Arial"/>
              </w:rPr>
              <w:t>(</w:t>
            </w:r>
            <w:r w:rsidRPr="005963FA">
              <w:rPr>
                <w:rFonts w:cs="Arial"/>
              </w:rPr>
              <w:t>dBm</w:t>
            </w:r>
            <w:r w:rsidR="005E12CC" w:rsidRPr="005963FA">
              <w:rPr>
                <w:rFonts w:cs="Arial"/>
              </w:rPr>
              <w:t>)</w:t>
            </w:r>
          </w:p>
        </w:tc>
        <w:tc>
          <w:tcPr>
            <w:tcW w:w="2628" w:type="dxa"/>
            <w:vAlign w:val="center"/>
          </w:tcPr>
          <w:p w14:paraId="4BE43062" w14:textId="77777777" w:rsidR="009D56A3" w:rsidRPr="005963FA" w:rsidRDefault="009D56A3" w:rsidP="00EF157C">
            <w:pPr>
              <w:pStyle w:val="TAH"/>
              <w:rPr>
                <w:rFonts w:cs="Arial"/>
              </w:rPr>
            </w:pPr>
            <w:r w:rsidRPr="005963FA">
              <w:rPr>
                <w:rFonts w:cs="Arial"/>
              </w:rPr>
              <w:t>Type of interfering signal</w:t>
            </w:r>
          </w:p>
        </w:tc>
      </w:tr>
      <w:tr w:rsidR="005963FA" w:rsidRPr="005963FA" w14:paraId="3DD024EF" w14:textId="77777777" w:rsidTr="00EF157C">
        <w:trPr>
          <w:jc w:val="center"/>
        </w:trPr>
        <w:tc>
          <w:tcPr>
            <w:tcW w:w="2049" w:type="dxa"/>
            <w:vAlign w:val="center"/>
          </w:tcPr>
          <w:p w14:paraId="6AE29521" w14:textId="77777777" w:rsidR="009D56A3" w:rsidRPr="005963FA" w:rsidRDefault="009D56A3" w:rsidP="00EF157C">
            <w:pPr>
              <w:pStyle w:val="TAC"/>
              <w:rPr>
                <w:rFonts w:cs="Arial"/>
              </w:rPr>
            </w:pPr>
            <w:r w:rsidRPr="005963FA">
              <w:rPr>
                <w:rFonts w:cs="Arial"/>
                <w:lang w:eastAsia="zh-CN"/>
              </w:rPr>
              <w:t>Wide Area BS</w:t>
            </w:r>
          </w:p>
        </w:tc>
        <w:tc>
          <w:tcPr>
            <w:tcW w:w="1995" w:type="dxa"/>
            <w:vAlign w:val="center"/>
          </w:tcPr>
          <w:p w14:paraId="1180100C" w14:textId="768AE78D"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+ 6</w:t>
            </w:r>
            <w:r w:rsidR="00C643B4" w:rsidRPr="005963FA">
              <w:rPr>
                <w:rFonts w:cs="Arial"/>
              </w:rPr>
              <w:t xml:space="preserve"> </w:t>
            </w:r>
            <w:r w:rsidRPr="005963FA">
              <w:rPr>
                <w:rFonts w:cs="Arial"/>
              </w:rPr>
              <w:t>dB</w:t>
            </w:r>
          </w:p>
        </w:tc>
        <w:tc>
          <w:tcPr>
            <w:tcW w:w="1985" w:type="dxa"/>
            <w:vAlign w:val="center"/>
          </w:tcPr>
          <w:p w14:paraId="78F455FA" w14:textId="77777777" w:rsidR="009D56A3" w:rsidRPr="005963FA" w:rsidRDefault="009D56A3" w:rsidP="00EF157C">
            <w:pPr>
              <w:pStyle w:val="TAC"/>
              <w:rPr>
                <w:rFonts w:cs="Arial"/>
              </w:rPr>
            </w:pPr>
            <w:r w:rsidRPr="005963FA">
              <w:rPr>
                <w:rFonts w:cs="Arial"/>
              </w:rPr>
              <w:t>-52</w:t>
            </w:r>
          </w:p>
        </w:tc>
        <w:tc>
          <w:tcPr>
            <w:tcW w:w="2628" w:type="dxa"/>
            <w:vMerge w:val="restart"/>
            <w:shd w:val="clear" w:color="auto" w:fill="auto"/>
            <w:vAlign w:val="center"/>
          </w:tcPr>
          <w:p w14:paraId="50934BCF" w14:textId="49E20E5F" w:rsidR="009D56A3" w:rsidRPr="005963FA" w:rsidRDefault="009D56A3" w:rsidP="00EF157C">
            <w:pPr>
              <w:pStyle w:val="TAC"/>
              <w:rPr>
                <w:rFonts w:cs="Arial"/>
              </w:rPr>
            </w:pPr>
            <w:r w:rsidRPr="005963FA">
              <w:rPr>
                <w:rFonts w:cs="Arial"/>
              </w:rPr>
              <w:t xml:space="preserve">See </w:t>
            </w:r>
            <w:r w:rsidR="00C643B4" w:rsidRPr="005963FA">
              <w:rPr>
                <w:rFonts w:cs="Arial"/>
              </w:rPr>
              <w:t>t</w:t>
            </w:r>
            <w:r w:rsidRPr="005963FA">
              <w:rPr>
                <w:rFonts w:cs="Arial"/>
              </w:rPr>
              <w:t>able 7.7.5-4</w:t>
            </w:r>
          </w:p>
        </w:tc>
      </w:tr>
      <w:tr w:rsidR="005963FA" w:rsidRPr="005963FA" w14:paraId="54E9918B" w14:textId="77777777" w:rsidTr="00EF157C">
        <w:trPr>
          <w:jc w:val="center"/>
        </w:trPr>
        <w:tc>
          <w:tcPr>
            <w:tcW w:w="2049" w:type="dxa"/>
            <w:vAlign w:val="center"/>
          </w:tcPr>
          <w:p w14:paraId="7525AB67" w14:textId="77777777" w:rsidR="009D56A3" w:rsidRPr="005963FA" w:rsidRDefault="009D56A3" w:rsidP="00EF157C">
            <w:pPr>
              <w:pStyle w:val="TAC"/>
              <w:rPr>
                <w:rFonts w:cs="Arial"/>
                <w:lang w:eastAsia="zh-CN"/>
              </w:rPr>
            </w:pPr>
            <w:r w:rsidRPr="005963FA">
              <w:rPr>
                <w:rFonts w:cs="Arial" w:hint="eastAsia"/>
                <w:lang w:eastAsia="zh-CN"/>
              </w:rPr>
              <w:t>Medium Range BS</w:t>
            </w:r>
          </w:p>
        </w:tc>
        <w:tc>
          <w:tcPr>
            <w:tcW w:w="1995" w:type="dxa"/>
            <w:vAlign w:val="center"/>
          </w:tcPr>
          <w:p w14:paraId="412D92AB" w14:textId="004E3FFC"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+ 6</w:t>
            </w:r>
            <w:r w:rsidR="00C643B4" w:rsidRPr="005963FA">
              <w:rPr>
                <w:rFonts w:cs="Arial"/>
              </w:rPr>
              <w:t xml:space="preserve"> </w:t>
            </w:r>
            <w:r w:rsidRPr="005963FA">
              <w:rPr>
                <w:rFonts w:cs="Arial"/>
              </w:rPr>
              <w:t>dB</w:t>
            </w:r>
          </w:p>
        </w:tc>
        <w:tc>
          <w:tcPr>
            <w:tcW w:w="1985" w:type="dxa"/>
            <w:vAlign w:val="center"/>
          </w:tcPr>
          <w:p w14:paraId="0C607487" w14:textId="77777777" w:rsidR="009D56A3" w:rsidRPr="005963FA" w:rsidRDefault="009D56A3" w:rsidP="00EF157C">
            <w:pPr>
              <w:pStyle w:val="TAC"/>
              <w:rPr>
                <w:rFonts w:cs="Arial"/>
              </w:rPr>
            </w:pPr>
            <w:r w:rsidRPr="005963FA">
              <w:rPr>
                <w:rFonts w:cs="Arial"/>
                <w:lang w:eastAsia="zh-CN"/>
              </w:rPr>
              <w:t>-47</w:t>
            </w:r>
          </w:p>
        </w:tc>
        <w:tc>
          <w:tcPr>
            <w:tcW w:w="2628" w:type="dxa"/>
            <w:vMerge/>
            <w:shd w:val="clear" w:color="auto" w:fill="auto"/>
            <w:vAlign w:val="center"/>
          </w:tcPr>
          <w:p w14:paraId="6B6320AE" w14:textId="77777777" w:rsidR="009D56A3" w:rsidRPr="005963FA" w:rsidRDefault="009D56A3" w:rsidP="00EF157C">
            <w:pPr>
              <w:pStyle w:val="TAC"/>
              <w:rPr>
                <w:rFonts w:cs="Arial"/>
              </w:rPr>
            </w:pPr>
          </w:p>
        </w:tc>
      </w:tr>
      <w:tr w:rsidR="005963FA" w:rsidRPr="005963FA" w14:paraId="27979BCC" w14:textId="77777777" w:rsidTr="00EF157C">
        <w:trPr>
          <w:jc w:val="center"/>
        </w:trPr>
        <w:tc>
          <w:tcPr>
            <w:tcW w:w="2049" w:type="dxa"/>
            <w:vAlign w:val="center"/>
          </w:tcPr>
          <w:p w14:paraId="1F8175B6" w14:textId="77777777" w:rsidR="009D56A3" w:rsidRPr="005963FA" w:rsidRDefault="009D56A3" w:rsidP="00EF157C">
            <w:pPr>
              <w:pStyle w:val="TAC"/>
              <w:rPr>
                <w:rFonts w:cs="Arial"/>
                <w:lang w:eastAsia="zh-CN"/>
              </w:rPr>
            </w:pPr>
            <w:r w:rsidRPr="005963FA">
              <w:rPr>
                <w:rFonts w:cs="Arial"/>
                <w:lang w:eastAsia="zh-CN"/>
              </w:rPr>
              <w:t>Local Area BS</w:t>
            </w:r>
          </w:p>
        </w:tc>
        <w:tc>
          <w:tcPr>
            <w:tcW w:w="1995" w:type="dxa"/>
            <w:vAlign w:val="center"/>
          </w:tcPr>
          <w:p w14:paraId="448D9664" w14:textId="7F2A30E4"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xml:space="preserve">+ </w:t>
            </w:r>
            <w:r w:rsidRPr="005963FA">
              <w:rPr>
                <w:rFonts w:cs="Arial"/>
                <w:lang w:eastAsia="zh-CN"/>
              </w:rPr>
              <w:t>6</w:t>
            </w:r>
            <w:r w:rsidR="00C643B4" w:rsidRPr="005963FA">
              <w:rPr>
                <w:rFonts w:cs="Arial"/>
                <w:lang w:eastAsia="zh-CN"/>
              </w:rPr>
              <w:t xml:space="preserve"> </w:t>
            </w:r>
            <w:r w:rsidRPr="005963FA">
              <w:rPr>
                <w:rFonts w:cs="Arial"/>
              </w:rPr>
              <w:t>dB</w:t>
            </w:r>
          </w:p>
        </w:tc>
        <w:tc>
          <w:tcPr>
            <w:tcW w:w="1985" w:type="dxa"/>
            <w:vAlign w:val="center"/>
          </w:tcPr>
          <w:p w14:paraId="06CF5AEA" w14:textId="77777777" w:rsidR="009D56A3" w:rsidRPr="005963FA" w:rsidRDefault="009D56A3" w:rsidP="00EF157C">
            <w:pPr>
              <w:pStyle w:val="TAC"/>
              <w:rPr>
                <w:rFonts w:cs="Arial"/>
              </w:rPr>
            </w:pPr>
            <w:r w:rsidRPr="005963FA">
              <w:rPr>
                <w:rFonts w:cs="Arial"/>
                <w:lang w:eastAsia="zh-CN"/>
              </w:rPr>
              <w:t>-44</w:t>
            </w:r>
          </w:p>
        </w:tc>
        <w:tc>
          <w:tcPr>
            <w:tcW w:w="2628" w:type="dxa"/>
            <w:vMerge/>
            <w:shd w:val="clear" w:color="auto" w:fill="auto"/>
            <w:vAlign w:val="center"/>
          </w:tcPr>
          <w:p w14:paraId="5BDF7BA7" w14:textId="77777777" w:rsidR="009D56A3" w:rsidRPr="005963FA" w:rsidRDefault="009D56A3" w:rsidP="00EF157C">
            <w:pPr>
              <w:pStyle w:val="TAC"/>
              <w:rPr>
                <w:rFonts w:cs="Arial"/>
              </w:rPr>
            </w:pPr>
          </w:p>
        </w:tc>
      </w:tr>
      <w:tr w:rsidR="009D56A3" w:rsidRPr="005963FA" w14:paraId="0E1A9E38" w14:textId="77777777" w:rsidTr="00EF157C">
        <w:trPr>
          <w:jc w:val="center"/>
        </w:trPr>
        <w:tc>
          <w:tcPr>
            <w:tcW w:w="8657" w:type="dxa"/>
            <w:gridSpan w:val="4"/>
            <w:vAlign w:val="center"/>
          </w:tcPr>
          <w:p w14:paraId="0149FA79" w14:textId="1689A544" w:rsidR="009D56A3" w:rsidRPr="005963FA" w:rsidRDefault="009D56A3" w:rsidP="00E36D36">
            <w:pPr>
              <w:pStyle w:val="TAN"/>
              <w:ind w:left="0" w:firstLine="0"/>
              <w:rPr>
                <w:rFonts w:cs="Arial"/>
                <w:lang w:eastAsia="zh-CN"/>
              </w:rPr>
            </w:pPr>
            <w:r w:rsidRPr="005963FA">
              <w:rPr>
                <w:rFonts w:cs="Arial"/>
              </w:rPr>
              <w:t xml:space="preserve">NOTE: </w:t>
            </w:r>
            <w:r w:rsidRPr="005963FA">
              <w:rPr>
                <w:rFonts w:cs="Arial"/>
              </w:rPr>
              <w:tab/>
              <w:t>P</w:t>
            </w:r>
            <w:r w:rsidRPr="005963FA">
              <w:rPr>
                <w:rFonts w:cs="Arial"/>
                <w:vertAlign w:val="subscript"/>
              </w:rPr>
              <w:t>REFSENS</w:t>
            </w:r>
            <w:r w:rsidRPr="005963FA" w:rsidDel="00A31D92">
              <w:rPr>
                <w:rFonts w:cs="Arial"/>
              </w:rPr>
              <w:t xml:space="preserve"> </w:t>
            </w:r>
            <w:r w:rsidRPr="005963FA">
              <w:rPr>
                <w:rFonts w:cs="Arial"/>
              </w:rPr>
              <w:t xml:space="preserve">depends on the </w:t>
            </w:r>
            <w:r w:rsidRPr="005963FA">
              <w:rPr>
                <w:rFonts w:cs="Arial"/>
                <w:i/>
              </w:rPr>
              <w:t>BS channel bandwidth</w:t>
            </w:r>
            <w:r w:rsidRPr="005963FA">
              <w:rPr>
                <w:rFonts w:cs="Arial"/>
              </w:rPr>
              <w:t xml:space="preserve"> as specified in </w:t>
            </w:r>
            <w:r w:rsidR="00402FBD" w:rsidRPr="005963FA">
              <w:rPr>
                <w:lang w:eastAsia="zh-CN"/>
              </w:rPr>
              <w:t xml:space="preserve">TS 38.104 [2], table </w:t>
            </w:r>
            <w:r w:rsidR="00402FBD" w:rsidRPr="005963FA">
              <w:rPr>
                <w:rFonts w:eastAsia="SimSun"/>
                <w:lang w:eastAsia="zh-CN"/>
              </w:rPr>
              <w:t>7.2.2-1, 7.2.2-2 and 7.2.2-3</w:t>
            </w:r>
            <w:r w:rsidR="00402FBD" w:rsidRPr="005963FA">
              <w:rPr>
                <w:lang w:eastAsia="zh-CN"/>
              </w:rPr>
              <w:t>.</w:t>
            </w:r>
          </w:p>
        </w:tc>
      </w:tr>
    </w:tbl>
    <w:p w14:paraId="2E348EE8" w14:textId="77777777" w:rsidR="009D56A3" w:rsidRPr="005963FA" w:rsidRDefault="009D56A3" w:rsidP="009D56A3">
      <w:pPr>
        <w:rPr>
          <w:lang w:eastAsia="zh-CN"/>
        </w:rPr>
      </w:pPr>
    </w:p>
    <w:p w14:paraId="315B20FA" w14:textId="77777777" w:rsidR="009D56A3" w:rsidRPr="005963FA" w:rsidRDefault="009D56A3" w:rsidP="007030C1">
      <w:pPr>
        <w:pStyle w:val="TH"/>
      </w:pPr>
      <w:r w:rsidRPr="005963FA">
        <w:rPr>
          <w:rFonts w:cs="v5.0.0"/>
        </w:rPr>
        <w:lastRenderedPageBreak/>
        <w:t xml:space="preserve">Table </w:t>
      </w:r>
      <w:r w:rsidRPr="005963FA">
        <w:rPr>
          <w:rFonts w:cs="v5.0.0"/>
          <w:lang w:eastAsia="zh-CN"/>
        </w:rPr>
        <w:t>7.7</w:t>
      </w:r>
      <w:r w:rsidRPr="005963FA">
        <w:rPr>
          <w:rFonts w:cs="v5.0.0"/>
        </w:rPr>
        <w:t>.5-</w:t>
      </w:r>
      <w:r w:rsidRPr="005963FA">
        <w:rPr>
          <w:rFonts w:cs="v5.0.0"/>
          <w:lang w:eastAsia="zh-CN"/>
        </w:rPr>
        <w:t>4</w:t>
      </w:r>
      <w:r w:rsidRPr="005963FA">
        <w:rPr>
          <w:rFonts w:cs="v5.0.0"/>
        </w:rPr>
        <w:t xml:space="preserve">: </w:t>
      </w:r>
      <w:r w:rsidRPr="005963FA">
        <w:t xml:space="preserve">Interfering signals for </w:t>
      </w:r>
      <w:r w:rsidRPr="005963FA">
        <w:rPr>
          <w:rFonts w:cs="v5.0.0"/>
        </w:rPr>
        <w:t xml:space="preserve">narrowband </w:t>
      </w:r>
      <w:r w:rsidRPr="005963FA">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5963FA" w:rsidRPr="005963FA" w14:paraId="7B9B6243" w14:textId="77777777" w:rsidTr="004B09C2">
        <w:trPr>
          <w:jc w:val="center"/>
        </w:trPr>
        <w:tc>
          <w:tcPr>
            <w:tcW w:w="0" w:type="auto"/>
            <w:shd w:val="clear" w:color="auto" w:fill="auto"/>
            <w:vAlign w:val="center"/>
          </w:tcPr>
          <w:p w14:paraId="100CEBFB" w14:textId="47113580" w:rsidR="009D56A3" w:rsidRPr="005963FA" w:rsidRDefault="009D56A3" w:rsidP="00BF4553">
            <w:pPr>
              <w:pStyle w:val="TH"/>
            </w:pPr>
            <w:r w:rsidRPr="005963FA">
              <w:rPr>
                <w:i/>
              </w:rPr>
              <w:t>BS channel bandwidth</w:t>
            </w:r>
            <w:r w:rsidRPr="005963FA">
              <w:t xml:space="preserve"> of the lowest/highest carrier received </w:t>
            </w:r>
            <w:r w:rsidR="005E12CC" w:rsidRPr="005963FA">
              <w:t>(</w:t>
            </w:r>
            <w:r w:rsidRPr="005963FA">
              <w:t>MHz</w:t>
            </w:r>
            <w:r w:rsidR="005E12CC" w:rsidRPr="005963FA">
              <w:t>)</w:t>
            </w:r>
          </w:p>
        </w:tc>
        <w:tc>
          <w:tcPr>
            <w:tcW w:w="0" w:type="auto"/>
            <w:vAlign w:val="center"/>
          </w:tcPr>
          <w:p w14:paraId="5AC5AD26" w14:textId="41AA6AA0" w:rsidR="009D56A3" w:rsidRPr="005963FA" w:rsidRDefault="009D56A3" w:rsidP="00EF157C">
            <w:pPr>
              <w:pStyle w:val="TAH"/>
              <w:rPr>
                <w:rFonts w:cs="Arial"/>
              </w:rPr>
            </w:pPr>
            <w:r w:rsidRPr="005963FA">
              <w:rPr>
                <w:rFonts w:cs="Arial"/>
              </w:rPr>
              <w:t xml:space="preserve">Interfering RB centre frequency offset from the lower/upper Base Station RF Bandwidth edge or sub-block edge inside a sub-block gap </w:t>
            </w:r>
            <w:r w:rsidR="005E12CC" w:rsidRPr="005963FA">
              <w:rPr>
                <w:rFonts w:cs="Arial"/>
              </w:rPr>
              <w:t>(</w:t>
            </w:r>
            <w:r w:rsidRPr="005963FA">
              <w:rPr>
                <w:rFonts w:cs="Arial"/>
              </w:rPr>
              <w:t>kHz</w:t>
            </w:r>
            <w:r w:rsidR="005E12CC" w:rsidRPr="005963FA">
              <w:rPr>
                <w:rFonts w:cs="Arial"/>
              </w:rPr>
              <w:t>)</w:t>
            </w:r>
          </w:p>
        </w:tc>
        <w:tc>
          <w:tcPr>
            <w:tcW w:w="0" w:type="auto"/>
            <w:vAlign w:val="center"/>
          </w:tcPr>
          <w:p w14:paraId="6C906C65" w14:textId="77777777" w:rsidR="009D56A3" w:rsidRPr="005963FA" w:rsidRDefault="009D56A3" w:rsidP="00EF157C">
            <w:pPr>
              <w:pStyle w:val="TAH"/>
              <w:rPr>
                <w:rFonts w:cs="Arial"/>
              </w:rPr>
            </w:pPr>
            <w:r w:rsidRPr="005963FA">
              <w:rPr>
                <w:rFonts w:cs="Arial"/>
              </w:rPr>
              <w:t>Type of interfering signal</w:t>
            </w:r>
          </w:p>
        </w:tc>
      </w:tr>
      <w:tr w:rsidR="005963FA" w:rsidRPr="005963FA" w14:paraId="6D073026" w14:textId="77777777" w:rsidTr="004B09C2">
        <w:trPr>
          <w:jc w:val="center"/>
        </w:trPr>
        <w:tc>
          <w:tcPr>
            <w:tcW w:w="0" w:type="auto"/>
            <w:vMerge w:val="restart"/>
            <w:vAlign w:val="center"/>
          </w:tcPr>
          <w:p w14:paraId="1315A30C" w14:textId="77777777" w:rsidR="009D56A3" w:rsidRPr="005963FA" w:rsidRDefault="009D56A3" w:rsidP="00EF157C">
            <w:pPr>
              <w:pStyle w:val="TAC"/>
              <w:rPr>
                <w:rFonts w:cs="Arial"/>
              </w:rPr>
            </w:pPr>
            <w:r w:rsidRPr="005963FA">
              <w:rPr>
                <w:rFonts w:cs="Arial"/>
              </w:rPr>
              <w:t>5</w:t>
            </w:r>
          </w:p>
        </w:tc>
        <w:tc>
          <w:tcPr>
            <w:tcW w:w="0" w:type="auto"/>
            <w:vAlign w:val="center"/>
          </w:tcPr>
          <w:p w14:paraId="401CBCD4" w14:textId="77777777" w:rsidR="009D56A3" w:rsidRPr="005963FA" w:rsidRDefault="009D56A3" w:rsidP="00EF157C">
            <w:pPr>
              <w:pStyle w:val="TAC"/>
              <w:rPr>
                <w:rFonts w:cs="Arial"/>
              </w:rPr>
            </w:pPr>
            <w:r w:rsidRPr="005963FA">
              <w:rPr>
                <w:rFonts w:cs="Arial"/>
              </w:rPr>
              <w:t>±360</w:t>
            </w:r>
          </w:p>
        </w:tc>
        <w:tc>
          <w:tcPr>
            <w:tcW w:w="0" w:type="auto"/>
            <w:shd w:val="clear" w:color="auto" w:fill="auto"/>
            <w:vAlign w:val="center"/>
          </w:tcPr>
          <w:p w14:paraId="2984F712" w14:textId="77777777" w:rsidR="009D56A3" w:rsidRPr="005963FA" w:rsidRDefault="009D56A3" w:rsidP="00EF157C">
            <w:pPr>
              <w:pStyle w:val="TAC"/>
              <w:rPr>
                <w:rFonts w:cs="Arial"/>
              </w:rPr>
            </w:pPr>
            <w:r w:rsidRPr="005963FA">
              <w:rPr>
                <w:rFonts w:cs="Arial"/>
              </w:rPr>
              <w:t>CW</w:t>
            </w:r>
          </w:p>
        </w:tc>
      </w:tr>
      <w:tr w:rsidR="005963FA" w:rsidRPr="005963FA" w14:paraId="3ED8CFA7" w14:textId="77777777" w:rsidTr="004B09C2">
        <w:trPr>
          <w:jc w:val="center"/>
        </w:trPr>
        <w:tc>
          <w:tcPr>
            <w:tcW w:w="0" w:type="auto"/>
            <w:vMerge/>
            <w:vAlign w:val="center"/>
          </w:tcPr>
          <w:p w14:paraId="47CF0E00" w14:textId="77777777" w:rsidR="009D56A3" w:rsidRPr="005963FA" w:rsidRDefault="009D56A3" w:rsidP="00EF157C">
            <w:pPr>
              <w:pStyle w:val="TAC"/>
              <w:rPr>
                <w:rFonts w:cs="Arial"/>
              </w:rPr>
            </w:pPr>
          </w:p>
        </w:tc>
        <w:tc>
          <w:tcPr>
            <w:tcW w:w="0" w:type="auto"/>
            <w:vAlign w:val="center"/>
          </w:tcPr>
          <w:p w14:paraId="6D58FAED" w14:textId="77777777" w:rsidR="009D56A3" w:rsidRPr="005963FA" w:rsidRDefault="009D56A3" w:rsidP="00EF157C">
            <w:pPr>
              <w:pStyle w:val="TAC"/>
              <w:rPr>
                <w:rFonts w:cs="Arial"/>
              </w:rPr>
            </w:pPr>
            <w:r w:rsidRPr="005963FA">
              <w:rPr>
                <w:rFonts w:cs="Arial"/>
              </w:rPr>
              <w:t>±1420</w:t>
            </w:r>
          </w:p>
        </w:tc>
        <w:tc>
          <w:tcPr>
            <w:tcW w:w="0" w:type="auto"/>
            <w:shd w:val="clear" w:color="auto" w:fill="auto"/>
            <w:vAlign w:val="center"/>
          </w:tcPr>
          <w:p w14:paraId="099F49A4"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1 RB</w:t>
            </w:r>
            <w:r w:rsidRPr="005963FA">
              <w:rPr>
                <w:rFonts w:cs="Arial"/>
              </w:rPr>
              <w:t xml:space="preserve"> (Note 1)</w:t>
            </w:r>
          </w:p>
        </w:tc>
      </w:tr>
      <w:tr w:rsidR="005963FA" w:rsidRPr="005963FA" w14:paraId="4054E9D7" w14:textId="77777777" w:rsidTr="004B09C2">
        <w:trPr>
          <w:jc w:val="center"/>
        </w:trPr>
        <w:tc>
          <w:tcPr>
            <w:tcW w:w="0" w:type="auto"/>
            <w:vMerge w:val="restart"/>
            <w:vAlign w:val="center"/>
          </w:tcPr>
          <w:p w14:paraId="1EA3008D" w14:textId="77777777" w:rsidR="009D56A3" w:rsidRPr="005963FA" w:rsidRDefault="009D56A3" w:rsidP="00EF157C">
            <w:pPr>
              <w:pStyle w:val="TAC"/>
              <w:rPr>
                <w:rFonts w:cs="Arial"/>
              </w:rPr>
            </w:pPr>
            <w:r w:rsidRPr="005963FA">
              <w:rPr>
                <w:rFonts w:cs="Arial"/>
              </w:rPr>
              <w:t>10</w:t>
            </w:r>
          </w:p>
        </w:tc>
        <w:tc>
          <w:tcPr>
            <w:tcW w:w="0" w:type="auto"/>
            <w:vAlign w:val="center"/>
          </w:tcPr>
          <w:p w14:paraId="6E58F49E" w14:textId="77777777" w:rsidR="009D56A3" w:rsidRPr="005963FA" w:rsidRDefault="009D56A3" w:rsidP="00EF157C">
            <w:pPr>
              <w:pStyle w:val="TAC"/>
              <w:rPr>
                <w:rFonts w:cs="Arial"/>
              </w:rPr>
            </w:pPr>
            <w:r w:rsidRPr="005963FA">
              <w:rPr>
                <w:rFonts w:cs="Arial"/>
              </w:rPr>
              <w:t>±325</w:t>
            </w:r>
          </w:p>
        </w:tc>
        <w:tc>
          <w:tcPr>
            <w:tcW w:w="0" w:type="auto"/>
            <w:shd w:val="clear" w:color="auto" w:fill="auto"/>
            <w:vAlign w:val="center"/>
          </w:tcPr>
          <w:p w14:paraId="65AD319B" w14:textId="77777777" w:rsidR="009D56A3" w:rsidRPr="005963FA" w:rsidRDefault="009D56A3" w:rsidP="00EF157C">
            <w:pPr>
              <w:pStyle w:val="TAC"/>
              <w:rPr>
                <w:rFonts w:cs="Arial"/>
              </w:rPr>
            </w:pPr>
            <w:r w:rsidRPr="005963FA">
              <w:rPr>
                <w:rFonts w:cs="Arial"/>
              </w:rPr>
              <w:t>CW</w:t>
            </w:r>
          </w:p>
        </w:tc>
      </w:tr>
      <w:tr w:rsidR="005963FA" w:rsidRPr="005963FA" w14:paraId="14D7FF87" w14:textId="77777777" w:rsidTr="004B09C2">
        <w:trPr>
          <w:jc w:val="center"/>
        </w:trPr>
        <w:tc>
          <w:tcPr>
            <w:tcW w:w="0" w:type="auto"/>
            <w:vMerge/>
            <w:vAlign w:val="center"/>
          </w:tcPr>
          <w:p w14:paraId="149BB17A" w14:textId="77777777" w:rsidR="009D56A3" w:rsidRPr="005963FA" w:rsidRDefault="009D56A3" w:rsidP="00EF157C">
            <w:pPr>
              <w:pStyle w:val="TAC"/>
              <w:rPr>
                <w:rFonts w:cs="Arial"/>
              </w:rPr>
            </w:pPr>
          </w:p>
        </w:tc>
        <w:tc>
          <w:tcPr>
            <w:tcW w:w="0" w:type="auto"/>
            <w:vAlign w:val="center"/>
          </w:tcPr>
          <w:p w14:paraId="33F45D07" w14:textId="77777777" w:rsidR="009D56A3" w:rsidRPr="005963FA" w:rsidRDefault="009D56A3" w:rsidP="00EF157C">
            <w:pPr>
              <w:pStyle w:val="TAC"/>
              <w:rPr>
                <w:rFonts w:cs="Arial"/>
              </w:rPr>
            </w:pPr>
            <w:r w:rsidRPr="005963FA">
              <w:rPr>
                <w:rFonts w:cs="Arial"/>
              </w:rPr>
              <w:t>±1780</w:t>
            </w:r>
          </w:p>
        </w:tc>
        <w:tc>
          <w:tcPr>
            <w:tcW w:w="0" w:type="auto"/>
            <w:shd w:val="clear" w:color="auto" w:fill="auto"/>
            <w:vAlign w:val="center"/>
          </w:tcPr>
          <w:p w14:paraId="40A1A8DD"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6BB28DDE" w14:textId="77777777" w:rsidTr="004B09C2">
        <w:trPr>
          <w:jc w:val="center"/>
        </w:trPr>
        <w:tc>
          <w:tcPr>
            <w:tcW w:w="0" w:type="auto"/>
            <w:vMerge w:val="restart"/>
            <w:vAlign w:val="center"/>
          </w:tcPr>
          <w:p w14:paraId="3D729E55" w14:textId="77777777" w:rsidR="009D56A3" w:rsidRPr="005963FA" w:rsidRDefault="009D56A3" w:rsidP="00EF157C">
            <w:pPr>
              <w:pStyle w:val="TAC"/>
              <w:rPr>
                <w:rFonts w:cs="Arial"/>
              </w:rPr>
            </w:pPr>
            <w:r w:rsidRPr="005963FA">
              <w:rPr>
                <w:rFonts w:cs="Arial"/>
              </w:rPr>
              <w:t>15 (Note 2)</w:t>
            </w:r>
          </w:p>
        </w:tc>
        <w:tc>
          <w:tcPr>
            <w:tcW w:w="0" w:type="auto"/>
            <w:vAlign w:val="center"/>
          </w:tcPr>
          <w:p w14:paraId="7130F6DF" w14:textId="77777777" w:rsidR="009D56A3" w:rsidRPr="005963FA" w:rsidRDefault="009D56A3" w:rsidP="00EF157C">
            <w:pPr>
              <w:pStyle w:val="TAC"/>
              <w:rPr>
                <w:rFonts w:cs="Arial"/>
              </w:rPr>
            </w:pPr>
            <w:r w:rsidRPr="005963FA">
              <w:rPr>
                <w:rFonts w:cs="Arial"/>
              </w:rPr>
              <w:t>±380</w:t>
            </w:r>
          </w:p>
        </w:tc>
        <w:tc>
          <w:tcPr>
            <w:tcW w:w="0" w:type="auto"/>
            <w:shd w:val="clear" w:color="auto" w:fill="auto"/>
            <w:vAlign w:val="center"/>
          </w:tcPr>
          <w:p w14:paraId="7E7BBA99" w14:textId="77777777" w:rsidR="009D56A3" w:rsidRPr="005963FA" w:rsidRDefault="009D56A3" w:rsidP="00EF157C">
            <w:pPr>
              <w:pStyle w:val="TAC"/>
              <w:rPr>
                <w:rFonts w:cs="Arial"/>
              </w:rPr>
            </w:pPr>
            <w:r w:rsidRPr="005963FA">
              <w:rPr>
                <w:rFonts w:cs="Arial"/>
              </w:rPr>
              <w:t>CW</w:t>
            </w:r>
          </w:p>
        </w:tc>
      </w:tr>
      <w:tr w:rsidR="005963FA" w:rsidRPr="005963FA" w14:paraId="63C96468" w14:textId="77777777" w:rsidTr="004B09C2">
        <w:trPr>
          <w:jc w:val="center"/>
        </w:trPr>
        <w:tc>
          <w:tcPr>
            <w:tcW w:w="0" w:type="auto"/>
            <w:vMerge/>
            <w:vAlign w:val="center"/>
          </w:tcPr>
          <w:p w14:paraId="3BF97B74" w14:textId="77777777" w:rsidR="009D56A3" w:rsidRPr="005963FA" w:rsidRDefault="009D56A3" w:rsidP="00EF157C">
            <w:pPr>
              <w:pStyle w:val="TAC"/>
              <w:rPr>
                <w:rFonts w:cs="Arial"/>
              </w:rPr>
            </w:pPr>
          </w:p>
        </w:tc>
        <w:tc>
          <w:tcPr>
            <w:tcW w:w="0" w:type="auto"/>
            <w:vAlign w:val="center"/>
          </w:tcPr>
          <w:p w14:paraId="6D01EA14" w14:textId="77777777" w:rsidR="009D56A3" w:rsidRPr="005963FA" w:rsidRDefault="009D56A3" w:rsidP="00EF157C">
            <w:pPr>
              <w:pStyle w:val="TAC"/>
              <w:rPr>
                <w:rFonts w:cs="Arial"/>
              </w:rPr>
            </w:pPr>
            <w:r w:rsidRPr="005963FA">
              <w:rPr>
                <w:rFonts w:cs="Arial"/>
              </w:rPr>
              <w:t>±1600</w:t>
            </w:r>
          </w:p>
        </w:tc>
        <w:tc>
          <w:tcPr>
            <w:tcW w:w="0" w:type="auto"/>
            <w:shd w:val="clear" w:color="auto" w:fill="auto"/>
            <w:vAlign w:val="center"/>
          </w:tcPr>
          <w:p w14:paraId="7D7DF267"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3EAE7D8" w14:textId="77777777" w:rsidTr="004B09C2">
        <w:trPr>
          <w:jc w:val="center"/>
        </w:trPr>
        <w:tc>
          <w:tcPr>
            <w:tcW w:w="0" w:type="auto"/>
            <w:vMerge w:val="restart"/>
            <w:vAlign w:val="center"/>
          </w:tcPr>
          <w:p w14:paraId="401DE7E3" w14:textId="77777777" w:rsidR="009D56A3" w:rsidRPr="005963FA" w:rsidRDefault="009D56A3" w:rsidP="00EF157C">
            <w:pPr>
              <w:pStyle w:val="TAC"/>
              <w:rPr>
                <w:rFonts w:cs="Arial"/>
              </w:rPr>
            </w:pPr>
            <w:r w:rsidRPr="005963FA">
              <w:rPr>
                <w:rFonts w:cs="Arial"/>
              </w:rPr>
              <w:t>20 (Note 2)</w:t>
            </w:r>
          </w:p>
        </w:tc>
        <w:tc>
          <w:tcPr>
            <w:tcW w:w="0" w:type="auto"/>
            <w:vAlign w:val="center"/>
          </w:tcPr>
          <w:p w14:paraId="5655BDD7" w14:textId="77777777" w:rsidR="009D56A3" w:rsidRPr="005963FA" w:rsidRDefault="009D56A3" w:rsidP="00EF157C">
            <w:pPr>
              <w:pStyle w:val="TAC"/>
              <w:rPr>
                <w:rFonts w:cs="Arial"/>
              </w:rPr>
            </w:pPr>
            <w:r w:rsidRPr="005963FA">
              <w:rPr>
                <w:rFonts w:cs="Arial"/>
              </w:rPr>
              <w:t>±345</w:t>
            </w:r>
          </w:p>
        </w:tc>
        <w:tc>
          <w:tcPr>
            <w:tcW w:w="0" w:type="auto"/>
            <w:shd w:val="clear" w:color="auto" w:fill="auto"/>
            <w:vAlign w:val="center"/>
          </w:tcPr>
          <w:p w14:paraId="3260BACC" w14:textId="77777777" w:rsidR="009D56A3" w:rsidRPr="005963FA" w:rsidRDefault="009D56A3" w:rsidP="00EF157C">
            <w:pPr>
              <w:pStyle w:val="TAC"/>
              <w:rPr>
                <w:rFonts w:cs="Arial"/>
              </w:rPr>
            </w:pPr>
            <w:r w:rsidRPr="005963FA">
              <w:rPr>
                <w:rFonts w:cs="Arial"/>
              </w:rPr>
              <w:t>CW</w:t>
            </w:r>
          </w:p>
        </w:tc>
      </w:tr>
      <w:tr w:rsidR="005963FA" w:rsidRPr="005963FA" w14:paraId="7BE2393A" w14:textId="77777777" w:rsidTr="004B09C2">
        <w:trPr>
          <w:jc w:val="center"/>
        </w:trPr>
        <w:tc>
          <w:tcPr>
            <w:tcW w:w="0" w:type="auto"/>
            <w:vMerge/>
            <w:vAlign w:val="center"/>
          </w:tcPr>
          <w:p w14:paraId="25CD2B1A" w14:textId="77777777" w:rsidR="009D56A3" w:rsidRPr="005963FA" w:rsidRDefault="009D56A3" w:rsidP="00EF157C">
            <w:pPr>
              <w:pStyle w:val="TAC"/>
              <w:rPr>
                <w:rFonts w:cs="Arial"/>
              </w:rPr>
            </w:pPr>
          </w:p>
        </w:tc>
        <w:tc>
          <w:tcPr>
            <w:tcW w:w="0" w:type="auto"/>
            <w:vAlign w:val="center"/>
          </w:tcPr>
          <w:p w14:paraId="4AFB51EC" w14:textId="77777777" w:rsidR="009D56A3" w:rsidRPr="005963FA" w:rsidRDefault="009D56A3" w:rsidP="00EF157C">
            <w:pPr>
              <w:pStyle w:val="TAC"/>
              <w:rPr>
                <w:rFonts w:cs="Arial"/>
              </w:rPr>
            </w:pPr>
            <w:r w:rsidRPr="005963FA">
              <w:rPr>
                <w:rFonts w:cs="Arial"/>
              </w:rPr>
              <w:t>±1780</w:t>
            </w:r>
          </w:p>
        </w:tc>
        <w:tc>
          <w:tcPr>
            <w:tcW w:w="0" w:type="auto"/>
            <w:shd w:val="clear" w:color="auto" w:fill="auto"/>
            <w:vAlign w:val="center"/>
          </w:tcPr>
          <w:p w14:paraId="26829D88"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7CCE1DED" w14:textId="77777777" w:rsidTr="004B09C2">
        <w:trPr>
          <w:jc w:val="center"/>
        </w:trPr>
        <w:tc>
          <w:tcPr>
            <w:tcW w:w="0" w:type="auto"/>
            <w:vMerge w:val="restart"/>
            <w:vAlign w:val="center"/>
          </w:tcPr>
          <w:p w14:paraId="30BA6992" w14:textId="77777777" w:rsidR="009D56A3" w:rsidRPr="005963FA" w:rsidRDefault="009D56A3" w:rsidP="00EF157C">
            <w:pPr>
              <w:pStyle w:val="TAC"/>
              <w:rPr>
                <w:rFonts w:cs="Arial"/>
              </w:rPr>
            </w:pPr>
            <w:r w:rsidRPr="005963FA">
              <w:rPr>
                <w:rFonts w:cs="Arial"/>
              </w:rPr>
              <w:t>25 (Note 2)</w:t>
            </w:r>
          </w:p>
        </w:tc>
        <w:tc>
          <w:tcPr>
            <w:tcW w:w="0" w:type="auto"/>
            <w:vAlign w:val="center"/>
          </w:tcPr>
          <w:p w14:paraId="7A70D77C" w14:textId="77777777" w:rsidR="009D56A3" w:rsidRPr="005963FA" w:rsidRDefault="009D56A3" w:rsidP="00EF157C">
            <w:pPr>
              <w:pStyle w:val="TAC"/>
              <w:rPr>
                <w:rFonts w:cs="Arial"/>
              </w:rPr>
            </w:pPr>
            <w:r w:rsidRPr="005963FA">
              <w:rPr>
                <w:rFonts w:cs="Arial"/>
              </w:rPr>
              <w:t>±325</w:t>
            </w:r>
          </w:p>
        </w:tc>
        <w:tc>
          <w:tcPr>
            <w:tcW w:w="0" w:type="auto"/>
            <w:shd w:val="clear" w:color="auto" w:fill="auto"/>
            <w:vAlign w:val="center"/>
          </w:tcPr>
          <w:p w14:paraId="56079AE5" w14:textId="77777777" w:rsidR="009D56A3" w:rsidRPr="005963FA" w:rsidRDefault="009D56A3" w:rsidP="00EF157C">
            <w:pPr>
              <w:pStyle w:val="TAC"/>
              <w:rPr>
                <w:rFonts w:cs="Arial"/>
              </w:rPr>
            </w:pPr>
            <w:r w:rsidRPr="005963FA">
              <w:rPr>
                <w:rFonts w:cs="Arial"/>
              </w:rPr>
              <w:t>CW</w:t>
            </w:r>
          </w:p>
        </w:tc>
      </w:tr>
      <w:tr w:rsidR="005963FA" w:rsidRPr="005963FA" w14:paraId="035F2698" w14:textId="77777777" w:rsidTr="004B09C2">
        <w:trPr>
          <w:jc w:val="center"/>
        </w:trPr>
        <w:tc>
          <w:tcPr>
            <w:tcW w:w="0" w:type="auto"/>
            <w:vMerge/>
            <w:vAlign w:val="center"/>
          </w:tcPr>
          <w:p w14:paraId="0A5F0C08" w14:textId="77777777" w:rsidR="009D56A3" w:rsidRPr="005963FA" w:rsidRDefault="009D56A3" w:rsidP="00EF157C">
            <w:pPr>
              <w:pStyle w:val="TAC"/>
              <w:rPr>
                <w:rFonts w:cs="Arial"/>
              </w:rPr>
            </w:pPr>
          </w:p>
        </w:tc>
        <w:tc>
          <w:tcPr>
            <w:tcW w:w="0" w:type="auto"/>
            <w:vAlign w:val="center"/>
          </w:tcPr>
          <w:p w14:paraId="7B5D36FD" w14:textId="77777777" w:rsidR="009D56A3" w:rsidRPr="005963FA" w:rsidRDefault="009D56A3" w:rsidP="00EF157C">
            <w:pPr>
              <w:pStyle w:val="TAC"/>
              <w:rPr>
                <w:rFonts w:cs="Arial"/>
              </w:rPr>
            </w:pPr>
            <w:r w:rsidRPr="005963FA">
              <w:rPr>
                <w:rFonts w:cs="Arial"/>
              </w:rPr>
              <w:t>±1990</w:t>
            </w:r>
          </w:p>
        </w:tc>
        <w:tc>
          <w:tcPr>
            <w:tcW w:w="0" w:type="auto"/>
            <w:shd w:val="clear" w:color="auto" w:fill="auto"/>
            <w:vAlign w:val="center"/>
          </w:tcPr>
          <w:p w14:paraId="42138EEE"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BBA9B07" w14:textId="77777777" w:rsidTr="004B09C2">
        <w:trPr>
          <w:jc w:val="center"/>
        </w:trPr>
        <w:tc>
          <w:tcPr>
            <w:tcW w:w="0" w:type="auto"/>
            <w:vMerge w:val="restart"/>
            <w:vAlign w:val="center"/>
          </w:tcPr>
          <w:p w14:paraId="7458386F" w14:textId="77777777" w:rsidR="009D56A3" w:rsidRPr="005963FA" w:rsidRDefault="009D56A3" w:rsidP="00EF157C">
            <w:pPr>
              <w:pStyle w:val="TAC"/>
              <w:rPr>
                <w:rFonts w:cs="Arial"/>
              </w:rPr>
            </w:pPr>
            <w:r w:rsidRPr="005963FA">
              <w:rPr>
                <w:rFonts w:cs="Arial"/>
              </w:rPr>
              <w:t>30 (Note 2)</w:t>
            </w:r>
          </w:p>
        </w:tc>
        <w:tc>
          <w:tcPr>
            <w:tcW w:w="0" w:type="auto"/>
            <w:vAlign w:val="center"/>
          </w:tcPr>
          <w:p w14:paraId="7779E266" w14:textId="77777777" w:rsidR="009D56A3" w:rsidRPr="005963FA" w:rsidRDefault="009D56A3" w:rsidP="00EF157C">
            <w:pPr>
              <w:pStyle w:val="TAC"/>
              <w:rPr>
                <w:rFonts w:cs="Arial"/>
              </w:rPr>
            </w:pPr>
            <w:r w:rsidRPr="005963FA">
              <w:rPr>
                <w:rFonts w:cs="Arial"/>
              </w:rPr>
              <w:t>±320</w:t>
            </w:r>
          </w:p>
        </w:tc>
        <w:tc>
          <w:tcPr>
            <w:tcW w:w="0" w:type="auto"/>
            <w:shd w:val="clear" w:color="auto" w:fill="auto"/>
            <w:vAlign w:val="center"/>
          </w:tcPr>
          <w:p w14:paraId="19EF486F" w14:textId="77777777" w:rsidR="009D56A3" w:rsidRPr="005963FA" w:rsidRDefault="009D56A3" w:rsidP="00EF157C">
            <w:pPr>
              <w:pStyle w:val="TAC"/>
              <w:rPr>
                <w:rFonts w:cs="Arial"/>
              </w:rPr>
            </w:pPr>
            <w:r w:rsidRPr="005963FA">
              <w:rPr>
                <w:rFonts w:cs="Arial"/>
              </w:rPr>
              <w:t>CW</w:t>
            </w:r>
          </w:p>
        </w:tc>
      </w:tr>
      <w:tr w:rsidR="005963FA" w:rsidRPr="005963FA" w14:paraId="2D5A97F9" w14:textId="77777777" w:rsidTr="004B09C2">
        <w:trPr>
          <w:jc w:val="center"/>
        </w:trPr>
        <w:tc>
          <w:tcPr>
            <w:tcW w:w="0" w:type="auto"/>
            <w:vMerge/>
            <w:vAlign w:val="center"/>
          </w:tcPr>
          <w:p w14:paraId="10DA00B6" w14:textId="77777777" w:rsidR="009D56A3" w:rsidRPr="005963FA" w:rsidRDefault="009D56A3" w:rsidP="00EF157C">
            <w:pPr>
              <w:pStyle w:val="TAC"/>
              <w:rPr>
                <w:rFonts w:cs="Arial"/>
              </w:rPr>
            </w:pPr>
          </w:p>
        </w:tc>
        <w:tc>
          <w:tcPr>
            <w:tcW w:w="0" w:type="auto"/>
            <w:vAlign w:val="center"/>
          </w:tcPr>
          <w:p w14:paraId="1659FD31" w14:textId="77777777" w:rsidR="009D56A3" w:rsidRPr="005963FA" w:rsidRDefault="009D56A3" w:rsidP="00EF157C">
            <w:pPr>
              <w:pStyle w:val="TAC"/>
              <w:rPr>
                <w:rFonts w:cs="Arial"/>
              </w:rPr>
            </w:pPr>
            <w:r w:rsidRPr="005963FA">
              <w:rPr>
                <w:rFonts w:cs="Arial"/>
              </w:rPr>
              <w:t>±1990</w:t>
            </w:r>
          </w:p>
        </w:tc>
        <w:tc>
          <w:tcPr>
            <w:tcW w:w="0" w:type="auto"/>
            <w:shd w:val="clear" w:color="auto" w:fill="auto"/>
            <w:vAlign w:val="center"/>
          </w:tcPr>
          <w:p w14:paraId="155307B0"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5543EF81" w14:textId="77777777" w:rsidTr="004B09C2">
        <w:trPr>
          <w:jc w:val="center"/>
        </w:trPr>
        <w:tc>
          <w:tcPr>
            <w:tcW w:w="0" w:type="auto"/>
            <w:vMerge w:val="restart"/>
            <w:vAlign w:val="center"/>
          </w:tcPr>
          <w:p w14:paraId="0784E54E" w14:textId="77777777" w:rsidR="009D56A3" w:rsidRPr="005963FA" w:rsidRDefault="009D56A3" w:rsidP="00EF157C">
            <w:pPr>
              <w:pStyle w:val="TAC"/>
              <w:rPr>
                <w:rFonts w:cs="Arial"/>
              </w:rPr>
            </w:pPr>
            <w:r w:rsidRPr="005963FA">
              <w:rPr>
                <w:rFonts w:cs="Arial"/>
              </w:rPr>
              <w:t>40 (Note 2)</w:t>
            </w:r>
          </w:p>
        </w:tc>
        <w:tc>
          <w:tcPr>
            <w:tcW w:w="0" w:type="auto"/>
            <w:vAlign w:val="center"/>
          </w:tcPr>
          <w:p w14:paraId="105D9D82" w14:textId="77777777" w:rsidR="009D56A3" w:rsidRPr="005963FA" w:rsidRDefault="009D56A3" w:rsidP="00EF157C">
            <w:pPr>
              <w:pStyle w:val="TAC"/>
              <w:rPr>
                <w:rFonts w:cs="Arial"/>
              </w:rPr>
            </w:pPr>
            <w:r w:rsidRPr="005963FA">
              <w:rPr>
                <w:rFonts w:cs="Arial"/>
              </w:rPr>
              <w:t>±310</w:t>
            </w:r>
          </w:p>
        </w:tc>
        <w:tc>
          <w:tcPr>
            <w:tcW w:w="0" w:type="auto"/>
            <w:shd w:val="clear" w:color="auto" w:fill="auto"/>
            <w:vAlign w:val="center"/>
          </w:tcPr>
          <w:p w14:paraId="7270323B" w14:textId="77777777" w:rsidR="009D56A3" w:rsidRPr="005963FA" w:rsidRDefault="009D56A3" w:rsidP="00EF157C">
            <w:pPr>
              <w:pStyle w:val="TAC"/>
              <w:rPr>
                <w:rFonts w:cs="Arial"/>
              </w:rPr>
            </w:pPr>
            <w:r w:rsidRPr="005963FA">
              <w:rPr>
                <w:rFonts w:cs="Arial"/>
              </w:rPr>
              <w:t>CW</w:t>
            </w:r>
          </w:p>
        </w:tc>
      </w:tr>
      <w:tr w:rsidR="005963FA" w:rsidRPr="005963FA" w14:paraId="26A2F2AE" w14:textId="77777777" w:rsidTr="004B09C2">
        <w:trPr>
          <w:jc w:val="center"/>
        </w:trPr>
        <w:tc>
          <w:tcPr>
            <w:tcW w:w="0" w:type="auto"/>
            <w:vMerge/>
            <w:vAlign w:val="center"/>
          </w:tcPr>
          <w:p w14:paraId="2A47FB43" w14:textId="77777777" w:rsidR="009D56A3" w:rsidRPr="005963FA" w:rsidRDefault="009D56A3" w:rsidP="00EF157C">
            <w:pPr>
              <w:pStyle w:val="TAC"/>
              <w:rPr>
                <w:rFonts w:cs="Arial"/>
              </w:rPr>
            </w:pPr>
          </w:p>
        </w:tc>
        <w:tc>
          <w:tcPr>
            <w:tcW w:w="0" w:type="auto"/>
            <w:vAlign w:val="center"/>
          </w:tcPr>
          <w:p w14:paraId="267EF330" w14:textId="77777777" w:rsidR="009D56A3" w:rsidRPr="005963FA" w:rsidRDefault="009D56A3" w:rsidP="00EF157C">
            <w:pPr>
              <w:pStyle w:val="TAC"/>
              <w:rPr>
                <w:rFonts w:cs="Arial"/>
              </w:rPr>
            </w:pPr>
            <w:r w:rsidRPr="005963FA">
              <w:rPr>
                <w:rFonts w:cs="Arial"/>
              </w:rPr>
              <w:t>±2710</w:t>
            </w:r>
          </w:p>
        </w:tc>
        <w:tc>
          <w:tcPr>
            <w:tcW w:w="0" w:type="auto"/>
            <w:shd w:val="clear" w:color="auto" w:fill="auto"/>
            <w:vAlign w:val="center"/>
          </w:tcPr>
          <w:p w14:paraId="6F44349A"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7B36645" w14:textId="77777777" w:rsidTr="004B09C2">
        <w:trPr>
          <w:jc w:val="center"/>
        </w:trPr>
        <w:tc>
          <w:tcPr>
            <w:tcW w:w="0" w:type="auto"/>
            <w:vMerge w:val="restart"/>
            <w:vAlign w:val="center"/>
          </w:tcPr>
          <w:p w14:paraId="5444C511" w14:textId="77777777" w:rsidR="009D56A3" w:rsidRPr="005963FA" w:rsidRDefault="009D56A3" w:rsidP="00EF157C">
            <w:pPr>
              <w:pStyle w:val="TAC"/>
              <w:rPr>
                <w:rFonts w:cs="Arial"/>
              </w:rPr>
            </w:pPr>
            <w:r w:rsidRPr="005963FA">
              <w:rPr>
                <w:rFonts w:cs="Arial"/>
              </w:rPr>
              <w:t>50 (Note 2)</w:t>
            </w:r>
          </w:p>
        </w:tc>
        <w:tc>
          <w:tcPr>
            <w:tcW w:w="0" w:type="auto"/>
            <w:vAlign w:val="center"/>
          </w:tcPr>
          <w:p w14:paraId="6D48FE6E" w14:textId="77777777" w:rsidR="009D56A3" w:rsidRPr="005963FA" w:rsidRDefault="009D56A3" w:rsidP="00EF157C">
            <w:pPr>
              <w:pStyle w:val="TAC"/>
              <w:rPr>
                <w:rFonts w:cs="Arial"/>
              </w:rPr>
            </w:pPr>
            <w:r w:rsidRPr="005963FA">
              <w:rPr>
                <w:rFonts w:cs="Arial"/>
              </w:rPr>
              <w:t>±330</w:t>
            </w:r>
          </w:p>
        </w:tc>
        <w:tc>
          <w:tcPr>
            <w:tcW w:w="0" w:type="auto"/>
            <w:shd w:val="clear" w:color="auto" w:fill="auto"/>
            <w:vAlign w:val="center"/>
          </w:tcPr>
          <w:p w14:paraId="2455B953" w14:textId="77777777" w:rsidR="009D56A3" w:rsidRPr="005963FA" w:rsidRDefault="009D56A3" w:rsidP="00EF157C">
            <w:pPr>
              <w:pStyle w:val="TAC"/>
              <w:rPr>
                <w:rFonts w:cs="Arial"/>
              </w:rPr>
            </w:pPr>
            <w:r w:rsidRPr="005963FA">
              <w:rPr>
                <w:rFonts w:cs="Arial"/>
              </w:rPr>
              <w:t>CW</w:t>
            </w:r>
          </w:p>
        </w:tc>
      </w:tr>
      <w:tr w:rsidR="005963FA" w:rsidRPr="005963FA" w14:paraId="45618E72" w14:textId="77777777" w:rsidTr="004B09C2">
        <w:trPr>
          <w:jc w:val="center"/>
        </w:trPr>
        <w:tc>
          <w:tcPr>
            <w:tcW w:w="0" w:type="auto"/>
            <w:vMerge/>
            <w:vAlign w:val="center"/>
          </w:tcPr>
          <w:p w14:paraId="086712A0" w14:textId="77777777" w:rsidR="009D56A3" w:rsidRPr="005963FA" w:rsidRDefault="009D56A3" w:rsidP="00EF157C">
            <w:pPr>
              <w:pStyle w:val="TAC"/>
              <w:rPr>
                <w:rFonts w:cs="Arial"/>
              </w:rPr>
            </w:pPr>
          </w:p>
        </w:tc>
        <w:tc>
          <w:tcPr>
            <w:tcW w:w="0" w:type="auto"/>
            <w:vAlign w:val="center"/>
          </w:tcPr>
          <w:p w14:paraId="75424862" w14:textId="77777777" w:rsidR="009D56A3" w:rsidRPr="005963FA" w:rsidRDefault="009D56A3" w:rsidP="00EF157C">
            <w:pPr>
              <w:pStyle w:val="TAC"/>
              <w:rPr>
                <w:rFonts w:cs="Arial"/>
              </w:rPr>
            </w:pPr>
            <w:r w:rsidRPr="005963FA">
              <w:rPr>
                <w:rFonts w:cs="Arial"/>
              </w:rPr>
              <w:t>±3250</w:t>
            </w:r>
          </w:p>
        </w:tc>
        <w:tc>
          <w:tcPr>
            <w:tcW w:w="0" w:type="auto"/>
            <w:shd w:val="clear" w:color="auto" w:fill="auto"/>
            <w:vAlign w:val="center"/>
          </w:tcPr>
          <w:p w14:paraId="0ADFC3A7"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6E3679F" w14:textId="77777777" w:rsidTr="004B09C2">
        <w:trPr>
          <w:jc w:val="center"/>
        </w:trPr>
        <w:tc>
          <w:tcPr>
            <w:tcW w:w="0" w:type="auto"/>
            <w:vMerge w:val="restart"/>
            <w:vAlign w:val="center"/>
          </w:tcPr>
          <w:p w14:paraId="4AA28EC5" w14:textId="77777777" w:rsidR="009D56A3" w:rsidRPr="005963FA" w:rsidRDefault="009D56A3" w:rsidP="00EF157C">
            <w:pPr>
              <w:pStyle w:val="TAC"/>
              <w:rPr>
                <w:rFonts w:cs="Arial"/>
              </w:rPr>
            </w:pPr>
            <w:r w:rsidRPr="005963FA">
              <w:rPr>
                <w:rFonts w:cs="Arial"/>
              </w:rPr>
              <w:t>60 (Note 2)</w:t>
            </w:r>
          </w:p>
        </w:tc>
        <w:tc>
          <w:tcPr>
            <w:tcW w:w="0" w:type="auto"/>
            <w:vAlign w:val="center"/>
          </w:tcPr>
          <w:p w14:paraId="594BEFDC" w14:textId="77777777" w:rsidR="009D56A3" w:rsidRPr="005963FA" w:rsidRDefault="009D56A3" w:rsidP="00EF157C">
            <w:pPr>
              <w:pStyle w:val="TAC"/>
              <w:rPr>
                <w:rFonts w:cs="Arial"/>
              </w:rPr>
            </w:pPr>
            <w:r w:rsidRPr="005963FA">
              <w:rPr>
                <w:rFonts w:cs="Arial"/>
              </w:rPr>
              <w:t>±350</w:t>
            </w:r>
          </w:p>
        </w:tc>
        <w:tc>
          <w:tcPr>
            <w:tcW w:w="0" w:type="auto"/>
            <w:shd w:val="clear" w:color="auto" w:fill="auto"/>
            <w:vAlign w:val="center"/>
          </w:tcPr>
          <w:p w14:paraId="513DB206" w14:textId="77777777" w:rsidR="009D56A3" w:rsidRPr="005963FA" w:rsidRDefault="009D56A3" w:rsidP="00EF157C">
            <w:pPr>
              <w:pStyle w:val="TAC"/>
              <w:rPr>
                <w:rFonts w:cs="Arial"/>
              </w:rPr>
            </w:pPr>
            <w:r w:rsidRPr="005963FA">
              <w:rPr>
                <w:rFonts w:cs="Arial"/>
              </w:rPr>
              <w:t>CW</w:t>
            </w:r>
          </w:p>
        </w:tc>
      </w:tr>
      <w:tr w:rsidR="005963FA" w:rsidRPr="005963FA" w14:paraId="66AAF3F8" w14:textId="77777777" w:rsidTr="004B09C2">
        <w:trPr>
          <w:jc w:val="center"/>
        </w:trPr>
        <w:tc>
          <w:tcPr>
            <w:tcW w:w="0" w:type="auto"/>
            <w:vMerge/>
            <w:vAlign w:val="center"/>
          </w:tcPr>
          <w:p w14:paraId="1D0B17A1" w14:textId="77777777" w:rsidR="009D56A3" w:rsidRPr="005963FA" w:rsidRDefault="009D56A3" w:rsidP="00EF157C">
            <w:pPr>
              <w:pStyle w:val="TAC"/>
              <w:rPr>
                <w:rFonts w:cs="Arial"/>
              </w:rPr>
            </w:pPr>
          </w:p>
        </w:tc>
        <w:tc>
          <w:tcPr>
            <w:tcW w:w="0" w:type="auto"/>
            <w:vAlign w:val="center"/>
          </w:tcPr>
          <w:p w14:paraId="4D963F4C" w14:textId="77777777" w:rsidR="009D56A3" w:rsidRPr="005963FA" w:rsidRDefault="009D56A3" w:rsidP="00EF157C">
            <w:pPr>
              <w:pStyle w:val="TAC"/>
              <w:rPr>
                <w:rFonts w:cs="Arial"/>
              </w:rPr>
            </w:pPr>
            <w:r w:rsidRPr="005963FA">
              <w:rPr>
                <w:rFonts w:cs="Arial"/>
              </w:rPr>
              <w:t>±3790</w:t>
            </w:r>
          </w:p>
        </w:tc>
        <w:tc>
          <w:tcPr>
            <w:tcW w:w="0" w:type="auto"/>
            <w:shd w:val="clear" w:color="auto" w:fill="auto"/>
            <w:vAlign w:val="center"/>
          </w:tcPr>
          <w:p w14:paraId="18072F36"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FA4F00A" w14:textId="77777777" w:rsidTr="004B09C2">
        <w:trPr>
          <w:jc w:val="center"/>
        </w:trPr>
        <w:tc>
          <w:tcPr>
            <w:tcW w:w="0" w:type="auto"/>
            <w:vMerge w:val="restart"/>
            <w:vAlign w:val="center"/>
          </w:tcPr>
          <w:p w14:paraId="475E6AA1" w14:textId="77777777" w:rsidR="009D56A3" w:rsidRPr="005963FA" w:rsidRDefault="009D56A3" w:rsidP="00EF157C">
            <w:pPr>
              <w:pStyle w:val="TAC"/>
              <w:rPr>
                <w:rFonts w:cs="Arial"/>
              </w:rPr>
            </w:pPr>
            <w:r w:rsidRPr="005963FA">
              <w:rPr>
                <w:rFonts w:cs="Arial"/>
              </w:rPr>
              <w:t>70 (Note 2)</w:t>
            </w:r>
          </w:p>
        </w:tc>
        <w:tc>
          <w:tcPr>
            <w:tcW w:w="0" w:type="auto"/>
            <w:vAlign w:val="center"/>
          </w:tcPr>
          <w:p w14:paraId="0C2D6DCB" w14:textId="77777777" w:rsidR="009D56A3" w:rsidRPr="005963FA" w:rsidRDefault="009D56A3" w:rsidP="00EF157C">
            <w:pPr>
              <w:pStyle w:val="TAC"/>
              <w:rPr>
                <w:rFonts w:cs="Arial"/>
              </w:rPr>
            </w:pPr>
            <w:r w:rsidRPr="005963FA">
              <w:rPr>
                <w:rFonts w:cs="Arial"/>
              </w:rPr>
              <w:t>±400</w:t>
            </w:r>
          </w:p>
        </w:tc>
        <w:tc>
          <w:tcPr>
            <w:tcW w:w="0" w:type="auto"/>
            <w:shd w:val="clear" w:color="auto" w:fill="auto"/>
            <w:vAlign w:val="center"/>
          </w:tcPr>
          <w:p w14:paraId="45D9CD47" w14:textId="77777777" w:rsidR="009D56A3" w:rsidRPr="005963FA" w:rsidRDefault="009D56A3" w:rsidP="00EF157C">
            <w:pPr>
              <w:pStyle w:val="TAC"/>
              <w:rPr>
                <w:rFonts w:cs="Arial"/>
              </w:rPr>
            </w:pPr>
            <w:r w:rsidRPr="005963FA">
              <w:rPr>
                <w:rFonts w:cs="Arial"/>
              </w:rPr>
              <w:t>CW</w:t>
            </w:r>
          </w:p>
        </w:tc>
      </w:tr>
      <w:tr w:rsidR="005963FA" w:rsidRPr="005963FA" w14:paraId="1332CE7D" w14:textId="77777777" w:rsidTr="004B09C2">
        <w:trPr>
          <w:jc w:val="center"/>
        </w:trPr>
        <w:tc>
          <w:tcPr>
            <w:tcW w:w="0" w:type="auto"/>
            <w:vMerge/>
            <w:vAlign w:val="center"/>
          </w:tcPr>
          <w:p w14:paraId="059981E8" w14:textId="77777777" w:rsidR="009D56A3" w:rsidRPr="005963FA" w:rsidRDefault="009D56A3" w:rsidP="00EF157C">
            <w:pPr>
              <w:pStyle w:val="TAC"/>
              <w:rPr>
                <w:rFonts w:cs="Arial"/>
              </w:rPr>
            </w:pPr>
          </w:p>
        </w:tc>
        <w:tc>
          <w:tcPr>
            <w:tcW w:w="0" w:type="auto"/>
            <w:vAlign w:val="center"/>
          </w:tcPr>
          <w:p w14:paraId="6D1965B0" w14:textId="77777777" w:rsidR="009D56A3" w:rsidRPr="005963FA" w:rsidRDefault="009D56A3" w:rsidP="00EF157C">
            <w:pPr>
              <w:pStyle w:val="TAC"/>
              <w:rPr>
                <w:rFonts w:cs="Arial"/>
              </w:rPr>
            </w:pPr>
            <w:r w:rsidRPr="005963FA">
              <w:rPr>
                <w:rFonts w:cs="Arial"/>
              </w:rPr>
              <w:t>±4870</w:t>
            </w:r>
          </w:p>
        </w:tc>
        <w:tc>
          <w:tcPr>
            <w:tcW w:w="0" w:type="auto"/>
            <w:shd w:val="clear" w:color="auto" w:fill="auto"/>
            <w:vAlign w:val="center"/>
          </w:tcPr>
          <w:p w14:paraId="025F0AED"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6FB68E87" w14:textId="77777777" w:rsidTr="004B09C2">
        <w:trPr>
          <w:jc w:val="center"/>
        </w:trPr>
        <w:tc>
          <w:tcPr>
            <w:tcW w:w="0" w:type="auto"/>
            <w:vMerge w:val="restart"/>
            <w:vAlign w:val="center"/>
          </w:tcPr>
          <w:p w14:paraId="1F284138" w14:textId="77777777" w:rsidR="009D56A3" w:rsidRPr="005963FA" w:rsidRDefault="009D56A3" w:rsidP="00EF157C">
            <w:pPr>
              <w:pStyle w:val="TAC"/>
              <w:rPr>
                <w:rFonts w:cs="Arial"/>
              </w:rPr>
            </w:pPr>
            <w:r w:rsidRPr="005963FA">
              <w:rPr>
                <w:rFonts w:cs="Arial"/>
              </w:rPr>
              <w:t>80 (Note 2)</w:t>
            </w:r>
          </w:p>
        </w:tc>
        <w:tc>
          <w:tcPr>
            <w:tcW w:w="0" w:type="auto"/>
            <w:vAlign w:val="center"/>
          </w:tcPr>
          <w:p w14:paraId="665AC77A" w14:textId="77777777" w:rsidR="009D56A3" w:rsidRPr="005963FA" w:rsidRDefault="009D56A3" w:rsidP="00EF157C">
            <w:pPr>
              <w:pStyle w:val="TAC"/>
              <w:rPr>
                <w:rFonts w:cs="Arial"/>
              </w:rPr>
            </w:pPr>
            <w:r w:rsidRPr="005963FA">
              <w:rPr>
                <w:rFonts w:cs="Arial"/>
              </w:rPr>
              <w:t>±390</w:t>
            </w:r>
          </w:p>
        </w:tc>
        <w:tc>
          <w:tcPr>
            <w:tcW w:w="0" w:type="auto"/>
            <w:shd w:val="clear" w:color="auto" w:fill="auto"/>
            <w:vAlign w:val="center"/>
          </w:tcPr>
          <w:p w14:paraId="43A36DC2" w14:textId="77777777" w:rsidR="009D56A3" w:rsidRPr="005963FA" w:rsidRDefault="009D56A3" w:rsidP="00EF157C">
            <w:pPr>
              <w:pStyle w:val="TAC"/>
              <w:rPr>
                <w:rFonts w:cs="Arial"/>
              </w:rPr>
            </w:pPr>
            <w:r w:rsidRPr="005963FA">
              <w:rPr>
                <w:rFonts w:cs="Arial"/>
              </w:rPr>
              <w:t>CW</w:t>
            </w:r>
          </w:p>
        </w:tc>
      </w:tr>
      <w:tr w:rsidR="005963FA" w:rsidRPr="005963FA" w14:paraId="4C28A11A" w14:textId="77777777" w:rsidTr="004B09C2">
        <w:trPr>
          <w:jc w:val="center"/>
        </w:trPr>
        <w:tc>
          <w:tcPr>
            <w:tcW w:w="0" w:type="auto"/>
            <w:vMerge/>
            <w:vAlign w:val="center"/>
          </w:tcPr>
          <w:p w14:paraId="4986D631" w14:textId="77777777" w:rsidR="009D56A3" w:rsidRPr="005963FA" w:rsidRDefault="009D56A3" w:rsidP="00EF157C">
            <w:pPr>
              <w:pStyle w:val="TAC"/>
              <w:rPr>
                <w:rFonts w:cs="Arial"/>
              </w:rPr>
            </w:pPr>
          </w:p>
        </w:tc>
        <w:tc>
          <w:tcPr>
            <w:tcW w:w="0" w:type="auto"/>
            <w:vAlign w:val="center"/>
          </w:tcPr>
          <w:p w14:paraId="54D3E719" w14:textId="77777777" w:rsidR="009D56A3" w:rsidRPr="005963FA" w:rsidRDefault="009D56A3" w:rsidP="00EF157C">
            <w:pPr>
              <w:pStyle w:val="TAC"/>
              <w:rPr>
                <w:rFonts w:cs="Arial"/>
              </w:rPr>
            </w:pPr>
            <w:r w:rsidRPr="005963FA">
              <w:rPr>
                <w:rFonts w:cs="Arial"/>
              </w:rPr>
              <w:t>±4870</w:t>
            </w:r>
          </w:p>
        </w:tc>
        <w:tc>
          <w:tcPr>
            <w:tcW w:w="0" w:type="auto"/>
            <w:shd w:val="clear" w:color="auto" w:fill="auto"/>
            <w:vAlign w:val="center"/>
          </w:tcPr>
          <w:p w14:paraId="605586FE"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8311DA8" w14:textId="77777777" w:rsidTr="004B09C2">
        <w:trPr>
          <w:jc w:val="center"/>
        </w:trPr>
        <w:tc>
          <w:tcPr>
            <w:tcW w:w="0" w:type="auto"/>
            <w:vMerge w:val="restart"/>
            <w:vAlign w:val="center"/>
          </w:tcPr>
          <w:p w14:paraId="4DB952B0" w14:textId="77777777" w:rsidR="009D56A3" w:rsidRPr="005963FA" w:rsidRDefault="009D56A3" w:rsidP="00EF157C">
            <w:pPr>
              <w:pStyle w:val="TAC"/>
              <w:rPr>
                <w:rFonts w:cs="Arial"/>
              </w:rPr>
            </w:pPr>
            <w:r w:rsidRPr="005963FA">
              <w:rPr>
                <w:rFonts w:cs="Arial"/>
              </w:rPr>
              <w:t>90 (Note 2)</w:t>
            </w:r>
          </w:p>
        </w:tc>
        <w:tc>
          <w:tcPr>
            <w:tcW w:w="0" w:type="auto"/>
            <w:vAlign w:val="center"/>
          </w:tcPr>
          <w:p w14:paraId="59A60786" w14:textId="77777777" w:rsidR="009D56A3" w:rsidRPr="005963FA" w:rsidRDefault="009D56A3" w:rsidP="00EF157C">
            <w:pPr>
              <w:pStyle w:val="TAC"/>
              <w:rPr>
                <w:rFonts w:cs="Arial"/>
              </w:rPr>
            </w:pPr>
            <w:r w:rsidRPr="005963FA">
              <w:rPr>
                <w:rFonts w:cs="Arial"/>
              </w:rPr>
              <w:t>±340</w:t>
            </w:r>
          </w:p>
        </w:tc>
        <w:tc>
          <w:tcPr>
            <w:tcW w:w="0" w:type="auto"/>
            <w:shd w:val="clear" w:color="auto" w:fill="auto"/>
            <w:vAlign w:val="center"/>
          </w:tcPr>
          <w:p w14:paraId="517B747F" w14:textId="77777777" w:rsidR="009D56A3" w:rsidRPr="005963FA" w:rsidRDefault="009D56A3" w:rsidP="00EF157C">
            <w:pPr>
              <w:pStyle w:val="TAC"/>
              <w:rPr>
                <w:rFonts w:cs="Arial"/>
              </w:rPr>
            </w:pPr>
            <w:r w:rsidRPr="005963FA">
              <w:rPr>
                <w:rFonts w:cs="Arial"/>
              </w:rPr>
              <w:t>CW</w:t>
            </w:r>
          </w:p>
        </w:tc>
      </w:tr>
      <w:tr w:rsidR="005963FA" w:rsidRPr="005963FA" w14:paraId="648B9E66" w14:textId="77777777" w:rsidTr="004B09C2">
        <w:trPr>
          <w:jc w:val="center"/>
        </w:trPr>
        <w:tc>
          <w:tcPr>
            <w:tcW w:w="0" w:type="auto"/>
            <w:vMerge/>
            <w:vAlign w:val="center"/>
          </w:tcPr>
          <w:p w14:paraId="5F4B70A0" w14:textId="77777777" w:rsidR="009D56A3" w:rsidRPr="005963FA" w:rsidRDefault="009D56A3" w:rsidP="00EF157C">
            <w:pPr>
              <w:pStyle w:val="TAC"/>
              <w:rPr>
                <w:rFonts w:cs="Arial"/>
              </w:rPr>
            </w:pPr>
          </w:p>
        </w:tc>
        <w:tc>
          <w:tcPr>
            <w:tcW w:w="0" w:type="auto"/>
            <w:vAlign w:val="center"/>
          </w:tcPr>
          <w:p w14:paraId="6C2C859C" w14:textId="77777777" w:rsidR="009D56A3" w:rsidRPr="005963FA" w:rsidRDefault="009D56A3" w:rsidP="00EF157C">
            <w:pPr>
              <w:pStyle w:val="TAC"/>
              <w:rPr>
                <w:rFonts w:cs="Arial"/>
              </w:rPr>
            </w:pPr>
            <w:r w:rsidRPr="005963FA">
              <w:rPr>
                <w:rFonts w:cs="Arial"/>
              </w:rPr>
              <w:t>±5770</w:t>
            </w:r>
          </w:p>
        </w:tc>
        <w:tc>
          <w:tcPr>
            <w:tcW w:w="0" w:type="auto"/>
            <w:shd w:val="clear" w:color="auto" w:fill="auto"/>
            <w:vAlign w:val="center"/>
          </w:tcPr>
          <w:p w14:paraId="030EA990"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1CF11B33" w14:textId="77777777" w:rsidTr="004B09C2">
        <w:trPr>
          <w:jc w:val="center"/>
        </w:trPr>
        <w:tc>
          <w:tcPr>
            <w:tcW w:w="0" w:type="auto"/>
            <w:vMerge w:val="restart"/>
            <w:vAlign w:val="center"/>
          </w:tcPr>
          <w:p w14:paraId="5B48ABE3" w14:textId="77777777" w:rsidR="009D56A3" w:rsidRPr="005963FA" w:rsidRDefault="009D56A3" w:rsidP="00EF157C">
            <w:pPr>
              <w:pStyle w:val="TAC"/>
              <w:rPr>
                <w:rFonts w:cs="Arial"/>
              </w:rPr>
            </w:pPr>
            <w:r w:rsidRPr="005963FA">
              <w:rPr>
                <w:rFonts w:cs="Arial"/>
              </w:rPr>
              <w:t>100 (Note 2)</w:t>
            </w:r>
          </w:p>
        </w:tc>
        <w:tc>
          <w:tcPr>
            <w:tcW w:w="0" w:type="auto"/>
            <w:vAlign w:val="center"/>
          </w:tcPr>
          <w:p w14:paraId="0DF70579" w14:textId="77777777" w:rsidR="009D56A3" w:rsidRPr="005963FA" w:rsidRDefault="009D56A3" w:rsidP="00EF157C">
            <w:pPr>
              <w:pStyle w:val="TAC"/>
              <w:rPr>
                <w:rFonts w:cs="Arial"/>
              </w:rPr>
            </w:pPr>
            <w:r w:rsidRPr="005963FA">
              <w:rPr>
                <w:rFonts w:cs="Arial"/>
              </w:rPr>
              <w:t>±340</w:t>
            </w:r>
          </w:p>
        </w:tc>
        <w:tc>
          <w:tcPr>
            <w:tcW w:w="0" w:type="auto"/>
            <w:shd w:val="clear" w:color="auto" w:fill="auto"/>
            <w:vAlign w:val="center"/>
          </w:tcPr>
          <w:p w14:paraId="5899BCE9" w14:textId="77777777" w:rsidR="009D56A3" w:rsidRPr="005963FA" w:rsidRDefault="009D56A3" w:rsidP="00EF157C">
            <w:pPr>
              <w:pStyle w:val="TAC"/>
              <w:rPr>
                <w:rFonts w:cs="Arial"/>
              </w:rPr>
            </w:pPr>
            <w:r w:rsidRPr="005963FA">
              <w:rPr>
                <w:rFonts w:cs="Arial"/>
              </w:rPr>
              <w:t>CW</w:t>
            </w:r>
          </w:p>
        </w:tc>
      </w:tr>
      <w:tr w:rsidR="005963FA" w:rsidRPr="005963FA" w14:paraId="601CF5B2" w14:textId="77777777" w:rsidTr="004B09C2">
        <w:trPr>
          <w:jc w:val="center"/>
        </w:trPr>
        <w:tc>
          <w:tcPr>
            <w:tcW w:w="0" w:type="auto"/>
            <w:vMerge/>
            <w:vAlign w:val="center"/>
          </w:tcPr>
          <w:p w14:paraId="68AD4439" w14:textId="77777777" w:rsidR="009D56A3" w:rsidRPr="005963FA" w:rsidRDefault="009D56A3" w:rsidP="00EF157C">
            <w:pPr>
              <w:pStyle w:val="TAC"/>
              <w:rPr>
                <w:rFonts w:cs="Arial"/>
              </w:rPr>
            </w:pPr>
          </w:p>
        </w:tc>
        <w:tc>
          <w:tcPr>
            <w:tcW w:w="0" w:type="auto"/>
            <w:vAlign w:val="center"/>
          </w:tcPr>
          <w:p w14:paraId="5A1F3099" w14:textId="77777777" w:rsidR="009D56A3" w:rsidRPr="005963FA" w:rsidRDefault="009D56A3" w:rsidP="00EF157C">
            <w:pPr>
              <w:pStyle w:val="TAC"/>
              <w:rPr>
                <w:rFonts w:cs="Arial"/>
              </w:rPr>
            </w:pPr>
            <w:r w:rsidRPr="005963FA">
              <w:rPr>
                <w:rFonts w:cs="Arial"/>
              </w:rPr>
              <w:t>±5770</w:t>
            </w:r>
          </w:p>
        </w:tc>
        <w:tc>
          <w:tcPr>
            <w:tcW w:w="0" w:type="auto"/>
            <w:shd w:val="clear" w:color="auto" w:fill="auto"/>
            <w:vAlign w:val="center"/>
          </w:tcPr>
          <w:p w14:paraId="79983B04"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9D56A3" w:rsidRPr="005963FA" w14:paraId="021B375E" w14:textId="77777777" w:rsidTr="004B09C2">
        <w:trPr>
          <w:jc w:val="center"/>
        </w:trPr>
        <w:tc>
          <w:tcPr>
            <w:tcW w:w="0" w:type="auto"/>
            <w:gridSpan w:val="3"/>
          </w:tcPr>
          <w:p w14:paraId="520AA792" w14:textId="77777777" w:rsidR="009D56A3" w:rsidRPr="005963FA" w:rsidRDefault="009D56A3" w:rsidP="00EF157C">
            <w:pPr>
              <w:pStyle w:val="TAN"/>
              <w:rPr>
                <w:rFonts w:cs="Arial"/>
              </w:rPr>
            </w:pPr>
            <w:r w:rsidRPr="005963FA">
              <w:rPr>
                <w:rFonts w:cs="Arial"/>
              </w:rPr>
              <w:t>NOTE 1:</w:t>
            </w:r>
            <w:r w:rsidRPr="005963FA">
              <w:rPr>
                <w:rFonts w:cs="Arial"/>
              </w:rPr>
              <w:tab/>
              <w:t xml:space="preserve">Interfering signal consisting of one resource block positioned at the stated offset, the </w:t>
            </w:r>
            <w:r w:rsidRPr="005963FA">
              <w:rPr>
                <w:rFonts w:cs="Arial"/>
                <w:i/>
              </w:rPr>
              <w:t>BS channel bandwidth</w:t>
            </w:r>
            <w:r w:rsidRPr="005963FA">
              <w:rPr>
                <w:rFonts w:cs="Arial"/>
              </w:rPr>
              <w:t xml:space="preserve"> of the interfering signal is located adjacently to the lower/upper Base Station RF Bandwidth edge or sub-block edge inside a sub-block gap.</w:t>
            </w:r>
          </w:p>
          <w:p w14:paraId="7DCB7A2E" w14:textId="77777777" w:rsidR="009D56A3" w:rsidRPr="005963FA" w:rsidRDefault="009D56A3" w:rsidP="00EF157C">
            <w:pPr>
              <w:pStyle w:val="TAN"/>
              <w:rPr>
                <w:rFonts w:cs="Arial"/>
              </w:rPr>
            </w:pPr>
            <w:r w:rsidRPr="005963FA">
              <w:rPr>
                <w:rFonts w:cs="Arial"/>
              </w:rPr>
              <w:t>NOTE 2:</w:t>
            </w:r>
            <w:r w:rsidRPr="005963FA">
              <w:rPr>
                <w:rFonts w:cs="Arial"/>
              </w:rPr>
              <w:tab/>
              <w:t>This requirement shall apply only for a G-FRC mapped to the frequency range at the channel edge adjacent to the interfering signals.</w:t>
            </w:r>
          </w:p>
        </w:tc>
      </w:tr>
    </w:tbl>
    <w:p w14:paraId="34FCC7D2" w14:textId="19F34CD9" w:rsidR="009D56A3" w:rsidRPr="005963FA" w:rsidRDefault="009D56A3" w:rsidP="00DA1892">
      <w:pPr>
        <w:rPr>
          <w:lang w:eastAsia="zh-CN"/>
        </w:rPr>
      </w:pPr>
    </w:p>
    <w:p w14:paraId="42B00479" w14:textId="77777777" w:rsidR="00D25FC8" w:rsidRPr="005963FA" w:rsidRDefault="00D25FC8" w:rsidP="00D25FC8">
      <w:pPr>
        <w:pStyle w:val="Heading2"/>
      </w:pPr>
      <w:bookmarkStart w:id="761" w:name="_Toc535442034"/>
      <w:r w:rsidRPr="005963FA">
        <w:lastRenderedPageBreak/>
        <w:t>7.8</w:t>
      </w:r>
      <w:r w:rsidRPr="005963FA">
        <w:tab/>
        <w:t>In-channel selectivity</w:t>
      </w:r>
      <w:bookmarkEnd w:id="761"/>
    </w:p>
    <w:p w14:paraId="4ABED5C8" w14:textId="7AA8F9DA" w:rsidR="0066553E" w:rsidRPr="005963FA" w:rsidRDefault="0066553E" w:rsidP="00AD5630">
      <w:pPr>
        <w:pStyle w:val="Heading3"/>
      </w:pPr>
      <w:bookmarkStart w:id="762" w:name="_Toc535442035"/>
      <w:r w:rsidRPr="005963FA">
        <w:t>7.8.1</w:t>
      </w:r>
      <w:r w:rsidRPr="005963FA">
        <w:tab/>
        <w:t>Definition and applicability</w:t>
      </w:r>
      <w:bookmarkEnd w:id="762"/>
    </w:p>
    <w:p w14:paraId="161C47A7" w14:textId="77777777" w:rsidR="0066553E" w:rsidRPr="005963FA" w:rsidRDefault="0066553E" w:rsidP="0066553E">
      <w:pPr>
        <w:rPr>
          <w:lang w:eastAsia="zh-CN"/>
        </w:rPr>
      </w:pPr>
      <w:r w:rsidRPr="005963FA">
        <w:t xml:space="preserve">In-channel selectivity (ICS) is a measure of the receiver ability to receive a wanted signal at its assigned resource block locations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t xml:space="preserve"> in the presence of an interfering signal received at a larger power spectral density. In this condition a throughput requirement shall be met for a specified reference measurement channel. </w:t>
      </w:r>
      <w:r w:rsidRPr="005963FA">
        <w:rPr>
          <w:rFonts w:eastAsia="MS PGothic"/>
        </w:rPr>
        <w:t>The interfering signal shall be</w:t>
      </w:r>
      <w:r w:rsidRPr="005963FA">
        <w:rPr>
          <w:rFonts w:eastAsia="MS PGothic" w:cs="v4.2.0"/>
        </w:rPr>
        <w:t xml:space="preserve"> an </w:t>
      </w:r>
      <w:r w:rsidRPr="005963FA">
        <w:rPr>
          <w:rFonts w:hint="eastAsia"/>
          <w:lang w:eastAsia="zh-CN"/>
        </w:rPr>
        <w:t>NR</w:t>
      </w:r>
      <w:r w:rsidRPr="005963FA">
        <w:rPr>
          <w:rFonts w:eastAsia="MS PGothic"/>
        </w:rPr>
        <w:t xml:space="preserve"> signal which is time aligned with the wanted signal</w:t>
      </w:r>
      <w:r w:rsidRPr="005963FA">
        <w:rPr>
          <w:rFonts w:eastAsia="MS PGothic" w:cs="v4.2.0"/>
        </w:rPr>
        <w:t>.</w:t>
      </w:r>
    </w:p>
    <w:p w14:paraId="55F59E05" w14:textId="77777777" w:rsidR="0066553E" w:rsidRPr="005963FA" w:rsidRDefault="0066553E" w:rsidP="00AD5630">
      <w:pPr>
        <w:pStyle w:val="Heading3"/>
      </w:pPr>
      <w:bookmarkStart w:id="763" w:name="_Toc535442036"/>
      <w:r w:rsidRPr="005963FA">
        <w:t>7.8.2</w:t>
      </w:r>
      <w:r w:rsidRPr="005963FA">
        <w:tab/>
        <w:t>Minimum requirement</w:t>
      </w:r>
      <w:bookmarkEnd w:id="763"/>
    </w:p>
    <w:p w14:paraId="4ABC032D" w14:textId="0E965FF1" w:rsidR="0066553E" w:rsidRPr="005963FA" w:rsidRDefault="0066553E" w:rsidP="0066553E">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7.8.2.</w:t>
      </w:r>
    </w:p>
    <w:p w14:paraId="1474C0A5" w14:textId="77777777" w:rsidR="0066553E" w:rsidRPr="005963FA" w:rsidRDefault="0066553E" w:rsidP="00AD5630">
      <w:pPr>
        <w:pStyle w:val="Heading3"/>
      </w:pPr>
      <w:bookmarkStart w:id="764" w:name="_Toc535442037"/>
      <w:r w:rsidRPr="005963FA">
        <w:t>7.8.3</w:t>
      </w:r>
      <w:r w:rsidRPr="005963FA">
        <w:tab/>
        <w:t>Test purpose</w:t>
      </w:r>
      <w:bookmarkEnd w:id="764"/>
    </w:p>
    <w:p w14:paraId="5E0F3369" w14:textId="77777777" w:rsidR="0066553E" w:rsidRPr="005963FA" w:rsidRDefault="0066553E" w:rsidP="0066553E">
      <w:r w:rsidRPr="005963FA">
        <w:t>The purpose of this test is to verify the BS receiver ability to suppress the IQ leakage.</w:t>
      </w:r>
    </w:p>
    <w:p w14:paraId="08342933" w14:textId="215E6CDC" w:rsidR="0066553E" w:rsidRPr="005963FA" w:rsidRDefault="0066553E" w:rsidP="00AD5630">
      <w:pPr>
        <w:pStyle w:val="Heading3"/>
      </w:pPr>
      <w:bookmarkStart w:id="765" w:name="_Toc535442038"/>
      <w:r w:rsidRPr="005963FA">
        <w:t>7.8.4</w:t>
      </w:r>
      <w:r w:rsidRPr="005963FA">
        <w:tab/>
        <w:t>Method of test</w:t>
      </w:r>
      <w:bookmarkEnd w:id="765"/>
    </w:p>
    <w:p w14:paraId="541D4C23" w14:textId="77777777" w:rsidR="0066553E" w:rsidRPr="005963FA" w:rsidRDefault="0066553E" w:rsidP="00AD5630">
      <w:pPr>
        <w:pStyle w:val="Heading4"/>
      </w:pPr>
      <w:bookmarkStart w:id="766" w:name="_Toc535442039"/>
      <w:r w:rsidRPr="005963FA">
        <w:t>7.8.4.1</w:t>
      </w:r>
      <w:r w:rsidRPr="005963FA">
        <w:tab/>
        <w:t>Initial conditions</w:t>
      </w:r>
      <w:bookmarkEnd w:id="766"/>
    </w:p>
    <w:p w14:paraId="0321BD94" w14:textId="1B92B2FF" w:rsidR="0066553E" w:rsidRPr="005963FA" w:rsidRDefault="0066553E" w:rsidP="00EC3D0A">
      <w:r w:rsidRPr="005963FA">
        <w:rPr>
          <w:rFonts w:cs="v4.2.0"/>
        </w:rPr>
        <w:t>Test environment:</w:t>
      </w:r>
      <w:r w:rsidR="005103D8" w:rsidRPr="005963FA">
        <w:t xml:space="preserve"> N</w:t>
      </w:r>
      <w:r w:rsidRPr="005963FA">
        <w:t xml:space="preserve">ormal; see annex </w:t>
      </w:r>
      <w:r w:rsidR="005103D8" w:rsidRPr="005963FA">
        <w:t>B.2.</w:t>
      </w:r>
    </w:p>
    <w:p w14:paraId="03488B0E" w14:textId="59435A3D" w:rsidR="0066553E" w:rsidRPr="005963FA" w:rsidRDefault="0066553E" w:rsidP="00EC3D0A">
      <w:r w:rsidRPr="005963FA">
        <w:rPr>
          <w:rFonts w:cs="v4.2.0"/>
        </w:rPr>
        <w:t>RF channels to be tested for single carrier:</w:t>
      </w:r>
      <w:r w:rsidR="00B24F3B" w:rsidRPr="005963FA">
        <w:rPr>
          <w:rFonts w:cs="v4.2.0"/>
        </w:rPr>
        <w:t xml:space="preserve"> </w:t>
      </w:r>
      <w:r w:rsidRPr="005963FA">
        <w:t>M; see subclause 4.9.1.</w:t>
      </w:r>
    </w:p>
    <w:p w14:paraId="305D2DC1" w14:textId="77777777" w:rsidR="0066553E" w:rsidRPr="005963FA" w:rsidRDefault="0066553E" w:rsidP="00AD5630">
      <w:pPr>
        <w:pStyle w:val="Heading4"/>
      </w:pPr>
      <w:bookmarkStart w:id="767" w:name="_Toc535442040"/>
      <w:r w:rsidRPr="005963FA">
        <w:t>7.8.4.2</w:t>
      </w:r>
      <w:r w:rsidRPr="005963FA">
        <w:tab/>
        <w:t>Procedure</w:t>
      </w:r>
      <w:bookmarkEnd w:id="767"/>
    </w:p>
    <w:p w14:paraId="01B1022F" w14:textId="77777777" w:rsidR="0066553E" w:rsidRPr="005963FA" w:rsidRDefault="0066553E" w:rsidP="0066553E">
      <w:pPr>
        <w:rPr>
          <w:i/>
        </w:rPr>
      </w:pPr>
      <w:r w:rsidRPr="005963FA">
        <w:t>The minimum requirement is applied to all connectors under test.</w:t>
      </w:r>
    </w:p>
    <w:p w14:paraId="7EAD79F8" w14:textId="77777777" w:rsidR="0066553E" w:rsidRPr="005963FA" w:rsidRDefault="0066553E" w:rsidP="0066553E">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602D2870" w14:textId="77777777" w:rsidR="0066553E" w:rsidRPr="005963FA" w:rsidRDefault="0066553E" w:rsidP="0066553E">
      <w:pPr>
        <w:ind w:left="568" w:hanging="284"/>
      </w:pPr>
      <w:r w:rsidRPr="005963FA">
        <w:t>1)</w:t>
      </w:r>
      <w:r w:rsidRPr="005963FA">
        <w:tab/>
        <w:t xml:space="preserve">Set the signal generator for the wanted signal to transmit </w:t>
      </w:r>
      <w:r w:rsidRPr="005963FA">
        <w:rPr>
          <w:rFonts w:eastAsia="MS Mincho"/>
        </w:rPr>
        <w:t>as specified from table 7.8.5-1 to 7.8.5-3.</w:t>
      </w:r>
    </w:p>
    <w:p w14:paraId="3F753F82" w14:textId="07E9ACA2" w:rsidR="0066553E" w:rsidRPr="005963FA" w:rsidRDefault="0066553E" w:rsidP="0066553E">
      <w:pPr>
        <w:ind w:left="568" w:hanging="284"/>
      </w:pPr>
      <w:r w:rsidRPr="005963FA">
        <w:t>2)</w:t>
      </w:r>
      <w:r w:rsidRPr="005963FA">
        <w:tab/>
        <w:t xml:space="preserve">Set the </w:t>
      </w:r>
      <w:r w:rsidR="005103D8" w:rsidRPr="005963FA">
        <w:t xml:space="preserve">signal </w:t>
      </w:r>
      <w:r w:rsidRPr="005963FA">
        <w:t xml:space="preserve">generator for the interfering signal to transmit at the frequency offset and </w:t>
      </w:r>
      <w:r w:rsidRPr="005963FA">
        <w:rPr>
          <w:rFonts w:eastAsia="MS Mincho"/>
        </w:rPr>
        <w:t>as specified from table 7.8.5-1 to 7.8.5-3</w:t>
      </w:r>
      <w:r w:rsidRPr="005963FA">
        <w:t>.</w:t>
      </w:r>
    </w:p>
    <w:p w14:paraId="10122A82" w14:textId="00DF1FCC" w:rsidR="0066553E" w:rsidRPr="005963FA" w:rsidRDefault="0066553E" w:rsidP="0066553E">
      <w:pPr>
        <w:ind w:left="568" w:hanging="284"/>
      </w:pPr>
      <w:r w:rsidRPr="005963FA">
        <w:t>3)</w:t>
      </w:r>
      <w:r w:rsidRPr="005963FA">
        <w:tab/>
        <w:t>Measure the throughput.</w:t>
      </w:r>
    </w:p>
    <w:p w14:paraId="23F56D42" w14:textId="346DF9CB" w:rsidR="0066553E" w:rsidRPr="005963FA" w:rsidRDefault="0066553E" w:rsidP="0066553E">
      <w:r w:rsidRPr="005963FA">
        <w:t xml:space="preserve">In addition, </w:t>
      </w:r>
      <w:r w:rsidRPr="005963FA">
        <w:rPr>
          <w:snapToGrid w:val="0"/>
          <w:lang w:eastAsia="zh-CN"/>
        </w:rPr>
        <w:t xml:space="preserve">for a </w:t>
      </w:r>
      <w:r w:rsidRPr="007B40DA">
        <w:rPr>
          <w:i/>
          <w:snapToGrid w:val="0"/>
          <w:lang w:eastAsia="zh-CN"/>
          <w:rPrChange w:id="768" w:author="R4-1902654" w:date="2019-03-05T23:22:00Z">
            <w:rPr>
              <w:snapToGrid w:val="0"/>
              <w:lang w:eastAsia="zh-CN"/>
            </w:rPr>
          </w:rPrChange>
        </w:rPr>
        <w:t>multi-band</w:t>
      </w:r>
      <w:r w:rsidRPr="005963FA">
        <w:rPr>
          <w:snapToGrid w:val="0"/>
          <w:lang w:eastAsia="zh-CN"/>
        </w:rPr>
        <w:t xml:space="preserve"> </w:t>
      </w:r>
      <w:ins w:id="769" w:author="R4-1902654" w:date="2019-03-05T23:22:00Z">
        <w:r w:rsidR="007B40DA" w:rsidRPr="00A324BF">
          <w:rPr>
            <w:i/>
            <w:snapToGrid w:val="0"/>
            <w:lang w:eastAsia="zh-CN"/>
          </w:rPr>
          <w:t>connector</w:t>
        </w:r>
      </w:ins>
      <w:del w:id="770" w:author="R4-1902654" w:date="2019-03-05T23:22: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196D4104" w14:textId="031EFE74" w:rsidR="0066553E" w:rsidRPr="005963FA" w:rsidRDefault="0066553E" w:rsidP="0066553E">
      <w:pPr>
        <w:ind w:left="567" w:hanging="283"/>
      </w:pPr>
      <w:r w:rsidRPr="005963FA">
        <w:t>4)</w:t>
      </w:r>
      <w:r w:rsidRPr="005963FA">
        <w:tab/>
        <w:t xml:space="preserve">For </w:t>
      </w:r>
      <w:r w:rsidRPr="007B40DA">
        <w:rPr>
          <w:i/>
          <w:snapToGrid w:val="0"/>
          <w:lang w:eastAsia="zh-CN"/>
          <w:rPrChange w:id="771" w:author="R4-1902654" w:date="2019-03-05T23:22:00Z">
            <w:rPr>
              <w:snapToGrid w:val="0"/>
              <w:lang w:eastAsia="zh-CN"/>
            </w:rPr>
          </w:rPrChange>
        </w:rPr>
        <w:t>multi-band</w:t>
      </w:r>
      <w:r w:rsidRPr="005963FA">
        <w:rPr>
          <w:snapToGrid w:val="0"/>
          <w:lang w:eastAsia="zh-CN"/>
        </w:rPr>
        <w:t xml:space="preserve"> </w:t>
      </w:r>
      <w:ins w:id="772" w:author="R4-1902654" w:date="2019-03-05T23:22:00Z">
        <w:r w:rsidR="007B40DA" w:rsidRPr="00A324BF">
          <w:rPr>
            <w:i/>
            <w:snapToGrid w:val="0"/>
            <w:lang w:eastAsia="zh-CN"/>
          </w:rPr>
          <w:t>connector</w:t>
        </w:r>
        <w:r w:rsidR="007B40DA">
          <w:rPr>
            <w:i/>
            <w:snapToGrid w:val="0"/>
            <w:lang w:eastAsia="zh-CN"/>
          </w:rPr>
          <w:t xml:space="preserve"> </w:t>
        </w:r>
      </w:ins>
      <w:del w:id="773" w:author="R4-1902654" w:date="2019-03-05T23:22: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r w:rsidRPr="005963FA" w:rsidDel="007B40DA">
          <w:delText xml:space="preserve"> </w:delText>
        </w:r>
      </w:del>
      <w:r w:rsidRPr="005963FA">
        <w:t>and single band tests, repeat the steps above per involved band where single band test configurations and test models shall apply with no carrier activated in the other band.</w:t>
      </w:r>
    </w:p>
    <w:p w14:paraId="4737198B" w14:textId="77777777" w:rsidR="0066553E" w:rsidRPr="005963FA" w:rsidRDefault="0066553E" w:rsidP="00AD5630">
      <w:pPr>
        <w:pStyle w:val="Heading3"/>
      </w:pPr>
      <w:bookmarkStart w:id="774" w:name="_Toc535442041"/>
      <w:r w:rsidRPr="005963FA">
        <w:t>7.8.5</w:t>
      </w:r>
      <w:r w:rsidRPr="005963FA">
        <w:tab/>
        <w:t>Test requirements</w:t>
      </w:r>
      <w:bookmarkEnd w:id="774"/>
    </w:p>
    <w:p w14:paraId="27DBCA88" w14:textId="6BE0D6DA" w:rsidR="0066553E" w:rsidRPr="005963FA" w:rsidRDefault="0066553E" w:rsidP="0066553E">
      <w:r w:rsidRPr="005963FA">
        <w:t xml:space="preserve">For </w:t>
      </w:r>
      <w:r w:rsidRPr="005963FA">
        <w:rPr>
          <w:rFonts w:hint="eastAsia"/>
          <w:i/>
        </w:rPr>
        <w:t>BS type 1-C</w:t>
      </w:r>
      <w:r w:rsidRPr="005963FA">
        <w:rPr>
          <w:rFonts w:hint="eastAsia"/>
        </w:rPr>
        <w:t xml:space="preserve"> and 1-H</w:t>
      </w:r>
      <w:r w:rsidRPr="005963FA">
        <w:t xml:space="preserve">, the throughput shall be ≥ 95% of the maximum throughput of the reference measurement channel as specified in annex A with parameters specified in </w:t>
      </w:r>
      <w:r w:rsidR="004F6240" w:rsidRPr="005963FA">
        <w:t>table</w:t>
      </w:r>
      <w:r w:rsidRPr="005963FA">
        <w:t xml:space="preserve"> 7.</w:t>
      </w:r>
      <w:r w:rsidRPr="005963FA">
        <w:rPr>
          <w:rFonts w:hint="eastAsia"/>
        </w:rPr>
        <w:t>8</w:t>
      </w:r>
      <w:r w:rsidRPr="005963FA">
        <w:t xml:space="preserve">.5-1 for Wide Area BS, in </w:t>
      </w:r>
      <w:r w:rsidR="004F6240" w:rsidRPr="005963FA">
        <w:t>table</w:t>
      </w:r>
      <w:r w:rsidRPr="005963FA">
        <w:t xml:space="preserve"> 7.</w:t>
      </w:r>
      <w:r w:rsidRPr="005963FA">
        <w:rPr>
          <w:rFonts w:hint="eastAsia"/>
        </w:rPr>
        <w:t>8</w:t>
      </w:r>
      <w:r w:rsidRPr="005963FA">
        <w:t xml:space="preserve">.5-2 for </w:t>
      </w:r>
      <w:r w:rsidRPr="005963FA">
        <w:rPr>
          <w:rFonts w:hint="eastAsia"/>
        </w:rPr>
        <w:t xml:space="preserve">Medium Range </w:t>
      </w:r>
      <w:r w:rsidRPr="005963FA">
        <w:t>BS</w:t>
      </w:r>
      <w:r w:rsidRPr="005963FA">
        <w:rPr>
          <w:rFonts w:hint="eastAsia"/>
        </w:rPr>
        <w:t xml:space="preserve"> and in </w:t>
      </w:r>
      <w:r w:rsidR="004F6240" w:rsidRPr="005963FA">
        <w:rPr>
          <w:rFonts w:hint="eastAsia"/>
        </w:rPr>
        <w:t>table</w:t>
      </w:r>
      <w:r w:rsidR="004F6240" w:rsidRPr="005963FA">
        <w:t xml:space="preserve"> </w:t>
      </w:r>
      <w:r w:rsidRPr="005963FA">
        <w:t>7.</w:t>
      </w:r>
      <w:r w:rsidRPr="005963FA">
        <w:rPr>
          <w:rFonts w:hint="eastAsia"/>
        </w:rPr>
        <w:t>8</w:t>
      </w:r>
      <w:r w:rsidRPr="005963FA">
        <w:t>.5</w:t>
      </w:r>
      <w:r w:rsidRPr="005963FA">
        <w:rPr>
          <w:rFonts w:hint="eastAsia"/>
        </w:rPr>
        <w:t xml:space="preserve">-3 for </w:t>
      </w:r>
      <w:r w:rsidRPr="005963FA">
        <w:t>Local Area</w:t>
      </w:r>
      <w:r w:rsidRPr="005963FA">
        <w:rPr>
          <w:rFonts w:hint="eastAsia"/>
        </w:rPr>
        <w:t xml:space="preserve"> BS</w:t>
      </w:r>
      <w:r w:rsidRPr="005963FA">
        <w:t xml:space="preserve">. </w:t>
      </w:r>
      <w:r w:rsidRPr="005963FA">
        <w:rPr>
          <w:rFonts w:eastAsia="Osaka"/>
        </w:rPr>
        <w:t>The reference measurement channel for the wanted signal is identified in tables 7.8.2-1, 7.8.2-2</w:t>
      </w:r>
      <w:r w:rsidRPr="005963FA">
        <w:rPr>
          <w:lang w:eastAsia="zh-CN"/>
        </w:rPr>
        <w:t xml:space="preserve"> and </w:t>
      </w:r>
      <w:r w:rsidRPr="005963FA">
        <w:rPr>
          <w:rFonts w:hint="eastAsia"/>
          <w:lang w:eastAsia="zh-CN"/>
        </w:rPr>
        <w:t>7.</w:t>
      </w:r>
      <w:r w:rsidRPr="005963FA">
        <w:rPr>
          <w:lang w:eastAsia="zh-CN"/>
        </w:rPr>
        <w:t>8</w:t>
      </w:r>
      <w:r w:rsidRPr="005963FA">
        <w:rPr>
          <w:rFonts w:hint="eastAsia"/>
          <w:lang w:eastAsia="zh-CN"/>
        </w:rPr>
        <w:t>.</w:t>
      </w:r>
      <w:r w:rsidRPr="005963FA">
        <w:rPr>
          <w:lang w:eastAsia="zh-CN"/>
        </w:rPr>
        <w:t>2</w:t>
      </w:r>
      <w:r w:rsidRPr="005963FA">
        <w:rPr>
          <w:rFonts w:hint="eastAsia"/>
          <w:lang w:eastAsia="zh-CN"/>
        </w:rPr>
        <w:t>-</w:t>
      </w:r>
      <w:r w:rsidRPr="005963FA">
        <w:rPr>
          <w:lang w:eastAsia="zh-CN"/>
        </w:rPr>
        <w:t>3 f</w:t>
      </w:r>
      <w:r w:rsidRPr="005963FA">
        <w:rPr>
          <w:rFonts w:eastAsia="Osaka"/>
        </w:rPr>
        <w:t xml:space="preserve">or each </w:t>
      </w:r>
      <w:r w:rsidRPr="005963FA">
        <w:rPr>
          <w:rFonts w:eastAsia="Osaka"/>
          <w:i/>
        </w:rPr>
        <w:t>BS channel bandwidth</w:t>
      </w:r>
      <w:r w:rsidRPr="005963FA">
        <w:rPr>
          <w:rFonts w:eastAsia="Osaka"/>
        </w:rPr>
        <w:t xml:space="preserve"> and further specified in annex </w:t>
      </w:r>
      <w:r w:rsidR="00485994" w:rsidRPr="005963FA">
        <w:rPr>
          <w:rFonts w:eastAsia="Osaka"/>
        </w:rPr>
        <w:t>A</w:t>
      </w:r>
      <w:r w:rsidRPr="005963FA">
        <w:rPr>
          <w:rFonts w:eastAsia="Osaka"/>
        </w:rPr>
        <w:t xml:space="preserve">. The characteristics of the interfering signal is further specified in annex </w:t>
      </w:r>
      <w:r w:rsidR="00485994" w:rsidRPr="005963FA">
        <w:rPr>
          <w:rFonts w:eastAsia="Osaka"/>
        </w:rPr>
        <w:t>E</w:t>
      </w:r>
      <w:r w:rsidRPr="005963FA">
        <w:rPr>
          <w:rFonts w:eastAsia="Osaka"/>
        </w:rPr>
        <w:t>.</w:t>
      </w:r>
    </w:p>
    <w:p w14:paraId="35F57F80" w14:textId="3E82F63C"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 xml:space="preserve">-1: </w:t>
      </w:r>
      <w:r w:rsidRPr="005963FA">
        <w:rPr>
          <w:lang w:eastAsia="zh-CN"/>
        </w:rPr>
        <w:t xml:space="preserve">Wide Area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5963FA" w:rsidRDefault="0066553E" w:rsidP="00EC3D0A">
            <w:pPr>
              <w:pStyle w:val="TAH"/>
            </w:pPr>
            <w:r w:rsidRPr="005963FA">
              <w:t>NR</w:t>
            </w:r>
            <w:r w:rsidRPr="005963FA">
              <w:rPr>
                <w:rFonts w:hint="eastAsia"/>
              </w:rPr>
              <w:t xml:space="preserve"> </w:t>
            </w:r>
            <w:r w:rsidRPr="005963FA">
              <w:t xml:space="preserve">channel bandwidth </w:t>
            </w:r>
            <w:r w:rsidR="00485994" w:rsidRPr="005963FA">
              <w:t>(</w:t>
            </w:r>
            <w:r w:rsidRPr="005963FA">
              <w:t>MHz</w:t>
            </w:r>
            <w:r w:rsidR="00485994" w:rsidRPr="005963FA">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5963FA" w:rsidRDefault="0066553E" w:rsidP="00EC3D0A">
            <w:pPr>
              <w:pStyle w:val="TAH"/>
            </w:pPr>
            <w:r w:rsidRPr="005963FA">
              <w:rPr>
                <w:rFonts w:hint="eastAsia"/>
              </w:rPr>
              <w:t>S</w:t>
            </w:r>
            <w:r w:rsidRPr="005963FA">
              <w:t xml:space="preserve">ubcarrier </w:t>
            </w:r>
            <w:r w:rsidRPr="005963FA">
              <w:rPr>
                <w:rFonts w:hint="eastAsia"/>
              </w:rPr>
              <w:t>spacing</w:t>
            </w:r>
          </w:p>
          <w:p w14:paraId="38672555" w14:textId="5F0B5E17" w:rsidR="0066553E" w:rsidRPr="005963FA" w:rsidRDefault="00485994" w:rsidP="00EC3D0A">
            <w:pPr>
              <w:pStyle w:val="TAH"/>
            </w:pPr>
            <w:r w:rsidRPr="005963FA">
              <w:t>(</w:t>
            </w:r>
            <w:r w:rsidR="0066553E" w:rsidRPr="005963FA">
              <w:t>KHz</w:t>
            </w:r>
            <w:r w:rsidRPr="005963FA">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5963FA" w:rsidRDefault="0066553E" w:rsidP="00EC3D0A">
            <w:pPr>
              <w:pStyle w:val="TAH"/>
            </w:pPr>
            <w:r w:rsidRPr="005963FA">
              <w:t>R</w:t>
            </w:r>
            <w:r w:rsidRPr="005963FA">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5963FA" w:rsidRDefault="0066553E" w:rsidP="00EC3D0A">
            <w:pPr>
              <w:pStyle w:val="TAH"/>
            </w:pPr>
            <w:r w:rsidRPr="005963FA">
              <w:t>W</w:t>
            </w:r>
            <w:r w:rsidRPr="005963FA">
              <w:rPr>
                <w:rFonts w:hint="eastAsia"/>
              </w:rPr>
              <w:t xml:space="preserve">anted signal mean power </w:t>
            </w:r>
            <w:r w:rsidR="00485994" w:rsidRPr="005963FA">
              <w:t>(</w:t>
            </w:r>
            <w:r w:rsidRPr="005963FA">
              <w:rPr>
                <w:rFonts w:hint="eastAsia"/>
              </w:rPr>
              <w:t>dBm</w:t>
            </w:r>
            <w:r w:rsidR="00485994" w:rsidRPr="005963FA">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5963FA" w:rsidRDefault="0066553E" w:rsidP="00EC3D0A">
            <w:pPr>
              <w:pStyle w:val="TAH"/>
            </w:pPr>
            <w:r w:rsidRPr="005963FA">
              <w:rPr>
                <w:rFonts w:hint="eastAsia"/>
              </w:rPr>
              <w:t xml:space="preserve">Interfering signal mean power </w:t>
            </w:r>
            <w:r w:rsidR="00485994" w:rsidRPr="005963FA">
              <w:t>(</w:t>
            </w:r>
            <w:r w:rsidRPr="005963FA">
              <w:rPr>
                <w:rFonts w:hint="eastAsia"/>
              </w:rPr>
              <w:t>dBm</w:t>
            </w:r>
            <w:r w:rsidR="00485994" w:rsidRPr="005963FA">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5963FA" w:rsidRDefault="0066553E" w:rsidP="00EC3D0A">
            <w:pPr>
              <w:pStyle w:val="TAH"/>
            </w:pPr>
            <w:r w:rsidRPr="005963FA">
              <w:t>Type of interfering signal</w:t>
            </w:r>
          </w:p>
        </w:tc>
      </w:tr>
      <w:tr w:rsidR="005963FA" w:rsidRPr="005963FA"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5963FA" w:rsidRDefault="0066553E" w:rsidP="00EC3D0A">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5963FA" w:rsidRDefault="0066553E" w:rsidP="00EC3D0A">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5963FA" w:rsidRDefault="0066553E" w:rsidP="00EC3D0A">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5963FA" w:rsidRDefault="0066553E" w:rsidP="00081372">
            <w:pPr>
              <w:keepNext/>
              <w:keepLines/>
              <w:spacing w:after="0"/>
              <w:jc w:val="center"/>
              <w:rPr>
                <w:rFonts w:ascii="Arial" w:hAnsi="Arial"/>
                <w:sz w:val="18"/>
              </w:rPr>
            </w:pPr>
          </w:p>
        </w:tc>
      </w:tr>
      <w:tr w:rsidR="005963FA" w:rsidRPr="005963FA"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5963FA" w:rsidRDefault="0066553E" w:rsidP="00E36D36">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5963FA" w:rsidRDefault="0066553E" w:rsidP="00E36D36">
            <w:pPr>
              <w:pStyle w:val="TAC"/>
              <w:rPr>
                <w:rFonts w:cs="Arial"/>
                <w:szCs w:val="18"/>
              </w:rPr>
            </w:pPr>
            <w:r w:rsidRPr="005963FA">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5963FA" w:rsidRDefault="0066553E" w:rsidP="00E36D36">
            <w:pPr>
              <w:pStyle w:val="TAC"/>
              <w:rPr>
                <w:rFonts w:cs="Arial"/>
                <w:szCs w:val="18"/>
              </w:rPr>
            </w:pPr>
            <w:r w:rsidRPr="005963FA">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5963FA" w:rsidRDefault="0066553E" w:rsidP="00E36D36">
            <w:pPr>
              <w:pStyle w:val="TAC"/>
              <w:rPr>
                <w:rFonts w:cs="Arial"/>
                <w:szCs w:val="18"/>
              </w:rPr>
            </w:pPr>
            <w:r w:rsidRPr="005963FA">
              <w:rPr>
                <w:rFonts w:cs="Arial"/>
                <w:szCs w:val="18"/>
              </w:rPr>
              <w:t>-98.</w:t>
            </w:r>
            <w:r w:rsidR="00485994" w:rsidRPr="005963FA">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5963FA" w:rsidRDefault="0066553E" w:rsidP="00E36D36">
            <w:pPr>
              <w:pStyle w:val="TAC"/>
              <w:rPr>
                <w:lang w:eastAsia="zh-CN"/>
              </w:rPr>
            </w:pPr>
            <w:r w:rsidRPr="005963FA">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412D2C1F" w:rsidR="0066553E" w:rsidRPr="005963FA" w:rsidRDefault="0066553E" w:rsidP="00E36D36">
            <w:pPr>
              <w:pStyle w:val="TAC"/>
            </w:pPr>
            <w:r w:rsidRPr="005963FA">
              <w:t>DFT-s-OFDM</w:t>
            </w:r>
            <w:r w:rsidRPr="005963FA">
              <w:rPr>
                <w:rFonts w:hint="eastAsia"/>
              </w:rPr>
              <w:t xml:space="preserve"> NR signal, SCS 15 kHz,</w:t>
            </w:r>
          </w:p>
          <w:p w14:paraId="643179AF" w14:textId="5FC45C0C" w:rsidR="0066553E" w:rsidRPr="005963FA" w:rsidRDefault="0066553E" w:rsidP="00E36D36">
            <w:pPr>
              <w:pStyle w:val="TAC"/>
              <w:rPr>
                <w:lang w:eastAsia="zh-CN"/>
              </w:rPr>
            </w:pPr>
            <w:r w:rsidRPr="005963FA">
              <w:rPr>
                <w:rFonts w:hint="eastAsia"/>
              </w:rPr>
              <w:t>10 RB</w:t>
            </w:r>
          </w:p>
        </w:tc>
      </w:tr>
      <w:tr w:rsidR="005963FA" w:rsidRPr="005963FA"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5963FA" w:rsidRDefault="0066553E" w:rsidP="00E36D36">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5963FA" w:rsidRDefault="0066553E" w:rsidP="00E36D36">
            <w:pPr>
              <w:pStyle w:val="TAC"/>
              <w:rPr>
                <w:rFonts w:cs="Arial"/>
                <w:szCs w:val="18"/>
              </w:rPr>
            </w:pPr>
            <w:r w:rsidRPr="005963FA">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5963FA" w:rsidRDefault="0066553E" w:rsidP="00E36D36">
            <w:pPr>
              <w:pStyle w:val="TAC"/>
              <w:rPr>
                <w:rFonts w:cs="Arial"/>
                <w:szCs w:val="18"/>
              </w:rPr>
            </w:pPr>
            <w:r w:rsidRPr="005963FA">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5963FA" w:rsidRDefault="0066553E" w:rsidP="00E36D36">
            <w:pPr>
              <w:pStyle w:val="TAC"/>
              <w:rPr>
                <w:rFonts w:cs="Arial"/>
                <w:szCs w:val="18"/>
              </w:rPr>
            </w:pPr>
            <w:r w:rsidRPr="005963FA">
              <w:rPr>
                <w:rFonts w:cs="Arial"/>
                <w:szCs w:val="18"/>
              </w:rPr>
              <w:t>-96.</w:t>
            </w:r>
            <w:r w:rsidR="00485994" w:rsidRPr="005963FA">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5963FA" w:rsidRDefault="0066553E" w:rsidP="00E36D36">
            <w:pPr>
              <w:pStyle w:val="TAC"/>
            </w:pPr>
            <w:r w:rsidRPr="005963FA">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D02704F" w:rsidR="0066553E" w:rsidRPr="005963FA" w:rsidRDefault="0066553E" w:rsidP="00E36D36">
            <w:pPr>
              <w:pStyle w:val="TAC"/>
            </w:pPr>
            <w:r w:rsidRPr="005963FA">
              <w:t>DFT-s-OFDM</w:t>
            </w:r>
            <w:r w:rsidRPr="005963FA">
              <w:rPr>
                <w:rFonts w:hint="eastAsia"/>
              </w:rPr>
              <w:t xml:space="preserve"> NR signal, SCS 15 kHz,</w:t>
            </w:r>
          </w:p>
          <w:p w14:paraId="109B65A4" w14:textId="6D30B183" w:rsidR="0066553E" w:rsidRPr="005963FA" w:rsidRDefault="0066553E" w:rsidP="00E36D36">
            <w:pPr>
              <w:pStyle w:val="TAC"/>
            </w:pPr>
            <w:r w:rsidRPr="005963FA">
              <w:rPr>
                <w:rFonts w:hint="eastAsia"/>
              </w:rPr>
              <w:t>25 RB</w:t>
            </w:r>
          </w:p>
        </w:tc>
      </w:tr>
      <w:tr w:rsidR="005963FA" w:rsidRPr="005963FA"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5963FA" w:rsidRDefault="0066553E" w:rsidP="00E36D36">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5963FA" w:rsidRDefault="0066553E" w:rsidP="00E36D36">
            <w:pPr>
              <w:pStyle w:val="TAC"/>
              <w:rPr>
                <w:rFonts w:cs="Arial"/>
                <w:szCs w:val="18"/>
              </w:rPr>
            </w:pPr>
            <w:r w:rsidRPr="005963FA">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5963FA" w:rsidRDefault="0066553E" w:rsidP="00E36D36">
            <w:pPr>
              <w:pStyle w:val="TAC"/>
              <w:rPr>
                <w:rFonts w:cs="Arial"/>
                <w:szCs w:val="18"/>
              </w:rPr>
            </w:pPr>
            <w:r w:rsidRPr="005963FA">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5963FA" w:rsidRDefault="00391E31" w:rsidP="00E36D36">
            <w:pPr>
              <w:pStyle w:val="TAC"/>
              <w:rPr>
                <w:rFonts w:cs="Arial"/>
                <w:szCs w:val="18"/>
              </w:rPr>
            </w:pPr>
            <w:r w:rsidRPr="005963FA">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5963FA" w:rsidRDefault="0066553E" w:rsidP="00E36D36">
            <w:pPr>
              <w:pStyle w:val="TAC"/>
            </w:pPr>
            <w:r w:rsidRPr="005963FA">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5963FA" w:rsidRDefault="0066553E" w:rsidP="00E36D36">
            <w:pPr>
              <w:pStyle w:val="TAC"/>
            </w:pPr>
            <w:r w:rsidRPr="005963FA">
              <w:rPr>
                <w:rFonts w:hint="eastAsia"/>
              </w:rPr>
              <w:t xml:space="preserve">NR signal, SCS 15 kHz, </w:t>
            </w:r>
            <w:r w:rsidRPr="005963FA">
              <w:t>100 </w:t>
            </w:r>
            <w:r w:rsidRPr="005963FA">
              <w:rPr>
                <w:rFonts w:hint="eastAsia"/>
              </w:rPr>
              <w:t>RB</w:t>
            </w:r>
          </w:p>
        </w:tc>
      </w:tr>
      <w:tr w:rsidR="005963FA" w:rsidRPr="005963FA"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5963FA" w:rsidRDefault="0066553E" w:rsidP="00E36D36">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5963FA" w:rsidRDefault="0066553E" w:rsidP="00E36D36">
            <w:pPr>
              <w:pStyle w:val="TAC"/>
              <w:rPr>
                <w:rFonts w:cs="Arial"/>
                <w:szCs w:val="18"/>
              </w:rPr>
            </w:pPr>
            <w:r w:rsidRPr="005963FA">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5963FA" w:rsidRDefault="0066553E" w:rsidP="00E36D36">
            <w:pPr>
              <w:pStyle w:val="TAC"/>
              <w:rPr>
                <w:rFonts w:cs="Arial"/>
                <w:szCs w:val="18"/>
              </w:rPr>
            </w:pPr>
            <w:r w:rsidRPr="005963FA">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5963FA" w:rsidRDefault="00391E31" w:rsidP="00E36D36">
            <w:pPr>
              <w:pStyle w:val="TAC"/>
              <w:rPr>
                <w:rFonts w:cs="Arial"/>
                <w:szCs w:val="18"/>
              </w:rPr>
            </w:pPr>
            <w:r w:rsidRPr="005963FA">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5963FA" w:rsidRDefault="0066553E" w:rsidP="00E36D36">
            <w:pPr>
              <w:pStyle w:val="TAC"/>
              <w:rPr>
                <w:lang w:eastAsia="zh-CN"/>
              </w:rPr>
            </w:pPr>
            <w:r w:rsidRPr="005963FA">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619B78BD" w:rsidR="0066553E" w:rsidRPr="005963FA" w:rsidRDefault="0066553E" w:rsidP="00E36D36">
            <w:pPr>
              <w:pStyle w:val="TAC"/>
            </w:pPr>
            <w:r w:rsidRPr="005963FA">
              <w:t>DFT-s-OFDM</w:t>
            </w:r>
            <w:r w:rsidRPr="005963FA">
              <w:rPr>
                <w:rFonts w:hint="eastAsia"/>
              </w:rPr>
              <w:t xml:space="preserve"> NR signal, SCS 30 kHz,</w:t>
            </w:r>
          </w:p>
          <w:p w14:paraId="4B72060F" w14:textId="3B517CE2" w:rsidR="0066553E" w:rsidRPr="005963FA" w:rsidRDefault="0066553E" w:rsidP="00E36D36">
            <w:pPr>
              <w:pStyle w:val="TAC"/>
            </w:pPr>
            <w:r w:rsidRPr="005963FA">
              <w:rPr>
                <w:rFonts w:hint="eastAsia"/>
              </w:rPr>
              <w:t>5 RB</w:t>
            </w:r>
          </w:p>
        </w:tc>
      </w:tr>
      <w:tr w:rsidR="005963FA" w:rsidRPr="005963FA"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5963FA" w:rsidRDefault="0066553E" w:rsidP="00E36D36">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5963FA" w:rsidRDefault="0066553E" w:rsidP="00E36D36">
            <w:pPr>
              <w:pStyle w:val="TAC"/>
              <w:rPr>
                <w:rFonts w:cs="Arial"/>
                <w:szCs w:val="18"/>
              </w:rPr>
            </w:pPr>
            <w:r w:rsidRPr="005963FA">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5963FA" w:rsidRDefault="0066553E" w:rsidP="00E36D36">
            <w:pPr>
              <w:pStyle w:val="TAC"/>
              <w:rPr>
                <w:rFonts w:cs="Arial"/>
                <w:szCs w:val="18"/>
              </w:rPr>
            </w:pPr>
            <w:r w:rsidRPr="005963FA">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5963FA" w:rsidRDefault="0066553E" w:rsidP="00E36D36">
            <w:pPr>
              <w:pStyle w:val="TAC"/>
              <w:rPr>
                <w:rFonts w:cs="Arial"/>
                <w:szCs w:val="18"/>
              </w:rPr>
            </w:pPr>
            <w:r w:rsidRPr="005963FA">
              <w:rPr>
                <w:rFonts w:cs="Arial"/>
                <w:szCs w:val="18"/>
              </w:rPr>
              <w:t>-96.</w:t>
            </w:r>
            <w:r w:rsidR="00391E31" w:rsidRPr="005963FA">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5963FA" w:rsidRDefault="0066553E" w:rsidP="00E36D36">
            <w:pPr>
              <w:pStyle w:val="TAC"/>
            </w:pPr>
            <w:r w:rsidRPr="005963FA">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2473D62F" w:rsidR="0066553E" w:rsidRPr="005963FA" w:rsidRDefault="0066553E" w:rsidP="00E36D36">
            <w:pPr>
              <w:pStyle w:val="TAC"/>
            </w:pPr>
            <w:r w:rsidRPr="005963FA">
              <w:t>DFT-s-OFDM</w:t>
            </w:r>
            <w:r w:rsidRPr="005963FA">
              <w:rPr>
                <w:rFonts w:hint="eastAsia"/>
              </w:rPr>
              <w:t xml:space="preserve"> NR signal, SCS 30 kHz,</w:t>
            </w:r>
          </w:p>
          <w:p w14:paraId="644416E4" w14:textId="2808DEAA" w:rsidR="0066553E" w:rsidRPr="005963FA" w:rsidRDefault="0066553E" w:rsidP="00E36D36">
            <w:pPr>
              <w:pStyle w:val="TAC"/>
            </w:pPr>
            <w:r w:rsidRPr="005963FA">
              <w:t>10</w:t>
            </w:r>
            <w:r w:rsidRPr="005963FA">
              <w:rPr>
                <w:rFonts w:hint="eastAsia"/>
              </w:rPr>
              <w:t xml:space="preserve"> RB</w:t>
            </w:r>
          </w:p>
        </w:tc>
      </w:tr>
      <w:tr w:rsidR="005963FA" w:rsidRPr="005963FA"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5963FA" w:rsidRDefault="0066553E" w:rsidP="00E36D36">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5963FA" w:rsidRDefault="0066553E" w:rsidP="00E36D36">
            <w:pPr>
              <w:pStyle w:val="TAC"/>
              <w:rPr>
                <w:rFonts w:cs="Arial"/>
                <w:szCs w:val="18"/>
              </w:rPr>
            </w:pPr>
            <w:r w:rsidRPr="005963FA">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5963FA" w:rsidRDefault="0066553E" w:rsidP="00E36D36">
            <w:pPr>
              <w:pStyle w:val="TAC"/>
              <w:rPr>
                <w:rFonts w:cs="Arial"/>
                <w:szCs w:val="18"/>
              </w:rPr>
            </w:pPr>
            <w:r w:rsidRPr="005963FA">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5963FA" w:rsidRDefault="0066553E" w:rsidP="00E36D36">
            <w:pPr>
              <w:pStyle w:val="TAC"/>
              <w:rPr>
                <w:rFonts w:cs="Arial"/>
                <w:szCs w:val="18"/>
              </w:rPr>
            </w:pPr>
            <w:r w:rsidRPr="005963FA">
              <w:rPr>
                <w:rFonts w:cs="Arial"/>
                <w:szCs w:val="18"/>
              </w:rPr>
              <w:t>-90.</w:t>
            </w:r>
            <w:r w:rsidR="00391E31" w:rsidRPr="005963FA">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5963FA" w:rsidRDefault="0066553E" w:rsidP="00E36D36">
            <w:pPr>
              <w:pStyle w:val="TAC"/>
            </w:pPr>
            <w:r w:rsidRPr="005963FA">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0AEC95A8" w:rsidR="0066553E" w:rsidRPr="005963FA" w:rsidRDefault="0066553E" w:rsidP="00E36D36">
            <w:pPr>
              <w:pStyle w:val="TAC"/>
            </w:pPr>
            <w:r w:rsidRPr="005963FA">
              <w:t>DFT-s-OFDM</w:t>
            </w:r>
            <w:r w:rsidRPr="005963FA">
              <w:rPr>
                <w:rFonts w:hint="eastAsia"/>
              </w:rPr>
              <w:t xml:space="preserve"> NR signal, SCS 30 kHz,</w:t>
            </w:r>
          </w:p>
          <w:p w14:paraId="6663739A" w14:textId="412AC333" w:rsidR="0066553E" w:rsidRPr="005963FA" w:rsidRDefault="0066553E" w:rsidP="00E36D36">
            <w:pPr>
              <w:pStyle w:val="TAC"/>
            </w:pPr>
            <w:r w:rsidRPr="005963FA">
              <w:t>50</w:t>
            </w:r>
            <w:r w:rsidRPr="005963FA">
              <w:rPr>
                <w:rFonts w:hint="eastAsia"/>
              </w:rPr>
              <w:t xml:space="preserve"> RB</w:t>
            </w:r>
          </w:p>
        </w:tc>
      </w:tr>
      <w:tr w:rsidR="005963FA" w:rsidRPr="005963FA"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5963FA" w:rsidRDefault="0066553E" w:rsidP="00E36D36">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5963FA" w:rsidRDefault="0066553E" w:rsidP="00E36D36">
            <w:pPr>
              <w:pStyle w:val="TAC"/>
              <w:rPr>
                <w:rFonts w:cs="Arial"/>
                <w:szCs w:val="18"/>
              </w:rPr>
            </w:pPr>
            <w:r w:rsidRPr="005963FA">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5963FA" w:rsidRDefault="0066553E" w:rsidP="00E36D36">
            <w:pPr>
              <w:pStyle w:val="TAC"/>
              <w:rPr>
                <w:rFonts w:cs="Arial"/>
                <w:szCs w:val="18"/>
              </w:rPr>
            </w:pPr>
            <w:r w:rsidRPr="005963FA">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5963FA" w:rsidRDefault="00391E31" w:rsidP="00E36D36">
            <w:pPr>
              <w:pStyle w:val="TAC"/>
              <w:rPr>
                <w:rFonts w:cs="Arial"/>
                <w:szCs w:val="18"/>
              </w:rPr>
            </w:pPr>
            <w:r w:rsidRPr="005963FA">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5963FA" w:rsidRDefault="0066553E" w:rsidP="00E36D36">
            <w:pPr>
              <w:pStyle w:val="TAC"/>
              <w:rPr>
                <w:lang w:eastAsia="zh-CN"/>
              </w:rPr>
            </w:pPr>
            <w:r w:rsidRPr="005963FA">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3135F392" w:rsidR="0066553E" w:rsidRPr="005963FA" w:rsidRDefault="0066553E" w:rsidP="00E36D36">
            <w:pPr>
              <w:pStyle w:val="TAC"/>
            </w:pPr>
            <w:r w:rsidRPr="005963FA">
              <w:t>DFT-s-OFDM</w:t>
            </w:r>
            <w:r w:rsidRPr="005963FA">
              <w:rPr>
                <w:rFonts w:hint="eastAsia"/>
              </w:rPr>
              <w:t xml:space="preserve"> NR signal, SCS 60 kHz,</w:t>
            </w:r>
          </w:p>
          <w:p w14:paraId="6ED378A9" w14:textId="35B3C9DB" w:rsidR="0066553E" w:rsidRPr="005963FA" w:rsidRDefault="0066553E" w:rsidP="00E36D36">
            <w:pPr>
              <w:pStyle w:val="TAC"/>
            </w:pPr>
            <w:r w:rsidRPr="005963FA">
              <w:rPr>
                <w:rFonts w:hint="eastAsia"/>
              </w:rPr>
              <w:t>5 RB</w:t>
            </w:r>
          </w:p>
        </w:tc>
      </w:tr>
      <w:tr w:rsidR="005963FA" w:rsidRPr="005963FA"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5963FA" w:rsidRDefault="0066553E" w:rsidP="00E36D36">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5963FA" w:rsidRDefault="0066553E" w:rsidP="00E36D36">
            <w:pPr>
              <w:pStyle w:val="TAC"/>
              <w:rPr>
                <w:rFonts w:cs="Arial"/>
                <w:szCs w:val="18"/>
              </w:rPr>
            </w:pPr>
            <w:r w:rsidRPr="005963FA">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5963FA" w:rsidRDefault="0066553E" w:rsidP="00E36D36">
            <w:pPr>
              <w:pStyle w:val="TAC"/>
              <w:rPr>
                <w:rFonts w:cs="Arial"/>
                <w:szCs w:val="18"/>
              </w:rPr>
            </w:pPr>
            <w:r w:rsidRPr="005963FA">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5963FA" w:rsidRDefault="0066553E" w:rsidP="00E36D36">
            <w:pPr>
              <w:pStyle w:val="TAC"/>
              <w:rPr>
                <w:rFonts w:cs="Arial"/>
                <w:szCs w:val="18"/>
              </w:rPr>
            </w:pPr>
            <w:r w:rsidRPr="005963FA">
              <w:rPr>
                <w:rFonts w:cs="Arial"/>
                <w:szCs w:val="18"/>
              </w:rPr>
              <w:t>-90.</w:t>
            </w:r>
            <w:r w:rsidR="00391E31" w:rsidRPr="005963FA">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5963FA" w:rsidRDefault="0066553E" w:rsidP="00E36D36">
            <w:pPr>
              <w:pStyle w:val="TAC"/>
            </w:pPr>
            <w:r w:rsidRPr="005963FA">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DCE01F3" w:rsidR="0066553E" w:rsidRPr="005963FA" w:rsidRDefault="0066553E" w:rsidP="00E36D36">
            <w:pPr>
              <w:pStyle w:val="TAC"/>
            </w:pPr>
            <w:r w:rsidRPr="005963FA">
              <w:t>DFT-s-OFDM</w:t>
            </w:r>
            <w:r w:rsidRPr="005963FA">
              <w:rPr>
                <w:rFonts w:hint="eastAsia"/>
              </w:rPr>
              <w:t xml:space="preserve"> NR signal, SCS 60 kHz,</w:t>
            </w:r>
          </w:p>
          <w:p w14:paraId="0EF937BF" w14:textId="1DC2D4D1" w:rsidR="0066553E" w:rsidRPr="005963FA" w:rsidRDefault="0066553E" w:rsidP="00E36D36">
            <w:pPr>
              <w:pStyle w:val="TAC"/>
            </w:pPr>
            <w:r w:rsidRPr="005963FA">
              <w:rPr>
                <w:rFonts w:hint="eastAsia"/>
              </w:rPr>
              <w:t>24 RB</w:t>
            </w:r>
          </w:p>
        </w:tc>
      </w:tr>
      <w:tr w:rsidR="0066553E" w:rsidRPr="005963FA"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85EBD31" w:rsidR="0066553E" w:rsidRPr="005963FA" w:rsidRDefault="0066553E" w:rsidP="00EC3D0A">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rPr>
              <w:t>, where the F</w:t>
            </w:r>
            <w:r w:rsidR="009D675F" w:rsidRPr="005963FA">
              <w:rPr>
                <w:vertAlign w:val="subscript"/>
                <w:lang w:val="en-US"/>
              </w:rPr>
              <w:t>c</w:t>
            </w:r>
            <w:r w:rsidR="009D675F" w:rsidRPr="005963FA">
              <w:rPr>
                <w:rFonts w:hint="eastAsia"/>
                <w:lang w:val="en-US"/>
              </w:rPr>
              <w:t xml:space="preserve"> is defined for </w:t>
            </w:r>
            <w:r w:rsidR="009D675F" w:rsidRPr="005963FA">
              <w:rPr>
                <w:rFonts w:hint="eastAsia"/>
                <w:i/>
                <w:iCs/>
                <w:lang w:val="en-US"/>
              </w:rPr>
              <w:t xml:space="preserve">BS channel bandwidth </w:t>
            </w:r>
            <w:r w:rsidR="009D675F" w:rsidRPr="005963FA">
              <w:rPr>
                <w:lang w:val="en-US"/>
              </w:rPr>
              <w:t>of the wanted signal</w:t>
            </w:r>
            <w:r w:rsidR="009D675F" w:rsidRPr="005963FA">
              <w:rPr>
                <w:rFonts w:hint="eastAsia"/>
                <w:i/>
                <w:iCs/>
                <w:lang w:val="en-US"/>
              </w:rPr>
              <w:t xml:space="preserve"> </w:t>
            </w:r>
            <w:r w:rsidR="009D675F" w:rsidRPr="005963FA">
              <w:rPr>
                <w:rFonts w:hint="eastAsia"/>
                <w:lang w:val="en-US"/>
              </w:rPr>
              <w:t>according to the table 5.4.2.2-1</w:t>
            </w:r>
            <w:r w:rsidR="009D675F" w:rsidRPr="005963FA">
              <w:rPr>
                <w:rFonts w:hint="eastAsia"/>
                <w:lang w:val="en-US" w:eastAsia="zh-CN"/>
              </w:rPr>
              <w:t xml:space="preserve"> in TS 38.104 [2]</w:t>
            </w:r>
            <w:r w:rsidR="009D675F" w:rsidRPr="005963FA">
              <w:rPr>
                <w:rFonts w:hint="eastAsia"/>
                <w:lang w:val="en-US"/>
              </w:rPr>
              <w:t>.</w:t>
            </w:r>
            <w:r w:rsidR="009D675F" w:rsidRPr="005963FA">
              <w:t xml:space="preserve"> The aggregated wanted and interferer signal shall be centred in the BS channel bandwidth of the wanted signal</w:t>
            </w:r>
            <w:r w:rsidR="005103D8" w:rsidRPr="005963FA">
              <w:rPr>
                <w:lang w:val="en-US" w:eastAsia="zh-CN"/>
              </w:rPr>
              <w:t>.</w:t>
            </w:r>
          </w:p>
        </w:tc>
      </w:tr>
    </w:tbl>
    <w:p w14:paraId="6627F445" w14:textId="77777777" w:rsidR="0066553E" w:rsidRPr="005963FA" w:rsidRDefault="0066553E" w:rsidP="007E3FB0"/>
    <w:p w14:paraId="25D2E7CA" w14:textId="632DC647"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w:t>
      </w:r>
      <w:r w:rsidRPr="005963FA">
        <w:rPr>
          <w:rFonts w:hint="eastAsia"/>
          <w:lang w:eastAsia="zh-CN"/>
        </w:rPr>
        <w:t>2</w:t>
      </w:r>
      <w:r w:rsidRPr="005963FA">
        <w:t>:</w:t>
      </w:r>
      <w:r w:rsidRPr="005963FA">
        <w:rPr>
          <w:rFonts w:hint="eastAsia"/>
          <w:lang w:eastAsia="zh-CN"/>
        </w:rPr>
        <w:t xml:space="preserve"> Medium Range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5963FA" w:rsidRDefault="0066553E" w:rsidP="00081372">
            <w:pPr>
              <w:keepNext/>
              <w:keepLines/>
              <w:spacing w:after="0"/>
              <w:jc w:val="center"/>
              <w:rPr>
                <w:rFonts w:ascii="Arial" w:hAnsi="Arial"/>
                <w:b/>
                <w:sz w:val="18"/>
              </w:rPr>
            </w:pPr>
            <w:r w:rsidRPr="005963FA">
              <w:rPr>
                <w:rFonts w:ascii="Arial" w:hAnsi="Arial"/>
                <w:b/>
                <w:sz w:val="18"/>
              </w:rPr>
              <w:t>NR</w:t>
            </w:r>
            <w:r w:rsidRPr="005963FA">
              <w:rPr>
                <w:rFonts w:ascii="Arial" w:hAnsi="Arial" w:hint="eastAsia"/>
                <w:b/>
                <w:sz w:val="18"/>
              </w:rPr>
              <w:t xml:space="preserve"> </w:t>
            </w:r>
            <w:r w:rsidRPr="005963FA">
              <w:rPr>
                <w:rFonts w:ascii="Arial" w:hAnsi="Arial"/>
                <w:b/>
                <w:sz w:val="18"/>
              </w:rPr>
              <w:t xml:space="preserve">channel bandwidth </w:t>
            </w:r>
            <w:r w:rsidR="009D675F" w:rsidRPr="005963FA">
              <w:rPr>
                <w:rFonts w:ascii="Arial" w:hAnsi="Arial"/>
                <w:b/>
                <w:sz w:val="18"/>
              </w:rPr>
              <w:t>(</w:t>
            </w:r>
            <w:r w:rsidRPr="005963FA">
              <w:rPr>
                <w:rFonts w:ascii="Arial" w:hAnsi="Arial"/>
                <w:b/>
                <w:sz w:val="18"/>
              </w:rPr>
              <w:t>MHz</w:t>
            </w:r>
            <w:r w:rsidR="009D675F" w:rsidRPr="005963FA">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S</w:t>
            </w:r>
            <w:r w:rsidRPr="005963FA">
              <w:rPr>
                <w:rFonts w:ascii="Arial" w:hAnsi="Arial"/>
                <w:b/>
                <w:sz w:val="18"/>
              </w:rPr>
              <w:t xml:space="preserve">ubcarrier </w:t>
            </w:r>
            <w:r w:rsidRPr="005963FA">
              <w:rPr>
                <w:rFonts w:ascii="Arial" w:hAnsi="Arial" w:hint="eastAsia"/>
                <w:b/>
                <w:sz w:val="18"/>
              </w:rPr>
              <w:t>spacing</w:t>
            </w:r>
          </w:p>
          <w:p w14:paraId="63F7973A" w14:textId="6DAAC057" w:rsidR="0066553E" w:rsidRPr="005963FA" w:rsidRDefault="009D675F" w:rsidP="00081372">
            <w:pPr>
              <w:keepNext/>
              <w:keepLines/>
              <w:spacing w:after="0"/>
              <w:jc w:val="center"/>
              <w:rPr>
                <w:rFonts w:ascii="Arial" w:hAnsi="Arial"/>
                <w:b/>
                <w:sz w:val="18"/>
              </w:rPr>
            </w:pPr>
            <w:r w:rsidRPr="005963FA">
              <w:rPr>
                <w:rFonts w:ascii="Arial" w:hAnsi="Arial"/>
                <w:b/>
                <w:sz w:val="18"/>
              </w:rPr>
              <w:t>(</w:t>
            </w:r>
            <w:r w:rsidR="0066553E" w:rsidRPr="005963FA">
              <w:rPr>
                <w:rFonts w:ascii="Arial" w:hAnsi="Arial"/>
                <w:b/>
                <w:sz w:val="18"/>
              </w:rPr>
              <w:t>KHz</w:t>
            </w:r>
            <w:r w:rsidRPr="005963FA">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R</w:t>
            </w:r>
            <w:r w:rsidRPr="005963FA">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5963FA" w:rsidRDefault="0066553E" w:rsidP="00081372">
            <w:pPr>
              <w:keepNext/>
              <w:keepLines/>
              <w:spacing w:after="0"/>
              <w:jc w:val="center"/>
              <w:rPr>
                <w:rFonts w:ascii="Arial" w:hAnsi="Arial"/>
                <w:b/>
                <w:sz w:val="18"/>
              </w:rPr>
            </w:pPr>
            <w:r w:rsidRPr="005963FA">
              <w:rPr>
                <w:rFonts w:ascii="Arial" w:hAnsi="Arial"/>
                <w:b/>
                <w:sz w:val="18"/>
              </w:rPr>
              <w:t>W</w:t>
            </w:r>
            <w:r w:rsidRPr="005963FA">
              <w:rPr>
                <w:rFonts w:ascii="Arial" w:hAnsi="Arial" w:hint="eastAsia"/>
                <w:b/>
                <w:sz w:val="18"/>
              </w:rPr>
              <w:t xml:space="preserve">anted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 xml:space="preserve">Interfering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Type of interfering signal</w:t>
            </w:r>
          </w:p>
        </w:tc>
      </w:tr>
      <w:tr w:rsidR="005963FA" w:rsidRPr="005963FA"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5963FA" w:rsidRDefault="0066553E" w:rsidP="00E36D36">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5963FA" w:rsidRDefault="0066553E" w:rsidP="00E36D36">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5963FA" w:rsidRDefault="0066553E" w:rsidP="00E36D36">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5963FA" w:rsidRDefault="0066553E" w:rsidP="00081372">
            <w:pPr>
              <w:keepNext/>
              <w:keepLines/>
              <w:spacing w:after="0"/>
              <w:jc w:val="center"/>
              <w:rPr>
                <w:rFonts w:ascii="Arial" w:hAnsi="Arial"/>
                <w:sz w:val="18"/>
              </w:rPr>
            </w:pPr>
          </w:p>
        </w:tc>
      </w:tr>
      <w:tr w:rsidR="005963FA" w:rsidRPr="005963FA"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5963FA" w:rsidRDefault="0066553E" w:rsidP="00E36D36">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5963FA" w:rsidRDefault="0066553E" w:rsidP="00E36D36">
            <w:pPr>
              <w:pStyle w:val="TAC"/>
            </w:pPr>
            <w:r w:rsidRPr="005963FA">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5963FA" w:rsidRDefault="0066553E" w:rsidP="00E36D36">
            <w:pPr>
              <w:pStyle w:val="TAC"/>
            </w:pPr>
            <w:r w:rsidRPr="005963FA">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5963FA" w:rsidRDefault="0066553E" w:rsidP="00E36D36">
            <w:pPr>
              <w:pStyle w:val="TAC"/>
            </w:pPr>
            <w:r w:rsidRPr="005963FA">
              <w:t>-93.</w:t>
            </w:r>
            <w:r w:rsidR="009D675F"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76</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6E1C8D7F" w:rsidR="0066553E" w:rsidRPr="005963FA" w:rsidRDefault="0066553E" w:rsidP="00E36D36">
            <w:pPr>
              <w:pStyle w:val="TAC"/>
            </w:pPr>
            <w:r w:rsidRPr="005963FA">
              <w:t>DFT-s-OFDM</w:t>
            </w:r>
            <w:r w:rsidRPr="005963FA">
              <w:rPr>
                <w:rFonts w:hint="eastAsia"/>
              </w:rPr>
              <w:t xml:space="preserve"> NR signal, SCS 15 kHz,</w:t>
            </w:r>
          </w:p>
          <w:p w14:paraId="32BE1AE9" w14:textId="0F8E9122" w:rsidR="0066553E" w:rsidRPr="005963FA" w:rsidRDefault="0066553E" w:rsidP="00E36D36">
            <w:pPr>
              <w:pStyle w:val="TAC"/>
              <w:rPr>
                <w:lang w:eastAsia="zh-CN"/>
              </w:rPr>
            </w:pPr>
            <w:r w:rsidRPr="005963FA">
              <w:rPr>
                <w:rFonts w:hint="eastAsia"/>
              </w:rPr>
              <w:t>10 RB</w:t>
            </w:r>
          </w:p>
        </w:tc>
      </w:tr>
      <w:tr w:rsidR="005963FA" w:rsidRPr="005963FA"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5963FA" w:rsidRDefault="0066553E" w:rsidP="00E36D36">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5963FA" w:rsidRDefault="0066553E" w:rsidP="00E36D36">
            <w:pPr>
              <w:pStyle w:val="TAC"/>
            </w:pPr>
            <w:r w:rsidRPr="005963FA">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5963FA" w:rsidRDefault="0066553E" w:rsidP="00E36D36">
            <w:pPr>
              <w:pStyle w:val="TAC"/>
            </w:pPr>
            <w:r w:rsidRPr="005963FA">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5963FA" w:rsidRDefault="0066553E" w:rsidP="00E36D36">
            <w:pPr>
              <w:pStyle w:val="TAC"/>
            </w:pPr>
            <w:r w:rsidRPr="005963FA">
              <w:t>-91.</w:t>
            </w:r>
            <w:r w:rsidR="009D675F"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5963FA" w:rsidRDefault="0066553E" w:rsidP="00E36D36">
            <w:pPr>
              <w:pStyle w:val="TAC"/>
            </w:pPr>
            <w:r w:rsidRPr="005963FA">
              <w:rPr>
                <w:rFonts w:cs="Arial"/>
                <w:szCs w:val="18"/>
              </w:rPr>
              <w:t>-</w:t>
            </w:r>
            <w:r w:rsidRPr="005963FA">
              <w:rPr>
                <w:rFonts w:cs="Arial" w:hint="eastAsia"/>
                <w:szCs w:val="18"/>
              </w:rPr>
              <w:t>72</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586D3D11" w:rsidR="0066553E" w:rsidRPr="005963FA" w:rsidRDefault="0066553E" w:rsidP="00E36D36">
            <w:pPr>
              <w:pStyle w:val="TAC"/>
            </w:pPr>
            <w:r w:rsidRPr="005963FA">
              <w:t>DFT-s-OFDM</w:t>
            </w:r>
            <w:r w:rsidRPr="005963FA">
              <w:rPr>
                <w:rFonts w:hint="eastAsia"/>
              </w:rPr>
              <w:t xml:space="preserve"> NR signal, SCS 15 kHz,</w:t>
            </w:r>
          </w:p>
          <w:p w14:paraId="745E6139" w14:textId="3E93AE3A" w:rsidR="0066553E" w:rsidRPr="005963FA" w:rsidRDefault="0066553E" w:rsidP="00E36D36">
            <w:pPr>
              <w:pStyle w:val="TAC"/>
            </w:pPr>
            <w:r w:rsidRPr="005963FA">
              <w:rPr>
                <w:rFonts w:hint="eastAsia"/>
              </w:rPr>
              <w:t>25 RB</w:t>
            </w:r>
          </w:p>
        </w:tc>
      </w:tr>
      <w:tr w:rsidR="005963FA" w:rsidRPr="005963FA"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5963FA" w:rsidRDefault="0066553E" w:rsidP="00E36D36">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5963FA" w:rsidRDefault="0066553E" w:rsidP="00E36D36">
            <w:pPr>
              <w:pStyle w:val="TAC"/>
            </w:pPr>
            <w:r w:rsidRPr="005963FA">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5963FA" w:rsidRDefault="0066553E" w:rsidP="00E36D36">
            <w:pPr>
              <w:pStyle w:val="TAC"/>
            </w:pPr>
            <w:r w:rsidRPr="005963FA">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5963FA" w:rsidRDefault="009D675F" w:rsidP="00E36D36">
            <w:pPr>
              <w:pStyle w:val="TAC"/>
            </w:pPr>
            <w:r w:rsidRPr="005963FA">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5963FA" w:rsidRDefault="0066553E" w:rsidP="00E36D36">
            <w:pPr>
              <w:pStyle w:val="TAC"/>
            </w:pPr>
            <w:r w:rsidRPr="005963FA">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5963FA" w:rsidRDefault="0066553E" w:rsidP="00E36D36">
            <w:pPr>
              <w:pStyle w:val="TAC"/>
            </w:pPr>
            <w:r w:rsidRPr="005963FA">
              <w:t>DFT-s-OFDM</w:t>
            </w:r>
            <w:r w:rsidRPr="005963FA">
              <w:rPr>
                <w:rFonts w:hint="eastAsia"/>
              </w:rPr>
              <w:t xml:space="preserve"> NR signal, SCS 15 kHz, </w:t>
            </w:r>
            <w:r w:rsidRPr="005963FA">
              <w:t>100</w:t>
            </w:r>
            <w:r w:rsidRPr="005963FA">
              <w:rPr>
                <w:rFonts w:hint="eastAsia"/>
              </w:rPr>
              <w:t xml:space="preserve"> RB</w:t>
            </w:r>
          </w:p>
        </w:tc>
      </w:tr>
      <w:tr w:rsidR="005963FA" w:rsidRPr="005963FA"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5963FA" w:rsidRDefault="0066553E" w:rsidP="00E36D36">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5963FA" w:rsidRDefault="0066553E" w:rsidP="00E36D36">
            <w:pPr>
              <w:pStyle w:val="TAC"/>
            </w:pPr>
            <w:r w:rsidRPr="005963FA">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5963FA" w:rsidRDefault="0066553E" w:rsidP="00E36D36">
            <w:pPr>
              <w:pStyle w:val="TAC"/>
            </w:pPr>
            <w:r w:rsidRPr="005963FA">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5963FA" w:rsidRDefault="009D675F" w:rsidP="00E36D36">
            <w:pPr>
              <w:pStyle w:val="TAC"/>
            </w:pPr>
            <w:r w:rsidRPr="005963FA">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76</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1CC9FCC" w:rsidR="0066553E" w:rsidRPr="005963FA" w:rsidRDefault="0066553E" w:rsidP="00E36D36">
            <w:pPr>
              <w:pStyle w:val="TAC"/>
            </w:pPr>
            <w:r w:rsidRPr="005963FA">
              <w:t>DFT-s-OFDM</w:t>
            </w:r>
            <w:r w:rsidRPr="005963FA">
              <w:rPr>
                <w:rFonts w:hint="eastAsia"/>
              </w:rPr>
              <w:t xml:space="preserve"> NR signal, SCS 30 kHz,</w:t>
            </w:r>
          </w:p>
          <w:p w14:paraId="6653BC18" w14:textId="0BE96AFE" w:rsidR="0066553E" w:rsidRPr="005963FA" w:rsidRDefault="0066553E" w:rsidP="00E36D36">
            <w:pPr>
              <w:pStyle w:val="TAC"/>
            </w:pPr>
            <w:r w:rsidRPr="005963FA">
              <w:rPr>
                <w:rFonts w:hint="eastAsia"/>
              </w:rPr>
              <w:t>5 RB</w:t>
            </w:r>
          </w:p>
        </w:tc>
      </w:tr>
      <w:tr w:rsidR="005963FA" w:rsidRPr="005963FA"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5963FA" w:rsidRDefault="0066553E" w:rsidP="00E36D36">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5963FA" w:rsidRDefault="0066553E" w:rsidP="00E36D36">
            <w:pPr>
              <w:pStyle w:val="TAC"/>
            </w:pPr>
            <w:r w:rsidRPr="005963FA">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5963FA" w:rsidRDefault="0066553E" w:rsidP="00E36D36">
            <w:pPr>
              <w:pStyle w:val="TAC"/>
            </w:pPr>
            <w:r w:rsidRPr="005963FA">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5963FA" w:rsidRDefault="0066553E" w:rsidP="00E36D36">
            <w:pPr>
              <w:pStyle w:val="TAC"/>
            </w:pPr>
            <w:r w:rsidRPr="005963FA">
              <w:t>-91.</w:t>
            </w:r>
            <w:r w:rsidR="009D675F" w:rsidRPr="005963FA">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5963FA" w:rsidRDefault="0066553E" w:rsidP="00E36D36">
            <w:pPr>
              <w:pStyle w:val="TAC"/>
            </w:pPr>
            <w:r w:rsidRPr="005963FA">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521B4128" w:rsidR="0066553E" w:rsidRPr="005963FA" w:rsidRDefault="0066553E" w:rsidP="00E36D36">
            <w:pPr>
              <w:pStyle w:val="TAC"/>
            </w:pPr>
            <w:r w:rsidRPr="005963FA">
              <w:t>DFT-s-OFDM</w:t>
            </w:r>
            <w:r w:rsidRPr="005963FA">
              <w:rPr>
                <w:rFonts w:hint="eastAsia"/>
              </w:rPr>
              <w:t xml:space="preserve"> NR signal, SCS 30 kHz,</w:t>
            </w:r>
          </w:p>
          <w:p w14:paraId="66F515C7" w14:textId="4B125167" w:rsidR="0066553E" w:rsidRPr="005963FA" w:rsidRDefault="0066553E" w:rsidP="00E36D36">
            <w:pPr>
              <w:pStyle w:val="TAC"/>
            </w:pPr>
            <w:r w:rsidRPr="005963FA">
              <w:t>10</w:t>
            </w:r>
            <w:r w:rsidRPr="005963FA">
              <w:rPr>
                <w:rFonts w:hint="eastAsia"/>
              </w:rPr>
              <w:t xml:space="preserve"> RB</w:t>
            </w:r>
          </w:p>
        </w:tc>
      </w:tr>
      <w:tr w:rsidR="005963FA" w:rsidRPr="005963FA"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5963FA" w:rsidRDefault="0066553E" w:rsidP="00E36D36">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5963FA" w:rsidRDefault="0066553E" w:rsidP="00E36D36">
            <w:pPr>
              <w:pStyle w:val="TAC"/>
            </w:pPr>
            <w:r w:rsidRPr="005963FA">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5963FA" w:rsidRDefault="0066553E" w:rsidP="00E36D36">
            <w:pPr>
              <w:pStyle w:val="TAC"/>
            </w:pPr>
            <w:r w:rsidRPr="005963FA">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5963FA" w:rsidRDefault="0066553E" w:rsidP="00E36D36">
            <w:pPr>
              <w:pStyle w:val="TAC"/>
            </w:pPr>
            <w:r w:rsidRPr="005963FA">
              <w:t>-85.</w:t>
            </w:r>
            <w:r w:rsidR="009D675F"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5963FA" w:rsidRDefault="0066553E" w:rsidP="00E36D36">
            <w:pPr>
              <w:pStyle w:val="TAC"/>
            </w:pPr>
            <w:r w:rsidRPr="005963FA">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A9F72AB" w:rsidR="0066553E" w:rsidRPr="005963FA" w:rsidRDefault="0066553E" w:rsidP="00E36D36">
            <w:pPr>
              <w:pStyle w:val="TAC"/>
            </w:pPr>
            <w:r w:rsidRPr="005963FA">
              <w:t>DFT-s-OFDM</w:t>
            </w:r>
            <w:r w:rsidRPr="005963FA">
              <w:rPr>
                <w:rFonts w:hint="eastAsia"/>
              </w:rPr>
              <w:t xml:space="preserve"> NR signal, SCS 30 kHz,</w:t>
            </w:r>
          </w:p>
          <w:p w14:paraId="41BA1F43" w14:textId="0C9E5C72" w:rsidR="0066553E" w:rsidRPr="005963FA" w:rsidRDefault="0066553E" w:rsidP="00E36D36">
            <w:pPr>
              <w:pStyle w:val="TAC"/>
            </w:pPr>
            <w:r w:rsidRPr="005963FA">
              <w:t>50</w:t>
            </w:r>
            <w:r w:rsidRPr="005963FA">
              <w:rPr>
                <w:rFonts w:hint="eastAsia"/>
              </w:rPr>
              <w:t xml:space="preserve"> RB</w:t>
            </w:r>
          </w:p>
        </w:tc>
      </w:tr>
      <w:tr w:rsidR="005963FA" w:rsidRPr="005963FA"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5963FA" w:rsidRDefault="0066553E" w:rsidP="00E36D36">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5963FA" w:rsidRDefault="0066553E" w:rsidP="00E36D36">
            <w:pPr>
              <w:pStyle w:val="TAC"/>
            </w:pPr>
            <w:r w:rsidRPr="005963FA">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5963FA" w:rsidRDefault="0066553E" w:rsidP="00E36D36">
            <w:pPr>
              <w:pStyle w:val="TAC"/>
            </w:pPr>
            <w:r w:rsidRPr="005963FA">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5963FA" w:rsidRDefault="009D675F" w:rsidP="00E36D36">
            <w:pPr>
              <w:pStyle w:val="TAC"/>
            </w:pPr>
            <w:r w:rsidRPr="005963FA">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51FF13D7" w:rsidR="0066553E" w:rsidRPr="005963FA" w:rsidRDefault="0066553E" w:rsidP="00E36D36">
            <w:pPr>
              <w:pStyle w:val="TAC"/>
            </w:pPr>
            <w:r w:rsidRPr="005963FA">
              <w:t>DFT-s-OFDM</w:t>
            </w:r>
            <w:r w:rsidRPr="005963FA">
              <w:rPr>
                <w:rFonts w:hint="eastAsia"/>
              </w:rPr>
              <w:t xml:space="preserve"> NR signal, SCS 60 kHz,</w:t>
            </w:r>
          </w:p>
          <w:p w14:paraId="39242398" w14:textId="58A20D1A" w:rsidR="0066553E" w:rsidRPr="005963FA" w:rsidRDefault="0066553E" w:rsidP="00E36D36">
            <w:pPr>
              <w:pStyle w:val="TAC"/>
            </w:pPr>
            <w:r w:rsidRPr="005963FA">
              <w:rPr>
                <w:rFonts w:hint="eastAsia"/>
              </w:rPr>
              <w:t>5 RB</w:t>
            </w:r>
          </w:p>
        </w:tc>
      </w:tr>
      <w:tr w:rsidR="005963FA" w:rsidRPr="005963FA"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5963FA" w:rsidRDefault="0066553E" w:rsidP="00E36D36">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5963FA" w:rsidRDefault="0066553E" w:rsidP="00E36D36">
            <w:pPr>
              <w:pStyle w:val="TAC"/>
            </w:pPr>
            <w:r w:rsidRPr="005963FA">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5963FA" w:rsidRDefault="0066553E" w:rsidP="00E36D36">
            <w:pPr>
              <w:pStyle w:val="TAC"/>
            </w:pPr>
            <w:r w:rsidRPr="005963FA">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5963FA" w:rsidRDefault="0066553E" w:rsidP="00E36D36">
            <w:pPr>
              <w:pStyle w:val="TAC"/>
            </w:pPr>
            <w:r w:rsidRPr="005963FA">
              <w:t>-85.</w:t>
            </w:r>
            <w:r w:rsidR="009D675F"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5963FA" w:rsidRDefault="0066553E" w:rsidP="00E36D36">
            <w:pPr>
              <w:pStyle w:val="TAC"/>
            </w:pPr>
            <w:r w:rsidRPr="005963FA">
              <w:rPr>
                <w:rFonts w:cs="Arial"/>
                <w:szCs w:val="18"/>
              </w:rPr>
              <w:t>-</w:t>
            </w:r>
            <w:r w:rsidRPr="005963FA">
              <w:rPr>
                <w:rFonts w:cs="Arial" w:hint="eastAsia"/>
                <w:szCs w:val="18"/>
              </w:rPr>
              <w:t>66</w:t>
            </w:r>
            <w:r w:rsidRPr="005963FA">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41A8F38D" w:rsidR="0066553E" w:rsidRPr="005963FA" w:rsidRDefault="0066553E" w:rsidP="00E36D36">
            <w:pPr>
              <w:pStyle w:val="TAC"/>
            </w:pPr>
            <w:r w:rsidRPr="005963FA">
              <w:t>DFT-s-OFDM</w:t>
            </w:r>
            <w:r w:rsidRPr="005963FA">
              <w:rPr>
                <w:rFonts w:hint="eastAsia"/>
              </w:rPr>
              <w:t xml:space="preserve"> NR signal, SCS 60 kHz,</w:t>
            </w:r>
          </w:p>
          <w:p w14:paraId="3D6B0BBA" w14:textId="59A46278" w:rsidR="0066553E" w:rsidRPr="005963FA" w:rsidRDefault="0066553E" w:rsidP="00E36D36">
            <w:pPr>
              <w:pStyle w:val="TAC"/>
            </w:pPr>
            <w:r w:rsidRPr="005963FA">
              <w:rPr>
                <w:rFonts w:hint="eastAsia"/>
              </w:rPr>
              <w:t>24 RB</w:t>
            </w:r>
          </w:p>
        </w:tc>
      </w:tr>
      <w:tr w:rsidR="0066553E" w:rsidRPr="005963FA"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6490900C" w:rsidR="0066553E" w:rsidRPr="005963FA" w:rsidRDefault="0066553E" w:rsidP="00E36D36">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rPr>
              <w:t>, where the F</w:t>
            </w:r>
            <w:r w:rsidR="009D675F" w:rsidRPr="005963FA">
              <w:rPr>
                <w:vertAlign w:val="subscript"/>
                <w:lang w:val="en-US"/>
              </w:rPr>
              <w:t>c</w:t>
            </w:r>
            <w:r w:rsidR="009D675F" w:rsidRPr="005963FA">
              <w:rPr>
                <w:rFonts w:hint="eastAsia"/>
                <w:lang w:val="en-US"/>
              </w:rPr>
              <w:t xml:space="preserve"> is defined for </w:t>
            </w:r>
            <w:r w:rsidR="009D675F" w:rsidRPr="005963FA">
              <w:rPr>
                <w:rFonts w:hint="eastAsia"/>
                <w:i/>
                <w:iCs/>
                <w:lang w:val="en-US"/>
              </w:rPr>
              <w:t xml:space="preserve">BS channel bandwidth </w:t>
            </w:r>
            <w:r w:rsidR="009D675F" w:rsidRPr="005963FA">
              <w:rPr>
                <w:lang w:val="en-US"/>
              </w:rPr>
              <w:t>of the wanted signal</w:t>
            </w:r>
            <w:r w:rsidR="009D675F" w:rsidRPr="005963FA">
              <w:rPr>
                <w:rFonts w:hint="eastAsia"/>
                <w:i/>
                <w:iCs/>
                <w:lang w:val="en-US"/>
              </w:rPr>
              <w:t xml:space="preserve"> </w:t>
            </w:r>
            <w:r w:rsidR="009D675F" w:rsidRPr="005963FA">
              <w:rPr>
                <w:rFonts w:hint="eastAsia"/>
                <w:lang w:val="en-US"/>
              </w:rPr>
              <w:t>according to the table 5.4.2.2-1</w:t>
            </w:r>
            <w:r w:rsidR="009D675F" w:rsidRPr="005963FA">
              <w:rPr>
                <w:rFonts w:hint="eastAsia"/>
                <w:lang w:val="en-US" w:eastAsia="zh-CN"/>
              </w:rPr>
              <w:t xml:space="preserve"> in TS 38.104 [2]</w:t>
            </w:r>
            <w:r w:rsidR="009D675F" w:rsidRPr="005963FA">
              <w:rPr>
                <w:rFonts w:hint="eastAsia"/>
                <w:lang w:val="en-US"/>
              </w:rPr>
              <w:t>.</w:t>
            </w:r>
            <w:r w:rsidR="009D675F" w:rsidRPr="005963FA">
              <w:t xml:space="preserve"> The aggregated wanted and interferer signal shall be centred in the BS channel bandwidth of the wanted signal</w:t>
            </w:r>
            <w:r w:rsidR="00F9596D" w:rsidRPr="005963FA">
              <w:rPr>
                <w:lang w:val="en-US" w:eastAsia="zh-CN"/>
              </w:rPr>
              <w:t>.</w:t>
            </w:r>
          </w:p>
        </w:tc>
      </w:tr>
    </w:tbl>
    <w:p w14:paraId="26764FE2" w14:textId="77777777" w:rsidR="0066553E" w:rsidRPr="005963FA" w:rsidRDefault="0066553E" w:rsidP="007E3FB0"/>
    <w:p w14:paraId="23E35C7B" w14:textId="099436E7"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w:t>
      </w:r>
      <w:r w:rsidRPr="005963FA">
        <w:rPr>
          <w:lang w:eastAsia="zh-CN"/>
        </w:rPr>
        <w:t>3</w:t>
      </w:r>
      <w:r w:rsidRPr="005963FA">
        <w:t>:</w:t>
      </w:r>
      <w:r w:rsidRPr="005963FA">
        <w:rPr>
          <w:rFonts w:hint="eastAsia"/>
          <w:lang w:eastAsia="zh-CN"/>
        </w:rPr>
        <w:t xml:space="preserve"> Local area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5963FA" w:rsidRDefault="0066553E" w:rsidP="00081372">
            <w:pPr>
              <w:keepNext/>
              <w:keepLines/>
              <w:spacing w:after="0"/>
              <w:jc w:val="center"/>
              <w:rPr>
                <w:rFonts w:ascii="Arial" w:hAnsi="Arial"/>
                <w:b/>
                <w:sz w:val="18"/>
              </w:rPr>
            </w:pPr>
            <w:r w:rsidRPr="005963FA">
              <w:rPr>
                <w:rFonts w:ascii="Arial" w:hAnsi="Arial"/>
                <w:b/>
                <w:sz w:val="18"/>
              </w:rPr>
              <w:t>NR</w:t>
            </w:r>
            <w:r w:rsidRPr="005963FA">
              <w:rPr>
                <w:rFonts w:ascii="Arial" w:hAnsi="Arial" w:hint="eastAsia"/>
                <w:b/>
                <w:sz w:val="18"/>
              </w:rPr>
              <w:t xml:space="preserve"> </w:t>
            </w:r>
            <w:r w:rsidRPr="005963FA">
              <w:rPr>
                <w:rFonts w:ascii="Arial" w:hAnsi="Arial"/>
                <w:b/>
                <w:sz w:val="18"/>
              </w:rPr>
              <w:t xml:space="preserve">channel bandwidth </w:t>
            </w:r>
            <w:r w:rsidR="009D675F" w:rsidRPr="005963FA">
              <w:rPr>
                <w:rFonts w:ascii="Arial" w:hAnsi="Arial"/>
                <w:b/>
                <w:sz w:val="18"/>
              </w:rPr>
              <w:t>(</w:t>
            </w:r>
            <w:r w:rsidRPr="005963FA">
              <w:rPr>
                <w:rFonts w:ascii="Arial" w:hAnsi="Arial"/>
                <w:b/>
                <w:sz w:val="18"/>
              </w:rPr>
              <w:t>MHz</w:t>
            </w:r>
            <w:r w:rsidR="009D675F" w:rsidRPr="005963FA">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S</w:t>
            </w:r>
            <w:r w:rsidRPr="005963FA">
              <w:rPr>
                <w:rFonts w:ascii="Arial" w:hAnsi="Arial"/>
                <w:b/>
                <w:sz w:val="18"/>
              </w:rPr>
              <w:t xml:space="preserve">ubcarrier </w:t>
            </w:r>
            <w:r w:rsidRPr="005963FA">
              <w:rPr>
                <w:rFonts w:ascii="Arial" w:hAnsi="Arial" w:hint="eastAsia"/>
                <w:b/>
                <w:sz w:val="18"/>
              </w:rPr>
              <w:t>spacing</w:t>
            </w:r>
          </w:p>
          <w:p w14:paraId="2945232D" w14:textId="22F88F47" w:rsidR="0066553E" w:rsidRPr="005963FA" w:rsidRDefault="009D675F" w:rsidP="00081372">
            <w:pPr>
              <w:keepNext/>
              <w:keepLines/>
              <w:spacing w:after="0"/>
              <w:jc w:val="center"/>
              <w:rPr>
                <w:rFonts w:ascii="Arial" w:hAnsi="Arial"/>
                <w:b/>
                <w:sz w:val="18"/>
              </w:rPr>
            </w:pPr>
            <w:r w:rsidRPr="005963FA">
              <w:rPr>
                <w:rFonts w:ascii="Arial" w:hAnsi="Arial"/>
                <w:b/>
                <w:sz w:val="18"/>
              </w:rPr>
              <w:t>(</w:t>
            </w:r>
            <w:r w:rsidR="00E36D36" w:rsidRPr="005963FA">
              <w:rPr>
                <w:rFonts w:ascii="Arial" w:hAnsi="Arial"/>
                <w:b/>
                <w:sz w:val="18"/>
              </w:rPr>
              <w:t>k</w:t>
            </w:r>
            <w:r w:rsidR="0066553E" w:rsidRPr="005963FA">
              <w:rPr>
                <w:rFonts w:ascii="Arial" w:hAnsi="Arial"/>
                <w:b/>
                <w:sz w:val="18"/>
              </w:rPr>
              <w:t>Hz</w:t>
            </w:r>
            <w:r w:rsidRPr="005963FA">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R</w:t>
            </w:r>
            <w:r w:rsidRPr="005963FA">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5963FA" w:rsidRDefault="0066553E" w:rsidP="00081372">
            <w:pPr>
              <w:keepNext/>
              <w:keepLines/>
              <w:spacing w:after="0"/>
              <w:jc w:val="center"/>
              <w:rPr>
                <w:rFonts w:ascii="Arial" w:hAnsi="Arial"/>
                <w:b/>
                <w:sz w:val="18"/>
              </w:rPr>
            </w:pPr>
            <w:r w:rsidRPr="005963FA">
              <w:rPr>
                <w:rFonts w:ascii="Arial" w:hAnsi="Arial"/>
                <w:b/>
                <w:sz w:val="18"/>
              </w:rPr>
              <w:t>W</w:t>
            </w:r>
            <w:r w:rsidRPr="005963FA">
              <w:rPr>
                <w:rFonts w:ascii="Arial" w:hAnsi="Arial" w:hint="eastAsia"/>
                <w:b/>
                <w:sz w:val="18"/>
              </w:rPr>
              <w:t xml:space="preserve">anted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 xml:space="preserve">Interfering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Type of interfering signal</w:t>
            </w:r>
          </w:p>
        </w:tc>
      </w:tr>
      <w:tr w:rsidR="005963FA" w:rsidRPr="005963FA"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5963FA" w:rsidRDefault="0066553E" w:rsidP="004B09C2">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5963FA" w:rsidRDefault="0066553E" w:rsidP="004B09C2">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5963FA" w:rsidRDefault="0066553E" w:rsidP="004B09C2">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5963FA" w:rsidRDefault="0066553E" w:rsidP="00081372">
            <w:pPr>
              <w:keepNext/>
              <w:keepLines/>
              <w:spacing w:after="0"/>
              <w:jc w:val="center"/>
              <w:rPr>
                <w:rFonts w:ascii="Arial" w:hAnsi="Arial"/>
                <w:sz w:val="18"/>
              </w:rPr>
            </w:pPr>
          </w:p>
        </w:tc>
      </w:tr>
      <w:tr w:rsidR="005963FA" w:rsidRPr="005963FA"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5963FA" w:rsidRDefault="0066553E">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5963FA" w:rsidRDefault="0066553E">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5963FA" w:rsidRDefault="0066553E">
            <w:pPr>
              <w:pStyle w:val="TAC"/>
            </w:pPr>
            <w:r w:rsidRPr="005963FA">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5963FA" w:rsidRDefault="0066553E">
            <w:pPr>
              <w:pStyle w:val="TAC"/>
            </w:pPr>
            <w:r w:rsidRPr="005963FA">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5963FA" w:rsidRDefault="0066553E">
            <w:pPr>
              <w:pStyle w:val="TAC"/>
            </w:pPr>
            <w:r w:rsidRPr="005963FA">
              <w:t>-90.</w:t>
            </w:r>
            <w:r w:rsidR="00396BA0"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5963FA" w:rsidRDefault="0066553E">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160AE4C2" w:rsidR="0066553E" w:rsidRPr="005963FA" w:rsidRDefault="0066553E">
            <w:pPr>
              <w:pStyle w:val="TAC"/>
            </w:pPr>
            <w:r w:rsidRPr="005963FA">
              <w:t>DFT-s-OFDM</w:t>
            </w:r>
            <w:r w:rsidRPr="005963FA">
              <w:rPr>
                <w:rFonts w:hint="eastAsia"/>
              </w:rPr>
              <w:t xml:space="preserve"> NR signal, SCS 15 kHz,</w:t>
            </w:r>
          </w:p>
          <w:p w14:paraId="766D9802" w14:textId="2B6B145A" w:rsidR="0066553E" w:rsidRPr="005963FA" w:rsidRDefault="0066553E">
            <w:pPr>
              <w:pStyle w:val="TAC"/>
              <w:rPr>
                <w:lang w:eastAsia="zh-CN"/>
              </w:rPr>
            </w:pPr>
            <w:r w:rsidRPr="005963FA">
              <w:rPr>
                <w:rFonts w:hint="eastAsia"/>
              </w:rPr>
              <w:t>10 RB</w:t>
            </w:r>
          </w:p>
        </w:tc>
      </w:tr>
      <w:tr w:rsidR="005963FA" w:rsidRPr="005963FA"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5963FA" w:rsidRDefault="0066553E">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5963FA" w:rsidRDefault="0066553E">
            <w:pPr>
              <w:pStyle w:val="TAC"/>
            </w:pPr>
            <w:r w:rsidRPr="005963FA">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5963FA" w:rsidRDefault="0066553E">
            <w:pPr>
              <w:pStyle w:val="TAC"/>
            </w:pPr>
            <w:r w:rsidRPr="005963FA">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5963FA" w:rsidRDefault="0066553E">
            <w:pPr>
              <w:pStyle w:val="TAC"/>
            </w:pPr>
            <w:r w:rsidRPr="005963FA">
              <w:t>-88.</w:t>
            </w:r>
            <w:r w:rsidR="00396BA0"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5963FA" w:rsidRDefault="0066553E">
            <w:pPr>
              <w:pStyle w:val="TAC"/>
            </w:pPr>
            <w:r w:rsidRPr="005963FA">
              <w:rPr>
                <w:rFonts w:cs="Arial"/>
                <w:szCs w:val="18"/>
              </w:rPr>
              <w:t>-</w:t>
            </w:r>
            <w:r w:rsidRPr="005963FA">
              <w:rPr>
                <w:rFonts w:cs="Arial" w:hint="eastAsia"/>
                <w:szCs w:val="18"/>
              </w:rPr>
              <w:t>69</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3AF699BA" w:rsidR="0066553E" w:rsidRPr="005963FA" w:rsidRDefault="0066553E">
            <w:pPr>
              <w:pStyle w:val="TAC"/>
            </w:pPr>
            <w:r w:rsidRPr="005963FA">
              <w:t>DFT-s-OFDM</w:t>
            </w:r>
            <w:r w:rsidRPr="005963FA">
              <w:rPr>
                <w:rFonts w:hint="eastAsia"/>
              </w:rPr>
              <w:t xml:space="preserve"> NR signal, SCS 15 kHz,</w:t>
            </w:r>
          </w:p>
          <w:p w14:paraId="50A6810E" w14:textId="6CF42F73" w:rsidR="0066553E" w:rsidRPr="005963FA" w:rsidRDefault="0066553E">
            <w:pPr>
              <w:pStyle w:val="TAC"/>
            </w:pPr>
            <w:r w:rsidRPr="005963FA">
              <w:rPr>
                <w:rFonts w:hint="eastAsia"/>
              </w:rPr>
              <w:t>25 RB</w:t>
            </w:r>
          </w:p>
        </w:tc>
      </w:tr>
      <w:tr w:rsidR="005963FA" w:rsidRPr="005963FA"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5963FA" w:rsidRDefault="0066553E">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5963FA" w:rsidRDefault="0066553E">
            <w:pPr>
              <w:pStyle w:val="TAC"/>
            </w:pPr>
            <w:r w:rsidRPr="005963FA">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5963FA" w:rsidRDefault="0066553E">
            <w:pPr>
              <w:pStyle w:val="TAC"/>
            </w:pPr>
            <w:r w:rsidRPr="005963FA">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5963FA" w:rsidRDefault="00396BA0">
            <w:pPr>
              <w:pStyle w:val="TAC"/>
            </w:pPr>
            <w:r w:rsidRPr="005963FA">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5963FA" w:rsidRDefault="0066553E">
            <w:pPr>
              <w:pStyle w:val="TAC"/>
            </w:pPr>
            <w:r w:rsidRPr="005963FA">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5963FA" w:rsidRDefault="0066553E">
            <w:pPr>
              <w:pStyle w:val="TAC"/>
            </w:pPr>
            <w:r w:rsidRPr="005963FA">
              <w:t>DFT-s-OFDM</w:t>
            </w:r>
            <w:r w:rsidRPr="005963FA">
              <w:rPr>
                <w:rFonts w:hint="eastAsia"/>
              </w:rPr>
              <w:t xml:space="preserve"> NR signal, SCS 15 kHz, </w:t>
            </w:r>
            <w:r w:rsidRPr="005963FA">
              <w:t>100</w:t>
            </w:r>
            <w:r w:rsidRPr="005963FA">
              <w:rPr>
                <w:rFonts w:hint="eastAsia"/>
              </w:rPr>
              <w:t xml:space="preserve"> RB</w:t>
            </w:r>
          </w:p>
        </w:tc>
      </w:tr>
      <w:tr w:rsidR="005963FA" w:rsidRPr="005963FA"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5963FA" w:rsidRDefault="0066553E">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5963FA" w:rsidRDefault="0066553E">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5963FA" w:rsidRDefault="0066553E">
            <w:pPr>
              <w:pStyle w:val="TAC"/>
            </w:pPr>
            <w:r w:rsidRPr="005963FA">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5963FA" w:rsidRDefault="0066553E">
            <w:pPr>
              <w:pStyle w:val="TAC"/>
            </w:pPr>
            <w:r w:rsidRPr="005963FA">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5963FA" w:rsidRDefault="00396BA0">
            <w:pPr>
              <w:pStyle w:val="TAC"/>
            </w:pPr>
            <w:r w:rsidRPr="005963FA">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5963FA" w:rsidRDefault="0066553E">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217457B4" w:rsidR="0066553E" w:rsidRPr="005963FA" w:rsidRDefault="0066553E">
            <w:pPr>
              <w:pStyle w:val="TAC"/>
            </w:pPr>
            <w:r w:rsidRPr="005963FA">
              <w:t>DFT-s-OFDM</w:t>
            </w:r>
            <w:r w:rsidRPr="005963FA">
              <w:rPr>
                <w:rFonts w:hint="eastAsia"/>
              </w:rPr>
              <w:t xml:space="preserve"> NR signal, SCS 30 kHz,</w:t>
            </w:r>
          </w:p>
          <w:p w14:paraId="3CE02CF5" w14:textId="204B3B64" w:rsidR="0066553E" w:rsidRPr="005963FA" w:rsidRDefault="0066553E">
            <w:pPr>
              <w:pStyle w:val="TAC"/>
            </w:pPr>
            <w:r w:rsidRPr="005963FA">
              <w:rPr>
                <w:rFonts w:hint="eastAsia"/>
              </w:rPr>
              <w:t>5 RB</w:t>
            </w:r>
          </w:p>
        </w:tc>
      </w:tr>
      <w:tr w:rsidR="005963FA" w:rsidRPr="005963FA"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5963FA" w:rsidRDefault="0066553E">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5963FA" w:rsidRDefault="0066553E">
            <w:pPr>
              <w:pStyle w:val="TAC"/>
            </w:pPr>
            <w:r w:rsidRPr="005963FA">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5963FA" w:rsidRDefault="0066553E">
            <w:pPr>
              <w:pStyle w:val="TAC"/>
            </w:pPr>
            <w:r w:rsidRPr="005963FA">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5963FA" w:rsidRDefault="0066553E">
            <w:pPr>
              <w:pStyle w:val="TAC"/>
            </w:pPr>
            <w:r w:rsidRPr="005963FA">
              <w:t>-88.</w:t>
            </w:r>
            <w:r w:rsidR="00396BA0" w:rsidRPr="005963FA">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5963FA" w:rsidRDefault="0066553E">
            <w:pPr>
              <w:pStyle w:val="TAC"/>
            </w:pPr>
            <w:r w:rsidRPr="005963FA">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075553C9" w:rsidR="0066553E" w:rsidRPr="005963FA" w:rsidRDefault="0066553E">
            <w:pPr>
              <w:pStyle w:val="TAC"/>
            </w:pPr>
            <w:r w:rsidRPr="005963FA">
              <w:t>DFT-s-OFDM</w:t>
            </w:r>
            <w:r w:rsidRPr="005963FA">
              <w:rPr>
                <w:rFonts w:hint="eastAsia"/>
              </w:rPr>
              <w:t xml:space="preserve"> NR signal, SCS 30 kHz,</w:t>
            </w:r>
          </w:p>
          <w:p w14:paraId="1A3481C5" w14:textId="7E2D2FF7" w:rsidR="0066553E" w:rsidRPr="005963FA" w:rsidRDefault="0066553E">
            <w:pPr>
              <w:pStyle w:val="TAC"/>
            </w:pPr>
            <w:r w:rsidRPr="005963FA">
              <w:t>10</w:t>
            </w:r>
            <w:r w:rsidRPr="005963FA">
              <w:rPr>
                <w:rFonts w:hint="eastAsia"/>
              </w:rPr>
              <w:t xml:space="preserve"> RB</w:t>
            </w:r>
          </w:p>
        </w:tc>
      </w:tr>
      <w:tr w:rsidR="005963FA" w:rsidRPr="005963FA"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5963FA" w:rsidRDefault="0066553E">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5963FA" w:rsidRDefault="0066553E">
            <w:pPr>
              <w:pStyle w:val="TAC"/>
            </w:pPr>
            <w:r w:rsidRPr="005963FA">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5963FA" w:rsidRDefault="0066553E">
            <w:pPr>
              <w:pStyle w:val="TAC"/>
            </w:pPr>
            <w:r w:rsidRPr="005963FA">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5963FA" w:rsidRDefault="0066553E">
            <w:pPr>
              <w:pStyle w:val="TAC"/>
            </w:pPr>
            <w:r w:rsidRPr="005963FA">
              <w:t>-82.</w:t>
            </w:r>
            <w:r w:rsidR="00396BA0"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5963FA" w:rsidRDefault="0066553E">
            <w:pPr>
              <w:pStyle w:val="TAC"/>
            </w:pPr>
            <w:r w:rsidRPr="005963FA">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6F7BECC1" w:rsidR="0066553E" w:rsidRPr="005963FA" w:rsidRDefault="0066553E">
            <w:pPr>
              <w:pStyle w:val="TAC"/>
            </w:pPr>
            <w:r w:rsidRPr="005963FA">
              <w:t>DFT-s-OFDM</w:t>
            </w:r>
            <w:r w:rsidRPr="005963FA">
              <w:rPr>
                <w:rFonts w:hint="eastAsia"/>
              </w:rPr>
              <w:t xml:space="preserve"> NR signal, SCS 30 kHz,</w:t>
            </w:r>
          </w:p>
          <w:p w14:paraId="38F0B954" w14:textId="66D82DA9" w:rsidR="0066553E" w:rsidRPr="005963FA" w:rsidRDefault="0066553E">
            <w:pPr>
              <w:pStyle w:val="TAC"/>
            </w:pPr>
            <w:r w:rsidRPr="005963FA">
              <w:t>50</w:t>
            </w:r>
            <w:r w:rsidRPr="005963FA">
              <w:rPr>
                <w:rFonts w:hint="eastAsia"/>
              </w:rPr>
              <w:t xml:space="preserve"> RB</w:t>
            </w:r>
          </w:p>
        </w:tc>
      </w:tr>
      <w:tr w:rsidR="005963FA" w:rsidRPr="005963FA"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5963FA" w:rsidRDefault="0066553E">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5963FA" w:rsidRDefault="0066553E">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5963FA" w:rsidRDefault="0066553E">
            <w:pPr>
              <w:pStyle w:val="TAC"/>
            </w:pPr>
            <w:r w:rsidRPr="005963FA">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5963FA" w:rsidRDefault="0066553E">
            <w:pPr>
              <w:pStyle w:val="TAC"/>
            </w:pPr>
            <w:r w:rsidRPr="005963FA">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5963FA" w:rsidRDefault="00396BA0">
            <w:pPr>
              <w:pStyle w:val="TAC"/>
            </w:pPr>
            <w:r w:rsidRPr="005963FA">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5963FA" w:rsidRDefault="0066553E">
            <w:pPr>
              <w:pStyle w:val="TAC"/>
              <w:rPr>
                <w:lang w:eastAsia="zh-CN"/>
              </w:rPr>
            </w:pPr>
            <w:r w:rsidRPr="005963FA">
              <w:rPr>
                <w:rFonts w:cs="Arial"/>
                <w:szCs w:val="18"/>
              </w:rPr>
              <w:t>-</w:t>
            </w:r>
            <w:r w:rsidRPr="005963FA">
              <w:rPr>
                <w:rFonts w:cs="Arial" w:hint="eastAsia"/>
                <w:szCs w:val="18"/>
              </w:rPr>
              <w:t>70</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0036A4CC" w:rsidR="0066553E" w:rsidRPr="005963FA" w:rsidRDefault="0066553E">
            <w:pPr>
              <w:pStyle w:val="TAC"/>
            </w:pPr>
            <w:r w:rsidRPr="005963FA">
              <w:t>DFT-s-OFDM</w:t>
            </w:r>
            <w:r w:rsidRPr="005963FA">
              <w:rPr>
                <w:rFonts w:hint="eastAsia"/>
              </w:rPr>
              <w:t xml:space="preserve"> NR signal, SCS 60 kHz,</w:t>
            </w:r>
          </w:p>
          <w:p w14:paraId="0BC66A0B" w14:textId="1111C0E4" w:rsidR="0066553E" w:rsidRPr="005963FA" w:rsidRDefault="0066553E">
            <w:pPr>
              <w:pStyle w:val="TAC"/>
            </w:pPr>
            <w:r w:rsidRPr="005963FA">
              <w:rPr>
                <w:rFonts w:hint="eastAsia"/>
              </w:rPr>
              <w:t>5 RB</w:t>
            </w:r>
          </w:p>
        </w:tc>
      </w:tr>
      <w:tr w:rsidR="005963FA" w:rsidRPr="005963FA"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5963FA" w:rsidRDefault="0066553E">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5963FA" w:rsidRDefault="0066553E">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5963FA" w:rsidRDefault="0066553E">
            <w:pPr>
              <w:pStyle w:val="TAC"/>
            </w:pPr>
            <w:r w:rsidRPr="005963FA">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5963FA" w:rsidRDefault="0066553E">
            <w:pPr>
              <w:pStyle w:val="TAC"/>
            </w:pPr>
            <w:r w:rsidRPr="005963FA">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5963FA" w:rsidRDefault="0066553E">
            <w:pPr>
              <w:pStyle w:val="TAC"/>
            </w:pPr>
            <w:r w:rsidRPr="005963FA">
              <w:t>-82.</w:t>
            </w:r>
            <w:r w:rsidR="00396BA0"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5963FA" w:rsidRDefault="0066553E">
            <w:pPr>
              <w:pStyle w:val="TAC"/>
            </w:pPr>
            <w:r w:rsidRPr="005963FA">
              <w:rPr>
                <w:rFonts w:cs="Arial"/>
                <w:szCs w:val="18"/>
              </w:rPr>
              <w:t>-</w:t>
            </w:r>
            <w:r w:rsidRPr="005963FA">
              <w:rPr>
                <w:rFonts w:cs="Arial" w:hint="eastAsia"/>
                <w:szCs w:val="18"/>
              </w:rPr>
              <w:t>63</w:t>
            </w:r>
            <w:r w:rsidRPr="005963FA">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4B5CE32D" w:rsidR="0066553E" w:rsidRPr="005963FA" w:rsidRDefault="0066553E">
            <w:pPr>
              <w:pStyle w:val="TAC"/>
            </w:pPr>
            <w:r w:rsidRPr="005963FA">
              <w:t>DFT-s-OFDM</w:t>
            </w:r>
            <w:r w:rsidRPr="005963FA">
              <w:rPr>
                <w:rFonts w:hint="eastAsia"/>
              </w:rPr>
              <w:t xml:space="preserve"> NR signal, SCS 60 kHz,</w:t>
            </w:r>
          </w:p>
          <w:p w14:paraId="5BE4ADFC" w14:textId="332FF796" w:rsidR="0066553E" w:rsidRPr="005963FA" w:rsidRDefault="0066553E">
            <w:pPr>
              <w:pStyle w:val="TAC"/>
            </w:pPr>
            <w:r w:rsidRPr="005963FA">
              <w:rPr>
                <w:rFonts w:hint="eastAsia"/>
              </w:rPr>
              <w:t>24 RB</w:t>
            </w:r>
          </w:p>
        </w:tc>
      </w:tr>
      <w:tr w:rsidR="0066553E" w:rsidRPr="005963FA"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14AAECC0" w:rsidR="0066553E" w:rsidRPr="005963FA" w:rsidRDefault="0066553E" w:rsidP="00E36D36">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eastAsia="zh-CN"/>
              </w:rPr>
              <w:t>, where the F</w:t>
            </w:r>
            <w:r w:rsidR="009D675F" w:rsidRPr="005963FA">
              <w:rPr>
                <w:vertAlign w:val="subscript"/>
                <w:lang w:val="en-US" w:eastAsia="zh-CN"/>
              </w:rPr>
              <w:t>c</w:t>
            </w:r>
            <w:r w:rsidR="009D675F" w:rsidRPr="005963FA">
              <w:rPr>
                <w:rFonts w:hint="eastAsia"/>
                <w:lang w:val="en-US" w:eastAsia="zh-CN"/>
              </w:rPr>
              <w:t xml:space="preserve"> is defined for </w:t>
            </w:r>
            <w:r w:rsidR="009D675F" w:rsidRPr="005963FA">
              <w:rPr>
                <w:rFonts w:hint="eastAsia"/>
                <w:i/>
                <w:iCs/>
                <w:lang w:val="en-US" w:eastAsia="zh-CN"/>
              </w:rPr>
              <w:t xml:space="preserve">BS channel bandwidth </w:t>
            </w:r>
            <w:r w:rsidR="009D675F" w:rsidRPr="005963FA">
              <w:rPr>
                <w:rFonts w:hint="eastAsia"/>
                <w:lang w:val="en-US" w:eastAsia="zh-CN"/>
              </w:rPr>
              <w:t>of the wanted signal according to the table 5.4.2.2-1 in TS 38.104 [2].</w:t>
            </w:r>
            <w:r w:rsidR="009D675F" w:rsidRPr="005963FA">
              <w:t xml:space="preserve"> The aggregated wanted and interferer signal shall be centred in the BS channel bandwidth of the wanted signal</w:t>
            </w:r>
            <w:r w:rsidR="00F9596D" w:rsidRPr="005963FA">
              <w:rPr>
                <w:lang w:val="en-US" w:eastAsia="zh-CN"/>
              </w:rPr>
              <w:t>.</w:t>
            </w:r>
          </w:p>
        </w:tc>
      </w:tr>
    </w:tbl>
    <w:p w14:paraId="57157677" w14:textId="77777777" w:rsidR="00775CF9" w:rsidRPr="005963FA" w:rsidRDefault="00775CF9" w:rsidP="00775CF9"/>
    <w:p w14:paraId="2B2A631A" w14:textId="77777777" w:rsidR="00E36D36" w:rsidRPr="005963FA" w:rsidRDefault="00E36D36">
      <w:pPr>
        <w:spacing w:after="0"/>
        <w:rPr>
          <w:rFonts w:ascii="Arial" w:hAnsi="Arial"/>
          <w:sz w:val="36"/>
        </w:rPr>
      </w:pPr>
      <w:r w:rsidRPr="005963FA">
        <w:br w:type="page"/>
      </w:r>
    </w:p>
    <w:p w14:paraId="2D1FD354" w14:textId="57AFFA4F" w:rsidR="002034D3" w:rsidRPr="005963FA" w:rsidRDefault="002034D3" w:rsidP="00E36D36">
      <w:pPr>
        <w:pStyle w:val="Heading1"/>
      </w:pPr>
      <w:bookmarkStart w:id="775" w:name="_Toc535442042"/>
      <w:r w:rsidRPr="005963FA">
        <w:lastRenderedPageBreak/>
        <w:t>8</w:t>
      </w:r>
      <w:r w:rsidR="0071353E" w:rsidRPr="005963FA">
        <w:tab/>
      </w:r>
      <w:r w:rsidRPr="005963FA">
        <w:t>Conducted performance characteristics</w:t>
      </w:r>
      <w:bookmarkEnd w:id="775"/>
    </w:p>
    <w:p w14:paraId="5C65A9AB" w14:textId="382159D2" w:rsidR="00CE0BE6" w:rsidRDefault="00CE0BE6" w:rsidP="00F31B70">
      <w:pPr>
        <w:pStyle w:val="Heading2"/>
        <w:rPr>
          <w:ins w:id="776" w:author="R4-1902384" w:date="2019-03-05T19:40:00Z"/>
        </w:rPr>
      </w:pPr>
      <w:bookmarkStart w:id="777" w:name="_Toc535442043"/>
      <w:r w:rsidRPr="005963FA">
        <w:t>8.1</w:t>
      </w:r>
      <w:r w:rsidR="0071353E" w:rsidRPr="005963FA">
        <w:tab/>
      </w:r>
      <w:r w:rsidRPr="005963FA">
        <w:t>General</w:t>
      </w:r>
      <w:bookmarkEnd w:id="777"/>
    </w:p>
    <w:p w14:paraId="5A62039B" w14:textId="688DDFE0" w:rsidR="00B47EFC" w:rsidRPr="00B47EFC" w:rsidRDefault="00B47EFC" w:rsidP="00B47EFC">
      <w:pPr>
        <w:pStyle w:val="Heading3"/>
      </w:pPr>
      <w:ins w:id="778" w:author="R4-1902384" w:date="2019-03-05T19:40:00Z">
        <w:r>
          <w:t>8.1.1</w:t>
        </w:r>
        <w:r>
          <w:tab/>
          <w:t>Scope and definitions</w:t>
        </w:r>
      </w:ins>
    </w:p>
    <w:p w14:paraId="432AE9E6" w14:textId="2D32A1E4" w:rsidR="00CE0BE6" w:rsidRPr="005963FA" w:rsidRDefault="00CE0BE6" w:rsidP="00CE0BE6">
      <w:r w:rsidRPr="005963FA">
        <w:rPr>
          <w:lang w:eastAsia="ko-KR"/>
        </w:rPr>
        <w:t xml:space="preserve">Conducted performance requirements specify the ability of the </w:t>
      </w:r>
      <w:r w:rsidRPr="005963FA">
        <w:rPr>
          <w:i/>
          <w:lang w:eastAsia="ko-KR"/>
        </w:rPr>
        <w:t>BS type 1-C</w:t>
      </w:r>
      <w:r w:rsidRPr="005963FA">
        <w:rPr>
          <w:lang w:eastAsia="ko-KR"/>
        </w:rPr>
        <w:t xml:space="preserve"> or </w:t>
      </w:r>
      <w:r w:rsidRPr="005963FA">
        <w:rPr>
          <w:i/>
          <w:lang w:eastAsia="ko-KR"/>
        </w:rPr>
        <w:t>BS type 1-H</w:t>
      </w:r>
      <w:r w:rsidRPr="005963FA">
        <w:rPr>
          <w:lang w:eastAsia="ko-KR"/>
        </w:rPr>
        <w:t xml:space="preserve"> to correctly demodulate signals in various conditions and configurations. Conducted performance requirements are specified at the </w:t>
      </w:r>
      <w:r w:rsidRPr="005963FA">
        <w:rPr>
          <w:i/>
        </w:rPr>
        <w:t>antenna connector(s)</w:t>
      </w:r>
      <w:r w:rsidRPr="005963FA">
        <w:t xml:space="preserve"> (for </w:t>
      </w:r>
      <w:r w:rsidRPr="005963FA">
        <w:rPr>
          <w:i/>
        </w:rPr>
        <w:t>BS type 1-C</w:t>
      </w:r>
      <w:r w:rsidRPr="005963FA">
        <w:t xml:space="preserve">) and at the </w:t>
      </w:r>
      <w:r w:rsidRPr="005963FA">
        <w:rPr>
          <w:i/>
        </w:rPr>
        <w:t>TAB connector(s)</w:t>
      </w:r>
      <w:r w:rsidRPr="005963FA">
        <w:t xml:space="preserve"> (for </w:t>
      </w:r>
      <w:r w:rsidRPr="005963FA">
        <w:rPr>
          <w:i/>
        </w:rPr>
        <w:t>BS type 1-H</w:t>
      </w:r>
      <w:r w:rsidRPr="005963FA">
        <w:t>).</w:t>
      </w:r>
    </w:p>
    <w:p w14:paraId="605C0228" w14:textId="6E00E1E0" w:rsidR="00CE0BE6" w:rsidRPr="005963FA" w:rsidRDefault="00CE0BE6" w:rsidP="00CE0BE6">
      <w:pPr>
        <w:rPr>
          <w:lang w:eastAsia="ko-KR"/>
        </w:rPr>
      </w:pPr>
      <w:r w:rsidRPr="005963FA">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4584109D" w:rsidR="00CE0BE6" w:rsidRPr="005963FA" w:rsidRDefault="00CE0BE6" w:rsidP="00CE0BE6">
      <w:r w:rsidRPr="005963FA">
        <w:t>Unless stated otherwise, performance requirements apply for a single carrier only. Performance requirements for a BS supporting CA are defined in terms of single carrier requirements.</w:t>
      </w:r>
    </w:p>
    <w:p w14:paraId="527B8402" w14:textId="77777777" w:rsidR="00CE0BE6" w:rsidRPr="005963FA" w:rsidRDefault="00CE0BE6" w:rsidP="00CE0BE6">
      <w:r w:rsidRPr="005963FA">
        <w:t xml:space="preserve">For FDD operation the requirements in clause 8 shall be met with the transmitter units associated with </w:t>
      </w:r>
      <w:r w:rsidRPr="005963FA">
        <w:rPr>
          <w:i/>
        </w:rPr>
        <w:t>antenna 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xml:space="preserve">) in the </w:t>
      </w:r>
      <w:r w:rsidRPr="005963FA">
        <w:rPr>
          <w:i/>
        </w:rPr>
        <w:t>operating</w:t>
      </w:r>
      <w:r w:rsidRPr="005963FA">
        <w:t xml:space="preserve"> </w:t>
      </w:r>
      <w:r w:rsidRPr="005963FA">
        <w:rPr>
          <w:i/>
        </w:rPr>
        <w:t>band</w:t>
      </w:r>
      <w:r w:rsidRPr="005963FA">
        <w:t xml:space="preserve"> turned ON.</w:t>
      </w:r>
    </w:p>
    <w:p w14:paraId="67842368" w14:textId="77777777" w:rsidR="00CE0BE6" w:rsidRPr="005963FA" w:rsidRDefault="00CE0BE6" w:rsidP="00CE0BE6">
      <w:pPr>
        <w:pStyle w:val="NO"/>
      </w:pPr>
      <w:r w:rsidRPr="005963FA">
        <w:t>NOTE:</w:t>
      </w:r>
      <w:r w:rsidRPr="005963FA">
        <w:tab/>
        <w:t xml:space="preserve">In normal operating conditions </w:t>
      </w:r>
      <w:r w:rsidRPr="005963FA">
        <w:rPr>
          <w:i/>
        </w:rPr>
        <w:t>antenna 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in FDD operation are configured to transmit and receive at the same time. The associated transmitter unit(s) may be OFF for some of the tests.</w:t>
      </w:r>
    </w:p>
    <w:p w14:paraId="534F2F16" w14:textId="77777777" w:rsidR="00CE0BE6" w:rsidRPr="005963FA" w:rsidRDefault="00CE0BE6" w:rsidP="00CE0BE6">
      <w:r w:rsidRPr="005963FA">
        <w:t xml:space="preserve">The SNR used in this clause is </w:t>
      </w:r>
      <w:r w:rsidRPr="005963FA">
        <w:rPr>
          <w:lang w:eastAsia="zh-CN"/>
        </w:rPr>
        <w:t xml:space="preserve">specified based on a single carrier and </w:t>
      </w:r>
      <w:r w:rsidRPr="005963FA">
        <w:t>defined as:</w:t>
      </w:r>
    </w:p>
    <w:p w14:paraId="1FCE44D2" w14:textId="77777777" w:rsidR="00CE0BE6" w:rsidRPr="005963FA" w:rsidRDefault="00CE0BE6" w:rsidP="00CE0BE6">
      <w:r w:rsidRPr="005963FA">
        <w:t>SNR = S / N</w:t>
      </w:r>
    </w:p>
    <w:p w14:paraId="4733005C" w14:textId="77777777" w:rsidR="00CE0BE6" w:rsidRPr="005963FA" w:rsidRDefault="00CE0BE6" w:rsidP="00CE0BE6">
      <w:r w:rsidRPr="005963FA">
        <w:t>Where:</w:t>
      </w:r>
    </w:p>
    <w:p w14:paraId="0AA19B9F" w14:textId="0AD26D1C" w:rsidR="00CE0BE6" w:rsidRPr="005963FA" w:rsidRDefault="00CE0BE6" w:rsidP="00CE0BE6">
      <w:pPr>
        <w:tabs>
          <w:tab w:val="left" w:pos="709"/>
        </w:tabs>
        <w:ind w:left="704" w:hanging="420"/>
      </w:pPr>
      <w:r w:rsidRPr="005963FA">
        <w:t xml:space="preserve">S </w:t>
      </w:r>
      <w:r w:rsidR="0071353E" w:rsidRPr="005963FA">
        <w:tab/>
      </w:r>
      <w:r w:rsidRPr="005963FA">
        <w:t xml:space="preserve">is the total signal energy in a slot on a single </w:t>
      </w:r>
      <w:r w:rsidRPr="005963FA">
        <w:rPr>
          <w:i/>
        </w:rPr>
        <w:t>antenna connector</w:t>
      </w:r>
      <w:r w:rsidRPr="005963FA">
        <w:t xml:space="preserve"> (for </w:t>
      </w:r>
      <w:r w:rsidRPr="005963FA">
        <w:rPr>
          <w:i/>
        </w:rPr>
        <w:t>BS type 1-C</w:t>
      </w:r>
      <w:r w:rsidRPr="005963FA">
        <w:t xml:space="preserve">) or on a single </w:t>
      </w:r>
      <w:r w:rsidRPr="005963FA">
        <w:rPr>
          <w:i/>
        </w:rPr>
        <w:t>TAB connector</w:t>
      </w:r>
      <w:r w:rsidRPr="005963FA">
        <w:t xml:space="preserve"> (for </w:t>
      </w:r>
      <w:r w:rsidRPr="005963FA">
        <w:rPr>
          <w:i/>
        </w:rPr>
        <w:t>BS type 1-H</w:t>
      </w:r>
      <w:r w:rsidRPr="005963FA">
        <w:t>).</w:t>
      </w:r>
    </w:p>
    <w:p w14:paraId="74DBE033" w14:textId="77777777" w:rsidR="00CE0BE6" w:rsidRDefault="00CE0BE6" w:rsidP="00CE0BE6">
      <w:pPr>
        <w:ind w:left="709" w:hanging="425"/>
        <w:rPr>
          <w:ins w:id="779" w:author="R4-1902384" w:date="2019-03-05T19:41:00Z"/>
        </w:rPr>
      </w:pPr>
      <w:r w:rsidRPr="005963FA">
        <w:t>N</w:t>
      </w:r>
      <w:r w:rsidRPr="005963FA">
        <w:tab/>
        <w:t>is the noise energy in a bandwidth corresponding to the transmission bandwidth over the duration of a slot.</w:t>
      </w:r>
    </w:p>
    <w:p w14:paraId="66F1CA8B" w14:textId="77777777" w:rsidR="00B47EFC" w:rsidRDefault="00B47EFC" w:rsidP="00B47EFC">
      <w:pPr>
        <w:pStyle w:val="Heading3"/>
        <w:rPr>
          <w:ins w:id="780" w:author="R4-1902384" w:date="2019-03-05T19:41:00Z"/>
          <w:lang w:eastAsia="ko-KR"/>
        </w:rPr>
      </w:pPr>
      <w:ins w:id="781" w:author="R4-1902384" w:date="2019-03-05T19:41:00Z">
        <w:r w:rsidRPr="005A07C7">
          <w:rPr>
            <w:lang w:eastAsia="ko-KR"/>
          </w:rPr>
          <w:t>8.1.</w:t>
        </w:r>
        <w:r>
          <w:rPr>
            <w:rFonts w:hint="eastAsia"/>
            <w:lang w:eastAsia="ko-KR"/>
          </w:rPr>
          <w:t>2</w:t>
        </w:r>
        <w:r w:rsidRPr="005A07C7">
          <w:rPr>
            <w:lang w:eastAsia="ko-KR"/>
          </w:rPr>
          <w:tab/>
        </w:r>
        <w:r w:rsidRPr="00080809">
          <w:rPr>
            <w:lang w:eastAsia="ko-KR"/>
          </w:rPr>
          <w:t>Applicability rule</w:t>
        </w:r>
      </w:ins>
    </w:p>
    <w:p w14:paraId="64F42756" w14:textId="77777777" w:rsidR="00B47EFC" w:rsidRDefault="00B47EFC" w:rsidP="00B47EFC">
      <w:pPr>
        <w:pStyle w:val="Heading4"/>
        <w:rPr>
          <w:ins w:id="782" w:author="R4-1902384" w:date="2019-03-05T19:41:00Z"/>
          <w:snapToGrid w:val="0"/>
          <w:lang w:eastAsia="zh-CN"/>
        </w:rPr>
      </w:pPr>
      <w:ins w:id="783" w:author="R4-1902384" w:date="2019-03-05T19:41:00Z">
        <w:r w:rsidRPr="006A21DA">
          <w:t>8.</w:t>
        </w:r>
        <w:r>
          <w:rPr>
            <w:rFonts w:hint="eastAsia"/>
            <w:lang w:eastAsia="zh-CN"/>
          </w:rPr>
          <w:t>1</w:t>
        </w:r>
        <w:r w:rsidRPr="006A21DA">
          <w:t>.</w:t>
        </w:r>
        <w:r>
          <w:rPr>
            <w:rFonts w:hint="eastAsia"/>
            <w:lang w:eastAsia="zh-CN"/>
          </w:rPr>
          <w:t>2</w:t>
        </w:r>
        <w:r w:rsidRPr="006A21DA">
          <w:t xml:space="preserve">.1 </w:t>
        </w:r>
        <w:r w:rsidRPr="006A21DA">
          <w:tab/>
          <w:t>Applicability</w:t>
        </w:r>
        <w:r>
          <w:rPr>
            <w:rFonts w:hint="eastAsia"/>
            <w:lang w:eastAsia="zh-CN"/>
          </w:rPr>
          <w:t xml:space="preserve"> of PUSCH performance </w:t>
        </w:r>
        <w:r w:rsidRPr="0017008E">
          <w:rPr>
            <w:snapToGrid w:val="0"/>
            <w:lang w:eastAsia="zh-CN"/>
          </w:rPr>
          <w:t>requirements</w:t>
        </w:r>
      </w:ins>
    </w:p>
    <w:p w14:paraId="0595FD37" w14:textId="77777777" w:rsidR="00B47EFC" w:rsidRDefault="00B47EFC" w:rsidP="00B47EFC">
      <w:pPr>
        <w:pStyle w:val="Heading5"/>
        <w:rPr>
          <w:ins w:id="784" w:author="R4-1902384" w:date="2019-03-05T19:41:00Z"/>
          <w:snapToGrid w:val="0"/>
          <w:lang w:eastAsia="zh-CN"/>
        </w:rPr>
      </w:pPr>
      <w:bookmarkStart w:id="785" w:name="_Toc526338580"/>
      <w:ins w:id="786" w:author="R4-1902384" w:date="2019-03-05T19:41:00Z">
        <w:r w:rsidRPr="006A21DA">
          <w:t>8.</w:t>
        </w:r>
        <w:r>
          <w:rPr>
            <w:rFonts w:hint="eastAsia"/>
            <w:lang w:eastAsia="zh-CN"/>
          </w:rPr>
          <w:t>1</w:t>
        </w:r>
        <w:r w:rsidRPr="006A21DA">
          <w:t>.</w:t>
        </w:r>
        <w:r>
          <w:rPr>
            <w:rFonts w:hint="eastAsia"/>
            <w:lang w:eastAsia="zh-CN"/>
          </w:rPr>
          <w:t>2</w:t>
        </w:r>
        <w:r w:rsidRPr="006A21DA">
          <w:t>.1</w:t>
        </w:r>
        <w:r w:rsidRPr="00B24F6F">
          <w:t>.1</w:t>
        </w:r>
        <w:r w:rsidRPr="00B24F6F">
          <w:tab/>
        </w:r>
        <w:bookmarkEnd w:id="785"/>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661FDAD4" w14:textId="77777777" w:rsidR="00B47EFC" w:rsidRDefault="00B47EFC" w:rsidP="00B47EFC">
      <w:pPr>
        <w:rPr>
          <w:ins w:id="787" w:author="R4-1902384" w:date="2019-03-05T19:41:00Z"/>
        </w:rPr>
      </w:pPr>
      <w:ins w:id="788" w:author="R4-1902384" w:date="2019-03-05T19:41:00Z">
        <w:r>
          <w:t>Unless otherwise stated, PUSCH requirement tests shall apply only for each subcarrier spacing declared to be supported.</w:t>
        </w:r>
      </w:ins>
    </w:p>
    <w:p w14:paraId="6F1AEB87" w14:textId="77777777" w:rsidR="00B47EFC" w:rsidRDefault="00B47EFC" w:rsidP="00B47EFC">
      <w:pPr>
        <w:pStyle w:val="Heading5"/>
        <w:rPr>
          <w:ins w:id="789" w:author="R4-1902384" w:date="2019-03-05T19:41:00Z"/>
          <w:lang w:eastAsia="zh-CN"/>
        </w:rPr>
      </w:pPr>
      <w:ins w:id="790" w:author="R4-1902384" w:date="2019-03-05T19:41:00Z">
        <w:r w:rsidRPr="006A21DA">
          <w:t>8.</w:t>
        </w:r>
        <w:r>
          <w:rPr>
            <w:rFonts w:hint="eastAsia"/>
          </w:rPr>
          <w:t>1</w:t>
        </w:r>
        <w:r w:rsidRPr="006A21DA">
          <w:t>.</w:t>
        </w:r>
        <w:r>
          <w:rPr>
            <w:rFonts w:hint="eastAsia"/>
          </w:rPr>
          <w:t>2</w:t>
        </w:r>
        <w:r w:rsidRPr="006A21DA">
          <w:t>.1</w:t>
        </w:r>
        <w:r>
          <w:rPr>
            <w:rFonts w:hint="eastAsia"/>
            <w:lang w:eastAsia="zh-CN"/>
          </w:rPr>
          <w:t>.2</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76CA8530" w14:textId="77777777" w:rsidR="00B47EFC" w:rsidRDefault="00B47EFC" w:rsidP="00B47EFC">
      <w:pPr>
        <w:rPr>
          <w:ins w:id="791" w:author="R4-1902384" w:date="2019-03-05T19:41:00Z"/>
          <w:lang w:eastAsia="zh-CN"/>
        </w:rPr>
      </w:pPr>
      <w:ins w:id="792" w:author="R4-1902384" w:date="2019-03-05T19:41:00Z">
        <w:r>
          <w:rPr>
            <w:rFonts w:hint="eastAsia"/>
            <w:lang w:eastAsia="zh-CN"/>
          </w:rPr>
          <w:t xml:space="preserve">For each subcarrier spacing </w:t>
        </w:r>
        <w:r>
          <w:rPr>
            <w:lang w:eastAsia="zh-CN"/>
          </w:rPr>
          <w:t xml:space="preserve">declared to be </w:t>
        </w:r>
        <w:r>
          <w:rPr>
            <w:rFonts w:hint="eastAsia"/>
            <w:lang w:eastAsia="zh-CN"/>
          </w:rPr>
          <w:t>supported,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only </w:t>
        </w:r>
        <w:r w:rsidRPr="00FC4922">
          <w:rPr>
            <w:lang w:eastAsia="zh-CN"/>
          </w:rPr>
          <w:t>if the BS supports it.</w:t>
        </w:r>
      </w:ins>
    </w:p>
    <w:p w14:paraId="5264790C" w14:textId="77777777" w:rsidR="00B47EFC" w:rsidRDefault="00B47EFC" w:rsidP="00B47EFC">
      <w:pPr>
        <w:rPr>
          <w:ins w:id="793" w:author="R4-1902384" w:date="2019-03-05T19:41:00Z"/>
          <w:lang w:eastAsia="zh-CN"/>
        </w:rPr>
      </w:pPr>
      <w:ins w:id="794" w:author="R4-1902384" w:date="2019-03-05T19:41: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7384AFE0" w14:textId="77777777" w:rsidR="00B47EFC" w:rsidRDefault="00B47EFC" w:rsidP="00B47EFC">
      <w:pPr>
        <w:pStyle w:val="Heading4"/>
        <w:rPr>
          <w:ins w:id="795" w:author="R4-1902384" w:date="2019-03-05T19:41:00Z"/>
          <w:snapToGrid w:val="0"/>
          <w:lang w:eastAsia="zh-CN"/>
        </w:rPr>
      </w:pPr>
      <w:ins w:id="796"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6A21DA">
          <w:t xml:space="preserve"> </w:t>
        </w:r>
        <w:r w:rsidRPr="006A21DA">
          <w:tab/>
          <w:t>Applicability</w:t>
        </w:r>
        <w:r>
          <w:rPr>
            <w:rFonts w:hint="eastAsia"/>
            <w:lang w:eastAsia="zh-CN"/>
          </w:rPr>
          <w:t xml:space="preserve"> of PUCCH performance </w:t>
        </w:r>
        <w:r w:rsidRPr="0017008E">
          <w:rPr>
            <w:snapToGrid w:val="0"/>
            <w:lang w:eastAsia="zh-CN"/>
          </w:rPr>
          <w:t>requirements</w:t>
        </w:r>
      </w:ins>
    </w:p>
    <w:p w14:paraId="445C2181" w14:textId="77777777" w:rsidR="00B47EFC" w:rsidRDefault="00B47EFC" w:rsidP="00B47EFC">
      <w:pPr>
        <w:pStyle w:val="Heading5"/>
        <w:rPr>
          <w:ins w:id="797" w:author="R4-1902384" w:date="2019-03-05T19:41:00Z"/>
          <w:snapToGrid w:val="0"/>
          <w:lang w:eastAsia="zh-CN"/>
        </w:rPr>
      </w:pPr>
      <w:ins w:id="798"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1D7E38E4" w14:textId="77777777" w:rsidR="00B47EFC" w:rsidRDefault="00B47EFC" w:rsidP="00B47EFC">
      <w:pPr>
        <w:rPr>
          <w:ins w:id="799" w:author="R4-1902384" w:date="2019-03-05T19:41:00Z"/>
        </w:rPr>
      </w:pPr>
      <w:ins w:id="800" w:author="R4-1902384" w:date="2019-03-05T19:41:00Z">
        <w:r w:rsidRPr="00595B71">
          <w:t xml:space="preserve">Unless otherwise stated, PUCCH requirement tests shall apply only for </w:t>
        </w:r>
        <w:r w:rsidRPr="00595B71">
          <w:rPr>
            <w:lang w:eastAsia="zh-CN"/>
          </w:rPr>
          <w:t>each</w:t>
        </w:r>
        <w:r w:rsidRPr="00595B71">
          <w:t xml:space="preserve"> PUCCH format declared to be supported.</w:t>
        </w:r>
      </w:ins>
    </w:p>
    <w:p w14:paraId="0E59534E" w14:textId="77777777" w:rsidR="00B47EFC" w:rsidRDefault="00B47EFC" w:rsidP="00B47EFC">
      <w:pPr>
        <w:pStyle w:val="Heading5"/>
        <w:rPr>
          <w:ins w:id="801" w:author="R4-1902384" w:date="2019-03-05T19:41:00Z"/>
          <w:snapToGrid w:val="0"/>
          <w:lang w:eastAsia="zh-CN"/>
        </w:rPr>
      </w:pPr>
      <w:ins w:id="802" w:author="R4-1902384" w:date="2019-03-05T19:41:00Z">
        <w:r w:rsidRPr="006A21DA">
          <w:lastRenderedPageBreak/>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13DD8DF6" w14:textId="77777777" w:rsidR="00B47EFC" w:rsidRDefault="00B47EFC" w:rsidP="00B47EFC">
      <w:pPr>
        <w:rPr>
          <w:ins w:id="803" w:author="R4-1902384" w:date="2019-03-05T19:41:00Z"/>
        </w:rPr>
      </w:pPr>
      <w:ins w:id="804" w:author="R4-1902384" w:date="2019-03-05T19:41:00Z">
        <w:r>
          <w:t>Unless otherwise stated, PUCCH requirement tests shall apply only for each subcarrier spacing declared to be supported.</w:t>
        </w:r>
      </w:ins>
    </w:p>
    <w:p w14:paraId="359BD9CE" w14:textId="77777777" w:rsidR="00B47EFC" w:rsidRDefault="00B47EFC" w:rsidP="00B47EFC">
      <w:pPr>
        <w:pStyle w:val="Heading5"/>
        <w:rPr>
          <w:ins w:id="805" w:author="R4-1902384" w:date="2019-03-05T19:41:00Z"/>
          <w:lang w:eastAsia="zh-CN"/>
        </w:rPr>
      </w:pPr>
      <w:ins w:id="806" w:author="R4-1902384" w:date="2019-03-05T19:41:00Z">
        <w:r w:rsidRPr="006A21DA">
          <w:t>8.</w:t>
        </w:r>
        <w:r>
          <w:rPr>
            <w:rFonts w:hint="eastAsia"/>
          </w:rPr>
          <w:t>1</w:t>
        </w:r>
        <w:r w:rsidRPr="006A21DA">
          <w:t>.</w:t>
        </w:r>
        <w:r>
          <w:rPr>
            <w:rFonts w:hint="eastAsia"/>
          </w:rPr>
          <w:t>2</w:t>
        </w:r>
        <w:r w:rsidRPr="006A21DA">
          <w:t>.</w:t>
        </w:r>
        <w:r>
          <w:rPr>
            <w:rFonts w:hint="eastAsia"/>
            <w:lang w:eastAsia="zh-CN"/>
          </w:rPr>
          <w:t>2.3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36FF7998" w14:textId="77777777" w:rsidR="00B47EFC" w:rsidRDefault="00B47EFC" w:rsidP="00B47EFC">
      <w:pPr>
        <w:rPr>
          <w:ins w:id="807" w:author="R4-1902384" w:date="2019-03-05T19:41:00Z"/>
          <w:lang w:eastAsia="zh-CN"/>
        </w:rPr>
      </w:pPr>
      <w:ins w:id="808" w:author="R4-1902384" w:date="2019-03-05T19:41:00Z">
        <w:r>
          <w:rPr>
            <w:rFonts w:hint="eastAsia"/>
            <w:lang w:eastAsia="zh-CN"/>
          </w:rPr>
          <w:t xml:space="preserve">For each subcarrier spacing </w:t>
        </w:r>
        <w:r>
          <w:rPr>
            <w:lang w:eastAsia="zh-CN"/>
          </w:rPr>
          <w:t xml:space="preserve">declared to be </w:t>
        </w:r>
        <w:r>
          <w:rPr>
            <w:rFonts w:hint="eastAsia"/>
            <w:lang w:eastAsia="zh-CN"/>
          </w:rPr>
          <w:t>supported by the BS,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w:t>
        </w:r>
        <w:r w:rsidRPr="00FC4922">
          <w:rPr>
            <w:lang w:eastAsia="zh-CN"/>
          </w:rPr>
          <w:t>only if the BS supports it.</w:t>
        </w:r>
      </w:ins>
    </w:p>
    <w:p w14:paraId="01E89A2F" w14:textId="77777777" w:rsidR="00B47EFC" w:rsidRDefault="00B47EFC" w:rsidP="00B47EFC">
      <w:pPr>
        <w:rPr>
          <w:ins w:id="809" w:author="R4-1902384" w:date="2019-03-05T19:41:00Z"/>
          <w:lang w:eastAsia="zh-CN"/>
        </w:rPr>
      </w:pPr>
      <w:ins w:id="810" w:author="R4-1902384" w:date="2019-03-05T19:41: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536FA802" w14:textId="77777777" w:rsidR="00B47EFC" w:rsidRPr="006A21DA" w:rsidRDefault="00B47EFC" w:rsidP="00B47EFC">
      <w:pPr>
        <w:pStyle w:val="Heading4"/>
        <w:rPr>
          <w:ins w:id="811" w:author="R4-1902384" w:date="2019-03-05T19:41:00Z"/>
          <w:lang w:eastAsia="zh-CN"/>
        </w:rPr>
      </w:pPr>
      <w:ins w:id="812"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6A21DA">
          <w:t xml:space="preserve"> </w:t>
        </w:r>
        <w:r w:rsidRPr="006A21DA">
          <w:tab/>
          <w:t>Applicability</w:t>
        </w:r>
        <w:r>
          <w:rPr>
            <w:rFonts w:hint="eastAsia"/>
            <w:lang w:eastAsia="zh-CN"/>
          </w:rPr>
          <w:t xml:space="preserve"> of PRACH performance </w:t>
        </w:r>
        <w:r w:rsidRPr="0017008E">
          <w:rPr>
            <w:snapToGrid w:val="0"/>
            <w:lang w:eastAsia="zh-CN"/>
          </w:rPr>
          <w:t>requirements</w:t>
        </w:r>
        <w:r w:rsidRPr="0017008E">
          <w:rPr>
            <w:rFonts w:hint="eastAsia"/>
            <w:snapToGrid w:val="0"/>
            <w:lang w:eastAsia="zh-CN"/>
          </w:rPr>
          <w:t xml:space="preserve"> </w:t>
        </w:r>
      </w:ins>
    </w:p>
    <w:p w14:paraId="7D8D31A3" w14:textId="77777777" w:rsidR="00B47EFC" w:rsidRDefault="00B47EFC" w:rsidP="00B47EFC">
      <w:pPr>
        <w:pStyle w:val="Heading5"/>
        <w:rPr>
          <w:ins w:id="813" w:author="R4-1902384" w:date="2019-03-05T19:41:00Z"/>
          <w:snapToGrid w:val="0"/>
          <w:lang w:eastAsia="zh-CN"/>
        </w:rPr>
      </w:pPr>
      <w:ins w:id="814"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2CB6340D" w14:textId="77777777" w:rsidR="00B47EFC" w:rsidRDefault="00B47EFC" w:rsidP="00B47EFC">
      <w:pPr>
        <w:rPr>
          <w:ins w:id="815" w:author="R4-1902384" w:date="2019-03-05T19:41:00Z"/>
        </w:rPr>
      </w:pPr>
      <w:ins w:id="816" w:author="R4-1902384" w:date="2019-03-05T19:41:00Z">
        <w:r w:rsidRPr="00595B71">
          <w:t xml:space="preserve">Unless otherwise stated, </w:t>
        </w:r>
        <w:r w:rsidRPr="00595B71">
          <w:rPr>
            <w:lang w:eastAsia="zh-CN"/>
          </w:rPr>
          <w:t>PRACH</w:t>
        </w:r>
        <w:r w:rsidRPr="00595B71">
          <w:t xml:space="preserve"> requirement tests shall apply only for each</w:t>
        </w:r>
        <w:r w:rsidRPr="00595B71">
          <w:rPr>
            <w:lang w:eastAsia="zh-CN"/>
          </w:rPr>
          <w:t xml:space="preserve"> PRACH</w:t>
        </w:r>
        <w:r w:rsidRPr="00595B71">
          <w:t xml:space="preserve"> </w:t>
        </w:r>
        <w:r w:rsidRPr="00595B71">
          <w:rPr>
            <w:lang w:eastAsia="zh-CN"/>
          </w:rPr>
          <w:t>format</w:t>
        </w:r>
        <w:r w:rsidRPr="00595B71">
          <w:t xml:space="preserve"> declared to be supported.</w:t>
        </w:r>
      </w:ins>
    </w:p>
    <w:p w14:paraId="64F797AF" w14:textId="77777777" w:rsidR="00B47EFC" w:rsidRDefault="00B47EFC" w:rsidP="00B47EFC">
      <w:pPr>
        <w:pStyle w:val="Heading5"/>
        <w:rPr>
          <w:ins w:id="817" w:author="R4-1902384" w:date="2019-03-05T19:41:00Z"/>
          <w:snapToGrid w:val="0"/>
          <w:lang w:eastAsia="zh-CN"/>
        </w:rPr>
      </w:pPr>
      <w:ins w:id="818"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098300ED" w14:textId="77777777" w:rsidR="00B47EFC" w:rsidRDefault="00B47EFC" w:rsidP="00B47EFC">
      <w:pPr>
        <w:rPr>
          <w:ins w:id="819" w:author="R4-1902384" w:date="2019-03-05T19:41:00Z"/>
        </w:rPr>
      </w:pPr>
      <w:ins w:id="820" w:author="R4-1902384" w:date="2019-03-05T19:41:00Z">
        <w:r w:rsidRPr="00595B71">
          <w:t xml:space="preserve">Unless otherwise stated, for each PRACH format with short sequence declared to be supported, </w:t>
        </w:r>
        <w:r w:rsidRPr="00595B71">
          <w:rPr>
            <w:lang w:eastAsia="zh-CN"/>
          </w:rPr>
          <w:t>for each FR,</w:t>
        </w:r>
        <w:r w:rsidRPr="00595B71">
          <w:rPr>
            <w:rFonts w:hint="eastAsia"/>
            <w:lang w:eastAsia="zh-CN"/>
          </w:rPr>
          <w:t xml:space="preserve"> the </w:t>
        </w:r>
        <w:r w:rsidRPr="00595B71">
          <w:t xml:space="preserve">tests shall </w:t>
        </w:r>
        <w:r w:rsidRPr="00595B71">
          <w:rPr>
            <w:lang w:eastAsia="zh-CN"/>
          </w:rPr>
          <w:t>apply only</w:t>
        </w:r>
        <w:r w:rsidRPr="00595B71">
          <w:t xml:space="preserve"> for the smallest supported subcarrier spacing</w:t>
        </w:r>
        <w:r w:rsidRPr="00595B71">
          <w:rPr>
            <w:rFonts w:hint="eastAsia"/>
            <w:lang w:eastAsia="zh-CN"/>
          </w:rPr>
          <w:t xml:space="preserve"> </w:t>
        </w:r>
        <w:r w:rsidRPr="00595B71">
          <w:rPr>
            <w:lang w:eastAsia="zh-CN"/>
          </w:rPr>
          <w:t>in the FR</w:t>
        </w:r>
        <w:r w:rsidRPr="00595B71">
          <w:t>.</w:t>
        </w:r>
        <w:r>
          <w:t xml:space="preserve"> </w:t>
        </w:r>
      </w:ins>
    </w:p>
    <w:p w14:paraId="01C72A3E" w14:textId="77777777" w:rsidR="00B47EFC" w:rsidRDefault="00B47EFC" w:rsidP="00B47EFC">
      <w:pPr>
        <w:pStyle w:val="Heading5"/>
        <w:rPr>
          <w:ins w:id="821" w:author="R4-1902384" w:date="2019-03-05T19:41:00Z"/>
          <w:lang w:eastAsia="zh-CN"/>
        </w:rPr>
      </w:pPr>
      <w:ins w:id="822" w:author="R4-1902384" w:date="2019-03-05T19:41:00Z">
        <w:r w:rsidRPr="006A21DA">
          <w:t>8.</w:t>
        </w:r>
        <w:r>
          <w:rPr>
            <w:rFonts w:hint="eastAsia"/>
          </w:rPr>
          <w:t>1</w:t>
        </w:r>
        <w:r w:rsidRPr="006A21DA">
          <w:t>.</w:t>
        </w:r>
        <w:r>
          <w:rPr>
            <w:rFonts w:hint="eastAsia"/>
          </w:rPr>
          <w:t>2</w:t>
        </w:r>
        <w:r w:rsidRPr="006A21DA">
          <w:t>.</w:t>
        </w:r>
        <w:r>
          <w:rPr>
            <w:rFonts w:hint="eastAsia"/>
            <w:lang w:eastAsia="zh-CN"/>
          </w:rPr>
          <w:t>3.3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20B275D5" w14:textId="50AC2B18" w:rsidR="00B47EFC" w:rsidRPr="005963FA" w:rsidRDefault="00B47EFC" w:rsidP="00B47EFC">
      <w:ins w:id="823" w:author="R4-1902384" w:date="2019-03-05T19:41:00Z">
        <w:r w:rsidRPr="00595B71">
          <w:t xml:space="preserve">Unless otherwise stated, </w:t>
        </w:r>
        <w:r w:rsidRPr="00595B71">
          <w:rPr>
            <w:lang w:eastAsia="zh-CN"/>
          </w:rPr>
          <w:t xml:space="preserve">for </w:t>
        </w:r>
        <w:r w:rsidRPr="00595B71">
          <w:rPr>
            <w:rFonts w:hint="eastAsia"/>
            <w:lang w:eastAsia="zh-CN"/>
          </w:rPr>
          <w:t>the</w:t>
        </w:r>
        <w:r w:rsidRPr="00595B71">
          <w:rPr>
            <w:lang w:eastAsia="zh-CN"/>
          </w:rPr>
          <w:t xml:space="preserve"> subscarrier spacing to be tested, </w:t>
        </w:r>
        <w:r w:rsidRPr="00595B71">
          <w:rPr>
            <w:rFonts w:hint="eastAsia"/>
            <w:lang w:eastAsia="zh-CN"/>
          </w:rPr>
          <w:t xml:space="preserve">the </w:t>
        </w:r>
        <w:r w:rsidRPr="00595B71">
          <w:rPr>
            <w:lang w:eastAsia="zh-CN"/>
          </w:rPr>
          <w:t xml:space="preserve">tests </w:t>
        </w:r>
        <w:r w:rsidRPr="00595B71">
          <w:t xml:space="preserve">shall apply only </w:t>
        </w:r>
        <w:r w:rsidRPr="00595B71">
          <w:rPr>
            <w:lang w:eastAsia="zh-CN"/>
          </w:rPr>
          <w:t xml:space="preserve">for anyone </w:t>
        </w:r>
        <w:r w:rsidRPr="00595B71">
          <w:rPr>
            <w:snapToGrid w:val="0"/>
            <w:lang w:eastAsia="zh-CN"/>
          </w:rPr>
          <w:t xml:space="preserve">channel bandwidth </w:t>
        </w:r>
        <w:r w:rsidRPr="00595B71">
          <w:t>declared to be supported</w:t>
        </w:r>
        <w:r w:rsidRPr="00595B71">
          <w:rPr>
            <w:lang w:eastAsia="zh-CN"/>
          </w:rPr>
          <w:t>.</w:t>
        </w:r>
      </w:ins>
    </w:p>
    <w:p w14:paraId="323502A2" w14:textId="77777777" w:rsidR="00CE0BE6" w:rsidRPr="005963FA" w:rsidRDefault="00CE0BE6" w:rsidP="00CE0BE6">
      <w:pPr>
        <w:pStyle w:val="Heading2"/>
      </w:pPr>
      <w:bookmarkStart w:id="824" w:name="_Toc535442044"/>
      <w:r w:rsidRPr="005963FA">
        <w:t>8.2</w:t>
      </w:r>
      <w:r w:rsidRPr="005963FA">
        <w:tab/>
        <w:t>Performance requirements for PUSCH</w:t>
      </w:r>
      <w:bookmarkEnd w:id="824"/>
    </w:p>
    <w:p w14:paraId="691C0474" w14:textId="3127F672" w:rsidR="00A2231A" w:rsidRPr="005963FA" w:rsidRDefault="00A2231A" w:rsidP="00A2231A">
      <w:pPr>
        <w:pStyle w:val="Heading3"/>
        <w:rPr>
          <w:lang w:eastAsia="zh-CN"/>
        </w:rPr>
      </w:pPr>
      <w:bookmarkStart w:id="825" w:name="_Toc535442045"/>
      <w:r w:rsidRPr="005963FA">
        <w:t>8.2.1</w:t>
      </w:r>
      <w:r w:rsidRPr="005963FA">
        <w:tab/>
        <w:t xml:space="preserve">Performance requirements for PUSCH </w:t>
      </w:r>
      <w:r w:rsidRPr="005963FA">
        <w:rPr>
          <w:lang w:eastAsia="zh-CN"/>
        </w:rPr>
        <w:t xml:space="preserve">with </w:t>
      </w:r>
      <w:ins w:id="826" w:author="R4-1902390" w:date="2019-03-05T19:42:00Z">
        <w:r w:rsidR="00571850">
          <w:rPr>
            <w:lang w:eastAsia="zh-CN"/>
          </w:rPr>
          <w:t>transform</w:t>
        </w:r>
        <w:r w:rsidR="00571850" w:rsidRPr="005963FA">
          <w:rPr>
            <w:lang w:eastAsia="zh-CN"/>
          </w:rPr>
          <w:t xml:space="preserve"> </w:t>
        </w:r>
      </w:ins>
      <w:del w:id="827" w:author="R4-1902390" w:date="2019-03-05T19:42:00Z">
        <w:r w:rsidRPr="005963FA" w:rsidDel="00571850">
          <w:rPr>
            <w:lang w:eastAsia="zh-CN"/>
          </w:rPr>
          <w:delText xml:space="preserve">transmission </w:delText>
        </w:r>
      </w:del>
      <w:r w:rsidRPr="005963FA">
        <w:rPr>
          <w:lang w:eastAsia="zh-CN"/>
        </w:rPr>
        <w:t>precoding disabled</w:t>
      </w:r>
      <w:bookmarkEnd w:id="825"/>
    </w:p>
    <w:p w14:paraId="72E3D225" w14:textId="77777777" w:rsidR="00A2231A" w:rsidRPr="005963FA" w:rsidRDefault="00A2231A" w:rsidP="00A2231A">
      <w:pPr>
        <w:pStyle w:val="Heading4"/>
      </w:pPr>
      <w:bookmarkStart w:id="828" w:name="_Toc535442046"/>
      <w:r w:rsidRPr="005963FA">
        <w:t>8.2.1.1</w:t>
      </w:r>
      <w:r w:rsidRPr="005963FA">
        <w:tab/>
        <w:t>Definition and applicability</w:t>
      </w:r>
      <w:bookmarkEnd w:id="828"/>
    </w:p>
    <w:p w14:paraId="7CB26888" w14:textId="2285EBD6" w:rsidR="00571850" w:rsidRDefault="00A2231A" w:rsidP="00571850">
      <w:pPr>
        <w:rPr>
          <w:ins w:id="829" w:author="R4-1902390" w:date="2019-03-05T19:42:00Z"/>
        </w:rPr>
      </w:pPr>
      <w:r w:rsidRPr="005963FA">
        <w:t>The performance requirement of PUSCH is determined by a minimum required throughput for a given SNR. The required throughput is expressed as a fraction of maximum throughput for the FRCs listed in Annex A. The performance requirements assume HARQ re-transmissions.</w:t>
      </w:r>
      <w:ins w:id="830" w:author="R4-1902390" w:date="2019-03-05T19:42:00Z">
        <w:r w:rsidR="00571850" w:rsidRPr="00571850">
          <w:t xml:space="preserve"> </w:t>
        </w:r>
      </w:ins>
    </w:p>
    <w:p w14:paraId="2901C6E2" w14:textId="63613046" w:rsidR="00A2231A" w:rsidRPr="005963FA" w:rsidRDefault="00571850" w:rsidP="00571850">
      <w:ins w:id="831" w:author="R4-1902390" w:date="2019-03-05T19:42:00Z">
        <w:r>
          <w:rPr>
            <w:lang w:eastAsia="zh-CN"/>
          </w:rPr>
          <w:t>Which specific test is applicable to BS is based on the test applicability rule defined in section TBD.</w:t>
        </w:r>
      </w:ins>
    </w:p>
    <w:p w14:paraId="4437A63E" w14:textId="70B0CDB1" w:rsidR="00A2231A" w:rsidRPr="005963FA" w:rsidDel="00571850" w:rsidRDefault="00A2231A" w:rsidP="00A2231A">
      <w:pPr>
        <w:rPr>
          <w:del w:id="832" w:author="R4-1902390" w:date="2019-03-05T19:43:00Z"/>
        </w:rPr>
      </w:pPr>
      <w:del w:id="833" w:author="R4-1902390" w:date="2019-03-05T19:43:00Z">
        <w:r w:rsidRPr="005963FA" w:rsidDel="00571850">
          <w:delText>A test for a specific channel bandwidth is only applicable if the BS supports it.</w:delText>
        </w:r>
      </w:del>
    </w:p>
    <w:p w14:paraId="25F15FB5" w14:textId="3CC9738A" w:rsidR="00A2231A" w:rsidRPr="005963FA" w:rsidDel="00571850" w:rsidRDefault="00A2231A" w:rsidP="00A2231A">
      <w:pPr>
        <w:rPr>
          <w:del w:id="834" w:author="R4-1902390" w:date="2019-03-05T19:43:00Z"/>
        </w:rPr>
      </w:pPr>
      <w:del w:id="835" w:author="R4-1902390" w:date="2019-03-05T19:43:00Z">
        <w:r w:rsidRPr="005963FA" w:rsidDel="00571850">
          <w:delText xml:space="preserve">The applicability of tests in </w:delText>
        </w:r>
        <w:r w:rsidR="00986D3D" w:rsidRPr="005963FA" w:rsidDel="00571850">
          <w:delText xml:space="preserve">TS </w:delText>
        </w:r>
        <w:r w:rsidRPr="005963FA" w:rsidDel="00571850">
          <w:delText>38.104</w:delText>
        </w:r>
        <w:r w:rsidR="00986D3D" w:rsidRPr="005963FA" w:rsidDel="00571850">
          <w:delText xml:space="preserve"> [2]</w:delText>
        </w:r>
        <w:r w:rsidRPr="005963FA" w:rsidDel="00571850">
          <w:delText xml:space="preserve"> with different SCS and BW combinations is according to the following principle:</w:delText>
        </w:r>
      </w:del>
    </w:p>
    <w:p w14:paraId="37F16BA9" w14:textId="17625C29" w:rsidR="00A2231A" w:rsidRPr="005963FA" w:rsidRDefault="00A2231A" w:rsidP="00A94738">
      <w:pPr>
        <w:rPr>
          <w:i/>
        </w:rPr>
      </w:pPr>
      <w:del w:id="836" w:author="R4-1902390" w:date="2019-03-05T19:43:00Z">
        <w:r w:rsidRPr="005963FA" w:rsidDel="00571850">
          <w:rPr>
            <w:i/>
          </w:rPr>
          <w:delText>Editor’s note: Applicability rule is FFS.</w:delText>
        </w:r>
      </w:del>
    </w:p>
    <w:p w14:paraId="43BC021E" w14:textId="77777777" w:rsidR="00A2231A" w:rsidRPr="005963FA" w:rsidRDefault="00A2231A" w:rsidP="00806F4E">
      <w:pPr>
        <w:pStyle w:val="Heading4"/>
      </w:pPr>
      <w:bookmarkStart w:id="837" w:name="_Toc535442047"/>
      <w:r w:rsidRPr="005963FA">
        <w:t>8.2.1.2</w:t>
      </w:r>
      <w:r w:rsidRPr="005963FA">
        <w:tab/>
        <w:t>Minimum Requirement</w:t>
      </w:r>
      <w:bookmarkEnd w:id="837"/>
    </w:p>
    <w:p w14:paraId="1EAA1CEE" w14:textId="5A68191F" w:rsidR="00A2231A" w:rsidRPr="005963FA" w:rsidRDefault="00A2231A" w:rsidP="00A2231A">
      <w:r w:rsidRPr="005963FA">
        <w:t>The minimum requirement is in TS 38.104 [</w:t>
      </w:r>
      <w:r w:rsidR="007920CE" w:rsidRPr="005963FA">
        <w:t>2</w:t>
      </w:r>
      <w:r w:rsidRPr="005963FA">
        <w:t>] subclause 8.2.1.</w:t>
      </w:r>
    </w:p>
    <w:p w14:paraId="7F249CBD" w14:textId="77777777" w:rsidR="00A2231A" w:rsidRPr="005963FA" w:rsidRDefault="00A2231A" w:rsidP="00A94738">
      <w:pPr>
        <w:pStyle w:val="Heading4"/>
      </w:pPr>
      <w:bookmarkStart w:id="838" w:name="_Toc535442048"/>
      <w:r w:rsidRPr="005963FA">
        <w:lastRenderedPageBreak/>
        <w:t>8.2.1.3</w:t>
      </w:r>
      <w:r w:rsidRPr="005963FA">
        <w:tab/>
        <w:t>Test Purpose</w:t>
      </w:r>
      <w:bookmarkEnd w:id="838"/>
    </w:p>
    <w:p w14:paraId="3A9E0D66" w14:textId="77777777" w:rsidR="00A2231A" w:rsidRPr="005963FA" w:rsidRDefault="00A2231A" w:rsidP="00A2231A">
      <w:r w:rsidRPr="005963FA">
        <w:t>The test shall verify the receiver’s ability to achieve throughput under multipath fading propagation conditions for a given SNR.</w:t>
      </w:r>
    </w:p>
    <w:p w14:paraId="5C74DCF1" w14:textId="77777777" w:rsidR="00A2231A" w:rsidRPr="005963FA" w:rsidRDefault="00A2231A" w:rsidP="00A2231A">
      <w:pPr>
        <w:pStyle w:val="Heading4"/>
      </w:pPr>
      <w:bookmarkStart w:id="839" w:name="_Toc535442049"/>
      <w:r w:rsidRPr="005963FA">
        <w:t>8.2.1.4</w:t>
      </w:r>
      <w:r w:rsidRPr="005963FA">
        <w:tab/>
        <w:t>Method of test</w:t>
      </w:r>
      <w:bookmarkEnd w:id="839"/>
    </w:p>
    <w:p w14:paraId="0A4CF00E" w14:textId="77777777" w:rsidR="00A2231A" w:rsidRPr="005963FA" w:rsidRDefault="00A2231A" w:rsidP="00A2231A">
      <w:pPr>
        <w:pStyle w:val="Heading5"/>
      </w:pPr>
      <w:bookmarkStart w:id="840" w:name="_Toc535442050"/>
      <w:r w:rsidRPr="005963FA">
        <w:t>8.2.1.4.1</w:t>
      </w:r>
      <w:r w:rsidRPr="005963FA">
        <w:tab/>
        <w:t>Initial Conditions</w:t>
      </w:r>
      <w:bookmarkEnd w:id="840"/>
    </w:p>
    <w:p w14:paraId="44A20F25" w14:textId="1218B4A7" w:rsidR="00A2231A" w:rsidRPr="005963FA" w:rsidRDefault="00A2231A" w:rsidP="00A2231A">
      <w:r w:rsidRPr="005963FA">
        <w:t>Test environment:</w:t>
      </w:r>
      <w:r w:rsidRPr="005963FA">
        <w:tab/>
        <w:t xml:space="preserve">Normal, see </w:t>
      </w:r>
      <w:r w:rsidR="007920CE" w:rsidRPr="005963FA">
        <w:t>annex B.2</w:t>
      </w:r>
      <w:r w:rsidRPr="005963FA">
        <w:t>.</w:t>
      </w:r>
    </w:p>
    <w:p w14:paraId="182BD1EA" w14:textId="58D73020" w:rsidR="00A2231A" w:rsidRPr="005963FA" w:rsidRDefault="00A2231A" w:rsidP="00A2231A">
      <w:r w:rsidRPr="005963FA">
        <w:t>RF channels to be tested:</w:t>
      </w:r>
      <w:r w:rsidRPr="005963FA">
        <w:tab/>
        <w:t xml:space="preserve">M; see subclause </w:t>
      </w:r>
      <w:r w:rsidR="007920CE" w:rsidRPr="005963FA">
        <w:t>4.9.1</w:t>
      </w:r>
      <w:r w:rsidRPr="005963FA">
        <w:t>.</w:t>
      </w:r>
    </w:p>
    <w:p w14:paraId="6420BED2" w14:textId="525E2413" w:rsidR="00A2231A" w:rsidRPr="005963FA" w:rsidRDefault="00A2231A" w:rsidP="00A2231A">
      <w:r w:rsidRPr="005963FA">
        <w:t>1)</w:t>
      </w:r>
      <w:r w:rsidRPr="005963FA">
        <w:tab/>
        <w:t xml:space="preserve">Connect the BS tester generating the wanted signal, multipath fading simulators and AWGN generators to all BS antenna connectors for diversity reception via a combining network as shown in Annex </w:t>
      </w:r>
      <w:r w:rsidR="007920CE" w:rsidRPr="005963FA">
        <w:rPr>
          <w:lang w:val="en-US" w:eastAsia="zh-CN"/>
        </w:rPr>
        <w:t xml:space="preserve">D.5 and D.6 for </w:t>
      </w:r>
      <w:r w:rsidR="007920CE" w:rsidRPr="005963FA">
        <w:rPr>
          <w:i/>
          <w:iCs/>
          <w:lang w:val="en-US" w:eastAsia="zh-CN"/>
        </w:rPr>
        <w:t>BS type 1-C</w:t>
      </w:r>
      <w:r w:rsidR="007920CE" w:rsidRPr="005963FA">
        <w:rPr>
          <w:lang w:val="en-US" w:eastAsia="zh-CN"/>
        </w:rPr>
        <w:t xml:space="preserve"> and </w:t>
      </w:r>
      <w:r w:rsidR="007920CE" w:rsidRPr="005963FA">
        <w:rPr>
          <w:i/>
          <w:iCs/>
          <w:lang w:val="en-US" w:eastAsia="zh-CN"/>
        </w:rPr>
        <w:t>type 1-H</w:t>
      </w:r>
      <w:r w:rsidR="007920CE" w:rsidRPr="005963FA">
        <w:rPr>
          <w:lang w:val="en-US" w:eastAsia="zh-CN"/>
        </w:rPr>
        <w:t xml:space="preserve"> respectively</w:t>
      </w:r>
      <w:r w:rsidRPr="005963FA">
        <w:t>.</w:t>
      </w:r>
    </w:p>
    <w:p w14:paraId="57455CB3" w14:textId="77777777" w:rsidR="00A2231A" w:rsidRPr="005963FA" w:rsidRDefault="00A2231A" w:rsidP="00A2231A">
      <w:pPr>
        <w:pStyle w:val="Heading5"/>
      </w:pPr>
      <w:bookmarkStart w:id="841" w:name="_Toc535442051"/>
      <w:r w:rsidRPr="005963FA">
        <w:t>8.2.1.4.2</w:t>
      </w:r>
      <w:r w:rsidRPr="005963FA">
        <w:tab/>
        <w:t>Procedure</w:t>
      </w:r>
      <w:bookmarkEnd w:id="841"/>
    </w:p>
    <w:p w14:paraId="1B0213C6" w14:textId="009ACEB0" w:rsidR="00A2231A" w:rsidRPr="005963FA" w:rsidRDefault="00A2231A" w:rsidP="00A2231A">
      <w:r w:rsidRPr="005963FA">
        <w:t>1)</w:t>
      </w:r>
      <w:r w:rsidRPr="005963FA">
        <w:tab/>
        <w:t xml:space="preserve">Adjust the AWGN generator, according to the channel bandwidth, defined in </w:t>
      </w:r>
      <w:r w:rsidR="004F6240" w:rsidRPr="005963FA">
        <w:t>table</w:t>
      </w:r>
      <w:r w:rsidRPr="005963FA">
        <w:t xml:space="preserve"> 8.2.1.4.2-1.</w:t>
      </w:r>
    </w:p>
    <w:p w14:paraId="39BD571D" w14:textId="77777777" w:rsidR="00A2231A" w:rsidRPr="005963FA" w:rsidRDefault="00A2231A" w:rsidP="00A2231A">
      <w:pPr>
        <w:pStyle w:val="TH"/>
        <w:rPr>
          <w:rFonts w:eastAsia="‚c‚e‚o“Á‘¾ƒSƒVƒbƒN‘Ì"/>
        </w:rPr>
      </w:pPr>
      <w:r w:rsidRPr="005963FA">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724A3CE3" w14:textId="77777777" w:rsidTr="00A2231A">
        <w:trPr>
          <w:cantSplit/>
          <w:jc w:val="center"/>
        </w:trPr>
        <w:tc>
          <w:tcPr>
            <w:tcW w:w="2406" w:type="dxa"/>
          </w:tcPr>
          <w:p w14:paraId="2FC3D89D" w14:textId="77777777" w:rsidR="00A2231A" w:rsidRPr="005963FA" w:rsidRDefault="00A2231A" w:rsidP="00A2231A">
            <w:pPr>
              <w:pStyle w:val="TAH"/>
              <w:rPr>
                <w:rFonts w:eastAsia="‚c‚e‚o“Á‘¾ƒSƒVƒbƒN‘Ì" w:cs="v5.0.0"/>
              </w:rPr>
            </w:pPr>
            <w:r w:rsidRPr="005963FA">
              <w:rPr>
                <w:rFonts w:eastAsia="‚c‚e‚o“Á‘¾ƒSƒVƒbƒN‘Ì" w:cs="v5.0.0"/>
              </w:rPr>
              <w:t>Sub-carrier spacing (kHz)</w:t>
            </w:r>
          </w:p>
        </w:tc>
        <w:tc>
          <w:tcPr>
            <w:tcW w:w="2406" w:type="dxa"/>
            <w:vAlign w:val="center"/>
          </w:tcPr>
          <w:p w14:paraId="0759DA27" w14:textId="74AFA02E" w:rsidR="00A2231A" w:rsidRPr="005963FA" w:rsidRDefault="00A2231A" w:rsidP="00A2231A">
            <w:pPr>
              <w:pStyle w:val="TAH"/>
              <w:rPr>
                <w:rFonts w:eastAsia="‚c‚e‚o“Á‘¾ƒSƒVƒbƒN‘Ì" w:cs="v5.0.0"/>
                <w:lang w:eastAsia="ja-JP"/>
              </w:rPr>
            </w:pPr>
            <w:r w:rsidRPr="005963FA">
              <w:rPr>
                <w:rFonts w:eastAsia="‚c‚e‚o“Á‘¾ƒSƒVƒbƒN‘Ì" w:cs="v5.0.0"/>
              </w:rPr>
              <w:t xml:space="preserve">Channel bandwidth </w:t>
            </w:r>
            <w:r w:rsidR="00C643B4" w:rsidRPr="005963FA">
              <w:rPr>
                <w:rFonts w:eastAsia="‚c‚e‚o“Á‘¾ƒSƒVƒbƒN‘Ì" w:cs="v5.0.0"/>
              </w:rPr>
              <w:t>(</w:t>
            </w:r>
            <w:r w:rsidRPr="005963FA">
              <w:rPr>
                <w:rFonts w:eastAsia="‚c‚e‚o“Á‘¾ƒSƒVƒbƒN‘Ì" w:cs="v5.0.0"/>
              </w:rPr>
              <w:t>MHz</w:t>
            </w:r>
            <w:r w:rsidR="00C643B4" w:rsidRPr="005963FA">
              <w:rPr>
                <w:rFonts w:eastAsia="‚c‚e‚o“Á‘¾ƒSƒVƒbƒN‘Ì" w:cs="v5.0.0"/>
              </w:rPr>
              <w:t>)</w:t>
            </w:r>
          </w:p>
        </w:tc>
        <w:tc>
          <w:tcPr>
            <w:tcW w:w="2129" w:type="dxa"/>
            <w:vAlign w:val="center"/>
          </w:tcPr>
          <w:p w14:paraId="1D12B8DA" w14:textId="77777777" w:rsidR="00A2231A" w:rsidRPr="005963FA" w:rsidRDefault="00A2231A" w:rsidP="00A2231A">
            <w:pPr>
              <w:pStyle w:val="TAH"/>
              <w:rPr>
                <w:rFonts w:eastAsia="‚c‚e‚o“Á‘¾ƒSƒVƒbƒN‘Ì" w:cs="v5.0.0"/>
                <w:lang w:eastAsia="ja-JP"/>
              </w:rPr>
            </w:pPr>
            <w:r w:rsidRPr="005963FA">
              <w:rPr>
                <w:rFonts w:eastAsia="‚c‚e‚o“Á‘¾ƒSƒVƒbƒN‘Ì" w:cs="v5.0.0"/>
              </w:rPr>
              <w:t>AWGN power level</w:t>
            </w:r>
          </w:p>
        </w:tc>
      </w:tr>
      <w:tr w:rsidR="005963FA" w:rsidRPr="005963FA" w14:paraId="2AD662A3" w14:textId="77777777" w:rsidTr="00A2231A">
        <w:trPr>
          <w:cantSplit/>
          <w:trHeight w:val="197"/>
          <w:jc w:val="center"/>
        </w:trPr>
        <w:tc>
          <w:tcPr>
            <w:tcW w:w="2406" w:type="dxa"/>
            <w:vMerge w:val="restart"/>
          </w:tcPr>
          <w:p w14:paraId="250ECB6D" w14:textId="77777777" w:rsidR="00A2231A" w:rsidRPr="005963FA" w:rsidRDefault="00A2231A">
            <w:pPr>
              <w:pStyle w:val="TAC"/>
              <w:rPr>
                <w:rFonts w:cs="v5.0.0"/>
                <w:lang w:eastAsia="ja-JP"/>
              </w:rPr>
            </w:pPr>
            <w:r w:rsidRPr="005963FA">
              <w:rPr>
                <w:lang w:eastAsia="ja-JP"/>
              </w:rPr>
              <w:t>15 kHz</w:t>
            </w:r>
          </w:p>
        </w:tc>
        <w:tc>
          <w:tcPr>
            <w:tcW w:w="2406" w:type="dxa"/>
            <w:tcBorders>
              <w:bottom w:val="single" w:sz="4" w:space="0" w:color="auto"/>
            </w:tcBorders>
            <w:vAlign w:val="center"/>
          </w:tcPr>
          <w:p w14:paraId="439ECAEC" w14:textId="77777777" w:rsidR="00A2231A" w:rsidRPr="005963FA" w:rsidRDefault="00A2231A">
            <w:pPr>
              <w:pStyle w:val="TAC"/>
              <w:rPr>
                <w:rFonts w:cs="v5.0.0"/>
                <w:lang w:eastAsia="ja-JP"/>
              </w:rPr>
            </w:pPr>
            <w:r w:rsidRPr="005963FA">
              <w:rPr>
                <w:rFonts w:cs="v5.0.0"/>
                <w:lang w:eastAsia="ja-JP"/>
              </w:rPr>
              <w:t>5</w:t>
            </w:r>
          </w:p>
        </w:tc>
        <w:tc>
          <w:tcPr>
            <w:tcW w:w="2129" w:type="dxa"/>
            <w:tcBorders>
              <w:bottom w:val="single" w:sz="4" w:space="0" w:color="auto"/>
            </w:tcBorders>
            <w:vAlign w:val="center"/>
          </w:tcPr>
          <w:p w14:paraId="3DDB8DA9" w14:textId="77777777" w:rsidR="00A2231A" w:rsidRPr="005963FA" w:rsidRDefault="00A2231A" w:rsidP="004B09C2">
            <w:pPr>
              <w:pStyle w:val="TAC"/>
              <w:rPr>
                <w:rFonts w:cs="v5.0.0"/>
                <w:lang w:eastAsia="ja-JP"/>
              </w:rPr>
            </w:pPr>
            <w:r w:rsidRPr="005963FA">
              <w:rPr>
                <w:rFonts w:cs="v5.0.0"/>
                <w:lang w:eastAsia="ja-JP"/>
              </w:rPr>
              <w:t>[-83.5] dBm / 4.5MHz</w:t>
            </w:r>
          </w:p>
        </w:tc>
      </w:tr>
      <w:tr w:rsidR="005963FA" w:rsidRPr="005963FA" w14:paraId="23DA67D8" w14:textId="77777777" w:rsidTr="00A2231A">
        <w:trPr>
          <w:cantSplit/>
          <w:trHeight w:val="129"/>
          <w:jc w:val="center"/>
        </w:trPr>
        <w:tc>
          <w:tcPr>
            <w:tcW w:w="2406" w:type="dxa"/>
            <w:vMerge/>
          </w:tcPr>
          <w:p w14:paraId="7D92E3AC" w14:textId="77777777" w:rsidR="00A2231A" w:rsidRPr="005963FA"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5963FA" w:rsidRDefault="00A2231A">
            <w:pPr>
              <w:pStyle w:val="TAC"/>
              <w:rPr>
                <w:rFonts w:cs="v5.0.0"/>
                <w:lang w:eastAsia="ja-JP"/>
              </w:rPr>
            </w:pPr>
            <w:r w:rsidRPr="005963FA">
              <w:rPr>
                <w:rFonts w:cs="v5.0.0"/>
                <w:lang w:eastAsia="ja-JP"/>
              </w:rPr>
              <w:t>10</w:t>
            </w:r>
          </w:p>
        </w:tc>
        <w:tc>
          <w:tcPr>
            <w:tcW w:w="2129" w:type="dxa"/>
            <w:tcBorders>
              <w:bottom w:val="single" w:sz="4" w:space="0" w:color="auto"/>
            </w:tcBorders>
            <w:vAlign w:val="center"/>
          </w:tcPr>
          <w:p w14:paraId="2161111E" w14:textId="77777777" w:rsidR="00A2231A" w:rsidRPr="005963FA" w:rsidRDefault="00A2231A" w:rsidP="004B09C2">
            <w:pPr>
              <w:pStyle w:val="TAC"/>
              <w:rPr>
                <w:rFonts w:cs="v5.0.0"/>
                <w:lang w:eastAsia="ja-JP"/>
              </w:rPr>
            </w:pPr>
            <w:r w:rsidRPr="005963FA">
              <w:rPr>
                <w:rFonts w:cs="v5.0.0"/>
                <w:lang w:eastAsia="ja-JP"/>
              </w:rPr>
              <w:t>[-80.3] dBm / 9.36MHz</w:t>
            </w:r>
          </w:p>
        </w:tc>
      </w:tr>
      <w:tr w:rsidR="005963FA" w:rsidRPr="005963FA"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5963FA" w:rsidRDefault="00A2231A">
            <w:pPr>
              <w:pStyle w:val="TAC"/>
              <w:rPr>
                <w:rFonts w:cs="v5.0.0"/>
              </w:rPr>
            </w:pPr>
          </w:p>
        </w:tc>
        <w:tc>
          <w:tcPr>
            <w:tcW w:w="2406" w:type="dxa"/>
            <w:tcBorders>
              <w:bottom w:val="single" w:sz="4" w:space="0" w:color="auto"/>
            </w:tcBorders>
            <w:vAlign w:val="center"/>
          </w:tcPr>
          <w:p w14:paraId="6A680CE4" w14:textId="4DF7EAFC" w:rsidR="00A2231A" w:rsidRPr="005963FA" w:rsidRDefault="007920CE">
            <w:pPr>
              <w:pStyle w:val="TAC"/>
              <w:rPr>
                <w:rFonts w:cs="v5.0.0"/>
              </w:rPr>
            </w:pPr>
            <w:r w:rsidRPr="005963FA">
              <w:rPr>
                <w:rFonts w:cs="v5.0.0"/>
              </w:rPr>
              <w:t>20</w:t>
            </w:r>
          </w:p>
        </w:tc>
        <w:tc>
          <w:tcPr>
            <w:tcW w:w="2129" w:type="dxa"/>
            <w:tcBorders>
              <w:bottom w:val="single" w:sz="4" w:space="0" w:color="auto"/>
            </w:tcBorders>
            <w:vAlign w:val="center"/>
          </w:tcPr>
          <w:p w14:paraId="34C37F64" w14:textId="3AFEB677" w:rsidR="00A2231A" w:rsidRPr="005963FA" w:rsidRDefault="007920CE" w:rsidP="004B09C2">
            <w:pPr>
              <w:pStyle w:val="TAC"/>
              <w:rPr>
                <w:rFonts w:cs="v5.0.0"/>
                <w:lang w:eastAsia="ja-JP"/>
              </w:rPr>
            </w:pPr>
            <w:r w:rsidRPr="005963FA">
              <w:rPr>
                <w:lang w:val="en-US"/>
              </w:rPr>
              <w:t>[-77.2] dBm / 19.08MHz</w:t>
            </w:r>
          </w:p>
        </w:tc>
      </w:tr>
      <w:tr w:rsidR="005963FA" w:rsidRPr="005963FA" w14:paraId="443B2F07" w14:textId="77777777" w:rsidTr="00A2231A">
        <w:trPr>
          <w:cantSplit/>
          <w:trHeight w:val="70"/>
          <w:jc w:val="center"/>
        </w:trPr>
        <w:tc>
          <w:tcPr>
            <w:tcW w:w="2406" w:type="dxa"/>
            <w:vMerge w:val="restart"/>
          </w:tcPr>
          <w:p w14:paraId="14F4494F" w14:textId="77777777" w:rsidR="00A2231A" w:rsidRPr="005963FA" w:rsidRDefault="00A2231A">
            <w:pPr>
              <w:pStyle w:val="TAC"/>
              <w:rPr>
                <w:rFonts w:cs="v5.0.0"/>
              </w:rPr>
            </w:pPr>
            <w:r w:rsidRPr="005963FA">
              <w:rPr>
                <w:lang w:eastAsia="ja-JP"/>
              </w:rPr>
              <w:t>30 kHz</w:t>
            </w:r>
          </w:p>
        </w:tc>
        <w:tc>
          <w:tcPr>
            <w:tcW w:w="2406" w:type="dxa"/>
            <w:tcBorders>
              <w:bottom w:val="single" w:sz="4" w:space="0" w:color="auto"/>
            </w:tcBorders>
            <w:vAlign w:val="center"/>
          </w:tcPr>
          <w:p w14:paraId="7AAD2A12" w14:textId="77777777" w:rsidR="00A2231A" w:rsidRPr="005963FA" w:rsidRDefault="00A2231A">
            <w:pPr>
              <w:pStyle w:val="TAC"/>
              <w:rPr>
                <w:rFonts w:cs="v5.0.0"/>
              </w:rPr>
            </w:pPr>
            <w:r w:rsidRPr="005963FA">
              <w:rPr>
                <w:rFonts w:cs="v5.0.0"/>
              </w:rPr>
              <w:t>10</w:t>
            </w:r>
          </w:p>
        </w:tc>
        <w:tc>
          <w:tcPr>
            <w:tcW w:w="2129" w:type="dxa"/>
            <w:tcBorders>
              <w:bottom w:val="single" w:sz="4" w:space="0" w:color="auto"/>
            </w:tcBorders>
            <w:vAlign w:val="center"/>
          </w:tcPr>
          <w:p w14:paraId="6033F497" w14:textId="77777777" w:rsidR="00A2231A" w:rsidRPr="005963FA" w:rsidRDefault="00A2231A" w:rsidP="004B09C2">
            <w:pPr>
              <w:pStyle w:val="TAC"/>
              <w:rPr>
                <w:rFonts w:cs="v5.0.0"/>
                <w:lang w:eastAsia="ja-JP"/>
              </w:rPr>
            </w:pPr>
            <w:r w:rsidRPr="005963FA">
              <w:rPr>
                <w:rFonts w:cs="v5.0.0"/>
                <w:lang w:eastAsia="ja-JP"/>
              </w:rPr>
              <w:t>[-80.7] dBm / 8.64MHz</w:t>
            </w:r>
          </w:p>
        </w:tc>
      </w:tr>
      <w:tr w:rsidR="005963FA" w:rsidRPr="005963FA" w14:paraId="22296276" w14:textId="77777777" w:rsidTr="00A2231A">
        <w:trPr>
          <w:cantSplit/>
          <w:trHeight w:val="70"/>
          <w:jc w:val="center"/>
        </w:trPr>
        <w:tc>
          <w:tcPr>
            <w:tcW w:w="2406" w:type="dxa"/>
            <w:vMerge/>
          </w:tcPr>
          <w:p w14:paraId="2D880825" w14:textId="77777777" w:rsidR="00A2231A" w:rsidRPr="005963FA" w:rsidRDefault="00A2231A">
            <w:pPr>
              <w:pStyle w:val="TAC"/>
              <w:rPr>
                <w:rFonts w:cs="v5.0.0"/>
              </w:rPr>
            </w:pPr>
          </w:p>
        </w:tc>
        <w:tc>
          <w:tcPr>
            <w:tcW w:w="2406" w:type="dxa"/>
            <w:tcBorders>
              <w:bottom w:val="single" w:sz="4" w:space="0" w:color="auto"/>
            </w:tcBorders>
            <w:vAlign w:val="center"/>
          </w:tcPr>
          <w:p w14:paraId="56AD3CCC" w14:textId="77777777" w:rsidR="00A2231A" w:rsidRPr="005963FA" w:rsidRDefault="00A2231A">
            <w:pPr>
              <w:pStyle w:val="TAC"/>
              <w:rPr>
                <w:rFonts w:cs="v5.0.0"/>
              </w:rPr>
            </w:pPr>
            <w:r w:rsidRPr="005963FA">
              <w:rPr>
                <w:rFonts w:cs="v5.0.0"/>
              </w:rPr>
              <w:t>20</w:t>
            </w:r>
          </w:p>
        </w:tc>
        <w:tc>
          <w:tcPr>
            <w:tcW w:w="2129" w:type="dxa"/>
            <w:tcBorders>
              <w:bottom w:val="single" w:sz="4" w:space="0" w:color="auto"/>
            </w:tcBorders>
            <w:vAlign w:val="center"/>
          </w:tcPr>
          <w:p w14:paraId="4F023147" w14:textId="77777777" w:rsidR="00A2231A" w:rsidRPr="005963FA" w:rsidRDefault="00A2231A" w:rsidP="004B09C2">
            <w:pPr>
              <w:pStyle w:val="TAC"/>
              <w:rPr>
                <w:rFonts w:cs="v5.0.0"/>
                <w:lang w:eastAsia="ja-JP"/>
              </w:rPr>
            </w:pPr>
            <w:r w:rsidRPr="005963FA">
              <w:rPr>
                <w:rFonts w:cs="v5.0.0"/>
                <w:lang w:eastAsia="ja-JP"/>
              </w:rPr>
              <w:t>[-77.4] dBm / 18.36MHz</w:t>
            </w:r>
          </w:p>
        </w:tc>
      </w:tr>
      <w:tr w:rsidR="005963FA" w:rsidRPr="005963FA" w14:paraId="321CF273" w14:textId="77777777" w:rsidTr="00A2231A">
        <w:trPr>
          <w:cantSplit/>
          <w:trHeight w:val="70"/>
          <w:jc w:val="center"/>
        </w:trPr>
        <w:tc>
          <w:tcPr>
            <w:tcW w:w="2406" w:type="dxa"/>
            <w:vMerge/>
          </w:tcPr>
          <w:p w14:paraId="28B31166" w14:textId="77777777" w:rsidR="00A2231A" w:rsidRPr="005963FA" w:rsidRDefault="00A2231A">
            <w:pPr>
              <w:pStyle w:val="TAC"/>
              <w:rPr>
                <w:rFonts w:cs="v5.0.0"/>
              </w:rPr>
            </w:pPr>
          </w:p>
        </w:tc>
        <w:tc>
          <w:tcPr>
            <w:tcW w:w="2406" w:type="dxa"/>
            <w:tcBorders>
              <w:bottom w:val="single" w:sz="4" w:space="0" w:color="auto"/>
            </w:tcBorders>
            <w:vAlign w:val="center"/>
          </w:tcPr>
          <w:p w14:paraId="78AF494C" w14:textId="77777777" w:rsidR="00A2231A" w:rsidRPr="005963FA" w:rsidRDefault="00A2231A">
            <w:pPr>
              <w:pStyle w:val="TAC"/>
              <w:rPr>
                <w:rFonts w:cs="v5.0.0"/>
              </w:rPr>
            </w:pPr>
            <w:r w:rsidRPr="005963FA">
              <w:rPr>
                <w:rFonts w:cs="v5.0.0"/>
              </w:rPr>
              <w:t>40</w:t>
            </w:r>
          </w:p>
        </w:tc>
        <w:tc>
          <w:tcPr>
            <w:tcW w:w="2129" w:type="dxa"/>
            <w:tcBorders>
              <w:bottom w:val="single" w:sz="4" w:space="0" w:color="auto"/>
            </w:tcBorders>
            <w:vAlign w:val="center"/>
          </w:tcPr>
          <w:p w14:paraId="779BE13E" w14:textId="77777777" w:rsidR="00A2231A" w:rsidRPr="005963FA" w:rsidRDefault="00A2231A" w:rsidP="004B09C2">
            <w:pPr>
              <w:pStyle w:val="TAC"/>
              <w:rPr>
                <w:rFonts w:cs="v5.0.0"/>
                <w:lang w:eastAsia="ja-JP"/>
              </w:rPr>
            </w:pPr>
            <w:r w:rsidRPr="005963FA">
              <w:rPr>
                <w:rFonts w:cs="v5.0.0"/>
                <w:lang w:eastAsia="ja-JP"/>
              </w:rPr>
              <w:t>[-74.2] dBm / 38.16MHz</w:t>
            </w:r>
          </w:p>
        </w:tc>
      </w:tr>
      <w:tr w:rsidR="00A2231A" w:rsidRPr="005963FA"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5963FA"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5963FA" w:rsidRDefault="00A2231A">
            <w:pPr>
              <w:pStyle w:val="TAC"/>
              <w:rPr>
                <w:rFonts w:cs="v5.0.0"/>
                <w:lang w:eastAsia="ja-JP"/>
              </w:rPr>
            </w:pPr>
            <w:r w:rsidRPr="005963FA">
              <w:rPr>
                <w:rFonts w:cs="v5.0.0"/>
                <w:lang w:eastAsia="ja-JP"/>
              </w:rPr>
              <w:t>100</w:t>
            </w:r>
          </w:p>
        </w:tc>
        <w:tc>
          <w:tcPr>
            <w:tcW w:w="2129" w:type="dxa"/>
            <w:tcBorders>
              <w:bottom w:val="single" w:sz="4" w:space="0" w:color="auto"/>
            </w:tcBorders>
            <w:vAlign w:val="center"/>
          </w:tcPr>
          <w:p w14:paraId="5AB32289" w14:textId="77777777" w:rsidR="00A2231A" w:rsidRPr="005963FA" w:rsidRDefault="00A2231A" w:rsidP="004B09C2">
            <w:pPr>
              <w:pStyle w:val="TAC"/>
              <w:rPr>
                <w:rFonts w:cs="v5.0.0"/>
                <w:lang w:eastAsia="ja-JP"/>
              </w:rPr>
            </w:pPr>
            <w:r w:rsidRPr="005963FA">
              <w:rPr>
                <w:rFonts w:cs="v5.0.0"/>
                <w:lang w:eastAsia="ja-JP"/>
              </w:rPr>
              <w:t>[-70.1] dBm / 98.28MHz</w:t>
            </w:r>
          </w:p>
        </w:tc>
      </w:tr>
    </w:tbl>
    <w:p w14:paraId="43835224" w14:textId="77777777" w:rsidR="00A2231A" w:rsidRPr="005963FA" w:rsidRDefault="00A2231A" w:rsidP="00A2231A"/>
    <w:p w14:paraId="1FF30074" w14:textId="5FECACA7" w:rsidR="00A2231A" w:rsidRPr="005963FA" w:rsidRDefault="00A2231A">
      <w:pPr>
        <w:tabs>
          <w:tab w:val="num" w:pos="737"/>
        </w:tabs>
        <w:ind w:left="454" w:hanging="454"/>
        <w:pPrChange w:id="842" w:author="R4-1902390" w:date="2019-03-05T19:43:00Z">
          <w:pPr>
            <w:tabs>
              <w:tab w:val="num" w:pos="737"/>
            </w:tabs>
            <w:ind w:left="738" w:hanging="454"/>
          </w:pPr>
        </w:pPrChange>
      </w:pPr>
      <w:r w:rsidRPr="005963FA">
        <w:t>2)</w:t>
      </w:r>
      <w:r w:rsidRPr="005963FA">
        <w:tab/>
        <w:t xml:space="preserve">The characteristics of the wanted signal shall be configured according to the corresponding UL reference measurement channel defined in annex A and the test parameters in </w:t>
      </w:r>
      <w:r w:rsidR="004F6240" w:rsidRPr="005963FA">
        <w:t>table</w:t>
      </w:r>
      <w:r w:rsidRPr="005963FA">
        <w:t xml:space="preserve"> 8.2.1.4.2-2.</w:t>
      </w:r>
    </w:p>
    <w:p w14:paraId="48651FA8" w14:textId="77777777" w:rsidR="00A2231A" w:rsidRPr="005963FA" w:rsidRDefault="00A2231A" w:rsidP="00A2231A">
      <w:pPr>
        <w:pStyle w:val="TH"/>
      </w:pPr>
      <w:r w:rsidRPr="005963FA">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5963FA" w:rsidRPr="005963FA" w14:paraId="2C3612DC" w14:textId="77777777" w:rsidTr="004B09C2">
        <w:trPr>
          <w:jc w:val="center"/>
        </w:trPr>
        <w:tc>
          <w:tcPr>
            <w:tcW w:w="0" w:type="auto"/>
            <w:gridSpan w:val="2"/>
          </w:tcPr>
          <w:p w14:paraId="6A7C4EBD" w14:textId="77777777" w:rsidR="00A2231A" w:rsidRPr="005963FA" w:rsidRDefault="00A2231A" w:rsidP="00A2231A">
            <w:pPr>
              <w:pStyle w:val="TAH"/>
              <w:rPr>
                <w:rFonts w:cs="Arial"/>
              </w:rPr>
            </w:pPr>
            <w:r w:rsidRPr="005963FA">
              <w:rPr>
                <w:rFonts w:cs="Arial"/>
              </w:rPr>
              <w:t>Parameter</w:t>
            </w:r>
          </w:p>
        </w:tc>
        <w:tc>
          <w:tcPr>
            <w:tcW w:w="0" w:type="auto"/>
          </w:tcPr>
          <w:p w14:paraId="3DE59947" w14:textId="77777777" w:rsidR="00A2231A" w:rsidRPr="005963FA" w:rsidRDefault="00A2231A" w:rsidP="00A2231A">
            <w:pPr>
              <w:pStyle w:val="TAH"/>
              <w:rPr>
                <w:rFonts w:cs="Arial"/>
              </w:rPr>
            </w:pPr>
            <w:r w:rsidRPr="005963FA">
              <w:rPr>
                <w:rFonts w:cs="Arial"/>
              </w:rPr>
              <w:t>Value</w:t>
            </w:r>
          </w:p>
        </w:tc>
      </w:tr>
      <w:tr w:rsidR="005963FA" w:rsidRPr="005963FA" w14:paraId="6F35195F" w14:textId="77777777" w:rsidTr="004B09C2">
        <w:trPr>
          <w:jc w:val="center"/>
        </w:trPr>
        <w:tc>
          <w:tcPr>
            <w:tcW w:w="0" w:type="auto"/>
            <w:gridSpan w:val="2"/>
          </w:tcPr>
          <w:p w14:paraId="317E4223" w14:textId="77777777" w:rsidR="00A2231A" w:rsidRPr="005963FA" w:rsidRDefault="00A2231A" w:rsidP="00A2231A">
            <w:pPr>
              <w:pStyle w:val="TAL"/>
            </w:pPr>
            <w:r w:rsidRPr="005963FA">
              <w:t>Transform precoding</w:t>
            </w:r>
          </w:p>
        </w:tc>
        <w:tc>
          <w:tcPr>
            <w:tcW w:w="0" w:type="auto"/>
          </w:tcPr>
          <w:p w14:paraId="53BC05BE" w14:textId="77777777" w:rsidR="00A2231A" w:rsidRPr="005963FA" w:rsidRDefault="00A2231A" w:rsidP="00A2231A">
            <w:pPr>
              <w:pStyle w:val="TAC"/>
              <w:rPr>
                <w:rFonts w:cs="Arial"/>
              </w:rPr>
            </w:pPr>
            <w:r w:rsidRPr="005963FA">
              <w:rPr>
                <w:rFonts w:cs="Arial"/>
              </w:rPr>
              <w:t>Disabled</w:t>
            </w:r>
          </w:p>
        </w:tc>
      </w:tr>
      <w:tr w:rsidR="005963FA" w:rsidRPr="005963FA" w14:paraId="30E0B1F1" w14:textId="77777777" w:rsidTr="004B09C2">
        <w:trPr>
          <w:jc w:val="center"/>
        </w:trPr>
        <w:tc>
          <w:tcPr>
            <w:tcW w:w="0" w:type="auto"/>
            <w:gridSpan w:val="2"/>
          </w:tcPr>
          <w:p w14:paraId="631B3910" w14:textId="77777777" w:rsidR="00A2231A" w:rsidRPr="005963FA" w:rsidRDefault="00A2231A" w:rsidP="00A2231A">
            <w:pPr>
              <w:pStyle w:val="TAL"/>
            </w:pPr>
            <w:r w:rsidRPr="005963FA">
              <w:t>Uplink</w:t>
            </w:r>
            <w:r w:rsidRPr="005963FA">
              <w:rPr>
                <w:lang w:eastAsia="zh-CN"/>
              </w:rPr>
              <w:t>-</w:t>
            </w:r>
            <w:r w:rsidRPr="005963FA">
              <w:t>downlink allocation for TDD</w:t>
            </w:r>
          </w:p>
        </w:tc>
        <w:tc>
          <w:tcPr>
            <w:tcW w:w="0" w:type="auto"/>
          </w:tcPr>
          <w:p w14:paraId="2668F5DA" w14:textId="77777777" w:rsidR="00A2231A" w:rsidRPr="005963FA" w:rsidRDefault="00A2231A" w:rsidP="00A2231A">
            <w:pPr>
              <w:pStyle w:val="TAC"/>
              <w:rPr>
                <w:rFonts w:cs="Arial"/>
              </w:rPr>
            </w:pPr>
            <w:r w:rsidRPr="005963FA">
              <w:rPr>
                <w:rFonts w:cs="Arial"/>
              </w:rPr>
              <w:t>15 kHz SCS:</w:t>
            </w:r>
          </w:p>
          <w:p w14:paraId="23AC7A46" w14:textId="77777777" w:rsidR="00A2231A" w:rsidRPr="005963FA" w:rsidRDefault="00A2231A" w:rsidP="00A2231A">
            <w:pPr>
              <w:pStyle w:val="TAC"/>
              <w:rPr>
                <w:rFonts w:cs="Arial"/>
              </w:rPr>
            </w:pPr>
            <w:r w:rsidRPr="005963FA">
              <w:rPr>
                <w:rFonts w:cs="Arial"/>
              </w:rPr>
              <w:t>3D1S1U, S=10D:2G:2U</w:t>
            </w:r>
          </w:p>
          <w:p w14:paraId="2ADB8D3F" w14:textId="77777777" w:rsidR="00A2231A" w:rsidRPr="005963FA" w:rsidRDefault="00A2231A" w:rsidP="00A2231A">
            <w:pPr>
              <w:pStyle w:val="TAC"/>
              <w:rPr>
                <w:rFonts w:cs="Arial"/>
              </w:rPr>
            </w:pPr>
            <w:r w:rsidRPr="005963FA">
              <w:rPr>
                <w:rFonts w:cs="Arial"/>
              </w:rPr>
              <w:t>30 kHz SCS:</w:t>
            </w:r>
          </w:p>
          <w:p w14:paraId="43C67E1B" w14:textId="77777777" w:rsidR="00A2231A" w:rsidRPr="005963FA" w:rsidRDefault="00A2231A" w:rsidP="00A2231A">
            <w:pPr>
              <w:pStyle w:val="TAC"/>
              <w:rPr>
                <w:rFonts w:cs="Arial"/>
              </w:rPr>
            </w:pPr>
            <w:r w:rsidRPr="005963FA">
              <w:rPr>
                <w:rFonts w:cs="Arial"/>
              </w:rPr>
              <w:t>7D1S2U, S=6D:4G:4U</w:t>
            </w:r>
          </w:p>
        </w:tc>
      </w:tr>
      <w:tr w:rsidR="005963FA" w:rsidRPr="005963FA" w14:paraId="7156E637" w14:textId="77777777" w:rsidTr="004B09C2">
        <w:trPr>
          <w:jc w:val="center"/>
        </w:trPr>
        <w:tc>
          <w:tcPr>
            <w:tcW w:w="0" w:type="auto"/>
            <w:vMerge w:val="restart"/>
          </w:tcPr>
          <w:p w14:paraId="3717461D" w14:textId="77777777" w:rsidR="00A2231A" w:rsidRPr="005963FA" w:rsidRDefault="00A2231A" w:rsidP="00A2231A">
            <w:pPr>
              <w:pStyle w:val="TAL"/>
            </w:pPr>
            <w:r w:rsidRPr="005963FA">
              <w:t>HARQ</w:t>
            </w:r>
          </w:p>
        </w:tc>
        <w:tc>
          <w:tcPr>
            <w:tcW w:w="0" w:type="auto"/>
          </w:tcPr>
          <w:p w14:paraId="12E99F07" w14:textId="77777777" w:rsidR="00A2231A" w:rsidRPr="005963FA" w:rsidRDefault="00A2231A" w:rsidP="00A2231A">
            <w:pPr>
              <w:pStyle w:val="TAL"/>
            </w:pPr>
            <w:r w:rsidRPr="005963FA">
              <w:t>Maximum number of HARQ transmissions</w:t>
            </w:r>
          </w:p>
        </w:tc>
        <w:tc>
          <w:tcPr>
            <w:tcW w:w="0" w:type="auto"/>
          </w:tcPr>
          <w:p w14:paraId="278696E0" w14:textId="77777777" w:rsidR="00A2231A" w:rsidRPr="005963FA" w:rsidRDefault="00A2231A" w:rsidP="00A2231A">
            <w:pPr>
              <w:pStyle w:val="TAC"/>
              <w:rPr>
                <w:rFonts w:cs="Arial"/>
              </w:rPr>
            </w:pPr>
            <w:r w:rsidRPr="005963FA">
              <w:rPr>
                <w:rFonts w:cs="Arial"/>
              </w:rPr>
              <w:t>4</w:t>
            </w:r>
          </w:p>
        </w:tc>
      </w:tr>
      <w:tr w:rsidR="005963FA" w:rsidRPr="005963FA" w14:paraId="5DE9029F" w14:textId="77777777" w:rsidTr="004B09C2">
        <w:trPr>
          <w:jc w:val="center"/>
        </w:trPr>
        <w:tc>
          <w:tcPr>
            <w:tcW w:w="0" w:type="auto"/>
            <w:vMerge/>
          </w:tcPr>
          <w:p w14:paraId="2DCAB9D4" w14:textId="77777777" w:rsidR="00A2231A" w:rsidRPr="005963FA" w:rsidRDefault="00A2231A" w:rsidP="00A2231A">
            <w:pPr>
              <w:pStyle w:val="TAL"/>
            </w:pPr>
          </w:p>
        </w:tc>
        <w:tc>
          <w:tcPr>
            <w:tcW w:w="0" w:type="auto"/>
          </w:tcPr>
          <w:p w14:paraId="5547B894" w14:textId="77777777" w:rsidR="00A2231A" w:rsidRPr="005963FA" w:rsidRDefault="00A2231A" w:rsidP="00A2231A">
            <w:pPr>
              <w:pStyle w:val="TAL"/>
            </w:pPr>
            <w:r w:rsidRPr="005963FA">
              <w:t>RV sequence</w:t>
            </w:r>
          </w:p>
        </w:tc>
        <w:tc>
          <w:tcPr>
            <w:tcW w:w="0" w:type="auto"/>
          </w:tcPr>
          <w:p w14:paraId="3B80F94E" w14:textId="77777777" w:rsidR="00A2231A" w:rsidRPr="005963FA" w:rsidRDefault="00A2231A" w:rsidP="00A2231A">
            <w:pPr>
              <w:pStyle w:val="TAC"/>
              <w:rPr>
                <w:rFonts w:cs="Arial"/>
              </w:rPr>
            </w:pPr>
            <w:r w:rsidRPr="005963FA">
              <w:rPr>
                <w:rFonts w:cs="Arial"/>
                <w:lang w:val="fr-FR"/>
              </w:rPr>
              <w:t>0, 2, 3, 1</w:t>
            </w:r>
          </w:p>
        </w:tc>
      </w:tr>
      <w:tr w:rsidR="005963FA" w:rsidRPr="005963FA" w14:paraId="6F3E7068" w14:textId="77777777" w:rsidTr="004B09C2">
        <w:trPr>
          <w:jc w:val="center"/>
        </w:trPr>
        <w:tc>
          <w:tcPr>
            <w:tcW w:w="0" w:type="auto"/>
            <w:vMerge w:val="restart"/>
          </w:tcPr>
          <w:p w14:paraId="4F166D12" w14:textId="77777777" w:rsidR="00A2231A" w:rsidRPr="005963FA" w:rsidRDefault="00A2231A" w:rsidP="00A2231A">
            <w:pPr>
              <w:pStyle w:val="TAL"/>
            </w:pPr>
            <w:r w:rsidRPr="005963FA">
              <w:t>DMRS</w:t>
            </w:r>
          </w:p>
        </w:tc>
        <w:tc>
          <w:tcPr>
            <w:tcW w:w="0" w:type="auto"/>
            <w:vAlign w:val="center"/>
          </w:tcPr>
          <w:p w14:paraId="2A63272E" w14:textId="77777777" w:rsidR="00A2231A" w:rsidRPr="005963FA" w:rsidRDefault="00A2231A" w:rsidP="00A2231A">
            <w:pPr>
              <w:pStyle w:val="TAL"/>
            </w:pPr>
            <w:r w:rsidRPr="005963FA">
              <w:rPr>
                <w:rFonts w:hint="eastAsia"/>
              </w:rPr>
              <w:t>DMRS configuration type</w:t>
            </w:r>
          </w:p>
        </w:tc>
        <w:tc>
          <w:tcPr>
            <w:tcW w:w="0" w:type="auto"/>
          </w:tcPr>
          <w:p w14:paraId="38E2C8CF" w14:textId="77777777" w:rsidR="00A2231A" w:rsidRPr="005963FA" w:rsidRDefault="00A2231A" w:rsidP="00A2231A">
            <w:pPr>
              <w:pStyle w:val="TAC"/>
              <w:rPr>
                <w:rFonts w:cs="Arial"/>
              </w:rPr>
            </w:pPr>
            <w:r w:rsidRPr="005963FA">
              <w:rPr>
                <w:rFonts w:cs="Arial"/>
              </w:rPr>
              <w:t>1</w:t>
            </w:r>
          </w:p>
        </w:tc>
      </w:tr>
      <w:tr w:rsidR="005963FA" w:rsidRPr="005963FA" w14:paraId="1F37826D" w14:textId="77777777" w:rsidTr="004B09C2">
        <w:trPr>
          <w:jc w:val="center"/>
        </w:trPr>
        <w:tc>
          <w:tcPr>
            <w:tcW w:w="0" w:type="auto"/>
            <w:vMerge/>
          </w:tcPr>
          <w:p w14:paraId="496B435C" w14:textId="77777777" w:rsidR="00A2231A" w:rsidRPr="005963FA" w:rsidRDefault="00A2231A" w:rsidP="00A2231A">
            <w:pPr>
              <w:pStyle w:val="TAL"/>
              <w:rPr>
                <w:lang w:eastAsia="zh-CN"/>
              </w:rPr>
            </w:pPr>
          </w:p>
        </w:tc>
        <w:tc>
          <w:tcPr>
            <w:tcW w:w="0" w:type="auto"/>
            <w:vAlign w:val="center"/>
          </w:tcPr>
          <w:p w14:paraId="33040ABF" w14:textId="77777777" w:rsidR="00A2231A" w:rsidRPr="005963FA" w:rsidRDefault="00A2231A" w:rsidP="00A2231A">
            <w:pPr>
              <w:pStyle w:val="TAL"/>
            </w:pPr>
            <w:r w:rsidRPr="005963FA">
              <w:rPr>
                <w:rFonts w:hint="eastAsia"/>
                <w:lang w:eastAsia="zh-CN"/>
              </w:rPr>
              <w:t>M</w:t>
            </w:r>
            <w:r w:rsidRPr="005963FA">
              <w:t>aximum number of OFDM symbols for front loaded DMRS</w:t>
            </w:r>
          </w:p>
        </w:tc>
        <w:tc>
          <w:tcPr>
            <w:tcW w:w="0" w:type="auto"/>
          </w:tcPr>
          <w:p w14:paraId="3D1D118F" w14:textId="77777777" w:rsidR="00A2231A" w:rsidRPr="005963FA" w:rsidRDefault="00A2231A" w:rsidP="00A2231A">
            <w:pPr>
              <w:pStyle w:val="TAC"/>
              <w:rPr>
                <w:rFonts w:cs="Arial"/>
              </w:rPr>
            </w:pPr>
            <w:r w:rsidRPr="005963FA">
              <w:rPr>
                <w:rFonts w:cs="Arial"/>
              </w:rPr>
              <w:t>1</w:t>
            </w:r>
          </w:p>
        </w:tc>
      </w:tr>
      <w:tr w:rsidR="005963FA" w:rsidRPr="005963FA" w14:paraId="11310AC6" w14:textId="77777777" w:rsidTr="004B09C2">
        <w:trPr>
          <w:jc w:val="center"/>
        </w:trPr>
        <w:tc>
          <w:tcPr>
            <w:tcW w:w="0" w:type="auto"/>
            <w:vMerge/>
          </w:tcPr>
          <w:p w14:paraId="2F936385" w14:textId="77777777" w:rsidR="00A2231A" w:rsidRPr="005963FA" w:rsidRDefault="00A2231A" w:rsidP="00A2231A">
            <w:pPr>
              <w:pStyle w:val="TAL"/>
              <w:rPr>
                <w:lang w:eastAsia="zh-CN"/>
              </w:rPr>
            </w:pPr>
          </w:p>
        </w:tc>
        <w:tc>
          <w:tcPr>
            <w:tcW w:w="0" w:type="auto"/>
            <w:vAlign w:val="center"/>
          </w:tcPr>
          <w:p w14:paraId="445DA993" w14:textId="77777777" w:rsidR="00A2231A" w:rsidRPr="005963FA" w:rsidRDefault="00A2231A" w:rsidP="00A2231A">
            <w:pPr>
              <w:pStyle w:val="TAL"/>
            </w:pPr>
            <w:r w:rsidRPr="005963FA">
              <w:rPr>
                <w:lang w:eastAsia="zh-CN"/>
              </w:rPr>
              <w:t>Number of a</w:t>
            </w:r>
            <w:r w:rsidRPr="005963FA">
              <w:rPr>
                <w:rFonts w:hint="eastAsia"/>
                <w:lang w:eastAsia="zh-CN"/>
              </w:rPr>
              <w:t>dditional DMRS</w:t>
            </w:r>
            <w:r w:rsidRPr="005963FA">
              <w:rPr>
                <w:lang w:eastAsia="zh-CN"/>
              </w:rPr>
              <w:t xml:space="preserve"> symbols</w:t>
            </w:r>
          </w:p>
        </w:tc>
        <w:tc>
          <w:tcPr>
            <w:tcW w:w="0" w:type="auto"/>
          </w:tcPr>
          <w:p w14:paraId="583F5873" w14:textId="77777777" w:rsidR="00A2231A" w:rsidRPr="005963FA" w:rsidRDefault="00A2231A" w:rsidP="00A2231A">
            <w:pPr>
              <w:pStyle w:val="TAC"/>
              <w:rPr>
                <w:rFonts w:cs="Arial"/>
              </w:rPr>
            </w:pPr>
            <w:r w:rsidRPr="005963FA">
              <w:rPr>
                <w:rFonts w:cs="Arial"/>
              </w:rPr>
              <w:t>0, 1</w:t>
            </w:r>
          </w:p>
        </w:tc>
      </w:tr>
      <w:tr w:rsidR="005963FA" w:rsidRPr="005963FA" w14:paraId="3CBB06D2" w14:textId="77777777" w:rsidTr="004B09C2">
        <w:trPr>
          <w:jc w:val="center"/>
        </w:trPr>
        <w:tc>
          <w:tcPr>
            <w:tcW w:w="0" w:type="auto"/>
            <w:vMerge/>
          </w:tcPr>
          <w:p w14:paraId="2176FCFD" w14:textId="77777777" w:rsidR="00A2231A" w:rsidRPr="005963FA" w:rsidRDefault="00A2231A" w:rsidP="00A2231A">
            <w:pPr>
              <w:pStyle w:val="TAL"/>
            </w:pPr>
          </w:p>
        </w:tc>
        <w:tc>
          <w:tcPr>
            <w:tcW w:w="0" w:type="auto"/>
            <w:vAlign w:val="center"/>
          </w:tcPr>
          <w:p w14:paraId="6CD42C15" w14:textId="77777777" w:rsidR="00A2231A" w:rsidRPr="005963FA" w:rsidRDefault="00A2231A" w:rsidP="00A2231A">
            <w:pPr>
              <w:pStyle w:val="TAL"/>
            </w:pPr>
            <w:r w:rsidRPr="005963FA">
              <w:t>Number of DMRS CDM group(s) without data</w:t>
            </w:r>
          </w:p>
        </w:tc>
        <w:tc>
          <w:tcPr>
            <w:tcW w:w="0" w:type="auto"/>
          </w:tcPr>
          <w:p w14:paraId="22AC07FC" w14:textId="77777777" w:rsidR="00A2231A" w:rsidRPr="005963FA" w:rsidRDefault="00A2231A" w:rsidP="00A2231A">
            <w:pPr>
              <w:pStyle w:val="TAC"/>
              <w:rPr>
                <w:rFonts w:cs="Arial"/>
              </w:rPr>
            </w:pPr>
            <w:r w:rsidRPr="005963FA">
              <w:rPr>
                <w:rFonts w:cs="Arial"/>
              </w:rPr>
              <w:t>2</w:t>
            </w:r>
          </w:p>
        </w:tc>
      </w:tr>
      <w:tr w:rsidR="005963FA" w:rsidRPr="005963FA" w14:paraId="6ECA1715" w14:textId="77777777" w:rsidTr="004B09C2">
        <w:trPr>
          <w:jc w:val="center"/>
        </w:trPr>
        <w:tc>
          <w:tcPr>
            <w:tcW w:w="0" w:type="auto"/>
            <w:vMerge/>
          </w:tcPr>
          <w:p w14:paraId="6E016992" w14:textId="77777777" w:rsidR="00A2231A" w:rsidRPr="005963FA" w:rsidRDefault="00A2231A" w:rsidP="00A2231A">
            <w:pPr>
              <w:pStyle w:val="TAL"/>
            </w:pPr>
          </w:p>
        </w:tc>
        <w:tc>
          <w:tcPr>
            <w:tcW w:w="0" w:type="auto"/>
            <w:vAlign w:val="center"/>
          </w:tcPr>
          <w:p w14:paraId="473C0A96" w14:textId="77777777" w:rsidR="00A2231A" w:rsidRPr="005963FA" w:rsidRDefault="00A2231A" w:rsidP="00A2231A">
            <w:pPr>
              <w:pStyle w:val="TAL"/>
            </w:pPr>
            <w:r w:rsidRPr="005963FA">
              <w:t>EPRE ratio of PUSCH to DMRS</w:t>
            </w:r>
          </w:p>
        </w:tc>
        <w:tc>
          <w:tcPr>
            <w:tcW w:w="0" w:type="auto"/>
          </w:tcPr>
          <w:p w14:paraId="656F02C4" w14:textId="77777777" w:rsidR="00A2231A" w:rsidRPr="005963FA" w:rsidRDefault="00A2231A" w:rsidP="00A2231A">
            <w:pPr>
              <w:pStyle w:val="TAC"/>
              <w:rPr>
                <w:rFonts w:cs="Arial"/>
                <w:lang w:eastAsia="zh-CN"/>
              </w:rPr>
            </w:pPr>
            <w:r w:rsidRPr="005963FA">
              <w:rPr>
                <w:rFonts w:cs="Arial" w:hint="eastAsia"/>
                <w:lang w:eastAsia="zh-CN"/>
              </w:rPr>
              <w:t>-3</w:t>
            </w:r>
            <w:r w:rsidRPr="005963FA">
              <w:rPr>
                <w:rFonts w:cs="Arial"/>
                <w:lang w:eastAsia="zh-CN"/>
              </w:rPr>
              <w:t xml:space="preserve"> </w:t>
            </w:r>
            <w:r w:rsidRPr="005963FA">
              <w:rPr>
                <w:rFonts w:cs="Arial" w:hint="eastAsia"/>
                <w:lang w:eastAsia="zh-CN"/>
              </w:rPr>
              <w:t>dB</w:t>
            </w:r>
          </w:p>
        </w:tc>
      </w:tr>
      <w:tr w:rsidR="005963FA" w:rsidRPr="005963FA" w14:paraId="25583A0F" w14:textId="77777777" w:rsidTr="004B09C2">
        <w:trPr>
          <w:jc w:val="center"/>
        </w:trPr>
        <w:tc>
          <w:tcPr>
            <w:tcW w:w="0" w:type="auto"/>
            <w:vMerge/>
          </w:tcPr>
          <w:p w14:paraId="59E46076" w14:textId="77777777" w:rsidR="00A2231A" w:rsidRPr="005963FA" w:rsidRDefault="00A2231A" w:rsidP="00A2231A">
            <w:pPr>
              <w:pStyle w:val="TAL"/>
            </w:pPr>
          </w:p>
        </w:tc>
        <w:tc>
          <w:tcPr>
            <w:tcW w:w="0" w:type="auto"/>
            <w:vAlign w:val="center"/>
          </w:tcPr>
          <w:p w14:paraId="295574FF" w14:textId="77777777" w:rsidR="00A2231A" w:rsidRPr="005963FA" w:rsidRDefault="00A2231A" w:rsidP="00A2231A">
            <w:pPr>
              <w:pStyle w:val="TAL"/>
            </w:pPr>
            <w:r w:rsidRPr="005963FA">
              <w:t>DMRS port</w:t>
            </w:r>
          </w:p>
        </w:tc>
        <w:tc>
          <w:tcPr>
            <w:tcW w:w="0" w:type="auto"/>
          </w:tcPr>
          <w:p w14:paraId="4E762437" w14:textId="77777777" w:rsidR="00A2231A" w:rsidRPr="005963FA" w:rsidRDefault="00A2231A" w:rsidP="00A2231A">
            <w:pPr>
              <w:pStyle w:val="TAC"/>
              <w:rPr>
                <w:rFonts w:cs="Arial"/>
              </w:rPr>
            </w:pPr>
            <w:r w:rsidRPr="005963FA">
              <w:rPr>
                <w:rFonts w:cs="Arial"/>
              </w:rPr>
              <w:t>{0}, {0, 1}</w:t>
            </w:r>
          </w:p>
        </w:tc>
      </w:tr>
      <w:tr w:rsidR="005963FA" w:rsidRPr="005963FA" w14:paraId="15916B41" w14:textId="77777777" w:rsidTr="004B09C2">
        <w:trPr>
          <w:jc w:val="center"/>
        </w:trPr>
        <w:tc>
          <w:tcPr>
            <w:tcW w:w="0" w:type="auto"/>
            <w:vMerge/>
          </w:tcPr>
          <w:p w14:paraId="44B81064" w14:textId="77777777" w:rsidR="00A2231A" w:rsidRPr="005963FA" w:rsidRDefault="00A2231A" w:rsidP="00A2231A">
            <w:pPr>
              <w:pStyle w:val="TAL"/>
            </w:pPr>
          </w:p>
        </w:tc>
        <w:tc>
          <w:tcPr>
            <w:tcW w:w="0" w:type="auto"/>
            <w:vAlign w:val="center"/>
          </w:tcPr>
          <w:p w14:paraId="645995FB" w14:textId="77777777" w:rsidR="00A2231A" w:rsidRPr="005963FA" w:rsidRDefault="00A2231A" w:rsidP="00A2231A">
            <w:pPr>
              <w:pStyle w:val="TAL"/>
            </w:pPr>
            <w:r w:rsidRPr="005963FA">
              <w:t>DMRS sequence generation</w:t>
            </w:r>
          </w:p>
        </w:tc>
        <w:tc>
          <w:tcPr>
            <w:tcW w:w="0" w:type="auto"/>
          </w:tcPr>
          <w:p w14:paraId="5BDBAD3A" w14:textId="77777777" w:rsidR="00A2231A" w:rsidRPr="005963FA" w:rsidRDefault="00A2231A" w:rsidP="00A2231A">
            <w:pPr>
              <w:pStyle w:val="TAC"/>
              <w:rPr>
                <w:rFonts w:cs="Arial"/>
              </w:rPr>
            </w:pPr>
            <w:r w:rsidRPr="005963FA">
              <w:rPr>
                <w:rFonts w:cs="Arial"/>
              </w:rPr>
              <w:t>N</w:t>
            </w:r>
            <w:r w:rsidRPr="005963FA">
              <w:rPr>
                <w:rFonts w:cs="Arial"/>
                <w:vertAlign w:val="subscript"/>
              </w:rPr>
              <w:t>ID</w:t>
            </w:r>
            <w:r w:rsidRPr="005963FA">
              <w:rPr>
                <w:rFonts w:cs="Arial"/>
              </w:rPr>
              <w:t>=0, n</w:t>
            </w:r>
            <w:r w:rsidRPr="005963FA">
              <w:rPr>
                <w:rFonts w:cs="Arial"/>
                <w:vertAlign w:val="subscript"/>
              </w:rPr>
              <w:t>SCID</w:t>
            </w:r>
            <w:r w:rsidRPr="005963FA">
              <w:rPr>
                <w:rFonts w:cs="Arial"/>
              </w:rPr>
              <w:t xml:space="preserve"> =0</w:t>
            </w:r>
          </w:p>
        </w:tc>
      </w:tr>
      <w:tr w:rsidR="005963FA" w:rsidRPr="005963FA" w14:paraId="0E6C1116" w14:textId="77777777" w:rsidTr="004B09C2">
        <w:trPr>
          <w:jc w:val="center"/>
        </w:trPr>
        <w:tc>
          <w:tcPr>
            <w:tcW w:w="0" w:type="auto"/>
            <w:vMerge w:val="restart"/>
          </w:tcPr>
          <w:p w14:paraId="06CC66A5" w14:textId="77777777" w:rsidR="00A2231A" w:rsidRPr="005963FA" w:rsidRDefault="00A2231A" w:rsidP="00A2231A">
            <w:pPr>
              <w:pStyle w:val="TAL"/>
            </w:pPr>
            <w:r w:rsidRPr="005963FA">
              <w:t>Time domain resource</w:t>
            </w:r>
          </w:p>
        </w:tc>
        <w:tc>
          <w:tcPr>
            <w:tcW w:w="0" w:type="auto"/>
          </w:tcPr>
          <w:p w14:paraId="6A8A8D19" w14:textId="77777777" w:rsidR="00A2231A" w:rsidRPr="005963FA" w:rsidRDefault="00A2231A" w:rsidP="00A2231A">
            <w:pPr>
              <w:pStyle w:val="TAL"/>
            </w:pPr>
            <w:r w:rsidRPr="005963FA">
              <w:rPr>
                <w:rFonts w:eastAsia="Batang"/>
              </w:rPr>
              <w:t>PUSCH mapping type</w:t>
            </w:r>
          </w:p>
        </w:tc>
        <w:tc>
          <w:tcPr>
            <w:tcW w:w="0" w:type="auto"/>
          </w:tcPr>
          <w:p w14:paraId="6053EB05" w14:textId="77777777" w:rsidR="00A2231A" w:rsidRPr="005963FA" w:rsidRDefault="00A2231A" w:rsidP="00A2231A">
            <w:pPr>
              <w:pStyle w:val="TAC"/>
              <w:rPr>
                <w:rFonts w:cs="Arial"/>
              </w:rPr>
            </w:pPr>
            <w:r w:rsidRPr="005963FA">
              <w:rPr>
                <w:rFonts w:cs="Arial"/>
              </w:rPr>
              <w:t>A</w:t>
            </w:r>
          </w:p>
        </w:tc>
      </w:tr>
      <w:tr w:rsidR="005963FA" w:rsidRPr="005963FA" w14:paraId="71582A25" w14:textId="77777777" w:rsidTr="004B09C2">
        <w:trPr>
          <w:jc w:val="center"/>
        </w:trPr>
        <w:tc>
          <w:tcPr>
            <w:tcW w:w="0" w:type="auto"/>
            <w:vMerge/>
          </w:tcPr>
          <w:p w14:paraId="62D82C8B" w14:textId="77777777" w:rsidR="00A2231A" w:rsidRPr="005963FA" w:rsidRDefault="00A2231A" w:rsidP="00A2231A">
            <w:pPr>
              <w:pStyle w:val="TAL"/>
            </w:pPr>
          </w:p>
        </w:tc>
        <w:tc>
          <w:tcPr>
            <w:tcW w:w="0" w:type="auto"/>
          </w:tcPr>
          <w:p w14:paraId="1A31A924" w14:textId="77777777" w:rsidR="00A2231A" w:rsidRPr="005963FA" w:rsidRDefault="00A2231A" w:rsidP="00A2231A">
            <w:pPr>
              <w:pStyle w:val="TAL"/>
            </w:pPr>
            <w:r w:rsidRPr="005963FA">
              <w:t>PUSCH starting symbol index</w:t>
            </w:r>
          </w:p>
        </w:tc>
        <w:tc>
          <w:tcPr>
            <w:tcW w:w="0" w:type="auto"/>
          </w:tcPr>
          <w:p w14:paraId="7E3278FB" w14:textId="77777777" w:rsidR="00A2231A" w:rsidRPr="005963FA" w:rsidRDefault="00A2231A" w:rsidP="00A2231A">
            <w:pPr>
              <w:pStyle w:val="TAC"/>
              <w:rPr>
                <w:rFonts w:cs="Arial"/>
              </w:rPr>
            </w:pPr>
            <w:r w:rsidRPr="005963FA">
              <w:rPr>
                <w:rFonts w:cs="Arial"/>
              </w:rPr>
              <w:t xml:space="preserve">0 </w:t>
            </w:r>
          </w:p>
        </w:tc>
      </w:tr>
      <w:tr w:rsidR="005963FA" w:rsidRPr="005963FA" w14:paraId="5C074244" w14:textId="77777777" w:rsidTr="004B09C2">
        <w:trPr>
          <w:jc w:val="center"/>
        </w:trPr>
        <w:tc>
          <w:tcPr>
            <w:tcW w:w="0" w:type="auto"/>
            <w:vMerge/>
          </w:tcPr>
          <w:p w14:paraId="5E55BC1C" w14:textId="77777777" w:rsidR="00A2231A" w:rsidRPr="005963FA" w:rsidRDefault="00A2231A" w:rsidP="00A2231A">
            <w:pPr>
              <w:pStyle w:val="TAL"/>
            </w:pPr>
          </w:p>
        </w:tc>
        <w:tc>
          <w:tcPr>
            <w:tcW w:w="0" w:type="auto"/>
          </w:tcPr>
          <w:p w14:paraId="1A1E62F4" w14:textId="77777777" w:rsidR="00A2231A" w:rsidRPr="005963FA" w:rsidRDefault="00A2231A" w:rsidP="00A2231A">
            <w:pPr>
              <w:pStyle w:val="TAL"/>
            </w:pPr>
            <w:r w:rsidRPr="005963FA">
              <w:t>PUSCH symbol length</w:t>
            </w:r>
          </w:p>
        </w:tc>
        <w:tc>
          <w:tcPr>
            <w:tcW w:w="0" w:type="auto"/>
          </w:tcPr>
          <w:p w14:paraId="1AC6E9E2" w14:textId="77777777" w:rsidR="00A2231A" w:rsidRPr="005963FA" w:rsidRDefault="00A2231A" w:rsidP="00A2231A">
            <w:pPr>
              <w:pStyle w:val="TAC"/>
              <w:rPr>
                <w:rFonts w:cs="Arial"/>
              </w:rPr>
            </w:pPr>
            <w:r w:rsidRPr="005963FA">
              <w:rPr>
                <w:rFonts w:cs="Arial"/>
              </w:rPr>
              <w:t xml:space="preserve">14 </w:t>
            </w:r>
          </w:p>
        </w:tc>
      </w:tr>
      <w:tr w:rsidR="005963FA" w:rsidRPr="005963FA" w14:paraId="2FB0A717" w14:textId="77777777" w:rsidTr="004B09C2">
        <w:trPr>
          <w:jc w:val="center"/>
        </w:trPr>
        <w:tc>
          <w:tcPr>
            <w:tcW w:w="0" w:type="auto"/>
            <w:vMerge w:val="restart"/>
          </w:tcPr>
          <w:p w14:paraId="1D860944" w14:textId="77777777" w:rsidR="00A2231A" w:rsidRPr="005963FA" w:rsidRDefault="00A2231A" w:rsidP="00A2231A">
            <w:pPr>
              <w:pStyle w:val="TAL"/>
            </w:pPr>
            <w:r w:rsidRPr="005963FA">
              <w:t>Frequency domain resource</w:t>
            </w:r>
          </w:p>
        </w:tc>
        <w:tc>
          <w:tcPr>
            <w:tcW w:w="0" w:type="auto"/>
          </w:tcPr>
          <w:p w14:paraId="3A1E3205" w14:textId="77777777" w:rsidR="00A2231A" w:rsidRPr="005963FA" w:rsidRDefault="00A2231A" w:rsidP="00A2231A">
            <w:pPr>
              <w:pStyle w:val="TAL"/>
            </w:pPr>
            <w:r w:rsidRPr="005963FA">
              <w:t>RB assignment</w:t>
            </w:r>
          </w:p>
        </w:tc>
        <w:tc>
          <w:tcPr>
            <w:tcW w:w="0" w:type="auto"/>
          </w:tcPr>
          <w:p w14:paraId="3371CC20" w14:textId="77777777" w:rsidR="00A2231A" w:rsidRPr="005963FA" w:rsidRDefault="00A2231A" w:rsidP="00A2231A">
            <w:pPr>
              <w:pStyle w:val="TAC"/>
              <w:rPr>
                <w:rFonts w:cs="Arial"/>
              </w:rPr>
            </w:pPr>
            <w:r w:rsidRPr="005963FA">
              <w:rPr>
                <w:rFonts w:cs="Arial"/>
              </w:rPr>
              <w:t>Full applicable test bandwidth</w:t>
            </w:r>
          </w:p>
        </w:tc>
      </w:tr>
      <w:tr w:rsidR="005963FA" w:rsidRPr="005963FA" w14:paraId="22B0FFF7" w14:textId="77777777" w:rsidTr="004B09C2">
        <w:trPr>
          <w:jc w:val="center"/>
        </w:trPr>
        <w:tc>
          <w:tcPr>
            <w:tcW w:w="0" w:type="auto"/>
            <w:vMerge/>
          </w:tcPr>
          <w:p w14:paraId="2706F16D" w14:textId="77777777" w:rsidR="00A2231A" w:rsidRPr="005963FA" w:rsidRDefault="00A2231A" w:rsidP="00A2231A">
            <w:pPr>
              <w:pStyle w:val="TAL"/>
            </w:pPr>
          </w:p>
        </w:tc>
        <w:tc>
          <w:tcPr>
            <w:tcW w:w="0" w:type="auto"/>
          </w:tcPr>
          <w:p w14:paraId="5068B4CB" w14:textId="77777777" w:rsidR="00A2231A" w:rsidRPr="005963FA" w:rsidRDefault="00A2231A" w:rsidP="00A2231A">
            <w:pPr>
              <w:pStyle w:val="TAL"/>
            </w:pPr>
            <w:r w:rsidRPr="005963FA">
              <w:t>Frequency hopping</w:t>
            </w:r>
          </w:p>
        </w:tc>
        <w:tc>
          <w:tcPr>
            <w:tcW w:w="0" w:type="auto"/>
          </w:tcPr>
          <w:p w14:paraId="5BECB38D" w14:textId="77777777" w:rsidR="00A2231A" w:rsidRPr="005963FA" w:rsidRDefault="00A2231A" w:rsidP="00A2231A">
            <w:pPr>
              <w:pStyle w:val="TAC"/>
              <w:rPr>
                <w:rFonts w:cs="Arial"/>
              </w:rPr>
            </w:pPr>
            <w:r w:rsidRPr="005963FA">
              <w:rPr>
                <w:rFonts w:cs="Arial"/>
              </w:rPr>
              <w:t>Disabled</w:t>
            </w:r>
          </w:p>
        </w:tc>
      </w:tr>
      <w:tr w:rsidR="005963FA" w:rsidRPr="005963FA" w14:paraId="6416004F" w14:textId="77777777" w:rsidTr="004B09C2">
        <w:trPr>
          <w:jc w:val="center"/>
        </w:trPr>
        <w:tc>
          <w:tcPr>
            <w:tcW w:w="0" w:type="auto"/>
            <w:gridSpan w:val="2"/>
            <w:vAlign w:val="center"/>
          </w:tcPr>
          <w:p w14:paraId="7B58751A" w14:textId="77777777" w:rsidR="00A2231A" w:rsidRPr="005963FA" w:rsidRDefault="00A2231A" w:rsidP="00A2231A">
            <w:pPr>
              <w:pStyle w:val="TAL"/>
            </w:pPr>
            <w:r w:rsidRPr="005963FA">
              <w:rPr>
                <w:rFonts w:eastAsia="Batang"/>
              </w:rPr>
              <w:t>TPMI index</w:t>
            </w:r>
            <w:r w:rsidRPr="005963FA">
              <w:rPr>
                <w:lang w:eastAsia="zh-CN"/>
              </w:rPr>
              <w:t xml:space="preserve"> for 2Tx two layer spatial multiplexing transmission </w:t>
            </w:r>
          </w:p>
        </w:tc>
        <w:tc>
          <w:tcPr>
            <w:tcW w:w="0" w:type="auto"/>
            <w:vAlign w:val="center"/>
          </w:tcPr>
          <w:p w14:paraId="0B916680" w14:textId="77777777" w:rsidR="00A2231A" w:rsidRPr="005963FA" w:rsidRDefault="00A2231A" w:rsidP="00A2231A">
            <w:pPr>
              <w:pStyle w:val="TAC"/>
              <w:rPr>
                <w:rFonts w:cs="Arial"/>
              </w:rPr>
            </w:pPr>
            <w:r w:rsidRPr="005963FA">
              <w:rPr>
                <w:rFonts w:cs="Arial"/>
                <w:lang w:eastAsia="zh-CN"/>
              </w:rPr>
              <w:t>0</w:t>
            </w:r>
          </w:p>
        </w:tc>
      </w:tr>
      <w:tr w:rsidR="00A2231A" w:rsidRPr="005963FA" w14:paraId="402087B0" w14:textId="77777777" w:rsidTr="004B09C2">
        <w:trPr>
          <w:jc w:val="center"/>
        </w:trPr>
        <w:tc>
          <w:tcPr>
            <w:tcW w:w="0" w:type="auto"/>
            <w:gridSpan w:val="2"/>
            <w:vAlign w:val="center"/>
          </w:tcPr>
          <w:p w14:paraId="3B16BF4D" w14:textId="77777777" w:rsidR="00A2231A" w:rsidRPr="005963FA" w:rsidRDefault="00A2231A" w:rsidP="00A2231A">
            <w:pPr>
              <w:pStyle w:val="TAL"/>
            </w:pPr>
            <w:r w:rsidRPr="005963FA">
              <w:t>Code block group based PUSCH transmission</w:t>
            </w:r>
          </w:p>
        </w:tc>
        <w:tc>
          <w:tcPr>
            <w:tcW w:w="0" w:type="auto"/>
            <w:vAlign w:val="center"/>
          </w:tcPr>
          <w:p w14:paraId="72B5B653" w14:textId="77777777" w:rsidR="00A2231A" w:rsidRPr="005963FA" w:rsidRDefault="00A2231A" w:rsidP="00A2231A">
            <w:pPr>
              <w:pStyle w:val="TAC"/>
              <w:rPr>
                <w:rFonts w:cs="Arial"/>
              </w:rPr>
            </w:pPr>
            <w:r w:rsidRPr="005963FA">
              <w:rPr>
                <w:rFonts w:cs="Arial"/>
              </w:rPr>
              <w:t>Disabled</w:t>
            </w:r>
          </w:p>
        </w:tc>
      </w:tr>
    </w:tbl>
    <w:p w14:paraId="3B023664" w14:textId="77777777" w:rsidR="00A2231A" w:rsidRPr="005963FA" w:rsidRDefault="00A2231A" w:rsidP="00A2231A"/>
    <w:p w14:paraId="5EED70CB" w14:textId="071C4FE0" w:rsidR="00A2231A" w:rsidRPr="005963FA" w:rsidRDefault="00A2231A" w:rsidP="00A2231A">
      <w:r w:rsidRPr="005963FA">
        <w:lastRenderedPageBreak/>
        <w:t>3)</w:t>
      </w:r>
      <w:r w:rsidRPr="005963FA">
        <w:tab/>
        <w:t xml:space="preserve">The multipath fading emulators shall be configured according to the corresponding channel model defined in </w:t>
      </w:r>
      <w:ins w:id="843" w:author="R4-1902390" w:date="2019-03-05T19:43:00Z">
        <w:r w:rsidR="00571850">
          <w:t>annex</w:t>
        </w:r>
      </w:ins>
      <w:ins w:id="844" w:author="Huawei" w:date="2019-03-05T23:33:00Z">
        <w:r w:rsidR="0077375F">
          <w:t> </w:t>
        </w:r>
      </w:ins>
      <w:ins w:id="845" w:author="R4-1902390" w:date="2019-03-05T19:43:00Z">
        <w:del w:id="846" w:author="Huawei" w:date="2019-03-05T23:33:00Z">
          <w:r w:rsidR="00571850" w:rsidDel="0077375F">
            <w:delText xml:space="preserve"> </w:delText>
          </w:r>
        </w:del>
        <w:r w:rsidR="00571850">
          <w:t>G</w:t>
        </w:r>
      </w:ins>
      <w:del w:id="847" w:author="R4-1902390" w:date="2019-03-05T19:43:00Z">
        <w:r w:rsidRPr="005963FA" w:rsidDel="00571850">
          <w:delText>[TBD]</w:delText>
        </w:r>
      </w:del>
      <w:r w:rsidRPr="005963FA">
        <w:t>.</w:t>
      </w:r>
    </w:p>
    <w:p w14:paraId="560D0D1D" w14:textId="10A0EDC3" w:rsidR="00A2231A" w:rsidRPr="005963FA" w:rsidRDefault="00A2231A" w:rsidP="00A2231A">
      <w:r w:rsidRPr="005963FA">
        <w:t>4)</w:t>
      </w:r>
      <w:r w:rsidRPr="005963FA">
        <w:tab/>
        <w:t xml:space="preserve">Adjust the equipment so that required SNR specified in </w:t>
      </w:r>
      <w:r w:rsidR="00C643B4" w:rsidRPr="005963FA">
        <w:t>t</w:t>
      </w:r>
      <w:r w:rsidRPr="005963FA">
        <w:t>able 8.2.1.5-1 to 8.2.1.5-7 is achieved at the BS input.</w:t>
      </w:r>
    </w:p>
    <w:p w14:paraId="4DBCE48E" w14:textId="298B990F" w:rsidR="00A2231A" w:rsidRPr="005963FA" w:rsidRDefault="00A2231A" w:rsidP="00A2231A">
      <w:r w:rsidRPr="005963FA">
        <w:t>5)</w:t>
      </w:r>
      <w:r w:rsidRPr="005963FA">
        <w:tab/>
        <w:t xml:space="preserve">For each of the reference channels in </w:t>
      </w:r>
      <w:r w:rsidR="00C643B4" w:rsidRPr="005963FA">
        <w:t>t</w:t>
      </w:r>
      <w:r w:rsidRPr="005963FA">
        <w:t>able 8.2.1.5-1 to 8.2.1.5-7 applicable for the base station, measure the throughput</w:t>
      </w:r>
      <w:del w:id="848" w:author="R4-1902390" w:date="2019-03-05T19:44:00Z">
        <w:r w:rsidRPr="005963FA" w:rsidDel="00571850">
          <w:delText>, according to [TBD]</w:delText>
        </w:r>
      </w:del>
      <w:r w:rsidRPr="005963FA">
        <w:t>.</w:t>
      </w:r>
    </w:p>
    <w:p w14:paraId="6298FF50" w14:textId="77777777" w:rsidR="00A2231A" w:rsidRPr="005963FA" w:rsidRDefault="00A2231A" w:rsidP="00A2231A">
      <w:pPr>
        <w:pStyle w:val="Heading4"/>
      </w:pPr>
      <w:bookmarkStart w:id="849" w:name="_Toc535442052"/>
      <w:r w:rsidRPr="005963FA">
        <w:t>8.2.1.5</w:t>
      </w:r>
      <w:r w:rsidRPr="005963FA">
        <w:tab/>
        <w:t>Test Requirement</w:t>
      </w:r>
      <w:bookmarkEnd w:id="849"/>
    </w:p>
    <w:p w14:paraId="22879733" w14:textId="2BB7FB25" w:rsidR="00A2231A" w:rsidRPr="005963FA" w:rsidRDefault="00A2231A" w:rsidP="00A2231A">
      <w:r w:rsidRPr="005963FA">
        <w:t xml:space="preserve">The throughput measured according to subclause 8.2.1.4.2 shall not be below the limits for the SNR levels specified in </w:t>
      </w:r>
      <w:r w:rsidR="004F6240" w:rsidRPr="005963FA">
        <w:t>table</w:t>
      </w:r>
      <w:r w:rsidRPr="005963FA">
        <w:t xml:space="preserve"> 8.2.1.5-1 to 8.2.1.5-7.</w:t>
      </w:r>
    </w:p>
    <w:p w14:paraId="46C05206" w14:textId="73C6DC73" w:rsidR="00A2231A" w:rsidRPr="005963FA" w:rsidRDefault="00A2231A" w:rsidP="00A2231A">
      <w:pPr>
        <w:pStyle w:val="TH"/>
        <w:rPr>
          <w:lang w:eastAsia="zh-CN"/>
        </w:rPr>
      </w:pPr>
      <w:r w:rsidRPr="005963FA">
        <w:t>Table 8.2.1.5-1</w:t>
      </w:r>
      <w:r w:rsidR="00DA1892" w:rsidRPr="005963FA">
        <w:t>:</w:t>
      </w:r>
      <w:r w:rsidRPr="005963FA">
        <w:t xml:space="preserve"> Test requirements for PUSCH, 5 MHz Channel Bandwidth</w:t>
      </w:r>
      <w:r w:rsidRPr="005963FA">
        <w:rPr>
          <w:lang w:eastAsia="zh-CN"/>
        </w:rPr>
        <w:t>, 15 kHz SCS</w:t>
      </w:r>
    </w:p>
    <w:tbl>
      <w:tblPr>
        <w:tblStyle w:val="TableGrid"/>
        <w:tblW w:w="9623" w:type="dxa"/>
        <w:tblLook w:val="04A0" w:firstRow="1" w:lastRow="0" w:firstColumn="1" w:lastColumn="0" w:noHBand="0" w:noVBand="1"/>
      </w:tblPr>
      <w:tblGrid>
        <w:gridCol w:w="1007"/>
        <w:gridCol w:w="1082"/>
        <w:gridCol w:w="1005"/>
        <w:gridCol w:w="1489"/>
        <w:gridCol w:w="1176"/>
        <w:gridCol w:w="1271"/>
        <w:gridCol w:w="1366"/>
        <w:gridCol w:w="1227"/>
        <w:tblGridChange w:id="850">
          <w:tblGrid>
            <w:gridCol w:w="1007"/>
            <w:gridCol w:w="1082"/>
            <w:gridCol w:w="7"/>
            <w:gridCol w:w="998"/>
            <w:gridCol w:w="27"/>
            <w:gridCol w:w="1462"/>
            <w:gridCol w:w="49"/>
            <w:gridCol w:w="1127"/>
            <w:gridCol w:w="49"/>
            <w:gridCol w:w="1222"/>
            <w:gridCol w:w="92"/>
            <w:gridCol w:w="1274"/>
            <w:gridCol w:w="92"/>
            <w:gridCol w:w="1135"/>
          </w:tblGrid>
        </w:tblGridChange>
      </w:tblGrid>
      <w:tr w:rsidR="005963FA" w:rsidRPr="005963FA" w14:paraId="368419CA" w14:textId="77777777" w:rsidTr="00571850">
        <w:trPr>
          <w:trHeight w:val="1126"/>
        </w:trPr>
        <w:tc>
          <w:tcPr>
            <w:tcW w:w="1007" w:type="dxa"/>
          </w:tcPr>
          <w:p w14:paraId="5B17897E" w14:textId="77777777" w:rsidR="00A2231A" w:rsidRPr="005963FA" w:rsidRDefault="00A2231A" w:rsidP="00AA7178">
            <w:pPr>
              <w:pStyle w:val="TAH"/>
            </w:pPr>
            <w:r w:rsidRPr="005963FA">
              <w:t xml:space="preserve">Number of </w:t>
            </w:r>
            <w:r w:rsidRPr="005963FA">
              <w:rPr>
                <w:lang w:eastAsia="zh-CN"/>
              </w:rPr>
              <w:t>T</w:t>
            </w:r>
            <w:r w:rsidRPr="005963FA">
              <w:t>X antennas</w:t>
            </w:r>
          </w:p>
        </w:tc>
        <w:tc>
          <w:tcPr>
            <w:tcW w:w="1089" w:type="dxa"/>
          </w:tcPr>
          <w:p w14:paraId="31029465" w14:textId="77777777" w:rsidR="00A2231A" w:rsidRPr="005963FA" w:rsidRDefault="00A2231A" w:rsidP="00AA7178">
            <w:pPr>
              <w:pStyle w:val="TAH"/>
            </w:pPr>
            <w:r w:rsidRPr="005963FA">
              <w:t>Number of RX antennas</w:t>
            </w:r>
          </w:p>
        </w:tc>
        <w:tc>
          <w:tcPr>
            <w:tcW w:w="1025" w:type="dxa"/>
          </w:tcPr>
          <w:p w14:paraId="4B03B691" w14:textId="77777777" w:rsidR="00A2231A" w:rsidRPr="005963FA" w:rsidRDefault="00A2231A" w:rsidP="00AA7178">
            <w:pPr>
              <w:pStyle w:val="TAH"/>
            </w:pPr>
            <w:r w:rsidRPr="005963FA">
              <w:t>Cyclic prefix</w:t>
            </w:r>
          </w:p>
        </w:tc>
        <w:tc>
          <w:tcPr>
            <w:tcW w:w="1511" w:type="dxa"/>
          </w:tcPr>
          <w:p w14:paraId="6430EDF5" w14:textId="77777777" w:rsidR="0077375F" w:rsidRDefault="00A2231A" w:rsidP="00571850">
            <w:pPr>
              <w:pStyle w:val="TAH"/>
              <w:rPr>
                <w:ins w:id="851" w:author="Huawei" w:date="2019-03-05T23:33:00Z"/>
                <w:lang w:val="fr-FR"/>
              </w:rPr>
            </w:pPr>
            <w:r w:rsidRPr="005963FA">
              <w:rPr>
                <w:lang w:val="fr-FR"/>
              </w:rPr>
              <w:t>Propagation conditions</w:t>
            </w:r>
            <w:r w:rsidRPr="005963FA">
              <w:rPr>
                <w:lang w:val="fr-FR" w:eastAsia="zh-CN"/>
              </w:rPr>
              <w:t xml:space="preserve"> </w:t>
            </w:r>
            <w:r w:rsidRPr="005963FA">
              <w:rPr>
                <w:lang w:val="fr-FR"/>
              </w:rPr>
              <w:t xml:space="preserve">and </w:t>
            </w:r>
            <w:r w:rsidRPr="005963FA">
              <w:rPr>
                <w:lang w:val="fr-FR" w:eastAsia="zh-CN"/>
              </w:rPr>
              <w:t>c</w:t>
            </w:r>
            <w:r w:rsidRPr="005963FA">
              <w:rPr>
                <w:lang w:val="fr-FR"/>
              </w:rPr>
              <w:t xml:space="preserve">orrelation </w:t>
            </w:r>
            <w:r w:rsidRPr="005963FA">
              <w:rPr>
                <w:lang w:val="fr-FR" w:eastAsia="zh-CN"/>
              </w:rPr>
              <w:t>m</w:t>
            </w:r>
            <w:r w:rsidRPr="005963FA">
              <w:rPr>
                <w:lang w:val="fr-FR"/>
              </w:rPr>
              <w:t xml:space="preserve">atrix </w:t>
            </w:r>
          </w:p>
          <w:p w14:paraId="687FA447" w14:textId="4425C8F0" w:rsidR="00A2231A" w:rsidRPr="005963FA" w:rsidRDefault="00A2231A" w:rsidP="00571850">
            <w:pPr>
              <w:pStyle w:val="TAH"/>
              <w:rPr>
                <w:lang w:val="fr-FR"/>
              </w:rPr>
            </w:pPr>
            <w:r w:rsidRPr="005963FA">
              <w:rPr>
                <w:lang w:val="fr-FR"/>
              </w:rPr>
              <w:t xml:space="preserve">(Annex </w:t>
            </w:r>
            <w:del w:id="852" w:author="R4-1902390" w:date="2019-03-05T19:44:00Z">
              <w:r w:rsidRPr="005963FA" w:rsidDel="00571850">
                <w:rPr>
                  <w:lang w:val="fr-FR"/>
                </w:rPr>
                <w:delText>TBD</w:delText>
              </w:r>
            </w:del>
            <w:ins w:id="853" w:author="R4-1902390" w:date="2019-03-05T19:44:00Z">
              <w:r w:rsidR="00571850">
                <w:rPr>
                  <w:lang w:val="fr-FR"/>
                </w:rPr>
                <w:t>G</w:t>
              </w:r>
            </w:ins>
            <w:r w:rsidRPr="005963FA">
              <w:rPr>
                <w:lang w:val="fr-FR"/>
              </w:rPr>
              <w:t>)</w:t>
            </w:r>
          </w:p>
        </w:tc>
        <w:tc>
          <w:tcPr>
            <w:tcW w:w="1176" w:type="dxa"/>
          </w:tcPr>
          <w:p w14:paraId="03CE1C33" w14:textId="77777777" w:rsidR="00A2231A" w:rsidRPr="005963FA" w:rsidRDefault="00A2231A" w:rsidP="00AA7178">
            <w:pPr>
              <w:pStyle w:val="TAH"/>
            </w:pPr>
            <w:r w:rsidRPr="005963FA">
              <w:t>Fraction of  maximum throughput</w:t>
            </w:r>
          </w:p>
        </w:tc>
        <w:tc>
          <w:tcPr>
            <w:tcW w:w="1314" w:type="dxa"/>
          </w:tcPr>
          <w:p w14:paraId="151C934B" w14:textId="77777777" w:rsidR="00A2231A" w:rsidRPr="005963FA" w:rsidRDefault="00A2231A" w:rsidP="00AA7178">
            <w:pPr>
              <w:pStyle w:val="TAH"/>
            </w:pPr>
            <w:r w:rsidRPr="005963FA">
              <w:t>FRC</w:t>
            </w:r>
            <w:r w:rsidRPr="005963FA">
              <w:br/>
              <w:t>(Annex A)</w:t>
            </w:r>
          </w:p>
        </w:tc>
        <w:tc>
          <w:tcPr>
            <w:tcW w:w="1366" w:type="dxa"/>
          </w:tcPr>
          <w:p w14:paraId="044B51A8" w14:textId="77777777" w:rsidR="00A2231A" w:rsidRPr="005963FA" w:rsidRDefault="00A2231A" w:rsidP="00AA7178">
            <w:pPr>
              <w:pStyle w:val="TAH"/>
            </w:pPr>
            <w:r w:rsidRPr="005963FA">
              <w:t>DMRS configuration</w:t>
            </w:r>
          </w:p>
        </w:tc>
        <w:tc>
          <w:tcPr>
            <w:tcW w:w="1135" w:type="dxa"/>
          </w:tcPr>
          <w:p w14:paraId="5888505A" w14:textId="77777777" w:rsidR="00A2231A" w:rsidRPr="005963FA" w:rsidRDefault="00A2231A" w:rsidP="00AA7178">
            <w:pPr>
              <w:pStyle w:val="TAH"/>
            </w:pPr>
            <w:r w:rsidRPr="005963FA">
              <w:t>SNR</w:t>
            </w:r>
          </w:p>
          <w:p w14:paraId="007F80FD" w14:textId="349E3759" w:rsidR="00A2231A" w:rsidRPr="005963FA" w:rsidRDefault="00C643B4" w:rsidP="00AA7178">
            <w:pPr>
              <w:pStyle w:val="TAH"/>
            </w:pPr>
            <w:r w:rsidRPr="005963FA">
              <w:t>(</w:t>
            </w:r>
            <w:r w:rsidR="00A2231A" w:rsidRPr="005963FA">
              <w:t>dB</w:t>
            </w:r>
            <w:r w:rsidRPr="005963FA">
              <w:t>)</w:t>
            </w:r>
          </w:p>
        </w:tc>
      </w:tr>
      <w:tr w:rsidR="00571850" w:rsidRPr="005963FA" w14:paraId="39BC786E" w14:textId="77777777" w:rsidTr="00571850">
        <w:tblPrEx>
          <w:tblW w:w="9623" w:type="dxa"/>
          <w:tblPrExChange w:id="854" w:author="R4-1902390" w:date="2019-03-05T19:47:00Z">
            <w:tblPrEx>
              <w:tblW w:w="9623" w:type="dxa"/>
            </w:tblPrEx>
          </w:tblPrExChange>
        </w:tblPrEx>
        <w:trPr>
          <w:trHeight w:val="113"/>
          <w:trPrChange w:id="855" w:author="R4-1902390" w:date="2019-03-05T19:47:00Z">
            <w:trPr>
              <w:trHeight w:val="113"/>
            </w:trPr>
          </w:trPrChange>
        </w:trPr>
        <w:tc>
          <w:tcPr>
            <w:tcW w:w="1007" w:type="dxa"/>
            <w:vMerge w:val="restart"/>
            <w:vAlign w:val="center"/>
            <w:tcPrChange w:id="856" w:author="R4-1902390" w:date="2019-03-05T19:47:00Z">
              <w:tcPr>
                <w:tcW w:w="1006" w:type="dxa"/>
                <w:vMerge w:val="restart"/>
                <w:vAlign w:val="center"/>
              </w:tcPr>
            </w:tcPrChange>
          </w:tcPr>
          <w:p w14:paraId="04DE36D9" w14:textId="77777777" w:rsidR="00571850" w:rsidRPr="005963FA" w:rsidRDefault="00571850" w:rsidP="00571850">
            <w:pPr>
              <w:pStyle w:val="TAC"/>
            </w:pPr>
            <w:r w:rsidRPr="005963FA">
              <w:t>1</w:t>
            </w:r>
          </w:p>
        </w:tc>
        <w:tc>
          <w:tcPr>
            <w:tcW w:w="1089" w:type="dxa"/>
            <w:vMerge w:val="restart"/>
            <w:vAlign w:val="center"/>
            <w:tcPrChange w:id="857" w:author="R4-1902390" w:date="2019-03-05T19:47:00Z">
              <w:tcPr>
                <w:tcW w:w="1089" w:type="dxa"/>
                <w:gridSpan w:val="2"/>
                <w:vMerge w:val="restart"/>
                <w:vAlign w:val="center"/>
              </w:tcPr>
            </w:tcPrChange>
          </w:tcPr>
          <w:p w14:paraId="5BEAE751" w14:textId="77777777" w:rsidR="00571850" w:rsidRPr="005963FA" w:rsidRDefault="00571850" w:rsidP="00571850">
            <w:pPr>
              <w:pStyle w:val="TAC"/>
            </w:pPr>
            <w:r w:rsidRPr="005963FA">
              <w:t>2</w:t>
            </w:r>
          </w:p>
        </w:tc>
        <w:tc>
          <w:tcPr>
            <w:tcW w:w="1025" w:type="dxa"/>
            <w:vMerge w:val="restart"/>
            <w:vAlign w:val="center"/>
            <w:tcPrChange w:id="858" w:author="R4-1902390" w:date="2019-03-05T19:47:00Z">
              <w:tcPr>
                <w:tcW w:w="1026" w:type="dxa"/>
                <w:gridSpan w:val="2"/>
                <w:vMerge w:val="restart"/>
                <w:vAlign w:val="center"/>
              </w:tcPr>
            </w:tcPrChange>
          </w:tcPr>
          <w:p w14:paraId="5DB8E903"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859" w:author="R4-1902390" w:date="2019-03-05T19:47:00Z">
              <w:tcPr>
                <w:tcW w:w="1512" w:type="dxa"/>
                <w:gridSpan w:val="2"/>
                <w:vMerge w:val="restart"/>
                <w:vAlign w:val="center"/>
              </w:tcPr>
            </w:tcPrChange>
          </w:tcPr>
          <w:p w14:paraId="19D00916" w14:textId="15CF3BA2" w:rsidR="00571850" w:rsidRPr="005963FA" w:rsidRDefault="00571850" w:rsidP="00571850">
            <w:pPr>
              <w:pStyle w:val="TAC"/>
            </w:pPr>
            <w:r w:rsidRPr="005963FA">
              <w:t>TDLB100-400</w:t>
            </w:r>
            <w:ins w:id="860" w:author="R4-1902390" w:date="2019-03-05T19:44:00Z">
              <w:r>
                <w:t xml:space="preserve"> Low</w:t>
              </w:r>
            </w:ins>
          </w:p>
        </w:tc>
        <w:tc>
          <w:tcPr>
            <w:tcW w:w="1176" w:type="dxa"/>
            <w:vMerge w:val="restart"/>
            <w:vAlign w:val="center"/>
            <w:tcPrChange w:id="861" w:author="R4-1902390" w:date="2019-03-05T19:47:00Z">
              <w:tcPr>
                <w:tcW w:w="1174" w:type="dxa"/>
                <w:gridSpan w:val="2"/>
                <w:vMerge w:val="restart"/>
                <w:vAlign w:val="center"/>
              </w:tcPr>
            </w:tcPrChange>
          </w:tcPr>
          <w:p w14:paraId="5CF9412B" w14:textId="77777777" w:rsidR="00571850" w:rsidRPr="005963FA" w:rsidRDefault="00571850" w:rsidP="00571850">
            <w:pPr>
              <w:pStyle w:val="TAC"/>
            </w:pPr>
            <w:r w:rsidRPr="005963FA">
              <w:t>70 %</w:t>
            </w:r>
          </w:p>
        </w:tc>
        <w:tc>
          <w:tcPr>
            <w:tcW w:w="1314" w:type="dxa"/>
            <w:vAlign w:val="center"/>
            <w:tcPrChange w:id="862" w:author="R4-1902390" w:date="2019-03-05T19:47:00Z">
              <w:tcPr>
                <w:tcW w:w="1315" w:type="dxa"/>
                <w:gridSpan w:val="2"/>
                <w:vAlign w:val="center"/>
              </w:tcPr>
            </w:tcPrChange>
          </w:tcPr>
          <w:p w14:paraId="614606F4" w14:textId="4C2A7842" w:rsidR="00571850" w:rsidRPr="005963FA" w:rsidRDefault="00571850" w:rsidP="00571850">
            <w:pPr>
              <w:pStyle w:val="TAC"/>
            </w:pPr>
            <w:r w:rsidRPr="005963FA">
              <w:t>G-FR1-A3-1</w:t>
            </w:r>
          </w:p>
        </w:tc>
        <w:tc>
          <w:tcPr>
            <w:tcW w:w="1366" w:type="dxa"/>
            <w:vAlign w:val="center"/>
            <w:tcPrChange w:id="863" w:author="R4-1902390" w:date="2019-03-05T19:47:00Z">
              <w:tcPr>
                <w:tcW w:w="1365" w:type="dxa"/>
                <w:gridSpan w:val="2"/>
                <w:vAlign w:val="center"/>
              </w:tcPr>
            </w:tcPrChange>
          </w:tcPr>
          <w:p w14:paraId="5685B3E7" w14:textId="77777777" w:rsidR="00571850" w:rsidRPr="005963FA" w:rsidRDefault="00571850" w:rsidP="00571850">
            <w:pPr>
              <w:pStyle w:val="TAC"/>
            </w:pPr>
            <w:r w:rsidRPr="005963FA">
              <w:t>1+0</w:t>
            </w:r>
          </w:p>
        </w:tc>
        <w:tc>
          <w:tcPr>
            <w:tcW w:w="1135" w:type="dxa"/>
            <w:vAlign w:val="bottom"/>
            <w:tcPrChange w:id="864" w:author="R4-1902390" w:date="2019-03-05T19:47:00Z">
              <w:tcPr>
                <w:tcW w:w="1136" w:type="dxa"/>
                <w:vAlign w:val="center"/>
              </w:tcPr>
            </w:tcPrChange>
          </w:tcPr>
          <w:p w14:paraId="62538905" w14:textId="423841A1" w:rsidR="00571850" w:rsidRPr="005963FA" w:rsidRDefault="00571850" w:rsidP="00571850">
            <w:pPr>
              <w:pStyle w:val="TAC"/>
            </w:pPr>
            <w:ins w:id="865" w:author="R4-1902390" w:date="2019-03-05T19:47:00Z">
              <w:r>
                <w:rPr>
                  <w:rFonts w:cs="Arial"/>
                  <w:color w:val="000000"/>
                  <w:szCs w:val="18"/>
                </w:rPr>
                <w:t>[2,68]</w:t>
              </w:r>
            </w:ins>
            <w:del w:id="866" w:author="R4-1902390" w:date="2019-03-05T19:47:00Z">
              <w:r w:rsidRPr="005963FA" w:rsidDel="001C5385">
                <w:delText>[TBD]</w:delText>
              </w:r>
            </w:del>
          </w:p>
        </w:tc>
      </w:tr>
      <w:tr w:rsidR="00571850" w:rsidRPr="005963FA" w14:paraId="410CBB66" w14:textId="77777777" w:rsidTr="00571850">
        <w:tblPrEx>
          <w:tblW w:w="9623" w:type="dxa"/>
          <w:tblPrExChange w:id="867" w:author="R4-1902390" w:date="2019-03-05T19:47:00Z">
            <w:tblPrEx>
              <w:tblW w:w="9623" w:type="dxa"/>
            </w:tblPrEx>
          </w:tblPrExChange>
        </w:tblPrEx>
        <w:trPr>
          <w:trHeight w:val="113"/>
          <w:trPrChange w:id="868" w:author="R4-1902390" w:date="2019-03-05T19:47:00Z">
            <w:trPr>
              <w:trHeight w:val="113"/>
            </w:trPr>
          </w:trPrChange>
        </w:trPr>
        <w:tc>
          <w:tcPr>
            <w:tcW w:w="1007" w:type="dxa"/>
            <w:vMerge/>
            <w:vAlign w:val="center"/>
            <w:tcPrChange w:id="869" w:author="R4-1902390" w:date="2019-03-05T19:47:00Z">
              <w:tcPr>
                <w:tcW w:w="1006" w:type="dxa"/>
                <w:vMerge/>
                <w:vAlign w:val="center"/>
              </w:tcPr>
            </w:tcPrChange>
          </w:tcPr>
          <w:p w14:paraId="0E64F838" w14:textId="77777777" w:rsidR="00571850" w:rsidRPr="005963FA" w:rsidRDefault="00571850" w:rsidP="00571850">
            <w:pPr>
              <w:pStyle w:val="TAC"/>
            </w:pPr>
          </w:p>
        </w:tc>
        <w:tc>
          <w:tcPr>
            <w:tcW w:w="1089" w:type="dxa"/>
            <w:vMerge/>
            <w:vAlign w:val="center"/>
            <w:tcPrChange w:id="870" w:author="R4-1902390" w:date="2019-03-05T19:47:00Z">
              <w:tcPr>
                <w:tcW w:w="1089" w:type="dxa"/>
                <w:gridSpan w:val="2"/>
                <w:vMerge/>
                <w:vAlign w:val="center"/>
              </w:tcPr>
            </w:tcPrChange>
          </w:tcPr>
          <w:p w14:paraId="5293312B" w14:textId="77777777" w:rsidR="00571850" w:rsidRPr="005963FA" w:rsidRDefault="00571850" w:rsidP="00571850">
            <w:pPr>
              <w:pStyle w:val="TAC"/>
            </w:pPr>
          </w:p>
        </w:tc>
        <w:tc>
          <w:tcPr>
            <w:tcW w:w="1025" w:type="dxa"/>
            <w:vMerge/>
            <w:vAlign w:val="center"/>
            <w:tcPrChange w:id="871" w:author="R4-1902390" w:date="2019-03-05T19:47:00Z">
              <w:tcPr>
                <w:tcW w:w="1026" w:type="dxa"/>
                <w:gridSpan w:val="2"/>
                <w:vMerge/>
                <w:vAlign w:val="center"/>
              </w:tcPr>
            </w:tcPrChange>
          </w:tcPr>
          <w:p w14:paraId="73D21AA1" w14:textId="77777777" w:rsidR="00571850" w:rsidRPr="005963FA" w:rsidRDefault="00571850" w:rsidP="00571850">
            <w:pPr>
              <w:pStyle w:val="TAC"/>
              <w:rPr>
                <w:rFonts w:cs="Arial"/>
              </w:rPr>
            </w:pPr>
          </w:p>
        </w:tc>
        <w:tc>
          <w:tcPr>
            <w:tcW w:w="1511" w:type="dxa"/>
            <w:vMerge/>
            <w:vAlign w:val="center"/>
            <w:tcPrChange w:id="872" w:author="R4-1902390" w:date="2019-03-05T19:47:00Z">
              <w:tcPr>
                <w:tcW w:w="1512" w:type="dxa"/>
                <w:gridSpan w:val="2"/>
                <w:vMerge/>
                <w:vAlign w:val="center"/>
              </w:tcPr>
            </w:tcPrChange>
          </w:tcPr>
          <w:p w14:paraId="5E5494C9" w14:textId="77777777" w:rsidR="00571850" w:rsidRPr="005963FA" w:rsidRDefault="00571850" w:rsidP="00571850">
            <w:pPr>
              <w:pStyle w:val="TAC"/>
            </w:pPr>
          </w:p>
        </w:tc>
        <w:tc>
          <w:tcPr>
            <w:tcW w:w="1176" w:type="dxa"/>
            <w:vMerge/>
            <w:vAlign w:val="center"/>
            <w:tcPrChange w:id="873" w:author="R4-1902390" w:date="2019-03-05T19:47:00Z">
              <w:tcPr>
                <w:tcW w:w="1174" w:type="dxa"/>
                <w:gridSpan w:val="2"/>
                <w:vMerge/>
                <w:vAlign w:val="center"/>
              </w:tcPr>
            </w:tcPrChange>
          </w:tcPr>
          <w:p w14:paraId="6DDCDE6D" w14:textId="77777777" w:rsidR="00571850" w:rsidRPr="005963FA" w:rsidRDefault="00571850" w:rsidP="00571850">
            <w:pPr>
              <w:pStyle w:val="TAC"/>
            </w:pPr>
          </w:p>
        </w:tc>
        <w:tc>
          <w:tcPr>
            <w:tcW w:w="1314" w:type="dxa"/>
            <w:vAlign w:val="center"/>
            <w:tcPrChange w:id="874" w:author="R4-1902390" w:date="2019-03-05T19:47:00Z">
              <w:tcPr>
                <w:tcW w:w="1315" w:type="dxa"/>
                <w:gridSpan w:val="2"/>
                <w:vAlign w:val="center"/>
              </w:tcPr>
            </w:tcPrChange>
          </w:tcPr>
          <w:p w14:paraId="4D4DDBA8" w14:textId="15DEB845" w:rsidR="00571850" w:rsidRPr="005963FA" w:rsidRDefault="00571850" w:rsidP="00571850">
            <w:pPr>
              <w:pStyle w:val="TAC"/>
            </w:pPr>
            <w:r w:rsidRPr="005963FA">
              <w:t>G-FR1-A3-8</w:t>
            </w:r>
          </w:p>
        </w:tc>
        <w:tc>
          <w:tcPr>
            <w:tcW w:w="1366" w:type="dxa"/>
            <w:vAlign w:val="center"/>
            <w:tcPrChange w:id="875" w:author="R4-1902390" w:date="2019-03-05T19:47:00Z">
              <w:tcPr>
                <w:tcW w:w="1365" w:type="dxa"/>
                <w:gridSpan w:val="2"/>
                <w:vAlign w:val="center"/>
              </w:tcPr>
            </w:tcPrChange>
          </w:tcPr>
          <w:p w14:paraId="3EF090C7" w14:textId="77777777" w:rsidR="00571850" w:rsidRPr="005963FA" w:rsidRDefault="00571850" w:rsidP="00571850">
            <w:pPr>
              <w:pStyle w:val="TAC"/>
            </w:pPr>
            <w:r w:rsidRPr="005963FA">
              <w:t>1+1</w:t>
            </w:r>
          </w:p>
        </w:tc>
        <w:tc>
          <w:tcPr>
            <w:tcW w:w="1135" w:type="dxa"/>
            <w:vAlign w:val="bottom"/>
            <w:tcPrChange w:id="876" w:author="R4-1902390" w:date="2019-03-05T19:47:00Z">
              <w:tcPr>
                <w:tcW w:w="1136" w:type="dxa"/>
                <w:vAlign w:val="center"/>
              </w:tcPr>
            </w:tcPrChange>
          </w:tcPr>
          <w:p w14:paraId="2DEEE67B" w14:textId="7AEBB640" w:rsidR="00571850" w:rsidRPr="005963FA" w:rsidRDefault="00571850" w:rsidP="00571850">
            <w:pPr>
              <w:pStyle w:val="TAC"/>
            </w:pPr>
            <w:ins w:id="877" w:author="R4-1902390" w:date="2019-03-05T19:47:00Z">
              <w:r>
                <w:rPr>
                  <w:rFonts w:cs="Arial"/>
                  <w:color w:val="000000"/>
                  <w:szCs w:val="18"/>
                </w:rPr>
                <w:t>[-1,39]</w:t>
              </w:r>
            </w:ins>
            <w:del w:id="878" w:author="R4-1902390" w:date="2019-03-05T19:47:00Z">
              <w:r w:rsidRPr="005963FA" w:rsidDel="001C5385">
                <w:delText>[TBD]</w:delText>
              </w:r>
            </w:del>
          </w:p>
        </w:tc>
      </w:tr>
      <w:tr w:rsidR="00571850" w:rsidRPr="005963FA" w14:paraId="3C7BE9E6" w14:textId="77777777" w:rsidTr="00571850">
        <w:tblPrEx>
          <w:tblW w:w="9623" w:type="dxa"/>
          <w:tblPrExChange w:id="879" w:author="R4-1902390" w:date="2019-03-05T19:47:00Z">
            <w:tblPrEx>
              <w:tblW w:w="9623" w:type="dxa"/>
            </w:tblPrEx>
          </w:tblPrExChange>
        </w:tblPrEx>
        <w:trPr>
          <w:trHeight w:val="113"/>
          <w:trPrChange w:id="880" w:author="R4-1902390" w:date="2019-03-05T19:47:00Z">
            <w:trPr>
              <w:trHeight w:val="113"/>
            </w:trPr>
          </w:trPrChange>
        </w:trPr>
        <w:tc>
          <w:tcPr>
            <w:tcW w:w="1007" w:type="dxa"/>
            <w:vMerge/>
            <w:vAlign w:val="center"/>
            <w:tcPrChange w:id="881" w:author="R4-1902390" w:date="2019-03-05T19:47:00Z">
              <w:tcPr>
                <w:tcW w:w="1006" w:type="dxa"/>
                <w:vMerge/>
                <w:vAlign w:val="center"/>
              </w:tcPr>
            </w:tcPrChange>
          </w:tcPr>
          <w:p w14:paraId="207E132B" w14:textId="77777777" w:rsidR="00571850" w:rsidRPr="005963FA" w:rsidRDefault="00571850" w:rsidP="00571850">
            <w:pPr>
              <w:pStyle w:val="TAC"/>
            </w:pPr>
          </w:p>
        </w:tc>
        <w:tc>
          <w:tcPr>
            <w:tcW w:w="1089" w:type="dxa"/>
            <w:vMerge/>
            <w:vAlign w:val="center"/>
            <w:tcPrChange w:id="882" w:author="R4-1902390" w:date="2019-03-05T19:47:00Z">
              <w:tcPr>
                <w:tcW w:w="1089" w:type="dxa"/>
                <w:gridSpan w:val="2"/>
                <w:vMerge/>
                <w:vAlign w:val="center"/>
              </w:tcPr>
            </w:tcPrChange>
          </w:tcPr>
          <w:p w14:paraId="1FB22DAB" w14:textId="77777777" w:rsidR="00571850" w:rsidRPr="005963FA" w:rsidRDefault="00571850" w:rsidP="00571850">
            <w:pPr>
              <w:pStyle w:val="TAC"/>
            </w:pPr>
          </w:p>
        </w:tc>
        <w:tc>
          <w:tcPr>
            <w:tcW w:w="1025" w:type="dxa"/>
            <w:vMerge w:val="restart"/>
            <w:vAlign w:val="center"/>
            <w:tcPrChange w:id="883" w:author="R4-1902390" w:date="2019-03-05T19:47:00Z">
              <w:tcPr>
                <w:tcW w:w="1026" w:type="dxa"/>
                <w:gridSpan w:val="2"/>
                <w:vMerge w:val="restart"/>
                <w:vAlign w:val="center"/>
              </w:tcPr>
            </w:tcPrChange>
          </w:tcPr>
          <w:p w14:paraId="118EB2D2"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884" w:author="R4-1902390" w:date="2019-03-05T19:47:00Z">
              <w:tcPr>
                <w:tcW w:w="1512" w:type="dxa"/>
                <w:gridSpan w:val="2"/>
                <w:vMerge w:val="restart"/>
                <w:vAlign w:val="center"/>
              </w:tcPr>
            </w:tcPrChange>
          </w:tcPr>
          <w:p w14:paraId="2A6ED085" w14:textId="4A2F78FD" w:rsidR="00571850" w:rsidRPr="005963FA" w:rsidRDefault="00571850" w:rsidP="00571850">
            <w:pPr>
              <w:pStyle w:val="TAC"/>
            </w:pPr>
            <w:r w:rsidRPr="005963FA">
              <w:t>TDLC300-100</w:t>
            </w:r>
            <w:ins w:id="885" w:author="R4-1902390" w:date="2019-03-05T19:44:00Z">
              <w:r>
                <w:t xml:space="preserve"> Low</w:t>
              </w:r>
            </w:ins>
          </w:p>
        </w:tc>
        <w:tc>
          <w:tcPr>
            <w:tcW w:w="1176" w:type="dxa"/>
            <w:vMerge w:val="restart"/>
            <w:vAlign w:val="center"/>
            <w:tcPrChange w:id="886" w:author="R4-1902390" w:date="2019-03-05T19:47:00Z">
              <w:tcPr>
                <w:tcW w:w="1174" w:type="dxa"/>
                <w:gridSpan w:val="2"/>
                <w:vMerge w:val="restart"/>
                <w:vAlign w:val="center"/>
              </w:tcPr>
            </w:tcPrChange>
          </w:tcPr>
          <w:p w14:paraId="78425AED" w14:textId="77777777" w:rsidR="00571850" w:rsidRPr="005963FA" w:rsidRDefault="00571850" w:rsidP="00571850">
            <w:pPr>
              <w:pStyle w:val="TAC"/>
            </w:pPr>
            <w:r w:rsidRPr="005963FA">
              <w:t>70 %</w:t>
            </w:r>
          </w:p>
        </w:tc>
        <w:tc>
          <w:tcPr>
            <w:tcW w:w="1314" w:type="dxa"/>
            <w:vAlign w:val="center"/>
            <w:tcPrChange w:id="887" w:author="R4-1902390" w:date="2019-03-05T19:47:00Z">
              <w:tcPr>
                <w:tcW w:w="1315" w:type="dxa"/>
                <w:gridSpan w:val="2"/>
                <w:vAlign w:val="center"/>
              </w:tcPr>
            </w:tcPrChange>
          </w:tcPr>
          <w:p w14:paraId="24A7236C" w14:textId="14545033" w:rsidR="00571850" w:rsidRPr="005963FA" w:rsidRDefault="00571850" w:rsidP="00571850">
            <w:pPr>
              <w:pStyle w:val="TAC"/>
            </w:pPr>
            <w:r w:rsidRPr="005963FA">
              <w:t>G-FR1-A4-1</w:t>
            </w:r>
          </w:p>
        </w:tc>
        <w:tc>
          <w:tcPr>
            <w:tcW w:w="1366" w:type="dxa"/>
            <w:vAlign w:val="center"/>
            <w:tcPrChange w:id="888" w:author="R4-1902390" w:date="2019-03-05T19:47:00Z">
              <w:tcPr>
                <w:tcW w:w="1365" w:type="dxa"/>
                <w:gridSpan w:val="2"/>
                <w:vAlign w:val="center"/>
              </w:tcPr>
            </w:tcPrChange>
          </w:tcPr>
          <w:p w14:paraId="3B069A4F" w14:textId="77777777" w:rsidR="00571850" w:rsidRPr="005963FA" w:rsidRDefault="00571850" w:rsidP="00571850">
            <w:pPr>
              <w:pStyle w:val="TAC"/>
            </w:pPr>
            <w:r w:rsidRPr="005963FA">
              <w:t>1+0</w:t>
            </w:r>
          </w:p>
        </w:tc>
        <w:tc>
          <w:tcPr>
            <w:tcW w:w="1135" w:type="dxa"/>
            <w:vAlign w:val="bottom"/>
            <w:tcPrChange w:id="889" w:author="R4-1902390" w:date="2019-03-05T19:47:00Z">
              <w:tcPr>
                <w:tcW w:w="1136" w:type="dxa"/>
                <w:vAlign w:val="center"/>
              </w:tcPr>
            </w:tcPrChange>
          </w:tcPr>
          <w:p w14:paraId="075AABC2" w14:textId="20973B86" w:rsidR="00571850" w:rsidRPr="005963FA" w:rsidRDefault="00571850" w:rsidP="00571850">
            <w:pPr>
              <w:pStyle w:val="TAC"/>
            </w:pPr>
            <w:ins w:id="890" w:author="R4-1902390" w:date="2019-03-05T19:47:00Z">
              <w:r>
                <w:rPr>
                  <w:rFonts w:cs="Arial"/>
                  <w:color w:val="000000"/>
                  <w:szCs w:val="18"/>
                </w:rPr>
                <w:t>[13,37]</w:t>
              </w:r>
            </w:ins>
            <w:del w:id="891" w:author="R4-1902390" w:date="2019-03-05T19:47:00Z">
              <w:r w:rsidRPr="005963FA" w:rsidDel="001C5385">
                <w:delText>[TBD]</w:delText>
              </w:r>
            </w:del>
          </w:p>
        </w:tc>
      </w:tr>
      <w:tr w:rsidR="00571850" w:rsidRPr="005963FA" w14:paraId="653BEFB8" w14:textId="77777777" w:rsidTr="00571850">
        <w:tblPrEx>
          <w:tblW w:w="9623" w:type="dxa"/>
          <w:tblPrExChange w:id="892" w:author="R4-1902390" w:date="2019-03-05T19:47:00Z">
            <w:tblPrEx>
              <w:tblW w:w="9623" w:type="dxa"/>
            </w:tblPrEx>
          </w:tblPrExChange>
        </w:tblPrEx>
        <w:trPr>
          <w:trHeight w:val="113"/>
          <w:trPrChange w:id="893" w:author="R4-1902390" w:date="2019-03-05T19:47:00Z">
            <w:trPr>
              <w:trHeight w:val="113"/>
            </w:trPr>
          </w:trPrChange>
        </w:trPr>
        <w:tc>
          <w:tcPr>
            <w:tcW w:w="1007" w:type="dxa"/>
            <w:vMerge/>
            <w:vAlign w:val="center"/>
            <w:tcPrChange w:id="894" w:author="R4-1902390" w:date="2019-03-05T19:47:00Z">
              <w:tcPr>
                <w:tcW w:w="1006" w:type="dxa"/>
                <w:vMerge/>
                <w:vAlign w:val="center"/>
              </w:tcPr>
            </w:tcPrChange>
          </w:tcPr>
          <w:p w14:paraId="78C8EDC6" w14:textId="77777777" w:rsidR="00571850" w:rsidRPr="005963FA" w:rsidRDefault="00571850" w:rsidP="00571850">
            <w:pPr>
              <w:pStyle w:val="TAC"/>
            </w:pPr>
          </w:p>
        </w:tc>
        <w:tc>
          <w:tcPr>
            <w:tcW w:w="1089" w:type="dxa"/>
            <w:vMerge/>
            <w:vAlign w:val="center"/>
            <w:tcPrChange w:id="895" w:author="R4-1902390" w:date="2019-03-05T19:47:00Z">
              <w:tcPr>
                <w:tcW w:w="1089" w:type="dxa"/>
                <w:gridSpan w:val="2"/>
                <w:vMerge/>
                <w:vAlign w:val="center"/>
              </w:tcPr>
            </w:tcPrChange>
          </w:tcPr>
          <w:p w14:paraId="4F56C13C" w14:textId="77777777" w:rsidR="00571850" w:rsidRPr="005963FA" w:rsidRDefault="00571850" w:rsidP="00571850">
            <w:pPr>
              <w:pStyle w:val="TAC"/>
            </w:pPr>
          </w:p>
        </w:tc>
        <w:tc>
          <w:tcPr>
            <w:tcW w:w="1025" w:type="dxa"/>
            <w:vMerge/>
            <w:vAlign w:val="center"/>
            <w:tcPrChange w:id="896" w:author="R4-1902390" w:date="2019-03-05T19:47:00Z">
              <w:tcPr>
                <w:tcW w:w="1026" w:type="dxa"/>
                <w:gridSpan w:val="2"/>
                <w:vMerge/>
                <w:vAlign w:val="center"/>
              </w:tcPr>
            </w:tcPrChange>
          </w:tcPr>
          <w:p w14:paraId="4E4001D3" w14:textId="77777777" w:rsidR="00571850" w:rsidRPr="005963FA" w:rsidRDefault="00571850" w:rsidP="00571850">
            <w:pPr>
              <w:pStyle w:val="TAC"/>
              <w:rPr>
                <w:rFonts w:cs="Arial"/>
              </w:rPr>
            </w:pPr>
          </w:p>
        </w:tc>
        <w:tc>
          <w:tcPr>
            <w:tcW w:w="1511" w:type="dxa"/>
            <w:vMerge/>
            <w:vAlign w:val="center"/>
            <w:tcPrChange w:id="897" w:author="R4-1902390" w:date="2019-03-05T19:47:00Z">
              <w:tcPr>
                <w:tcW w:w="1512" w:type="dxa"/>
                <w:gridSpan w:val="2"/>
                <w:vMerge/>
                <w:vAlign w:val="center"/>
              </w:tcPr>
            </w:tcPrChange>
          </w:tcPr>
          <w:p w14:paraId="0892CC21" w14:textId="77777777" w:rsidR="00571850" w:rsidRPr="005963FA" w:rsidRDefault="00571850" w:rsidP="00571850">
            <w:pPr>
              <w:pStyle w:val="TAC"/>
            </w:pPr>
          </w:p>
        </w:tc>
        <w:tc>
          <w:tcPr>
            <w:tcW w:w="1176" w:type="dxa"/>
            <w:vMerge/>
            <w:vAlign w:val="center"/>
            <w:tcPrChange w:id="898" w:author="R4-1902390" w:date="2019-03-05T19:47:00Z">
              <w:tcPr>
                <w:tcW w:w="1174" w:type="dxa"/>
                <w:gridSpan w:val="2"/>
                <w:vMerge/>
                <w:vAlign w:val="center"/>
              </w:tcPr>
            </w:tcPrChange>
          </w:tcPr>
          <w:p w14:paraId="02ADC49D" w14:textId="77777777" w:rsidR="00571850" w:rsidRPr="005963FA" w:rsidRDefault="00571850" w:rsidP="00571850">
            <w:pPr>
              <w:pStyle w:val="TAC"/>
            </w:pPr>
          </w:p>
        </w:tc>
        <w:tc>
          <w:tcPr>
            <w:tcW w:w="1314" w:type="dxa"/>
            <w:vAlign w:val="center"/>
            <w:tcPrChange w:id="899" w:author="R4-1902390" w:date="2019-03-05T19:47:00Z">
              <w:tcPr>
                <w:tcW w:w="1315" w:type="dxa"/>
                <w:gridSpan w:val="2"/>
                <w:vAlign w:val="center"/>
              </w:tcPr>
            </w:tcPrChange>
          </w:tcPr>
          <w:p w14:paraId="5F5C7E78" w14:textId="3F70A325" w:rsidR="00571850" w:rsidRPr="005963FA" w:rsidRDefault="00571850" w:rsidP="00571850">
            <w:pPr>
              <w:pStyle w:val="TAC"/>
            </w:pPr>
            <w:r w:rsidRPr="005963FA">
              <w:t>G-FR1-A4-8</w:t>
            </w:r>
          </w:p>
        </w:tc>
        <w:tc>
          <w:tcPr>
            <w:tcW w:w="1366" w:type="dxa"/>
            <w:vAlign w:val="center"/>
            <w:tcPrChange w:id="900" w:author="R4-1902390" w:date="2019-03-05T19:47:00Z">
              <w:tcPr>
                <w:tcW w:w="1365" w:type="dxa"/>
                <w:gridSpan w:val="2"/>
                <w:vAlign w:val="center"/>
              </w:tcPr>
            </w:tcPrChange>
          </w:tcPr>
          <w:p w14:paraId="7A6CADB7" w14:textId="77777777" w:rsidR="00571850" w:rsidRPr="005963FA" w:rsidRDefault="00571850" w:rsidP="00571850">
            <w:pPr>
              <w:pStyle w:val="TAC"/>
            </w:pPr>
            <w:r w:rsidRPr="005963FA">
              <w:t>1+1</w:t>
            </w:r>
          </w:p>
        </w:tc>
        <w:tc>
          <w:tcPr>
            <w:tcW w:w="1135" w:type="dxa"/>
            <w:vAlign w:val="bottom"/>
            <w:tcPrChange w:id="901" w:author="R4-1902390" w:date="2019-03-05T19:47:00Z">
              <w:tcPr>
                <w:tcW w:w="1136" w:type="dxa"/>
                <w:vAlign w:val="center"/>
              </w:tcPr>
            </w:tcPrChange>
          </w:tcPr>
          <w:p w14:paraId="36513A72" w14:textId="1736DCDA" w:rsidR="00571850" w:rsidRPr="005963FA" w:rsidRDefault="00571850" w:rsidP="00571850">
            <w:pPr>
              <w:pStyle w:val="TAC"/>
            </w:pPr>
            <w:ins w:id="902" w:author="R4-1902390" w:date="2019-03-05T19:47:00Z">
              <w:r>
                <w:rPr>
                  <w:rFonts w:cs="Arial"/>
                  <w:color w:val="000000"/>
                  <w:szCs w:val="18"/>
                </w:rPr>
                <w:t>[11,14]</w:t>
              </w:r>
            </w:ins>
            <w:del w:id="903" w:author="R4-1902390" w:date="2019-03-05T19:47:00Z">
              <w:r w:rsidRPr="005963FA" w:rsidDel="001C5385">
                <w:delText>[TBD]</w:delText>
              </w:r>
            </w:del>
          </w:p>
        </w:tc>
      </w:tr>
      <w:tr w:rsidR="00571850" w:rsidRPr="005963FA" w14:paraId="6DCBA22A" w14:textId="77777777" w:rsidTr="00571850">
        <w:tblPrEx>
          <w:tblW w:w="9623" w:type="dxa"/>
          <w:tblPrExChange w:id="904" w:author="R4-1902390" w:date="2019-03-05T19:47:00Z">
            <w:tblPrEx>
              <w:tblW w:w="9623" w:type="dxa"/>
            </w:tblPrEx>
          </w:tblPrExChange>
        </w:tblPrEx>
        <w:trPr>
          <w:trHeight w:val="113"/>
          <w:trPrChange w:id="905" w:author="R4-1902390" w:date="2019-03-05T19:47:00Z">
            <w:trPr>
              <w:trHeight w:val="113"/>
            </w:trPr>
          </w:trPrChange>
        </w:trPr>
        <w:tc>
          <w:tcPr>
            <w:tcW w:w="1007" w:type="dxa"/>
            <w:vMerge/>
            <w:vAlign w:val="center"/>
            <w:tcPrChange w:id="906" w:author="R4-1902390" w:date="2019-03-05T19:47:00Z">
              <w:tcPr>
                <w:tcW w:w="1006" w:type="dxa"/>
                <w:vMerge/>
                <w:vAlign w:val="center"/>
              </w:tcPr>
            </w:tcPrChange>
          </w:tcPr>
          <w:p w14:paraId="47684A8C" w14:textId="77777777" w:rsidR="00571850" w:rsidRPr="005963FA" w:rsidRDefault="00571850" w:rsidP="00571850">
            <w:pPr>
              <w:pStyle w:val="TAC"/>
            </w:pPr>
          </w:p>
        </w:tc>
        <w:tc>
          <w:tcPr>
            <w:tcW w:w="1089" w:type="dxa"/>
            <w:vMerge/>
            <w:vAlign w:val="center"/>
            <w:tcPrChange w:id="907" w:author="R4-1902390" w:date="2019-03-05T19:47:00Z">
              <w:tcPr>
                <w:tcW w:w="1089" w:type="dxa"/>
                <w:gridSpan w:val="2"/>
                <w:vMerge/>
                <w:vAlign w:val="center"/>
              </w:tcPr>
            </w:tcPrChange>
          </w:tcPr>
          <w:p w14:paraId="0700BB7F" w14:textId="77777777" w:rsidR="00571850" w:rsidRPr="005963FA" w:rsidRDefault="00571850" w:rsidP="00571850">
            <w:pPr>
              <w:pStyle w:val="TAC"/>
            </w:pPr>
          </w:p>
        </w:tc>
        <w:tc>
          <w:tcPr>
            <w:tcW w:w="1025" w:type="dxa"/>
            <w:vMerge w:val="restart"/>
            <w:vAlign w:val="center"/>
            <w:tcPrChange w:id="908" w:author="R4-1902390" w:date="2019-03-05T19:47:00Z">
              <w:tcPr>
                <w:tcW w:w="1026" w:type="dxa"/>
                <w:gridSpan w:val="2"/>
                <w:vMerge w:val="restart"/>
                <w:vAlign w:val="center"/>
              </w:tcPr>
            </w:tcPrChange>
          </w:tcPr>
          <w:p w14:paraId="4225BA6C"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09" w:author="R4-1902390" w:date="2019-03-05T19:47:00Z">
              <w:tcPr>
                <w:tcW w:w="1512" w:type="dxa"/>
                <w:gridSpan w:val="2"/>
                <w:vMerge w:val="restart"/>
                <w:vAlign w:val="center"/>
              </w:tcPr>
            </w:tcPrChange>
          </w:tcPr>
          <w:p w14:paraId="3C6D9F6B" w14:textId="1A415229" w:rsidR="00571850" w:rsidRPr="005963FA" w:rsidRDefault="00571850" w:rsidP="00571850">
            <w:pPr>
              <w:pStyle w:val="TAC"/>
            </w:pPr>
            <w:r w:rsidRPr="005963FA">
              <w:t>TDLA30-10</w:t>
            </w:r>
            <w:ins w:id="910" w:author="R4-1902390" w:date="2019-03-05T19:44:00Z">
              <w:r>
                <w:t xml:space="preserve"> Low</w:t>
              </w:r>
            </w:ins>
          </w:p>
        </w:tc>
        <w:tc>
          <w:tcPr>
            <w:tcW w:w="1176" w:type="dxa"/>
            <w:vMerge w:val="restart"/>
            <w:vAlign w:val="center"/>
            <w:tcPrChange w:id="911" w:author="R4-1902390" w:date="2019-03-05T19:47:00Z">
              <w:tcPr>
                <w:tcW w:w="1174" w:type="dxa"/>
                <w:gridSpan w:val="2"/>
                <w:vMerge w:val="restart"/>
                <w:vAlign w:val="center"/>
              </w:tcPr>
            </w:tcPrChange>
          </w:tcPr>
          <w:p w14:paraId="5489B213" w14:textId="77777777" w:rsidR="00571850" w:rsidRPr="005963FA" w:rsidRDefault="00571850" w:rsidP="00571850">
            <w:pPr>
              <w:pStyle w:val="TAC"/>
            </w:pPr>
            <w:r w:rsidRPr="005963FA">
              <w:t>70 %</w:t>
            </w:r>
          </w:p>
        </w:tc>
        <w:tc>
          <w:tcPr>
            <w:tcW w:w="1314" w:type="dxa"/>
            <w:vAlign w:val="center"/>
            <w:tcPrChange w:id="912" w:author="R4-1902390" w:date="2019-03-05T19:47:00Z">
              <w:tcPr>
                <w:tcW w:w="1315" w:type="dxa"/>
                <w:gridSpan w:val="2"/>
                <w:vAlign w:val="center"/>
              </w:tcPr>
            </w:tcPrChange>
          </w:tcPr>
          <w:p w14:paraId="41815373" w14:textId="01956E4D" w:rsidR="00571850" w:rsidRPr="005963FA" w:rsidRDefault="00571850" w:rsidP="00571850">
            <w:pPr>
              <w:pStyle w:val="TAC"/>
            </w:pPr>
            <w:r w:rsidRPr="005963FA">
              <w:t>G-FR1-A5-1</w:t>
            </w:r>
          </w:p>
        </w:tc>
        <w:tc>
          <w:tcPr>
            <w:tcW w:w="1366" w:type="dxa"/>
            <w:vAlign w:val="center"/>
            <w:tcPrChange w:id="913" w:author="R4-1902390" w:date="2019-03-05T19:47:00Z">
              <w:tcPr>
                <w:tcW w:w="1365" w:type="dxa"/>
                <w:gridSpan w:val="2"/>
                <w:vAlign w:val="center"/>
              </w:tcPr>
            </w:tcPrChange>
          </w:tcPr>
          <w:p w14:paraId="196B46BC" w14:textId="77777777" w:rsidR="00571850" w:rsidRPr="005963FA" w:rsidRDefault="00571850" w:rsidP="00571850">
            <w:pPr>
              <w:pStyle w:val="TAC"/>
            </w:pPr>
            <w:r w:rsidRPr="005963FA">
              <w:t>1+0</w:t>
            </w:r>
          </w:p>
        </w:tc>
        <w:tc>
          <w:tcPr>
            <w:tcW w:w="1135" w:type="dxa"/>
            <w:vAlign w:val="bottom"/>
            <w:tcPrChange w:id="914" w:author="R4-1902390" w:date="2019-03-05T19:47:00Z">
              <w:tcPr>
                <w:tcW w:w="1136" w:type="dxa"/>
                <w:vAlign w:val="center"/>
              </w:tcPr>
            </w:tcPrChange>
          </w:tcPr>
          <w:p w14:paraId="4385599D" w14:textId="157355E4" w:rsidR="00571850" w:rsidRPr="005963FA" w:rsidRDefault="00571850" w:rsidP="00571850">
            <w:pPr>
              <w:pStyle w:val="TAC"/>
            </w:pPr>
            <w:ins w:id="915" w:author="R4-1902390" w:date="2019-03-05T19:47:00Z">
              <w:r>
                <w:rPr>
                  <w:rFonts w:cs="Arial"/>
                  <w:color w:val="000000"/>
                  <w:szCs w:val="18"/>
                </w:rPr>
                <w:t>[14,39]</w:t>
              </w:r>
            </w:ins>
            <w:del w:id="916" w:author="R4-1902390" w:date="2019-03-05T19:47:00Z">
              <w:r w:rsidRPr="005963FA" w:rsidDel="001C5385">
                <w:delText>[TBD]</w:delText>
              </w:r>
            </w:del>
          </w:p>
        </w:tc>
      </w:tr>
      <w:tr w:rsidR="00571850" w:rsidRPr="005963FA" w14:paraId="4B797EAF" w14:textId="77777777" w:rsidTr="00571850">
        <w:tblPrEx>
          <w:tblW w:w="9623" w:type="dxa"/>
          <w:tblPrExChange w:id="917" w:author="R4-1902390" w:date="2019-03-05T19:47:00Z">
            <w:tblPrEx>
              <w:tblW w:w="9623" w:type="dxa"/>
            </w:tblPrEx>
          </w:tblPrExChange>
        </w:tblPrEx>
        <w:trPr>
          <w:trHeight w:val="113"/>
          <w:trPrChange w:id="918" w:author="R4-1902390" w:date="2019-03-05T19:47:00Z">
            <w:trPr>
              <w:trHeight w:val="113"/>
            </w:trPr>
          </w:trPrChange>
        </w:trPr>
        <w:tc>
          <w:tcPr>
            <w:tcW w:w="1007" w:type="dxa"/>
            <w:vMerge/>
            <w:vAlign w:val="center"/>
            <w:tcPrChange w:id="919" w:author="R4-1902390" w:date="2019-03-05T19:47:00Z">
              <w:tcPr>
                <w:tcW w:w="1006" w:type="dxa"/>
                <w:vMerge/>
                <w:vAlign w:val="center"/>
              </w:tcPr>
            </w:tcPrChange>
          </w:tcPr>
          <w:p w14:paraId="3819260F" w14:textId="77777777" w:rsidR="00571850" w:rsidRPr="005963FA" w:rsidRDefault="00571850" w:rsidP="00571850">
            <w:pPr>
              <w:pStyle w:val="TAC"/>
            </w:pPr>
          </w:p>
        </w:tc>
        <w:tc>
          <w:tcPr>
            <w:tcW w:w="1089" w:type="dxa"/>
            <w:vMerge/>
            <w:vAlign w:val="center"/>
            <w:tcPrChange w:id="920" w:author="R4-1902390" w:date="2019-03-05T19:47:00Z">
              <w:tcPr>
                <w:tcW w:w="1089" w:type="dxa"/>
                <w:gridSpan w:val="2"/>
                <w:vMerge/>
                <w:vAlign w:val="center"/>
              </w:tcPr>
            </w:tcPrChange>
          </w:tcPr>
          <w:p w14:paraId="37D5F095" w14:textId="77777777" w:rsidR="00571850" w:rsidRPr="005963FA" w:rsidRDefault="00571850" w:rsidP="00571850">
            <w:pPr>
              <w:pStyle w:val="TAC"/>
            </w:pPr>
          </w:p>
        </w:tc>
        <w:tc>
          <w:tcPr>
            <w:tcW w:w="1025" w:type="dxa"/>
            <w:vMerge/>
            <w:vAlign w:val="center"/>
            <w:tcPrChange w:id="921" w:author="R4-1902390" w:date="2019-03-05T19:47:00Z">
              <w:tcPr>
                <w:tcW w:w="1026" w:type="dxa"/>
                <w:gridSpan w:val="2"/>
                <w:vMerge/>
                <w:vAlign w:val="center"/>
              </w:tcPr>
            </w:tcPrChange>
          </w:tcPr>
          <w:p w14:paraId="257B4385" w14:textId="77777777" w:rsidR="00571850" w:rsidRPr="005963FA" w:rsidRDefault="00571850" w:rsidP="00571850">
            <w:pPr>
              <w:pStyle w:val="TAC"/>
              <w:rPr>
                <w:rFonts w:cs="Arial"/>
              </w:rPr>
            </w:pPr>
          </w:p>
        </w:tc>
        <w:tc>
          <w:tcPr>
            <w:tcW w:w="1511" w:type="dxa"/>
            <w:vMerge/>
            <w:vAlign w:val="center"/>
            <w:tcPrChange w:id="922" w:author="R4-1902390" w:date="2019-03-05T19:47:00Z">
              <w:tcPr>
                <w:tcW w:w="1512" w:type="dxa"/>
                <w:gridSpan w:val="2"/>
                <w:vMerge/>
                <w:vAlign w:val="center"/>
              </w:tcPr>
            </w:tcPrChange>
          </w:tcPr>
          <w:p w14:paraId="04DA126C" w14:textId="77777777" w:rsidR="00571850" w:rsidRPr="005963FA" w:rsidRDefault="00571850" w:rsidP="00571850">
            <w:pPr>
              <w:pStyle w:val="TAC"/>
            </w:pPr>
          </w:p>
        </w:tc>
        <w:tc>
          <w:tcPr>
            <w:tcW w:w="1176" w:type="dxa"/>
            <w:vMerge/>
            <w:vAlign w:val="center"/>
            <w:tcPrChange w:id="923" w:author="R4-1902390" w:date="2019-03-05T19:47:00Z">
              <w:tcPr>
                <w:tcW w:w="1174" w:type="dxa"/>
                <w:gridSpan w:val="2"/>
                <w:vMerge/>
                <w:vAlign w:val="center"/>
              </w:tcPr>
            </w:tcPrChange>
          </w:tcPr>
          <w:p w14:paraId="3D016930" w14:textId="77777777" w:rsidR="00571850" w:rsidRPr="005963FA" w:rsidRDefault="00571850" w:rsidP="00571850">
            <w:pPr>
              <w:pStyle w:val="TAC"/>
            </w:pPr>
          </w:p>
        </w:tc>
        <w:tc>
          <w:tcPr>
            <w:tcW w:w="1314" w:type="dxa"/>
            <w:vAlign w:val="center"/>
            <w:tcPrChange w:id="924" w:author="R4-1902390" w:date="2019-03-05T19:47:00Z">
              <w:tcPr>
                <w:tcW w:w="1315" w:type="dxa"/>
                <w:gridSpan w:val="2"/>
                <w:vAlign w:val="center"/>
              </w:tcPr>
            </w:tcPrChange>
          </w:tcPr>
          <w:p w14:paraId="7A2D39DD" w14:textId="3D6F0BA7" w:rsidR="00571850" w:rsidRPr="005963FA" w:rsidRDefault="00571850" w:rsidP="00571850">
            <w:pPr>
              <w:pStyle w:val="TAC"/>
            </w:pPr>
            <w:r w:rsidRPr="005963FA">
              <w:t>G-FR1-A5-8</w:t>
            </w:r>
          </w:p>
        </w:tc>
        <w:tc>
          <w:tcPr>
            <w:tcW w:w="1366" w:type="dxa"/>
            <w:vAlign w:val="center"/>
            <w:tcPrChange w:id="925" w:author="R4-1902390" w:date="2019-03-05T19:47:00Z">
              <w:tcPr>
                <w:tcW w:w="1365" w:type="dxa"/>
                <w:gridSpan w:val="2"/>
                <w:vAlign w:val="center"/>
              </w:tcPr>
            </w:tcPrChange>
          </w:tcPr>
          <w:p w14:paraId="3411D4EA" w14:textId="77777777" w:rsidR="00571850" w:rsidRPr="005963FA" w:rsidRDefault="00571850" w:rsidP="00571850">
            <w:pPr>
              <w:pStyle w:val="TAC"/>
            </w:pPr>
            <w:r w:rsidRPr="005963FA">
              <w:t>1+1</w:t>
            </w:r>
          </w:p>
        </w:tc>
        <w:tc>
          <w:tcPr>
            <w:tcW w:w="1135" w:type="dxa"/>
            <w:vAlign w:val="bottom"/>
            <w:tcPrChange w:id="926" w:author="R4-1902390" w:date="2019-03-05T19:47:00Z">
              <w:tcPr>
                <w:tcW w:w="1136" w:type="dxa"/>
                <w:vAlign w:val="center"/>
              </w:tcPr>
            </w:tcPrChange>
          </w:tcPr>
          <w:p w14:paraId="2B21D1C7" w14:textId="5AEE67A6" w:rsidR="00571850" w:rsidRPr="005963FA" w:rsidRDefault="00571850" w:rsidP="00571850">
            <w:pPr>
              <w:pStyle w:val="TAC"/>
            </w:pPr>
            <w:ins w:id="927" w:author="R4-1902390" w:date="2019-03-05T19:47:00Z">
              <w:r>
                <w:rPr>
                  <w:rFonts w:cs="Arial"/>
                  <w:color w:val="000000"/>
                  <w:szCs w:val="18"/>
                </w:rPr>
                <w:t>[14,29]</w:t>
              </w:r>
            </w:ins>
            <w:del w:id="928" w:author="R4-1902390" w:date="2019-03-05T19:47:00Z">
              <w:r w:rsidRPr="005963FA" w:rsidDel="001C5385">
                <w:delText>[TBD]</w:delText>
              </w:r>
            </w:del>
          </w:p>
        </w:tc>
      </w:tr>
      <w:tr w:rsidR="00571850" w:rsidRPr="005963FA" w14:paraId="3ADE108D" w14:textId="77777777" w:rsidTr="00571850">
        <w:tblPrEx>
          <w:tblW w:w="9623" w:type="dxa"/>
          <w:tblPrExChange w:id="929" w:author="R4-1902390" w:date="2019-03-05T19:47:00Z">
            <w:tblPrEx>
              <w:tblW w:w="9623" w:type="dxa"/>
            </w:tblPrEx>
          </w:tblPrExChange>
        </w:tblPrEx>
        <w:trPr>
          <w:trHeight w:val="113"/>
          <w:trPrChange w:id="930" w:author="R4-1902390" w:date="2019-03-05T19:47:00Z">
            <w:trPr>
              <w:trHeight w:val="113"/>
            </w:trPr>
          </w:trPrChange>
        </w:trPr>
        <w:tc>
          <w:tcPr>
            <w:tcW w:w="1007" w:type="dxa"/>
            <w:vMerge/>
            <w:vAlign w:val="center"/>
            <w:tcPrChange w:id="931" w:author="R4-1902390" w:date="2019-03-05T19:47:00Z">
              <w:tcPr>
                <w:tcW w:w="1006" w:type="dxa"/>
                <w:vMerge/>
                <w:vAlign w:val="center"/>
              </w:tcPr>
            </w:tcPrChange>
          </w:tcPr>
          <w:p w14:paraId="0EFDCCAE" w14:textId="77777777" w:rsidR="00571850" w:rsidRPr="005963FA" w:rsidRDefault="00571850" w:rsidP="00571850">
            <w:pPr>
              <w:pStyle w:val="TAC"/>
            </w:pPr>
          </w:p>
        </w:tc>
        <w:tc>
          <w:tcPr>
            <w:tcW w:w="1089" w:type="dxa"/>
            <w:vMerge w:val="restart"/>
            <w:vAlign w:val="center"/>
            <w:tcPrChange w:id="932" w:author="R4-1902390" w:date="2019-03-05T19:47:00Z">
              <w:tcPr>
                <w:tcW w:w="1089" w:type="dxa"/>
                <w:gridSpan w:val="2"/>
                <w:vMerge w:val="restart"/>
                <w:vAlign w:val="center"/>
              </w:tcPr>
            </w:tcPrChange>
          </w:tcPr>
          <w:p w14:paraId="39A1DF2A" w14:textId="77777777" w:rsidR="00571850" w:rsidRPr="005963FA" w:rsidRDefault="00571850" w:rsidP="00571850">
            <w:pPr>
              <w:pStyle w:val="TAC"/>
            </w:pPr>
            <w:r w:rsidRPr="005963FA">
              <w:t>4</w:t>
            </w:r>
          </w:p>
        </w:tc>
        <w:tc>
          <w:tcPr>
            <w:tcW w:w="1025" w:type="dxa"/>
            <w:vMerge w:val="restart"/>
            <w:vAlign w:val="center"/>
            <w:tcPrChange w:id="933" w:author="R4-1902390" w:date="2019-03-05T19:47:00Z">
              <w:tcPr>
                <w:tcW w:w="1026" w:type="dxa"/>
                <w:gridSpan w:val="2"/>
                <w:vMerge w:val="restart"/>
                <w:vAlign w:val="center"/>
              </w:tcPr>
            </w:tcPrChange>
          </w:tcPr>
          <w:p w14:paraId="11FB31B1"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34" w:author="R4-1902390" w:date="2019-03-05T19:47:00Z">
              <w:tcPr>
                <w:tcW w:w="1512" w:type="dxa"/>
                <w:gridSpan w:val="2"/>
                <w:vMerge w:val="restart"/>
                <w:vAlign w:val="center"/>
              </w:tcPr>
            </w:tcPrChange>
          </w:tcPr>
          <w:p w14:paraId="6CAE0833" w14:textId="56F9B6F9" w:rsidR="00571850" w:rsidRPr="005963FA" w:rsidRDefault="00571850" w:rsidP="00571850">
            <w:pPr>
              <w:pStyle w:val="TAC"/>
            </w:pPr>
            <w:r w:rsidRPr="005963FA">
              <w:t>TDLB100-400</w:t>
            </w:r>
            <w:ins w:id="935" w:author="R4-1902390" w:date="2019-03-05T19:44:00Z">
              <w:r>
                <w:t xml:space="preserve"> Low</w:t>
              </w:r>
            </w:ins>
          </w:p>
        </w:tc>
        <w:tc>
          <w:tcPr>
            <w:tcW w:w="1176" w:type="dxa"/>
            <w:vMerge w:val="restart"/>
            <w:vAlign w:val="center"/>
            <w:tcPrChange w:id="936" w:author="R4-1902390" w:date="2019-03-05T19:47:00Z">
              <w:tcPr>
                <w:tcW w:w="1174" w:type="dxa"/>
                <w:gridSpan w:val="2"/>
                <w:vMerge w:val="restart"/>
                <w:vAlign w:val="center"/>
              </w:tcPr>
            </w:tcPrChange>
          </w:tcPr>
          <w:p w14:paraId="6B7D6F81" w14:textId="77777777" w:rsidR="00571850" w:rsidRPr="005963FA" w:rsidRDefault="00571850" w:rsidP="00571850">
            <w:pPr>
              <w:pStyle w:val="TAC"/>
            </w:pPr>
            <w:r w:rsidRPr="005963FA">
              <w:t>70 %</w:t>
            </w:r>
          </w:p>
        </w:tc>
        <w:tc>
          <w:tcPr>
            <w:tcW w:w="1314" w:type="dxa"/>
            <w:vAlign w:val="center"/>
            <w:tcPrChange w:id="937" w:author="R4-1902390" w:date="2019-03-05T19:47:00Z">
              <w:tcPr>
                <w:tcW w:w="1315" w:type="dxa"/>
                <w:gridSpan w:val="2"/>
                <w:vAlign w:val="center"/>
              </w:tcPr>
            </w:tcPrChange>
          </w:tcPr>
          <w:p w14:paraId="462BA61E" w14:textId="5CB5352C" w:rsidR="00571850" w:rsidRPr="005963FA" w:rsidRDefault="00571850" w:rsidP="00571850">
            <w:pPr>
              <w:pStyle w:val="TAC"/>
            </w:pPr>
            <w:r w:rsidRPr="005963FA">
              <w:t>G-FR1-A3-1</w:t>
            </w:r>
          </w:p>
        </w:tc>
        <w:tc>
          <w:tcPr>
            <w:tcW w:w="1366" w:type="dxa"/>
            <w:vAlign w:val="center"/>
            <w:tcPrChange w:id="938" w:author="R4-1902390" w:date="2019-03-05T19:47:00Z">
              <w:tcPr>
                <w:tcW w:w="1365" w:type="dxa"/>
                <w:gridSpan w:val="2"/>
                <w:vAlign w:val="center"/>
              </w:tcPr>
            </w:tcPrChange>
          </w:tcPr>
          <w:p w14:paraId="1390A94A" w14:textId="77777777" w:rsidR="00571850" w:rsidRPr="005963FA" w:rsidRDefault="00571850" w:rsidP="00571850">
            <w:pPr>
              <w:pStyle w:val="TAC"/>
            </w:pPr>
            <w:r w:rsidRPr="005963FA">
              <w:t>1+0</w:t>
            </w:r>
          </w:p>
        </w:tc>
        <w:tc>
          <w:tcPr>
            <w:tcW w:w="1135" w:type="dxa"/>
            <w:vAlign w:val="bottom"/>
            <w:tcPrChange w:id="939" w:author="R4-1902390" w:date="2019-03-05T19:47:00Z">
              <w:tcPr>
                <w:tcW w:w="1136" w:type="dxa"/>
                <w:vAlign w:val="center"/>
              </w:tcPr>
            </w:tcPrChange>
          </w:tcPr>
          <w:p w14:paraId="2FBB2DF0" w14:textId="55150627" w:rsidR="00571850" w:rsidRPr="005963FA" w:rsidRDefault="00571850" w:rsidP="00571850">
            <w:pPr>
              <w:pStyle w:val="TAC"/>
            </w:pPr>
            <w:ins w:id="940" w:author="R4-1902390" w:date="2019-03-05T19:47:00Z">
              <w:r>
                <w:rPr>
                  <w:rFonts w:cs="Arial"/>
                  <w:color w:val="000000"/>
                  <w:szCs w:val="18"/>
                </w:rPr>
                <w:t>[-1,93]</w:t>
              </w:r>
            </w:ins>
            <w:del w:id="941" w:author="R4-1902390" w:date="2019-03-05T19:47:00Z">
              <w:r w:rsidRPr="005963FA" w:rsidDel="001C5385">
                <w:delText>[TBD]</w:delText>
              </w:r>
            </w:del>
          </w:p>
        </w:tc>
      </w:tr>
      <w:tr w:rsidR="00571850" w:rsidRPr="005963FA" w14:paraId="1343309D" w14:textId="77777777" w:rsidTr="00571850">
        <w:tblPrEx>
          <w:tblW w:w="9623" w:type="dxa"/>
          <w:tblPrExChange w:id="942" w:author="R4-1902390" w:date="2019-03-05T19:47:00Z">
            <w:tblPrEx>
              <w:tblW w:w="9623" w:type="dxa"/>
            </w:tblPrEx>
          </w:tblPrExChange>
        </w:tblPrEx>
        <w:trPr>
          <w:trHeight w:val="113"/>
          <w:trPrChange w:id="943" w:author="R4-1902390" w:date="2019-03-05T19:47:00Z">
            <w:trPr>
              <w:trHeight w:val="113"/>
            </w:trPr>
          </w:trPrChange>
        </w:trPr>
        <w:tc>
          <w:tcPr>
            <w:tcW w:w="1007" w:type="dxa"/>
            <w:vMerge/>
            <w:vAlign w:val="center"/>
            <w:tcPrChange w:id="944" w:author="R4-1902390" w:date="2019-03-05T19:47:00Z">
              <w:tcPr>
                <w:tcW w:w="1006" w:type="dxa"/>
                <w:vMerge/>
                <w:vAlign w:val="center"/>
              </w:tcPr>
            </w:tcPrChange>
          </w:tcPr>
          <w:p w14:paraId="742DCC2F" w14:textId="77777777" w:rsidR="00571850" w:rsidRPr="005963FA" w:rsidRDefault="00571850" w:rsidP="00571850">
            <w:pPr>
              <w:pStyle w:val="TAC"/>
            </w:pPr>
          </w:p>
        </w:tc>
        <w:tc>
          <w:tcPr>
            <w:tcW w:w="1089" w:type="dxa"/>
            <w:vMerge/>
            <w:vAlign w:val="center"/>
            <w:tcPrChange w:id="945" w:author="R4-1902390" w:date="2019-03-05T19:47:00Z">
              <w:tcPr>
                <w:tcW w:w="1089" w:type="dxa"/>
                <w:gridSpan w:val="2"/>
                <w:vMerge/>
                <w:vAlign w:val="center"/>
              </w:tcPr>
            </w:tcPrChange>
          </w:tcPr>
          <w:p w14:paraId="1BFF148C" w14:textId="77777777" w:rsidR="00571850" w:rsidRPr="005963FA" w:rsidRDefault="00571850" w:rsidP="00571850">
            <w:pPr>
              <w:pStyle w:val="TAC"/>
            </w:pPr>
          </w:p>
        </w:tc>
        <w:tc>
          <w:tcPr>
            <w:tcW w:w="1025" w:type="dxa"/>
            <w:vMerge/>
            <w:vAlign w:val="center"/>
            <w:tcPrChange w:id="946" w:author="R4-1902390" w:date="2019-03-05T19:47:00Z">
              <w:tcPr>
                <w:tcW w:w="1026" w:type="dxa"/>
                <w:gridSpan w:val="2"/>
                <w:vMerge/>
                <w:vAlign w:val="center"/>
              </w:tcPr>
            </w:tcPrChange>
          </w:tcPr>
          <w:p w14:paraId="23C400E0" w14:textId="77777777" w:rsidR="00571850" w:rsidRPr="005963FA" w:rsidRDefault="00571850" w:rsidP="00571850">
            <w:pPr>
              <w:pStyle w:val="TAC"/>
              <w:rPr>
                <w:rFonts w:cs="Arial"/>
              </w:rPr>
            </w:pPr>
          </w:p>
        </w:tc>
        <w:tc>
          <w:tcPr>
            <w:tcW w:w="1511" w:type="dxa"/>
            <w:vMerge/>
            <w:vAlign w:val="center"/>
            <w:tcPrChange w:id="947" w:author="R4-1902390" w:date="2019-03-05T19:47:00Z">
              <w:tcPr>
                <w:tcW w:w="1512" w:type="dxa"/>
                <w:gridSpan w:val="2"/>
                <w:vMerge/>
                <w:vAlign w:val="center"/>
              </w:tcPr>
            </w:tcPrChange>
          </w:tcPr>
          <w:p w14:paraId="316245D3" w14:textId="77777777" w:rsidR="00571850" w:rsidRPr="005963FA" w:rsidRDefault="00571850" w:rsidP="00571850">
            <w:pPr>
              <w:pStyle w:val="TAC"/>
            </w:pPr>
          </w:p>
        </w:tc>
        <w:tc>
          <w:tcPr>
            <w:tcW w:w="1176" w:type="dxa"/>
            <w:vMerge/>
            <w:vAlign w:val="center"/>
            <w:tcPrChange w:id="948" w:author="R4-1902390" w:date="2019-03-05T19:47:00Z">
              <w:tcPr>
                <w:tcW w:w="1174" w:type="dxa"/>
                <w:gridSpan w:val="2"/>
                <w:vMerge/>
                <w:vAlign w:val="center"/>
              </w:tcPr>
            </w:tcPrChange>
          </w:tcPr>
          <w:p w14:paraId="221D8F30" w14:textId="77777777" w:rsidR="00571850" w:rsidRPr="005963FA" w:rsidRDefault="00571850" w:rsidP="00571850">
            <w:pPr>
              <w:pStyle w:val="TAC"/>
            </w:pPr>
          </w:p>
        </w:tc>
        <w:tc>
          <w:tcPr>
            <w:tcW w:w="1314" w:type="dxa"/>
            <w:vAlign w:val="center"/>
            <w:tcPrChange w:id="949" w:author="R4-1902390" w:date="2019-03-05T19:47:00Z">
              <w:tcPr>
                <w:tcW w:w="1315" w:type="dxa"/>
                <w:gridSpan w:val="2"/>
                <w:vAlign w:val="center"/>
              </w:tcPr>
            </w:tcPrChange>
          </w:tcPr>
          <w:p w14:paraId="630AEE9D" w14:textId="01F8C0D8" w:rsidR="00571850" w:rsidRPr="005963FA" w:rsidRDefault="00571850" w:rsidP="00571850">
            <w:pPr>
              <w:pStyle w:val="TAC"/>
            </w:pPr>
            <w:r w:rsidRPr="005963FA">
              <w:t>G-FR1-A3-8</w:t>
            </w:r>
          </w:p>
        </w:tc>
        <w:tc>
          <w:tcPr>
            <w:tcW w:w="1366" w:type="dxa"/>
            <w:vAlign w:val="center"/>
            <w:tcPrChange w:id="950" w:author="R4-1902390" w:date="2019-03-05T19:47:00Z">
              <w:tcPr>
                <w:tcW w:w="1365" w:type="dxa"/>
                <w:gridSpan w:val="2"/>
                <w:vAlign w:val="center"/>
              </w:tcPr>
            </w:tcPrChange>
          </w:tcPr>
          <w:p w14:paraId="3570F67F" w14:textId="77777777" w:rsidR="00571850" w:rsidRPr="005963FA" w:rsidRDefault="00571850" w:rsidP="00571850">
            <w:pPr>
              <w:pStyle w:val="TAC"/>
            </w:pPr>
            <w:r w:rsidRPr="005963FA">
              <w:t>1+1</w:t>
            </w:r>
          </w:p>
        </w:tc>
        <w:tc>
          <w:tcPr>
            <w:tcW w:w="1135" w:type="dxa"/>
            <w:vAlign w:val="bottom"/>
            <w:tcPrChange w:id="951" w:author="R4-1902390" w:date="2019-03-05T19:47:00Z">
              <w:tcPr>
                <w:tcW w:w="1136" w:type="dxa"/>
                <w:vAlign w:val="center"/>
              </w:tcPr>
            </w:tcPrChange>
          </w:tcPr>
          <w:p w14:paraId="49AD2A79" w14:textId="0305ABFB" w:rsidR="00571850" w:rsidRPr="005963FA" w:rsidRDefault="00571850" w:rsidP="00571850">
            <w:pPr>
              <w:pStyle w:val="TAC"/>
            </w:pPr>
            <w:ins w:id="952" w:author="R4-1902390" w:date="2019-03-05T19:47:00Z">
              <w:r>
                <w:rPr>
                  <w:rFonts w:cs="Arial"/>
                  <w:color w:val="000000"/>
                  <w:szCs w:val="18"/>
                </w:rPr>
                <w:t>[-4,97]</w:t>
              </w:r>
            </w:ins>
            <w:del w:id="953" w:author="R4-1902390" w:date="2019-03-05T19:47:00Z">
              <w:r w:rsidRPr="005963FA" w:rsidDel="001C5385">
                <w:delText>[TBD]</w:delText>
              </w:r>
            </w:del>
          </w:p>
        </w:tc>
      </w:tr>
      <w:tr w:rsidR="00571850" w:rsidRPr="005963FA" w14:paraId="4EECE4FB" w14:textId="77777777" w:rsidTr="00571850">
        <w:tblPrEx>
          <w:tblW w:w="9623" w:type="dxa"/>
          <w:tblPrExChange w:id="954" w:author="R4-1902390" w:date="2019-03-05T19:47:00Z">
            <w:tblPrEx>
              <w:tblW w:w="9623" w:type="dxa"/>
            </w:tblPrEx>
          </w:tblPrExChange>
        </w:tblPrEx>
        <w:trPr>
          <w:trHeight w:val="113"/>
          <w:trPrChange w:id="955" w:author="R4-1902390" w:date="2019-03-05T19:47:00Z">
            <w:trPr>
              <w:trHeight w:val="113"/>
            </w:trPr>
          </w:trPrChange>
        </w:trPr>
        <w:tc>
          <w:tcPr>
            <w:tcW w:w="1007" w:type="dxa"/>
            <w:vMerge/>
            <w:vAlign w:val="center"/>
            <w:tcPrChange w:id="956" w:author="R4-1902390" w:date="2019-03-05T19:47:00Z">
              <w:tcPr>
                <w:tcW w:w="1006" w:type="dxa"/>
                <w:vMerge/>
                <w:vAlign w:val="center"/>
              </w:tcPr>
            </w:tcPrChange>
          </w:tcPr>
          <w:p w14:paraId="13ACA38C" w14:textId="77777777" w:rsidR="00571850" w:rsidRPr="005963FA" w:rsidRDefault="00571850" w:rsidP="00571850">
            <w:pPr>
              <w:pStyle w:val="TAC"/>
            </w:pPr>
          </w:p>
        </w:tc>
        <w:tc>
          <w:tcPr>
            <w:tcW w:w="1089" w:type="dxa"/>
            <w:vMerge/>
            <w:vAlign w:val="center"/>
            <w:tcPrChange w:id="957" w:author="R4-1902390" w:date="2019-03-05T19:47:00Z">
              <w:tcPr>
                <w:tcW w:w="1089" w:type="dxa"/>
                <w:gridSpan w:val="2"/>
                <w:vMerge/>
                <w:vAlign w:val="center"/>
              </w:tcPr>
            </w:tcPrChange>
          </w:tcPr>
          <w:p w14:paraId="610AE14A" w14:textId="77777777" w:rsidR="00571850" w:rsidRPr="005963FA" w:rsidRDefault="00571850" w:rsidP="00571850">
            <w:pPr>
              <w:pStyle w:val="TAC"/>
            </w:pPr>
          </w:p>
        </w:tc>
        <w:tc>
          <w:tcPr>
            <w:tcW w:w="1025" w:type="dxa"/>
            <w:vMerge w:val="restart"/>
            <w:vAlign w:val="center"/>
            <w:tcPrChange w:id="958" w:author="R4-1902390" w:date="2019-03-05T19:47:00Z">
              <w:tcPr>
                <w:tcW w:w="1026" w:type="dxa"/>
                <w:gridSpan w:val="2"/>
                <w:vMerge w:val="restart"/>
                <w:vAlign w:val="center"/>
              </w:tcPr>
            </w:tcPrChange>
          </w:tcPr>
          <w:p w14:paraId="7971ACE5"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59" w:author="R4-1902390" w:date="2019-03-05T19:47:00Z">
              <w:tcPr>
                <w:tcW w:w="1512" w:type="dxa"/>
                <w:gridSpan w:val="2"/>
                <w:vMerge w:val="restart"/>
                <w:vAlign w:val="center"/>
              </w:tcPr>
            </w:tcPrChange>
          </w:tcPr>
          <w:p w14:paraId="1902C54E" w14:textId="44ED649E" w:rsidR="00571850" w:rsidRPr="005963FA" w:rsidRDefault="00571850" w:rsidP="00571850">
            <w:pPr>
              <w:pStyle w:val="TAC"/>
            </w:pPr>
            <w:r w:rsidRPr="005963FA">
              <w:t>TDLC300-100</w:t>
            </w:r>
            <w:ins w:id="960" w:author="R4-1902390" w:date="2019-03-05T19:44:00Z">
              <w:r>
                <w:t xml:space="preserve"> Low</w:t>
              </w:r>
            </w:ins>
          </w:p>
        </w:tc>
        <w:tc>
          <w:tcPr>
            <w:tcW w:w="1176" w:type="dxa"/>
            <w:vMerge w:val="restart"/>
            <w:vAlign w:val="center"/>
            <w:tcPrChange w:id="961" w:author="R4-1902390" w:date="2019-03-05T19:47:00Z">
              <w:tcPr>
                <w:tcW w:w="1174" w:type="dxa"/>
                <w:gridSpan w:val="2"/>
                <w:vMerge w:val="restart"/>
                <w:vAlign w:val="center"/>
              </w:tcPr>
            </w:tcPrChange>
          </w:tcPr>
          <w:p w14:paraId="1A57FB68" w14:textId="77777777" w:rsidR="00571850" w:rsidRPr="005963FA" w:rsidRDefault="00571850" w:rsidP="00571850">
            <w:pPr>
              <w:pStyle w:val="TAC"/>
            </w:pPr>
            <w:r w:rsidRPr="005963FA">
              <w:t>70 %</w:t>
            </w:r>
          </w:p>
        </w:tc>
        <w:tc>
          <w:tcPr>
            <w:tcW w:w="1314" w:type="dxa"/>
            <w:vAlign w:val="center"/>
            <w:tcPrChange w:id="962" w:author="R4-1902390" w:date="2019-03-05T19:47:00Z">
              <w:tcPr>
                <w:tcW w:w="1315" w:type="dxa"/>
                <w:gridSpan w:val="2"/>
                <w:vAlign w:val="center"/>
              </w:tcPr>
            </w:tcPrChange>
          </w:tcPr>
          <w:p w14:paraId="3C5495DB" w14:textId="2EC5B17A" w:rsidR="00571850" w:rsidRPr="005963FA" w:rsidRDefault="00571850" w:rsidP="00571850">
            <w:pPr>
              <w:pStyle w:val="TAC"/>
            </w:pPr>
            <w:r w:rsidRPr="005963FA">
              <w:t>G-FR1-A4-1</w:t>
            </w:r>
          </w:p>
        </w:tc>
        <w:tc>
          <w:tcPr>
            <w:tcW w:w="1366" w:type="dxa"/>
            <w:vAlign w:val="center"/>
            <w:tcPrChange w:id="963" w:author="R4-1902390" w:date="2019-03-05T19:47:00Z">
              <w:tcPr>
                <w:tcW w:w="1365" w:type="dxa"/>
                <w:gridSpan w:val="2"/>
                <w:vAlign w:val="center"/>
              </w:tcPr>
            </w:tcPrChange>
          </w:tcPr>
          <w:p w14:paraId="1405BA91" w14:textId="77777777" w:rsidR="00571850" w:rsidRPr="005963FA" w:rsidRDefault="00571850" w:rsidP="00571850">
            <w:pPr>
              <w:pStyle w:val="TAC"/>
            </w:pPr>
            <w:r w:rsidRPr="005963FA">
              <w:t>1+0</w:t>
            </w:r>
          </w:p>
        </w:tc>
        <w:tc>
          <w:tcPr>
            <w:tcW w:w="1135" w:type="dxa"/>
            <w:vAlign w:val="bottom"/>
            <w:tcPrChange w:id="964" w:author="R4-1902390" w:date="2019-03-05T19:47:00Z">
              <w:tcPr>
                <w:tcW w:w="1136" w:type="dxa"/>
                <w:vAlign w:val="center"/>
              </w:tcPr>
            </w:tcPrChange>
          </w:tcPr>
          <w:p w14:paraId="3AD31582" w14:textId="1989465B" w:rsidR="00571850" w:rsidRPr="005963FA" w:rsidRDefault="00571850" w:rsidP="00571850">
            <w:pPr>
              <w:pStyle w:val="TAC"/>
            </w:pPr>
            <w:ins w:id="965" w:author="R4-1902390" w:date="2019-03-05T19:47:00Z">
              <w:r>
                <w:rPr>
                  <w:rFonts w:cs="Arial"/>
                  <w:color w:val="000000"/>
                  <w:szCs w:val="18"/>
                </w:rPr>
                <w:t>[7,97]</w:t>
              </w:r>
            </w:ins>
            <w:del w:id="966" w:author="R4-1902390" w:date="2019-03-05T19:47:00Z">
              <w:r w:rsidRPr="005963FA" w:rsidDel="001C5385">
                <w:delText>[TBD]</w:delText>
              </w:r>
            </w:del>
          </w:p>
        </w:tc>
      </w:tr>
      <w:tr w:rsidR="00571850" w:rsidRPr="005963FA" w14:paraId="1466E38A" w14:textId="77777777" w:rsidTr="00571850">
        <w:tblPrEx>
          <w:tblW w:w="9623" w:type="dxa"/>
          <w:tblPrExChange w:id="967" w:author="R4-1902390" w:date="2019-03-05T19:47:00Z">
            <w:tblPrEx>
              <w:tblW w:w="9623" w:type="dxa"/>
            </w:tblPrEx>
          </w:tblPrExChange>
        </w:tblPrEx>
        <w:trPr>
          <w:trHeight w:val="113"/>
          <w:trPrChange w:id="968" w:author="R4-1902390" w:date="2019-03-05T19:47:00Z">
            <w:trPr>
              <w:trHeight w:val="113"/>
            </w:trPr>
          </w:trPrChange>
        </w:trPr>
        <w:tc>
          <w:tcPr>
            <w:tcW w:w="1007" w:type="dxa"/>
            <w:vMerge/>
            <w:vAlign w:val="center"/>
            <w:tcPrChange w:id="969" w:author="R4-1902390" w:date="2019-03-05T19:47:00Z">
              <w:tcPr>
                <w:tcW w:w="1006" w:type="dxa"/>
                <w:vMerge/>
                <w:vAlign w:val="center"/>
              </w:tcPr>
            </w:tcPrChange>
          </w:tcPr>
          <w:p w14:paraId="71195955" w14:textId="77777777" w:rsidR="00571850" w:rsidRPr="005963FA" w:rsidRDefault="00571850" w:rsidP="00571850">
            <w:pPr>
              <w:pStyle w:val="TAC"/>
            </w:pPr>
          </w:p>
        </w:tc>
        <w:tc>
          <w:tcPr>
            <w:tcW w:w="1089" w:type="dxa"/>
            <w:vMerge/>
            <w:vAlign w:val="center"/>
            <w:tcPrChange w:id="970" w:author="R4-1902390" w:date="2019-03-05T19:47:00Z">
              <w:tcPr>
                <w:tcW w:w="1089" w:type="dxa"/>
                <w:gridSpan w:val="2"/>
                <w:vMerge/>
                <w:vAlign w:val="center"/>
              </w:tcPr>
            </w:tcPrChange>
          </w:tcPr>
          <w:p w14:paraId="7484FE26" w14:textId="77777777" w:rsidR="00571850" w:rsidRPr="005963FA" w:rsidRDefault="00571850" w:rsidP="00571850">
            <w:pPr>
              <w:pStyle w:val="TAC"/>
            </w:pPr>
          </w:p>
        </w:tc>
        <w:tc>
          <w:tcPr>
            <w:tcW w:w="1025" w:type="dxa"/>
            <w:vMerge/>
            <w:vAlign w:val="center"/>
            <w:tcPrChange w:id="971" w:author="R4-1902390" w:date="2019-03-05T19:47:00Z">
              <w:tcPr>
                <w:tcW w:w="1026" w:type="dxa"/>
                <w:gridSpan w:val="2"/>
                <w:vMerge/>
                <w:vAlign w:val="center"/>
              </w:tcPr>
            </w:tcPrChange>
          </w:tcPr>
          <w:p w14:paraId="2D16E3C7" w14:textId="77777777" w:rsidR="00571850" w:rsidRPr="005963FA" w:rsidRDefault="00571850" w:rsidP="00571850">
            <w:pPr>
              <w:pStyle w:val="TAC"/>
              <w:rPr>
                <w:rFonts w:cs="Arial"/>
              </w:rPr>
            </w:pPr>
          </w:p>
        </w:tc>
        <w:tc>
          <w:tcPr>
            <w:tcW w:w="1511" w:type="dxa"/>
            <w:vMerge/>
            <w:vAlign w:val="center"/>
            <w:tcPrChange w:id="972" w:author="R4-1902390" w:date="2019-03-05T19:47:00Z">
              <w:tcPr>
                <w:tcW w:w="1512" w:type="dxa"/>
                <w:gridSpan w:val="2"/>
                <w:vMerge/>
                <w:vAlign w:val="center"/>
              </w:tcPr>
            </w:tcPrChange>
          </w:tcPr>
          <w:p w14:paraId="622D1964" w14:textId="77777777" w:rsidR="00571850" w:rsidRPr="005963FA" w:rsidRDefault="00571850" w:rsidP="00571850">
            <w:pPr>
              <w:pStyle w:val="TAC"/>
            </w:pPr>
          </w:p>
        </w:tc>
        <w:tc>
          <w:tcPr>
            <w:tcW w:w="1176" w:type="dxa"/>
            <w:vMerge/>
            <w:vAlign w:val="center"/>
            <w:tcPrChange w:id="973" w:author="R4-1902390" w:date="2019-03-05T19:47:00Z">
              <w:tcPr>
                <w:tcW w:w="1174" w:type="dxa"/>
                <w:gridSpan w:val="2"/>
                <w:vMerge/>
                <w:vAlign w:val="center"/>
              </w:tcPr>
            </w:tcPrChange>
          </w:tcPr>
          <w:p w14:paraId="7733F1D5" w14:textId="77777777" w:rsidR="00571850" w:rsidRPr="005963FA" w:rsidRDefault="00571850" w:rsidP="00571850">
            <w:pPr>
              <w:pStyle w:val="TAC"/>
            </w:pPr>
          </w:p>
        </w:tc>
        <w:tc>
          <w:tcPr>
            <w:tcW w:w="1314" w:type="dxa"/>
            <w:vAlign w:val="center"/>
            <w:tcPrChange w:id="974" w:author="R4-1902390" w:date="2019-03-05T19:47:00Z">
              <w:tcPr>
                <w:tcW w:w="1315" w:type="dxa"/>
                <w:gridSpan w:val="2"/>
                <w:vAlign w:val="center"/>
              </w:tcPr>
            </w:tcPrChange>
          </w:tcPr>
          <w:p w14:paraId="1ED176C9" w14:textId="1D7E1E95" w:rsidR="00571850" w:rsidRPr="005963FA" w:rsidRDefault="00571850" w:rsidP="00571850">
            <w:pPr>
              <w:pStyle w:val="TAC"/>
            </w:pPr>
            <w:r w:rsidRPr="005963FA">
              <w:t>G-FR1-A4-8</w:t>
            </w:r>
          </w:p>
        </w:tc>
        <w:tc>
          <w:tcPr>
            <w:tcW w:w="1366" w:type="dxa"/>
            <w:vAlign w:val="center"/>
            <w:tcPrChange w:id="975" w:author="R4-1902390" w:date="2019-03-05T19:47:00Z">
              <w:tcPr>
                <w:tcW w:w="1365" w:type="dxa"/>
                <w:gridSpan w:val="2"/>
                <w:vAlign w:val="center"/>
              </w:tcPr>
            </w:tcPrChange>
          </w:tcPr>
          <w:p w14:paraId="64C6C0FA" w14:textId="77777777" w:rsidR="00571850" w:rsidRPr="005963FA" w:rsidRDefault="00571850" w:rsidP="00571850">
            <w:pPr>
              <w:pStyle w:val="TAC"/>
            </w:pPr>
            <w:r w:rsidRPr="005963FA">
              <w:t>1+1</w:t>
            </w:r>
          </w:p>
        </w:tc>
        <w:tc>
          <w:tcPr>
            <w:tcW w:w="1135" w:type="dxa"/>
            <w:vAlign w:val="bottom"/>
            <w:tcPrChange w:id="976" w:author="R4-1902390" w:date="2019-03-05T19:47:00Z">
              <w:tcPr>
                <w:tcW w:w="1136" w:type="dxa"/>
                <w:vAlign w:val="center"/>
              </w:tcPr>
            </w:tcPrChange>
          </w:tcPr>
          <w:p w14:paraId="37E62D5C" w14:textId="7B2E7A00" w:rsidR="00571850" w:rsidRPr="005963FA" w:rsidRDefault="00571850" w:rsidP="00571850">
            <w:pPr>
              <w:pStyle w:val="TAC"/>
            </w:pPr>
            <w:ins w:id="977" w:author="R4-1902390" w:date="2019-03-05T19:47:00Z">
              <w:r>
                <w:rPr>
                  <w:rFonts w:cs="Arial"/>
                  <w:color w:val="000000"/>
                  <w:szCs w:val="18"/>
                </w:rPr>
                <w:t>[7,13]</w:t>
              </w:r>
            </w:ins>
            <w:del w:id="978" w:author="R4-1902390" w:date="2019-03-05T19:47:00Z">
              <w:r w:rsidRPr="005963FA" w:rsidDel="001C5385">
                <w:delText>[TBD]</w:delText>
              </w:r>
            </w:del>
          </w:p>
        </w:tc>
      </w:tr>
      <w:tr w:rsidR="00571850" w:rsidRPr="005963FA" w14:paraId="7E36DB6F" w14:textId="77777777" w:rsidTr="00571850">
        <w:tblPrEx>
          <w:tblW w:w="9623" w:type="dxa"/>
          <w:tblPrExChange w:id="979" w:author="R4-1902390" w:date="2019-03-05T19:47:00Z">
            <w:tblPrEx>
              <w:tblW w:w="9623" w:type="dxa"/>
            </w:tblPrEx>
          </w:tblPrExChange>
        </w:tblPrEx>
        <w:trPr>
          <w:trHeight w:val="113"/>
          <w:trPrChange w:id="980" w:author="R4-1902390" w:date="2019-03-05T19:47:00Z">
            <w:trPr>
              <w:trHeight w:val="113"/>
            </w:trPr>
          </w:trPrChange>
        </w:trPr>
        <w:tc>
          <w:tcPr>
            <w:tcW w:w="1007" w:type="dxa"/>
            <w:vMerge/>
            <w:vAlign w:val="center"/>
            <w:tcPrChange w:id="981" w:author="R4-1902390" w:date="2019-03-05T19:47:00Z">
              <w:tcPr>
                <w:tcW w:w="1006" w:type="dxa"/>
                <w:vMerge/>
                <w:vAlign w:val="center"/>
              </w:tcPr>
            </w:tcPrChange>
          </w:tcPr>
          <w:p w14:paraId="4A33D2B0" w14:textId="77777777" w:rsidR="00571850" w:rsidRPr="005963FA" w:rsidRDefault="00571850" w:rsidP="00571850">
            <w:pPr>
              <w:pStyle w:val="TAC"/>
            </w:pPr>
          </w:p>
        </w:tc>
        <w:tc>
          <w:tcPr>
            <w:tcW w:w="1089" w:type="dxa"/>
            <w:vMerge/>
            <w:vAlign w:val="center"/>
            <w:tcPrChange w:id="982" w:author="R4-1902390" w:date="2019-03-05T19:47:00Z">
              <w:tcPr>
                <w:tcW w:w="1089" w:type="dxa"/>
                <w:gridSpan w:val="2"/>
                <w:vMerge/>
                <w:vAlign w:val="center"/>
              </w:tcPr>
            </w:tcPrChange>
          </w:tcPr>
          <w:p w14:paraId="41269490" w14:textId="77777777" w:rsidR="00571850" w:rsidRPr="005963FA" w:rsidRDefault="00571850" w:rsidP="00571850">
            <w:pPr>
              <w:pStyle w:val="TAC"/>
            </w:pPr>
          </w:p>
        </w:tc>
        <w:tc>
          <w:tcPr>
            <w:tcW w:w="1025" w:type="dxa"/>
            <w:vMerge w:val="restart"/>
            <w:vAlign w:val="center"/>
            <w:tcPrChange w:id="983" w:author="R4-1902390" w:date="2019-03-05T19:47:00Z">
              <w:tcPr>
                <w:tcW w:w="1026" w:type="dxa"/>
                <w:gridSpan w:val="2"/>
                <w:vMerge w:val="restart"/>
                <w:vAlign w:val="center"/>
              </w:tcPr>
            </w:tcPrChange>
          </w:tcPr>
          <w:p w14:paraId="001E1E00"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84" w:author="R4-1902390" w:date="2019-03-05T19:47:00Z">
              <w:tcPr>
                <w:tcW w:w="1512" w:type="dxa"/>
                <w:gridSpan w:val="2"/>
                <w:vMerge w:val="restart"/>
                <w:vAlign w:val="center"/>
              </w:tcPr>
            </w:tcPrChange>
          </w:tcPr>
          <w:p w14:paraId="1E7196A1" w14:textId="6239EC65" w:rsidR="00571850" w:rsidRPr="005963FA" w:rsidRDefault="00571850" w:rsidP="00571850">
            <w:pPr>
              <w:pStyle w:val="TAC"/>
            </w:pPr>
            <w:r w:rsidRPr="005963FA">
              <w:t>TDLA30-10</w:t>
            </w:r>
            <w:ins w:id="985" w:author="R4-1902390" w:date="2019-03-05T19:44:00Z">
              <w:r>
                <w:t xml:space="preserve"> Low</w:t>
              </w:r>
            </w:ins>
          </w:p>
        </w:tc>
        <w:tc>
          <w:tcPr>
            <w:tcW w:w="1176" w:type="dxa"/>
            <w:vMerge w:val="restart"/>
            <w:vAlign w:val="center"/>
            <w:tcPrChange w:id="986" w:author="R4-1902390" w:date="2019-03-05T19:47:00Z">
              <w:tcPr>
                <w:tcW w:w="1174" w:type="dxa"/>
                <w:gridSpan w:val="2"/>
                <w:vMerge w:val="restart"/>
                <w:vAlign w:val="center"/>
              </w:tcPr>
            </w:tcPrChange>
          </w:tcPr>
          <w:p w14:paraId="06AC73E9" w14:textId="77777777" w:rsidR="00571850" w:rsidRPr="005963FA" w:rsidRDefault="00571850" w:rsidP="00571850">
            <w:pPr>
              <w:pStyle w:val="TAC"/>
            </w:pPr>
            <w:r w:rsidRPr="005963FA">
              <w:t>70 %</w:t>
            </w:r>
          </w:p>
        </w:tc>
        <w:tc>
          <w:tcPr>
            <w:tcW w:w="1314" w:type="dxa"/>
            <w:vAlign w:val="center"/>
            <w:tcPrChange w:id="987" w:author="R4-1902390" w:date="2019-03-05T19:47:00Z">
              <w:tcPr>
                <w:tcW w:w="1315" w:type="dxa"/>
                <w:gridSpan w:val="2"/>
                <w:vAlign w:val="center"/>
              </w:tcPr>
            </w:tcPrChange>
          </w:tcPr>
          <w:p w14:paraId="20E77635" w14:textId="7136681D" w:rsidR="00571850" w:rsidRPr="005963FA" w:rsidRDefault="00571850" w:rsidP="00571850">
            <w:pPr>
              <w:pStyle w:val="TAC"/>
            </w:pPr>
            <w:r w:rsidRPr="005963FA">
              <w:t>G-FR1-A5-1</w:t>
            </w:r>
          </w:p>
        </w:tc>
        <w:tc>
          <w:tcPr>
            <w:tcW w:w="1366" w:type="dxa"/>
            <w:vAlign w:val="center"/>
            <w:tcPrChange w:id="988" w:author="R4-1902390" w:date="2019-03-05T19:47:00Z">
              <w:tcPr>
                <w:tcW w:w="1365" w:type="dxa"/>
                <w:gridSpan w:val="2"/>
                <w:vAlign w:val="center"/>
              </w:tcPr>
            </w:tcPrChange>
          </w:tcPr>
          <w:p w14:paraId="6AAE8A72" w14:textId="77777777" w:rsidR="00571850" w:rsidRPr="005963FA" w:rsidRDefault="00571850" w:rsidP="00571850">
            <w:pPr>
              <w:pStyle w:val="TAC"/>
            </w:pPr>
            <w:r w:rsidRPr="005963FA">
              <w:t>1+0</w:t>
            </w:r>
          </w:p>
        </w:tc>
        <w:tc>
          <w:tcPr>
            <w:tcW w:w="1135" w:type="dxa"/>
            <w:vAlign w:val="bottom"/>
            <w:tcPrChange w:id="989" w:author="R4-1902390" w:date="2019-03-05T19:47:00Z">
              <w:tcPr>
                <w:tcW w:w="1136" w:type="dxa"/>
                <w:vAlign w:val="center"/>
              </w:tcPr>
            </w:tcPrChange>
          </w:tcPr>
          <w:p w14:paraId="45022449" w14:textId="68272030" w:rsidR="00571850" w:rsidRPr="005963FA" w:rsidRDefault="00571850" w:rsidP="00571850">
            <w:pPr>
              <w:pStyle w:val="TAC"/>
            </w:pPr>
            <w:ins w:id="990" w:author="R4-1902390" w:date="2019-03-05T19:47:00Z">
              <w:r>
                <w:rPr>
                  <w:rFonts w:cs="Arial"/>
                  <w:color w:val="000000"/>
                  <w:szCs w:val="18"/>
                </w:rPr>
                <w:t>[10,14]</w:t>
              </w:r>
            </w:ins>
            <w:del w:id="991" w:author="R4-1902390" w:date="2019-03-05T19:47:00Z">
              <w:r w:rsidRPr="005963FA" w:rsidDel="001C5385">
                <w:delText>[TBD]</w:delText>
              </w:r>
            </w:del>
          </w:p>
        </w:tc>
      </w:tr>
      <w:tr w:rsidR="00571850" w:rsidRPr="005963FA" w14:paraId="74BD77DE" w14:textId="77777777" w:rsidTr="00571850">
        <w:tblPrEx>
          <w:tblW w:w="9623" w:type="dxa"/>
          <w:tblPrExChange w:id="992" w:author="R4-1902390" w:date="2019-03-05T19:47:00Z">
            <w:tblPrEx>
              <w:tblW w:w="9623" w:type="dxa"/>
            </w:tblPrEx>
          </w:tblPrExChange>
        </w:tblPrEx>
        <w:trPr>
          <w:trHeight w:val="113"/>
          <w:trPrChange w:id="993" w:author="R4-1902390" w:date="2019-03-05T19:47:00Z">
            <w:trPr>
              <w:trHeight w:val="113"/>
            </w:trPr>
          </w:trPrChange>
        </w:trPr>
        <w:tc>
          <w:tcPr>
            <w:tcW w:w="1007" w:type="dxa"/>
            <w:vMerge/>
            <w:vAlign w:val="center"/>
            <w:tcPrChange w:id="994" w:author="R4-1902390" w:date="2019-03-05T19:47:00Z">
              <w:tcPr>
                <w:tcW w:w="1006" w:type="dxa"/>
                <w:vMerge/>
                <w:vAlign w:val="center"/>
              </w:tcPr>
            </w:tcPrChange>
          </w:tcPr>
          <w:p w14:paraId="198D2624" w14:textId="77777777" w:rsidR="00571850" w:rsidRPr="005963FA" w:rsidRDefault="00571850" w:rsidP="00571850">
            <w:pPr>
              <w:pStyle w:val="TAC"/>
            </w:pPr>
          </w:p>
        </w:tc>
        <w:tc>
          <w:tcPr>
            <w:tcW w:w="1089" w:type="dxa"/>
            <w:vMerge/>
            <w:vAlign w:val="center"/>
            <w:tcPrChange w:id="995" w:author="R4-1902390" w:date="2019-03-05T19:47:00Z">
              <w:tcPr>
                <w:tcW w:w="1089" w:type="dxa"/>
                <w:gridSpan w:val="2"/>
                <w:vMerge/>
                <w:vAlign w:val="center"/>
              </w:tcPr>
            </w:tcPrChange>
          </w:tcPr>
          <w:p w14:paraId="56FCED72" w14:textId="77777777" w:rsidR="00571850" w:rsidRPr="005963FA" w:rsidRDefault="00571850" w:rsidP="00571850">
            <w:pPr>
              <w:pStyle w:val="TAC"/>
            </w:pPr>
          </w:p>
        </w:tc>
        <w:tc>
          <w:tcPr>
            <w:tcW w:w="1025" w:type="dxa"/>
            <w:vMerge/>
            <w:vAlign w:val="center"/>
            <w:tcPrChange w:id="996" w:author="R4-1902390" w:date="2019-03-05T19:47:00Z">
              <w:tcPr>
                <w:tcW w:w="1026" w:type="dxa"/>
                <w:gridSpan w:val="2"/>
                <w:vMerge/>
                <w:vAlign w:val="center"/>
              </w:tcPr>
            </w:tcPrChange>
          </w:tcPr>
          <w:p w14:paraId="402E1B5C" w14:textId="77777777" w:rsidR="00571850" w:rsidRPr="005963FA" w:rsidRDefault="00571850" w:rsidP="00571850">
            <w:pPr>
              <w:pStyle w:val="TAC"/>
              <w:rPr>
                <w:rFonts w:cs="Arial"/>
              </w:rPr>
            </w:pPr>
          </w:p>
        </w:tc>
        <w:tc>
          <w:tcPr>
            <w:tcW w:w="1511" w:type="dxa"/>
            <w:vMerge/>
            <w:vAlign w:val="center"/>
            <w:tcPrChange w:id="997" w:author="R4-1902390" w:date="2019-03-05T19:47:00Z">
              <w:tcPr>
                <w:tcW w:w="1512" w:type="dxa"/>
                <w:gridSpan w:val="2"/>
                <w:vMerge/>
                <w:vAlign w:val="center"/>
              </w:tcPr>
            </w:tcPrChange>
          </w:tcPr>
          <w:p w14:paraId="43DC764F" w14:textId="77777777" w:rsidR="00571850" w:rsidRPr="005963FA" w:rsidRDefault="00571850" w:rsidP="00571850">
            <w:pPr>
              <w:pStyle w:val="TAC"/>
            </w:pPr>
          </w:p>
        </w:tc>
        <w:tc>
          <w:tcPr>
            <w:tcW w:w="1176" w:type="dxa"/>
            <w:vMerge/>
            <w:vAlign w:val="center"/>
            <w:tcPrChange w:id="998" w:author="R4-1902390" w:date="2019-03-05T19:47:00Z">
              <w:tcPr>
                <w:tcW w:w="1174" w:type="dxa"/>
                <w:gridSpan w:val="2"/>
                <w:vMerge/>
                <w:vAlign w:val="center"/>
              </w:tcPr>
            </w:tcPrChange>
          </w:tcPr>
          <w:p w14:paraId="7BB37F06" w14:textId="77777777" w:rsidR="00571850" w:rsidRPr="005963FA" w:rsidRDefault="00571850" w:rsidP="00571850">
            <w:pPr>
              <w:pStyle w:val="TAC"/>
            </w:pPr>
          </w:p>
        </w:tc>
        <w:tc>
          <w:tcPr>
            <w:tcW w:w="1314" w:type="dxa"/>
            <w:vAlign w:val="center"/>
            <w:tcPrChange w:id="999" w:author="R4-1902390" w:date="2019-03-05T19:47:00Z">
              <w:tcPr>
                <w:tcW w:w="1315" w:type="dxa"/>
                <w:gridSpan w:val="2"/>
                <w:vAlign w:val="center"/>
              </w:tcPr>
            </w:tcPrChange>
          </w:tcPr>
          <w:p w14:paraId="301D1094" w14:textId="518E93E9" w:rsidR="00571850" w:rsidRPr="005963FA" w:rsidRDefault="00571850" w:rsidP="00571850">
            <w:pPr>
              <w:pStyle w:val="TAC"/>
            </w:pPr>
            <w:r w:rsidRPr="005963FA">
              <w:t>G-FR1-A5-8</w:t>
            </w:r>
          </w:p>
        </w:tc>
        <w:tc>
          <w:tcPr>
            <w:tcW w:w="1366" w:type="dxa"/>
            <w:vAlign w:val="center"/>
            <w:tcPrChange w:id="1000" w:author="R4-1902390" w:date="2019-03-05T19:47:00Z">
              <w:tcPr>
                <w:tcW w:w="1365" w:type="dxa"/>
                <w:gridSpan w:val="2"/>
                <w:vAlign w:val="center"/>
              </w:tcPr>
            </w:tcPrChange>
          </w:tcPr>
          <w:p w14:paraId="6611B9EE" w14:textId="77777777" w:rsidR="00571850" w:rsidRPr="005963FA" w:rsidRDefault="00571850" w:rsidP="00571850">
            <w:pPr>
              <w:pStyle w:val="TAC"/>
            </w:pPr>
            <w:r w:rsidRPr="005963FA">
              <w:t>1+1</w:t>
            </w:r>
          </w:p>
        </w:tc>
        <w:tc>
          <w:tcPr>
            <w:tcW w:w="1135" w:type="dxa"/>
            <w:vAlign w:val="bottom"/>
            <w:tcPrChange w:id="1001" w:author="R4-1902390" w:date="2019-03-05T19:47:00Z">
              <w:tcPr>
                <w:tcW w:w="1136" w:type="dxa"/>
                <w:vAlign w:val="center"/>
              </w:tcPr>
            </w:tcPrChange>
          </w:tcPr>
          <w:p w14:paraId="5116DA31" w14:textId="774D9273" w:rsidR="00571850" w:rsidRPr="005963FA" w:rsidRDefault="00571850" w:rsidP="00571850">
            <w:pPr>
              <w:pStyle w:val="TAC"/>
            </w:pPr>
            <w:ins w:id="1002" w:author="R4-1902390" w:date="2019-03-05T19:47:00Z">
              <w:r>
                <w:rPr>
                  <w:rFonts w:cs="Arial"/>
                  <w:color w:val="000000"/>
                  <w:szCs w:val="18"/>
                </w:rPr>
                <w:t>[9,98]</w:t>
              </w:r>
            </w:ins>
            <w:del w:id="1003" w:author="R4-1902390" w:date="2019-03-05T19:47:00Z">
              <w:r w:rsidRPr="005963FA" w:rsidDel="001C5385">
                <w:delText>[TBD]</w:delText>
              </w:r>
            </w:del>
          </w:p>
        </w:tc>
      </w:tr>
      <w:tr w:rsidR="00571850" w:rsidRPr="005963FA" w14:paraId="7A9F041D" w14:textId="77777777" w:rsidTr="00571850">
        <w:tblPrEx>
          <w:tblW w:w="9623" w:type="dxa"/>
          <w:tblPrExChange w:id="1004" w:author="R4-1902390" w:date="2019-03-05T19:47:00Z">
            <w:tblPrEx>
              <w:tblW w:w="9623" w:type="dxa"/>
            </w:tblPrEx>
          </w:tblPrExChange>
        </w:tblPrEx>
        <w:trPr>
          <w:trHeight w:val="113"/>
          <w:trPrChange w:id="1005" w:author="R4-1902390" w:date="2019-03-05T19:47:00Z">
            <w:trPr>
              <w:trHeight w:val="113"/>
            </w:trPr>
          </w:trPrChange>
        </w:trPr>
        <w:tc>
          <w:tcPr>
            <w:tcW w:w="1007" w:type="dxa"/>
            <w:vMerge/>
            <w:vAlign w:val="center"/>
            <w:tcPrChange w:id="1006" w:author="R4-1902390" w:date="2019-03-05T19:47:00Z">
              <w:tcPr>
                <w:tcW w:w="1006" w:type="dxa"/>
                <w:vMerge/>
                <w:vAlign w:val="center"/>
              </w:tcPr>
            </w:tcPrChange>
          </w:tcPr>
          <w:p w14:paraId="23AC7956" w14:textId="77777777" w:rsidR="00571850" w:rsidRPr="005963FA" w:rsidRDefault="00571850" w:rsidP="00571850">
            <w:pPr>
              <w:pStyle w:val="TAC"/>
            </w:pPr>
          </w:p>
        </w:tc>
        <w:tc>
          <w:tcPr>
            <w:tcW w:w="1089" w:type="dxa"/>
            <w:vMerge w:val="restart"/>
            <w:vAlign w:val="center"/>
            <w:tcPrChange w:id="1007" w:author="R4-1902390" w:date="2019-03-05T19:47:00Z">
              <w:tcPr>
                <w:tcW w:w="1089" w:type="dxa"/>
                <w:gridSpan w:val="2"/>
                <w:vMerge w:val="restart"/>
                <w:vAlign w:val="center"/>
              </w:tcPr>
            </w:tcPrChange>
          </w:tcPr>
          <w:p w14:paraId="2AB78B1F" w14:textId="77777777" w:rsidR="00571850" w:rsidRPr="005963FA" w:rsidRDefault="00571850" w:rsidP="00571850">
            <w:pPr>
              <w:pStyle w:val="TAC"/>
            </w:pPr>
            <w:r w:rsidRPr="005963FA">
              <w:t>8</w:t>
            </w:r>
          </w:p>
        </w:tc>
        <w:tc>
          <w:tcPr>
            <w:tcW w:w="1025" w:type="dxa"/>
            <w:vMerge w:val="restart"/>
            <w:vAlign w:val="center"/>
            <w:tcPrChange w:id="1008" w:author="R4-1902390" w:date="2019-03-05T19:47:00Z">
              <w:tcPr>
                <w:tcW w:w="1026" w:type="dxa"/>
                <w:gridSpan w:val="2"/>
                <w:vMerge w:val="restart"/>
                <w:vAlign w:val="center"/>
              </w:tcPr>
            </w:tcPrChange>
          </w:tcPr>
          <w:p w14:paraId="5E60E48C"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09" w:author="R4-1902390" w:date="2019-03-05T19:47:00Z">
              <w:tcPr>
                <w:tcW w:w="1512" w:type="dxa"/>
                <w:gridSpan w:val="2"/>
                <w:vMerge w:val="restart"/>
                <w:vAlign w:val="center"/>
              </w:tcPr>
            </w:tcPrChange>
          </w:tcPr>
          <w:p w14:paraId="462CC938" w14:textId="632EC737" w:rsidR="00571850" w:rsidRPr="005963FA" w:rsidRDefault="00571850" w:rsidP="00571850">
            <w:pPr>
              <w:pStyle w:val="TAC"/>
            </w:pPr>
            <w:r w:rsidRPr="005963FA">
              <w:t>TDLB100-400</w:t>
            </w:r>
            <w:ins w:id="1010" w:author="R4-1902390" w:date="2019-03-05T19:44:00Z">
              <w:r>
                <w:t xml:space="preserve"> Low</w:t>
              </w:r>
            </w:ins>
          </w:p>
        </w:tc>
        <w:tc>
          <w:tcPr>
            <w:tcW w:w="1176" w:type="dxa"/>
            <w:vMerge w:val="restart"/>
            <w:vAlign w:val="center"/>
            <w:tcPrChange w:id="1011" w:author="R4-1902390" w:date="2019-03-05T19:47:00Z">
              <w:tcPr>
                <w:tcW w:w="1174" w:type="dxa"/>
                <w:gridSpan w:val="2"/>
                <w:vMerge w:val="restart"/>
                <w:vAlign w:val="center"/>
              </w:tcPr>
            </w:tcPrChange>
          </w:tcPr>
          <w:p w14:paraId="3F303492" w14:textId="77777777" w:rsidR="00571850" w:rsidRPr="005963FA" w:rsidRDefault="00571850" w:rsidP="00571850">
            <w:pPr>
              <w:pStyle w:val="TAC"/>
            </w:pPr>
            <w:r w:rsidRPr="005963FA">
              <w:t>70 %</w:t>
            </w:r>
          </w:p>
        </w:tc>
        <w:tc>
          <w:tcPr>
            <w:tcW w:w="1314" w:type="dxa"/>
            <w:vAlign w:val="center"/>
            <w:tcPrChange w:id="1012" w:author="R4-1902390" w:date="2019-03-05T19:47:00Z">
              <w:tcPr>
                <w:tcW w:w="1315" w:type="dxa"/>
                <w:gridSpan w:val="2"/>
                <w:vAlign w:val="center"/>
              </w:tcPr>
            </w:tcPrChange>
          </w:tcPr>
          <w:p w14:paraId="375DACF7" w14:textId="4F4515B9" w:rsidR="00571850" w:rsidRPr="005963FA" w:rsidRDefault="00571850" w:rsidP="00571850">
            <w:pPr>
              <w:pStyle w:val="TAC"/>
            </w:pPr>
            <w:r w:rsidRPr="005963FA">
              <w:t>G-FR1-A3-1</w:t>
            </w:r>
          </w:p>
        </w:tc>
        <w:tc>
          <w:tcPr>
            <w:tcW w:w="1366" w:type="dxa"/>
            <w:vAlign w:val="center"/>
            <w:tcPrChange w:id="1013" w:author="R4-1902390" w:date="2019-03-05T19:47:00Z">
              <w:tcPr>
                <w:tcW w:w="1365" w:type="dxa"/>
                <w:gridSpan w:val="2"/>
                <w:vAlign w:val="center"/>
              </w:tcPr>
            </w:tcPrChange>
          </w:tcPr>
          <w:p w14:paraId="1FC15719" w14:textId="77777777" w:rsidR="00571850" w:rsidRPr="005963FA" w:rsidRDefault="00571850" w:rsidP="00571850">
            <w:pPr>
              <w:pStyle w:val="TAC"/>
            </w:pPr>
            <w:r w:rsidRPr="005963FA">
              <w:t>1+0</w:t>
            </w:r>
          </w:p>
        </w:tc>
        <w:tc>
          <w:tcPr>
            <w:tcW w:w="1135" w:type="dxa"/>
            <w:vAlign w:val="bottom"/>
            <w:tcPrChange w:id="1014" w:author="R4-1902390" w:date="2019-03-05T19:47:00Z">
              <w:tcPr>
                <w:tcW w:w="1136" w:type="dxa"/>
                <w:vAlign w:val="center"/>
              </w:tcPr>
            </w:tcPrChange>
          </w:tcPr>
          <w:p w14:paraId="57372BFA" w14:textId="4F1D7150" w:rsidR="00571850" w:rsidRPr="005963FA" w:rsidRDefault="00571850" w:rsidP="00571850">
            <w:pPr>
              <w:pStyle w:val="TAC"/>
            </w:pPr>
            <w:ins w:id="1015" w:author="R4-1902390" w:date="2019-03-05T19:47:00Z">
              <w:r>
                <w:rPr>
                  <w:rFonts w:cs="Arial"/>
                  <w:color w:val="000000"/>
                  <w:szCs w:val="18"/>
                </w:rPr>
                <w:t>[-5,51]</w:t>
              </w:r>
            </w:ins>
            <w:del w:id="1016" w:author="R4-1902390" w:date="2019-03-05T19:47:00Z">
              <w:r w:rsidRPr="005963FA" w:rsidDel="001C5385">
                <w:delText>[TBD]</w:delText>
              </w:r>
            </w:del>
          </w:p>
        </w:tc>
      </w:tr>
      <w:tr w:rsidR="00571850" w:rsidRPr="005963FA" w14:paraId="207D6CE8" w14:textId="77777777" w:rsidTr="00571850">
        <w:tblPrEx>
          <w:tblW w:w="9623" w:type="dxa"/>
          <w:tblPrExChange w:id="1017" w:author="R4-1902390" w:date="2019-03-05T19:47:00Z">
            <w:tblPrEx>
              <w:tblW w:w="9623" w:type="dxa"/>
            </w:tblPrEx>
          </w:tblPrExChange>
        </w:tblPrEx>
        <w:trPr>
          <w:trHeight w:val="113"/>
          <w:trPrChange w:id="1018" w:author="R4-1902390" w:date="2019-03-05T19:47:00Z">
            <w:trPr>
              <w:trHeight w:val="113"/>
            </w:trPr>
          </w:trPrChange>
        </w:trPr>
        <w:tc>
          <w:tcPr>
            <w:tcW w:w="1007" w:type="dxa"/>
            <w:vMerge/>
            <w:vAlign w:val="center"/>
            <w:tcPrChange w:id="1019" w:author="R4-1902390" w:date="2019-03-05T19:47:00Z">
              <w:tcPr>
                <w:tcW w:w="1006" w:type="dxa"/>
                <w:vMerge/>
                <w:vAlign w:val="center"/>
              </w:tcPr>
            </w:tcPrChange>
          </w:tcPr>
          <w:p w14:paraId="416DB4C3" w14:textId="77777777" w:rsidR="00571850" w:rsidRPr="005963FA" w:rsidRDefault="00571850" w:rsidP="00571850">
            <w:pPr>
              <w:pStyle w:val="TAC"/>
            </w:pPr>
          </w:p>
        </w:tc>
        <w:tc>
          <w:tcPr>
            <w:tcW w:w="1089" w:type="dxa"/>
            <w:vMerge/>
            <w:vAlign w:val="center"/>
            <w:tcPrChange w:id="1020" w:author="R4-1902390" w:date="2019-03-05T19:47:00Z">
              <w:tcPr>
                <w:tcW w:w="1089" w:type="dxa"/>
                <w:gridSpan w:val="2"/>
                <w:vMerge/>
                <w:vAlign w:val="center"/>
              </w:tcPr>
            </w:tcPrChange>
          </w:tcPr>
          <w:p w14:paraId="28BC69CB" w14:textId="77777777" w:rsidR="00571850" w:rsidRPr="005963FA" w:rsidRDefault="00571850" w:rsidP="00571850">
            <w:pPr>
              <w:pStyle w:val="TAC"/>
            </w:pPr>
          </w:p>
        </w:tc>
        <w:tc>
          <w:tcPr>
            <w:tcW w:w="1025" w:type="dxa"/>
            <w:vMerge/>
            <w:vAlign w:val="center"/>
            <w:tcPrChange w:id="1021" w:author="R4-1902390" w:date="2019-03-05T19:47:00Z">
              <w:tcPr>
                <w:tcW w:w="1026" w:type="dxa"/>
                <w:gridSpan w:val="2"/>
                <w:vMerge/>
                <w:vAlign w:val="center"/>
              </w:tcPr>
            </w:tcPrChange>
          </w:tcPr>
          <w:p w14:paraId="5F335920" w14:textId="77777777" w:rsidR="00571850" w:rsidRPr="005963FA" w:rsidRDefault="00571850" w:rsidP="00571850">
            <w:pPr>
              <w:pStyle w:val="TAC"/>
              <w:rPr>
                <w:rFonts w:cs="Arial"/>
              </w:rPr>
            </w:pPr>
          </w:p>
        </w:tc>
        <w:tc>
          <w:tcPr>
            <w:tcW w:w="1511" w:type="dxa"/>
            <w:vMerge/>
            <w:vAlign w:val="center"/>
            <w:tcPrChange w:id="1022" w:author="R4-1902390" w:date="2019-03-05T19:47:00Z">
              <w:tcPr>
                <w:tcW w:w="1512" w:type="dxa"/>
                <w:gridSpan w:val="2"/>
                <w:vMerge/>
                <w:vAlign w:val="center"/>
              </w:tcPr>
            </w:tcPrChange>
          </w:tcPr>
          <w:p w14:paraId="4FEF0C4C" w14:textId="77777777" w:rsidR="00571850" w:rsidRPr="005963FA" w:rsidRDefault="00571850" w:rsidP="00571850">
            <w:pPr>
              <w:pStyle w:val="TAC"/>
            </w:pPr>
          </w:p>
        </w:tc>
        <w:tc>
          <w:tcPr>
            <w:tcW w:w="1176" w:type="dxa"/>
            <w:vMerge/>
            <w:vAlign w:val="center"/>
            <w:tcPrChange w:id="1023" w:author="R4-1902390" w:date="2019-03-05T19:47:00Z">
              <w:tcPr>
                <w:tcW w:w="1174" w:type="dxa"/>
                <w:gridSpan w:val="2"/>
                <w:vMerge/>
                <w:vAlign w:val="center"/>
              </w:tcPr>
            </w:tcPrChange>
          </w:tcPr>
          <w:p w14:paraId="20B79A20" w14:textId="77777777" w:rsidR="00571850" w:rsidRPr="005963FA" w:rsidRDefault="00571850" w:rsidP="00571850">
            <w:pPr>
              <w:pStyle w:val="TAC"/>
            </w:pPr>
          </w:p>
        </w:tc>
        <w:tc>
          <w:tcPr>
            <w:tcW w:w="1314" w:type="dxa"/>
            <w:vAlign w:val="center"/>
            <w:tcPrChange w:id="1024" w:author="R4-1902390" w:date="2019-03-05T19:47:00Z">
              <w:tcPr>
                <w:tcW w:w="1315" w:type="dxa"/>
                <w:gridSpan w:val="2"/>
                <w:vAlign w:val="center"/>
              </w:tcPr>
            </w:tcPrChange>
          </w:tcPr>
          <w:p w14:paraId="3EA08149" w14:textId="09F05265" w:rsidR="00571850" w:rsidRPr="005963FA" w:rsidRDefault="00571850" w:rsidP="00571850">
            <w:pPr>
              <w:pStyle w:val="TAC"/>
            </w:pPr>
            <w:r w:rsidRPr="005963FA">
              <w:t>G-FR1-A3-8</w:t>
            </w:r>
          </w:p>
        </w:tc>
        <w:tc>
          <w:tcPr>
            <w:tcW w:w="1366" w:type="dxa"/>
            <w:vAlign w:val="center"/>
            <w:tcPrChange w:id="1025" w:author="R4-1902390" w:date="2019-03-05T19:47:00Z">
              <w:tcPr>
                <w:tcW w:w="1365" w:type="dxa"/>
                <w:gridSpan w:val="2"/>
                <w:vAlign w:val="center"/>
              </w:tcPr>
            </w:tcPrChange>
          </w:tcPr>
          <w:p w14:paraId="2E8CA82F" w14:textId="77777777" w:rsidR="00571850" w:rsidRPr="005963FA" w:rsidRDefault="00571850" w:rsidP="00571850">
            <w:pPr>
              <w:pStyle w:val="TAC"/>
            </w:pPr>
            <w:r w:rsidRPr="005963FA">
              <w:t>1+1</w:t>
            </w:r>
          </w:p>
        </w:tc>
        <w:tc>
          <w:tcPr>
            <w:tcW w:w="1135" w:type="dxa"/>
            <w:vAlign w:val="bottom"/>
            <w:tcPrChange w:id="1026" w:author="R4-1902390" w:date="2019-03-05T19:47:00Z">
              <w:tcPr>
                <w:tcW w:w="1136" w:type="dxa"/>
                <w:vAlign w:val="center"/>
              </w:tcPr>
            </w:tcPrChange>
          </w:tcPr>
          <w:p w14:paraId="651CE4AB" w14:textId="4F584600" w:rsidR="00571850" w:rsidRPr="005963FA" w:rsidRDefault="00571850" w:rsidP="00571850">
            <w:pPr>
              <w:pStyle w:val="TAC"/>
            </w:pPr>
            <w:ins w:id="1027" w:author="R4-1902390" w:date="2019-03-05T19:47:00Z">
              <w:r>
                <w:rPr>
                  <w:rFonts w:cs="Arial"/>
                  <w:color w:val="000000"/>
                  <w:szCs w:val="18"/>
                </w:rPr>
                <w:t>[-7,84]</w:t>
              </w:r>
            </w:ins>
            <w:del w:id="1028" w:author="R4-1902390" w:date="2019-03-05T19:47:00Z">
              <w:r w:rsidRPr="005963FA" w:rsidDel="001C5385">
                <w:delText>[TBD]</w:delText>
              </w:r>
            </w:del>
          </w:p>
        </w:tc>
      </w:tr>
      <w:tr w:rsidR="00571850" w:rsidRPr="005963FA" w14:paraId="63425623" w14:textId="77777777" w:rsidTr="00571850">
        <w:tblPrEx>
          <w:tblW w:w="9623" w:type="dxa"/>
          <w:tblPrExChange w:id="1029" w:author="R4-1902390" w:date="2019-03-05T19:47:00Z">
            <w:tblPrEx>
              <w:tblW w:w="9623" w:type="dxa"/>
            </w:tblPrEx>
          </w:tblPrExChange>
        </w:tblPrEx>
        <w:trPr>
          <w:trHeight w:val="113"/>
          <w:trPrChange w:id="1030" w:author="R4-1902390" w:date="2019-03-05T19:47:00Z">
            <w:trPr>
              <w:trHeight w:val="113"/>
            </w:trPr>
          </w:trPrChange>
        </w:trPr>
        <w:tc>
          <w:tcPr>
            <w:tcW w:w="1007" w:type="dxa"/>
            <w:vMerge/>
            <w:vAlign w:val="center"/>
            <w:tcPrChange w:id="1031" w:author="R4-1902390" w:date="2019-03-05T19:47:00Z">
              <w:tcPr>
                <w:tcW w:w="1006" w:type="dxa"/>
                <w:vMerge/>
                <w:vAlign w:val="center"/>
              </w:tcPr>
            </w:tcPrChange>
          </w:tcPr>
          <w:p w14:paraId="06C7D2A2" w14:textId="77777777" w:rsidR="00571850" w:rsidRPr="005963FA" w:rsidRDefault="00571850" w:rsidP="00571850">
            <w:pPr>
              <w:pStyle w:val="TAC"/>
            </w:pPr>
          </w:p>
        </w:tc>
        <w:tc>
          <w:tcPr>
            <w:tcW w:w="1089" w:type="dxa"/>
            <w:vMerge/>
            <w:vAlign w:val="center"/>
            <w:tcPrChange w:id="1032" w:author="R4-1902390" w:date="2019-03-05T19:47:00Z">
              <w:tcPr>
                <w:tcW w:w="1089" w:type="dxa"/>
                <w:gridSpan w:val="2"/>
                <w:vMerge/>
                <w:vAlign w:val="center"/>
              </w:tcPr>
            </w:tcPrChange>
          </w:tcPr>
          <w:p w14:paraId="3AE835DE" w14:textId="77777777" w:rsidR="00571850" w:rsidRPr="005963FA" w:rsidRDefault="00571850" w:rsidP="00571850">
            <w:pPr>
              <w:pStyle w:val="TAC"/>
            </w:pPr>
          </w:p>
        </w:tc>
        <w:tc>
          <w:tcPr>
            <w:tcW w:w="1025" w:type="dxa"/>
            <w:vMerge w:val="restart"/>
            <w:vAlign w:val="center"/>
            <w:tcPrChange w:id="1033" w:author="R4-1902390" w:date="2019-03-05T19:47:00Z">
              <w:tcPr>
                <w:tcW w:w="1026" w:type="dxa"/>
                <w:gridSpan w:val="2"/>
                <w:vMerge w:val="restart"/>
                <w:vAlign w:val="center"/>
              </w:tcPr>
            </w:tcPrChange>
          </w:tcPr>
          <w:p w14:paraId="79675525"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34" w:author="R4-1902390" w:date="2019-03-05T19:47:00Z">
              <w:tcPr>
                <w:tcW w:w="1512" w:type="dxa"/>
                <w:gridSpan w:val="2"/>
                <w:vMerge w:val="restart"/>
                <w:vAlign w:val="center"/>
              </w:tcPr>
            </w:tcPrChange>
          </w:tcPr>
          <w:p w14:paraId="0C3A61EF" w14:textId="149D71BC" w:rsidR="00571850" w:rsidRPr="005963FA" w:rsidRDefault="00571850" w:rsidP="00571850">
            <w:pPr>
              <w:pStyle w:val="TAC"/>
            </w:pPr>
            <w:r w:rsidRPr="005963FA">
              <w:t>TDLC300-100</w:t>
            </w:r>
            <w:ins w:id="1035" w:author="R4-1902390" w:date="2019-03-05T19:44:00Z">
              <w:r>
                <w:t xml:space="preserve"> Low</w:t>
              </w:r>
            </w:ins>
          </w:p>
        </w:tc>
        <w:tc>
          <w:tcPr>
            <w:tcW w:w="1176" w:type="dxa"/>
            <w:vMerge w:val="restart"/>
            <w:vAlign w:val="center"/>
            <w:tcPrChange w:id="1036" w:author="R4-1902390" w:date="2019-03-05T19:47:00Z">
              <w:tcPr>
                <w:tcW w:w="1174" w:type="dxa"/>
                <w:gridSpan w:val="2"/>
                <w:vMerge w:val="restart"/>
                <w:vAlign w:val="center"/>
              </w:tcPr>
            </w:tcPrChange>
          </w:tcPr>
          <w:p w14:paraId="36CBBA1C" w14:textId="77777777" w:rsidR="00571850" w:rsidRPr="005963FA" w:rsidRDefault="00571850" w:rsidP="00571850">
            <w:pPr>
              <w:pStyle w:val="TAC"/>
            </w:pPr>
            <w:r w:rsidRPr="005963FA">
              <w:t>70 %</w:t>
            </w:r>
          </w:p>
        </w:tc>
        <w:tc>
          <w:tcPr>
            <w:tcW w:w="1314" w:type="dxa"/>
            <w:vAlign w:val="center"/>
            <w:tcPrChange w:id="1037" w:author="R4-1902390" w:date="2019-03-05T19:47:00Z">
              <w:tcPr>
                <w:tcW w:w="1315" w:type="dxa"/>
                <w:gridSpan w:val="2"/>
                <w:vAlign w:val="center"/>
              </w:tcPr>
            </w:tcPrChange>
          </w:tcPr>
          <w:p w14:paraId="40AF850F" w14:textId="285F3758" w:rsidR="00571850" w:rsidRPr="005963FA" w:rsidRDefault="00571850" w:rsidP="00571850">
            <w:pPr>
              <w:pStyle w:val="TAC"/>
            </w:pPr>
            <w:r w:rsidRPr="005963FA">
              <w:t>G-FR1-A4-1</w:t>
            </w:r>
          </w:p>
        </w:tc>
        <w:tc>
          <w:tcPr>
            <w:tcW w:w="1366" w:type="dxa"/>
            <w:vAlign w:val="center"/>
            <w:tcPrChange w:id="1038" w:author="R4-1902390" w:date="2019-03-05T19:47:00Z">
              <w:tcPr>
                <w:tcW w:w="1365" w:type="dxa"/>
                <w:gridSpan w:val="2"/>
                <w:vAlign w:val="center"/>
              </w:tcPr>
            </w:tcPrChange>
          </w:tcPr>
          <w:p w14:paraId="289075D4" w14:textId="77777777" w:rsidR="00571850" w:rsidRPr="005963FA" w:rsidRDefault="00571850" w:rsidP="00571850">
            <w:pPr>
              <w:pStyle w:val="TAC"/>
            </w:pPr>
            <w:r w:rsidRPr="005963FA">
              <w:t>1+0</w:t>
            </w:r>
          </w:p>
        </w:tc>
        <w:tc>
          <w:tcPr>
            <w:tcW w:w="1135" w:type="dxa"/>
            <w:vAlign w:val="bottom"/>
            <w:tcPrChange w:id="1039" w:author="R4-1902390" w:date="2019-03-05T19:47:00Z">
              <w:tcPr>
                <w:tcW w:w="1136" w:type="dxa"/>
                <w:vAlign w:val="center"/>
              </w:tcPr>
            </w:tcPrChange>
          </w:tcPr>
          <w:p w14:paraId="490516A3" w14:textId="08921A36" w:rsidR="00571850" w:rsidRPr="005963FA" w:rsidRDefault="00571850" w:rsidP="00571850">
            <w:pPr>
              <w:pStyle w:val="TAC"/>
            </w:pPr>
            <w:ins w:id="1040" w:author="R4-1902390" w:date="2019-03-05T19:47:00Z">
              <w:r>
                <w:rPr>
                  <w:rFonts w:cs="Arial"/>
                  <w:color w:val="000000"/>
                  <w:szCs w:val="18"/>
                </w:rPr>
                <w:t>[4,10]</w:t>
              </w:r>
            </w:ins>
            <w:del w:id="1041" w:author="R4-1902390" w:date="2019-03-05T19:47:00Z">
              <w:r w:rsidRPr="005963FA" w:rsidDel="001C5385">
                <w:delText>[TBD]</w:delText>
              </w:r>
            </w:del>
          </w:p>
        </w:tc>
      </w:tr>
      <w:tr w:rsidR="00571850" w:rsidRPr="005963FA" w14:paraId="20F8B52F" w14:textId="77777777" w:rsidTr="00571850">
        <w:tblPrEx>
          <w:tblW w:w="9623" w:type="dxa"/>
          <w:tblPrExChange w:id="1042" w:author="R4-1902390" w:date="2019-03-05T19:47:00Z">
            <w:tblPrEx>
              <w:tblW w:w="9623" w:type="dxa"/>
            </w:tblPrEx>
          </w:tblPrExChange>
        </w:tblPrEx>
        <w:trPr>
          <w:trHeight w:val="113"/>
          <w:trPrChange w:id="1043" w:author="R4-1902390" w:date="2019-03-05T19:47:00Z">
            <w:trPr>
              <w:trHeight w:val="113"/>
            </w:trPr>
          </w:trPrChange>
        </w:trPr>
        <w:tc>
          <w:tcPr>
            <w:tcW w:w="1007" w:type="dxa"/>
            <w:vMerge/>
            <w:vAlign w:val="center"/>
            <w:tcPrChange w:id="1044" w:author="R4-1902390" w:date="2019-03-05T19:47:00Z">
              <w:tcPr>
                <w:tcW w:w="1006" w:type="dxa"/>
                <w:vMerge/>
                <w:vAlign w:val="center"/>
              </w:tcPr>
            </w:tcPrChange>
          </w:tcPr>
          <w:p w14:paraId="02EF5E47" w14:textId="77777777" w:rsidR="00571850" w:rsidRPr="005963FA" w:rsidRDefault="00571850" w:rsidP="00571850">
            <w:pPr>
              <w:pStyle w:val="TAC"/>
            </w:pPr>
          </w:p>
        </w:tc>
        <w:tc>
          <w:tcPr>
            <w:tcW w:w="1089" w:type="dxa"/>
            <w:vMerge/>
            <w:vAlign w:val="center"/>
            <w:tcPrChange w:id="1045" w:author="R4-1902390" w:date="2019-03-05T19:47:00Z">
              <w:tcPr>
                <w:tcW w:w="1089" w:type="dxa"/>
                <w:gridSpan w:val="2"/>
                <w:vMerge/>
                <w:vAlign w:val="center"/>
              </w:tcPr>
            </w:tcPrChange>
          </w:tcPr>
          <w:p w14:paraId="340069F0" w14:textId="77777777" w:rsidR="00571850" w:rsidRPr="005963FA" w:rsidRDefault="00571850" w:rsidP="00571850">
            <w:pPr>
              <w:pStyle w:val="TAC"/>
            </w:pPr>
          </w:p>
        </w:tc>
        <w:tc>
          <w:tcPr>
            <w:tcW w:w="1025" w:type="dxa"/>
            <w:vMerge/>
            <w:vAlign w:val="center"/>
            <w:tcPrChange w:id="1046" w:author="R4-1902390" w:date="2019-03-05T19:47:00Z">
              <w:tcPr>
                <w:tcW w:w="1026" w:type="dxa"/>
                <w:gridSpan w:val="2"/>
                <w:vMerge/>
                <w:vAlign w:val="center"/>
              </w:tcPr>
            </w:tcPrChange>
          </w:tcPr>
          <w:p w14:paraId="0EECF31C" w14:textId="77777777" w:rsidR="00571850" w:rsidRPr="005963FA" w:rsidRDefault="00571850" w:rsidP="00571850">
            <w:pPr>
              <w:pStyle w:val="TAC"/>
              <w:rPr>
                <w:rFonts w:cs="Arial"/>
              </w:rPr>
            </w:pPr>
          </w:p>
        </w:tc>
        <w:tc>
          <w:tcPr>
            <w:tcW w:w="1511" w:type="dxa"/>
            <w:vMerge/>
            <w:vAlign w:val="center"/>
            <w:tcPrChange w:id="1047" w:author="R4-1902390" w:date="2019-03-05T19:47:00Z">
              <w:tcPr>
                <w:tcW w:w="1512" w:type="dxa"/>
                <w:gridSpan w:val="2"/>
                <w:vMerge/>
                <w:vAlign w:val="center"/>
              </w:tcPr>
            </w:tcPrChange>
          </w:tcPr>
          <w:p w14:paraId="33373843" w14:textId="77777777" w:rsidR="00571850" w:rsidRPr="005963FA" w:rsidRDefault="00571850" w:rsidP="00571850">
            <w:pPr>
              <w:pStyle w:val="TAC"/>
            </w:pPr>
          </w:p>
        </w:tc>
        <w:tc>
          <w:tcPr>
            <w:tcW w:w="1176" w:type="dxa"/>
            <w:vMerge/>
            <w:vAlign w:val="center"/>
            <w:tcPrChange w:id="1048" w:author="R4-1902390" w:date="2019-03-05T19:47:00Z">
              <w:tcPr>
                <w:tcW w:w="1174" w:type="dxa"/>
                <w:gridSpan w:val="2"/>
                <w:vMerge/>
                <w:vAlign w:val="center"/>
              </w:tcPr>
            </w:tcPrChange>
          </w:tcPr>
          <w:p w14:paraId="687639EE" w14:textId="77777777" w:rsidR="00571850" w:rsidRPr="005963FA" w:rsidRDefault="00571850" w:rsidP="00571850">
            <w:pPr>
              <w:pStyle w:val="TAC"/>
            </w:pPr>
          </w:p>
        </w:tc>
        <w:tc>
          <w:tcPr>
            <w:tcW w:w="1314" w:type="dxa"/>
            <w:vAlign w:val="center"/>
            <w:tcPrChange w:id="1049" w:author="R4-1902390" w:date="2019-03-05T19:47:00Z">
              <w:tcPr>
                <w:tcW w:w="1315" w:type="dxa"/>
                <w:gridSpan w:val="2"/>
                <w:vAlign w:val="center"/>
              </w:tcPr>
            </w:tcPrChange>
          </w:tcPr>
          <w:p w14:paraId="1A994644" w14:textId="01254128" w:rsidR="00571850" w:rsidRPr="005963FA" w:rsidRDefault="00571850" w:rsidP="00571850">
            <w:pPr>
              <w:pStyle w:val="TAC"/>
            </w:pPr>
            <w:r w:rsidRPr="005963FA">
              <w:t>G-FR1-A4-8</w:t>
            </w:r>
          </w:p>
        </w:tc>
        <w:tc>
          <w:tcPr>
            <w:tcW w:w="1366" w:type="dxa"/>
            <w:vAlign w:val="center"/>
            <w:tcPrChange w:id="1050" w:author="R4-1902390" w:date="2019-03-05T19:47:00Z">
              <w:tcPr>
                <w:tcW w:w="1365" w:type="dxa"/>
                <w:gridSpan w:val="2"/>
                <w:vAlign w:val="center"/>
              </w:tcPr>
            </w:tcPrChange>
          </w:tcPr>
          <w:p w14:paraId="05295A46" w14:textId="77777777" w:rsidR="00571850" w:rsidRPr="005963FA" w:rsidRDefault="00571850" w:rsidP="00571850">
            <w:pPr>
              <w:pStyle w:val="TAC"/>
            </w:pPr>
            <w:r w:rsidRPr="005963FA">
              <w:t>1+1</w:t>
            </w:r>
          </w:p>
        </w:tc>
        <w:tc>
          <w:tcPr>
            <w:tcW w:w="1135" w:type="dxa"/>
            <w:vAlign w:val="bottom"/>
            <w:tcPrChange w:id="1051" w:author="R4-1902390" w:date="2019-03-05T19:47:00Z">
              <w:tcPr>
                <w:tcW w:w="1136" w:type="dxa"/>
                <w:vAlign w:val="center"/>
              </w:tcPr>
            </w:tcPrChange>
          </w:tcPr>
          <w:p w14:paraId="1E78F26B" w14:textId="08887249" w:rsidR="00571850" w:rsidRPr="005963FA" w:rsidRDefault="00571850" w:rsidP="00571850">
            <w:pPr>
              <w:pStyle w:val="TAC"/>
            </w:pPr>
            <w:ins w:id="1052" w:author="R4-1902390" w:date="2019-03-05T19:47:00Z">
              <w:r>
                <w:rPr>
                  <w:rFonts w:cs="Arial"/>
                  <w:color w:val="000000"/>
                  <w:szCs w:val="18"/>
                </w:rPr>
                <w:t>[3,67]</w:t>
              </w:r>
            </w:ins>
            <w:del w:id="1053" w:author="R4-1902390" w:date="2019-03-05T19:47:00Z">
              <w:r w:rsidRPr="005963FA" w:rsidDel="001C5385">
                <w:delText>[TBD]</w:delText>
              </w:r>
            </w:del>
          </w:p>
        </w:tc>
      </w:tr>
      <w:tr w:rsidR="00571850" w:rsidRPr="005963FA" w14:paraId="2C91BA4D" w14:textId="77777777" w:rsidTr="00571850">
        <w:tblPrEx>
          <w:tblW w:w="9623" w:type="dxa"/>
          <w:tblPrExChange w:id="1054" w:author="R4-1902390" w:date="2019-03-05T19:47:00Z">
            <w:tblPrEx>
              <w:tblW w:w="9623" w:type="dxa"/>
            </w:tblPrEx>
          </w:tblPrExChange>
        </w:tblPrEx>
        <w:trPr>
          <w:trHeight w:val="113"/>
          <w:trPrChange w:id="1055" w:author="R4-1902390" w:date="2019-03-05T19:47:00Z">
            <w:trPr>
              <w:trHeight w:val="113"/>
            </w:trPr>
          </w:trPrChange>
        </w:trPr>
        <w:tc>
          <w:tcPr>
            <w:tcW w:w="1007" w:type="dxa"/>
            <w:vMerge/>
            <w:vAlign w:val="center"/>
            <w:tcPrChange w:id="1056" w:author="R4-1902390" w:date="2019-03-05T19:47:00Z">
              <w:tcPr>
                <w:tcW w:w="1006" w:type="dxa"/>
                <w:vMerge/>
                <w:vAlign w:val="center"/>
              </w:tcPr>
            </w:tcPrChange>
          </w:tcPr>
          <w:p w14:paraId="004B9C67" w14:textId="77777777" w:rsidR="00571850" w:rsidRPr="005963FA" w:rsidRDefault="00571850" w:rsidP="00571850">
            <w:pPr>
              <w:pStyle w:val="TAC"/>
            </w:pPr>
          </w:p>
        </w:tc>
        <w:tc>
          <w:tcPr>
            <w:tcW w:w="1089" w:type="dxa"/>
            <w:vMerge/>
            <w:vAlign w:val="center"/>
            <w:tcPrChange w:id="1057" w:author="R4-1902390" w:date="2019-03-05T19:47:00Z">
              <w:tcPr>
                <w:tcW w:w="1089" w:type="dxa"/>
                <w:gridSpan w:val="2"/>
                <w:vMerge/>
                <w:vAlign w:val="center"/>
              </w:tcPr>
            </w:tcPrChange>
          </w:tcPr>
          <w:p w14:paraId="6FBBC41A" w14:textId="77777777" w:rsidR="00571850" w:rsidRPr="005963FA" w:rsidRDefault="00571850" w:rsidP="00571850">
            <w:pPr>
              <w:pStyle w:val="TAC"/>
            </w:pPr>
          </w:p>
        </w:tc>
        <w:tc>
          <w:tcPr>
            <w:tcW w:w="1025" w:type="dxa"/>
            <w:vMerge w:val="restart"/>
            <w:vAlign w:val="center"/>
            <w:tcPrChange w:id="1058" w:author="R4-1902390" w:date="2019-03-05T19:47:00Z">
              <w:tcPr>
                <w:tcW w:w="1026" w:type="dxa"/>
                <w:gridSpan w:val="2"/>
                <w:vMerge w:val="restart"/>
                <w:vAlign w:val="center"/>
              </w:tcPr>
            </w:tcPrChange>
          </w:tcPr>
          <w:p w14:paraId="115F0B7E"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59" w:author="R4-1902390" w:date="2019-03-05T19:47:00Z">
              <w:tcPr>
                <w:tcW w:w="1512" w:type="dxa"/>
                <w:gridSpan w:val="2"/>
                <w:vMerge w:val="restart"/>
                <w:vAlign w:val="center"/>
              </w:tcPr>
            </w:tcPrChange>
          </w:tcPr>
          <w:p w14:paraId="06488DCF" w14:textId="7720EA39" w:rsidR="00571850" w:rsidRPr="005963FA" w:rsidRDefault="00571850" w:rsidP="00571850">
            <w:pPr>
              <w:pStyle w:val="TAC"/>
            </w:pPr>
            <w:r w:rsidRPr="005963FA">
              <w:t>TDLA30-10</w:t>
            </w:r>
            <w:ins w:id="1060" w:author="R4-1902390" w:date="2019-03-05T19:45:00Z">
              <w:r>
                <w:t xml:space="preserve"> Low</w:t>
              </w:r>
            </w:ins>
          </w:p>
        </w:tc>
        <w:tc>
          <w:tcPr>
            <w:tcW w:w="1176" w:type="dxa"/>
            <w:vMerge w:val="restart"/>
            <w:vAlign w:val="center"/>
            <w:tcPrChange w:id="1061" w:author="R4-1902390" w:date="2019-03-05T19:47:00Z">
              <w:tcPr>
                <w:tcW w:w="1174" w:type="dxa"/>
                <w:gridSpan w:val="2"/>
                <w:vMerge w:val="restart"/>
                <w:vAlign w:val="center"/>
              </w:tcPr>
            </w:tcPrChange>
          </w:tcPr>
          <w:p w14:paraId="2874F80C" w14:textId="77777777" w:rsidR="00571850" w:rsidRPr="005963FA" w:rsidRDefault="00571850" w:rsidP="00571850">
            <w:pPr>
              <w:pStyle w:val="TAC"/>
            </w:pPr>
            <w:r w:rsidRPr="005963FA">
              <w:t>70 %</w:t>
            </w:r>
          </w:p>
        </w:tc>
        <w:tc>
          <w:tcPr>
            <w:tcW w:w="1314" w:type="dxa"/>
            <w:vAlign w:val="center"/>
            <w:tcPrChange w:id="1062" w:author="R4-1902390" w:date="2019-03-05T19:47:00Z">
              <w:tcPr>
                <w:tcW w:w="1315" w:type="dxa"/>
                <w:gridSpan w:val="2"/>
                <w:vAlign w:val="center"/>
              </w:tcPr>
            </w:tcPrChange>
          </w:tcPr>
          <w:p w14:paraId="2A5CA087" w14:textId="67DAFC57" w:rsidR="00571850" w:rsidRPr="005963FA" w:rsidRDefault="00571850" w:rsidP="00571850">
            <w:pPr>
              <w:pStyle w:val="TAC"/>
            </w:pPr>
            <w:r w:rsidRPr="005963FA">
              <w:t>G-FR1-A5-1</w:t>
            </w:r>
          </w:p>
        </w:tc>
        <w:tc>
          <w:tcPr>
            <w:tcW w:w="1366" w:type="dxa"/>
            <w:vAlign w:val="center"/>
            <w:tcPrChange w:id="1063" w:author="R4-1902390" w:date="2019-03-05T19:47:00Z">
              <w:tcPr>
                <w:tcW w:w="1365" w:type="dxa"/>
                <w:gridSpan w:val="2"/>
                <w:vAlign w:val="center"/>
              </w:tcPr>
            </w:tcPrChange>
          </w:tcPr>
          <w:p w14:paraId="3E872F6A" w14:textId="77777777" w:rsidR="00571850" w:rsidRPr="005963FA" w:rsidRDefault="00571850" w:rsidP="00571850">
            <w:pPr>
              <w:pStyle w:val="TAC"/>
            </w:pPr>
            <w:r w:rsidRPr="005963FA">
              <w:t>1+0</w:t>
            </w:r>
          </w:p>
        </w:tc>
        <w:tc>
          <w:tcPr>
            <w:tcW w:w="1135" w:type="dxa"/>
            <w:vAlign w:val="bottom"/>
            <w:tcPrChange w:id="1064" w:author="R4-1902390" w:date="2019-03-05T19:47:00Z">
              <w:tcPr>
                <w:tcW w:w="1136" w:type="dxa"/>
                <w:vAlign w:val="center"/>
              </w:tcPr>
            </w:tcPrChange>
          </w:tcPr>
          <w:p w14:paraId="6332BD36" w14:textId="751560F9" w:rsidR="00571850" w:rsidRPr="005963FA" w:rsidRDefault="00571850" w:rsidP="00571850">
            <w:pPr>
              <w:pStyle w:val="TAC"/>
            </w:pPr>
            <w:ins w:id="1065" w:author="R4-1902390" w:date="2019-03-05T19:47:00Z">
              <w:r>
                <w:rPr>
                  <w:rFonts w:cs="Arial"/>
                  <w:color w:val="000000"/>
                  <w:szCs w:val="18"/>
                </w:rPr>
                <w:t>[6,62]</w:t>
              </w:r>
            </w:ins>
            <w:del w:id="1066" w:author="R4-1902390" w:date="2019-03-05T19:47:00Z">
              <w:r w:rsidRPr="005963FA" w:rsidDel="001C5385">
                <w:delText>[TBD]</w:delText>
              </w:r>
            </w:del>
          </w:p>
        </w:tc>
      </w:tr>
      <w:tr w:rsidR="00571850" w:rsidRPr="005963FA" w14:paraId="33297112" w14:textId="77777777" w:rsidTr="00571850">
        <w:tblPrEx>
          <w:tblW w:w="9623" w:type="dxa"/>
          <w:tblPrExChange w:id="1067" w:author="R4-1902390" w:date="2019-03-05T19:47:00Z">
            <w:tblPrEx>
              <w:tblW w:w="9623" w:type="dxa"/>
            </w:tblPrEx>
          </w:tblPrExChange>
        </w:tblPrEx>
        <w:trPr>
          <w:trHeight w:val="113"/>
          <w:trPrChange w:id="1068" w:author="R4-1902390" w:date="2019-03-05T19:47:00Z">
            <w:trPr>
              <w:trHeight w:val="113"/>
            </w:trPr>
          </w:trPrChange>
        </w:trPr>
        <w:tc>
          <w:tcPr>
            <w:tcW w:w="1007" w:type="dxa"/>
            <w:vMerge/>
            <w:vAlign w:val="center"/>
            <w:tcPrChange w:id="1069" w:author="R4-1902390" w:date="2019-03-05T19:47:00Z">
              <w:tcPr>
                <w:tcW w:w="1006" w:type="dxa"/>
                <w:vMerge/>
                <w:vAlign w:val="center"/>
              </w:tcPr>
            </w:tcPrChange>
          </w:tcPr>
          <w:p w14:paraId="6DA4F536" w14:textId="77777777" w:rsidR="00571850" w:rsidRPr="005963FA" w:rsidRDefault="00571850" w:rsidP="00571850">
            <w:pPr>
              <w:pStyle w:val="TAC"/>
            </w:pPr>
          </w:p>
        </w:tc>
        <w:tc>
          <w:tcPr>
            <w:tcW w:w="1089" w:type="dxa"/>
            <w:vMerge/>
            <w:vAlign w:val="center"/>
            <w:tcPrChange w:id="1070" w:author="R4-1902390" w:date="2019-03-05T19:47:00Z">
              <w:tcPr>
                <w:tcW w:w="1089" w:type="dxa"/>
                <w:gridSpan w:val="2"/>
                <w:vMerge/>
                <w:vAlign w:val="center"/>
              </w:tcPr>
            </w:tcPrChange>
          </w:tcPr>
          <w:p w14:paraId="6C5FFF44" w14:textId="77777777" w:rsidR="00571850" w:rsidRPr="005963FA" w:rsidRDefault="00571850" w:rsidP="00571850">
            <w:pPr>
              <w:pStyle w:val="TAC"/>
            </w:pPr>
          </w:p>
        </w:tc>
        <w:tc>
          <w:tcPr>
            <w:tcW w:w="1025" w:type="dxa"/>
            <w:vMerge/>
            <w:vAlign w:val="center"/>
            <w:tcPrChange w:id="1071" w:author="R4-1902390" w:date="2019-03-05T19:47:00Z">
              <w:tcPr>
                <w:tcW w:w="1026" w:type="dxa"/>
                <w:gridSpan w:val="2"/>
                <w:vMerge/>
                <w:vAlign w:val="center"/>
              </w:tcPr>
            </w:tcPrChange>
          </w:tcPr>
          <w:p w14:paraId="39D0CE36" w14:textId="77777777" w:rsidR="00571850" w:rsidRPr="005963FA" w:rsidRDefault="00571850" w:rsidP="00571850">
            <w:pPr>
              <w:pStyle w:val="TAC"/>
              <w:rPr>
                <w:rFonts w:cs="Arial"/>
              </w:rPr>
            </w:pPr>
          </w:p>
        </w:tc>
        <w:tc>
          <w:tcPr>
            <w:tcW w:w="1511" w:type="dxa"/>
            <w:vMerge/>
            <w:vAlign w:val="center"/>
            <w:tcPrChange w:id="1072" w:author="R4-1902390" w:date="2019-03-05T19:47:00Z">
              <w:tcPr>
                <w:tcW w:w="1512" w:type="dxa"/>
                <w:gridSpan w:val="2"/>
                <w:vMerge/>
                <w:vAlign w:val="center"/>
              </w:tcPr>
            </w:tcPrChange>
          </w:tcPr>
          <w:p w14:paraId="1A83C6DC" w14:textId="77777777" w:rsidR="00571850" w:rsidRPr="005963FA" w:rsidRDefault="00571850" w:rsidP="00571850">
            <w:pPr>
              <w:pStyle w:val="TAC"/>
            </w:pPr>
          </w:p>
        </w:tc>
        <w:tc>
          <w:tcPr>
            <w:tcW w:w="1176" w:type="dxa"/>
            <w:vMerge/>
            <w:vAlign w:val="center"/>
            <w:tcPrChange w:id="1073" w:author="R4-1902390" w:date="2019-03-05T19:47:00Z">
              <w:tcPr>
                <w:tcW w:w="1174" w:type="dxa"/>
                <w:gridSpan w:val="2"/>
                <w:vMerge/>
                <w:vAlign w:val="center"/>
              </w:tcPr>
            </w:tcPrChange>
          </w:tcPr>
          <w:p w14:paraId="4C70A636" w14:textId="77777777" w:rsidR="00571850" w:rsidRPr="005963FA" w:rsidRDefault="00571850" w:rsidP="00571850">
            <w:pPr>
              <w:pStyle w:val="TAC"/>
            </w:pPr>
          </w:p>
        </w:tc>
        <w:tc>
          <w:tcPr>
            <w:tcW w:w="1314" w:type="dxa"/>
            <w:vAlign w:val="center"/>
            <w:tcPrChange w:id="1074" w:author="R4-1902390" w:date="2019-03-05T19:47:00Z">
              <w:tcPr>
                <w:tcW w:w="1315" w:type="dxa"/>
                <w:gridSpan w:val="2"/>
                <w:vAlign w:val="center"/>
              </w:tcPr>
            </w:tcPrChange>
          </w:tcPr>
          <w:p w14:paraId="18A5399D" w14:textId="1B5EA9F9" w:rsidR="00571850" w:rsidRPr="005963FA" w:rsidRDefault="00571850" w:rsidP="00571850">
            <w:pPr>
              <w:pStyle w:val="TAC"/>
            </w:pPr>
            <w:r w:rsidRPr="005963FA">
              <w:t>G-FR1-A5-8</w:t>
            </w:r>
          </w:p>
        </w:tc>
        <w:tc>
          <w:tcPr>
            <w:tcW w:w="1366" w:type="dxa"/>
            <w:vAlign w:val="center"/>
            <w:tcPrChange w:id="1075" w:author="R4-1902390" w:date="2019-03-05T19:47:00Z">
              <w:tcPr>
                <w:tcW w:w="1365" w:type="dxa"/>
                <w:gridSpan w:val="2"/>
                <w:vAlign w:val="center"/>
              </w:tcPr>
            </w:tcPrChange>
          </w:tcPr>
          <w:p w14:paraId="15A00744" w14:textId="77777777" w:rsidR="00571850" w:rsidRPr="005963FA" w:rsidRDefault="00571850" w:rsidP="00571850">
            <w:pPr>
              <w:pStyle w:val="TAC"/>
            </w:pPr>
            <w:r w:rsidRPr="005963FA">
              <w:t>1+1</w:t>
            </w:r>
          </w:p>
        </w:tc>
        <w:tc>
          <w:tcPr>
            <w:tcW w:w="1135" w:type="dxa"/>
            <w:vAlign w:val="bottom"/>
            <w:tcPrChange w:id="1076" w:author="R4-1902390" w:date="2019-03-05T19:47:00Z">
              <w:tcPr>
                <w:tcW w:w="1136" w:type="dxa"/>
                <w:vAlign w:val="center"/>
              </w:tcPr>
            </w:tcPrChange>
          </w:tcPr>
          <w:p w14:paraId="37437D44" w14:textId="4AB90C59" w:rsidR="00571850" w:rsidRPr="005963FA" w:rsidRDefault="00571850" w:rsidP="00571850">
            <w:pPr>
              <w:pStyle w:val="TAC"/>
            </w:pPr>
            <w:ins w:id="1077" w:author="R4-1902390" w:date="2019-03-05T19:47:00Z">
              <w:r>
                <w:rPr>
                  <w:rFonts w:cs="Arial"/>
                  <w:color w:val="000000"/>
                  <w:szCs w:val="18"/>
                </w:rPr>
                <w:t>[6,53]</w:t>
              </w:r>
            </w:ins>
            <w:del w:id="1078" w:author="R4-1902390" w:date="2019-03-05T19:47:00Z">
              <w:r w:rsidRPr="005963FA" w:rsidDel="001C5385">
                <w:delText>[TBD]</w:delText>
              </w:r>
            </w:del>
          </w:p>
        </w:tc>
      </w:tr>
      <w:tr w:rsidR="005963FA" w:rsidRPr="005963FA" w14:paraId="3C263C10" w14:textId="77777777" w:rsidTr="00571850">
        <w:trPr>
          <w:trHeight w:val="288"/>
        </w:trPr>
        <w:tc>
          <w:tcPr>
            <w:tcW w:w="1007" w:type="dxa"/>
            <w:vMerge w:val="restart"/>
            <w:vAlign w:val="center"/>
          </w:tcPr>
          <w:p w14:paraId="57E3916F" w14:textId="77777777" w:rsidR="00AA7178" w:rsidRPr="005963FA" w:rsidRDefault="00AA7178" w:rsidP="00AA7178">
            <w:pPr>
              <w:pStyle w:val="TAC"/>
            </w:pPr>
            <w:r w:rsidRPr="005963FA">
              <w:t>2</w:t>
            </w:r>
          </w:p>
        </w:tc>
        <w:tc>
          <w:tcPr>
            <w:tcW w:w="1089" w:type="dxa"/>
            <w:vMerge w:val="restart"/>
            <w:vAlign w:val="center"/>
          </w:tcPr>
          <w:p w14:paraId="504F3D9E" w14:textId="77777777" w:rsidR="00AA7178" w:rsidRPr="005963FA" w:rsidRDefault="00AA7178" w:rsidP="00AA7178">
            <w:pPr>
              <w:pStyle w:val="TAC"/>
            </w:pPr>
            <w:r w:rsidRPr="005963FA">
              <w:t>2</w:t>
            </w:r>
          </w:p>
        </w:tc>
        <w:tc>
          <w:tcPr>
            <w:tcW w:w="1025" w:type="dxa"/>
            <w:vAlign w:val="center"/>
          </w:tcPr>
          <w:p w14:paraId="0AFBBEA1" w14:textId="77777777" w:rsidR="00AA7178" w:rsidRPr="005963FA" w:rsidRDefault="00AA7178" w:rsidP="00AA7178">
            <w:pPr>
              <w:pStyle w:val="TAC"/>
              <w:rPr>
                <w:rFonts w:cs="Arial"/>
              </w:rPr>
            </w:pPr>
            <w:r w:rsidRPr="005963FA">
              <w:rPr>
                <w:rFonts w:cs="Arial"/>
              </w:rPr>
              <w:t>Normal</w:t>
            </w:r>
          </w:p>
        </w:tc>
        <w:tc>
          <w:tcPr>
            <w:tcW w:w="1511" w:type="dxa"/>
            <w:vAlign w:val="center"/>
          </w:tcPr>
          <w:p w14:paraId="76CCCD00" w14:textId="44C67E00" w:rsidR="00AA7178" w:rsidRPr="005963FA" w:rsidRDefault="00AA7178" w:rsidP="00AA7178">
            <w:pPr>
              <w:pStyle w:val="TAC"/>
            </w:pPr>
            <w:r w:rsidRPr="005963FA">
              <w:t>TDLB100-400</w:t>
            </w:r>
            <w:ins w:id="1079" w:author="R4-1902390" w:date="2019-03-05T19:45:00Z">
              <w:r w:rsidR="00571850">
                <w:t xml:space="preserve"> Low</w:t>
              </w:r>
            </w:ins>
          </w:p>
        </w:tc>
        <w:tc>
          <w:tcPr>
            <w:tcW w:w="1176" w:type="dxa"/>
            <w:vAlign w:val="center"/>
          </w:tcPr>
          <w:p w14:paraId="29E160C7" w14:textId="77777777" w:rsidR="00AA7178" w:rsidRPr="005963FA" w:rsidRDefault="00AA7178" w:rsidP="00AA7178">
            <w:pPr>
              <w:pStyle w:val="TAC"/>
            </w:pPr>
            <w:r w:rsidRPr="005963FA">
              <w:t>70 %</w:t>
            </w:r>
          </w:p>
        </w:tc>
        <w:tc>
          <w:tcPr>
            <w:tcW w:w="1314" w:type="dxa"/>
            <w:vAlign w:val="center"/>
          </w:tcPr>
          <w:p w14:paraId="464A7BCC" w14:textId="570F797C" w:rsidR="00AA7178" w:rsidRPr="005963FA" w:rsidRDefault="00AA7178" w:rsidP="00AA7178">
            <w:pPr>
              <w:pStyle w:val="TAC"/>
            </w:pPr>
            <w:r w:rsidRPr="005963FA">
              <w:rPr>
                <w:lang w:eastAsia="zh-CN"/>
              </w:rPr>
              <w:t>G-FR1-A3-22</w:t>
            </w:r>
          </w:p>
        </w:tc>
        <w:tc>
          <w:tcPr>
            <w:tcW w:w="1366" w:type="dxa"/>
            <w:vAlign w:val="center"/>
          </w:tcPr>
          <w:p w14:paraId="327C2238" w14:textId="30F3C002" w:rsidR="00AA7178" w:rsidRPr="005963FA" w:rsidRDefault="00AA7178" w:rsidP="00AA7178">
            <w:pPr>
              <w:pStyle w:val="TAC"/>
            </w:pPr>
            <w:r w:rsidRPr="005963FA">
              <w:t>1+1</w:t>
            </w:r>
          </w:p>
        </w:tc>
        <w:tc>
          <w:tcPr>
            <w:tcW w:w="1135" w:type="dxa"/>
            <w:vAlign w:val="center"/>
          </w:tcPr>
          <w:p w14:paraId="5F398167" w14:textId="1219CF7E" w:rsidR="00AA7178" w:rsidRPr="005963FA" w:rsidRDefault="00AA7178" w:rsidP="00AA7178">
            <w:pPr>
              <w:pStyle w:val="TAC"/>
            </w:pPr>
            <w:r w:rsidRPr="005963FA">
              <w:t>[TBD]</w:t>
            </w:r>
          </w:p>
        </w:tc>
      </w:tr>
      <w:tr w:rsidR="005963FA" w:rsidRPr="005963FA" w14:paraId="239B74A5" w14:textId="77777777" w:rsidTr="00571850">
        <w:trPr>
          <w:trHeight w:val="239"/>
        </w:trPr>
        <w:tc>
          <w:tcPr>
            <w:tcW w:w="1007" w:type="dxa"/>
            <w:vMerge/>
            <w:vAlign w:val="center"/>
          </w:tcPr>
          <w:p w14:paraId="216E38BD" w14:textId="77777777" w:rsidR="00AA7178" w:rsidRPr="005963FA" w:rsidRDefault="00AA7178" w:rsidP="00AA7178">
            <w:pPr>
              <w:pStyle w:val="TAC"/>
            </w:pPr>
          </w:p>
        </w:tc>
        <w:tc>
          <w:tcPr>
            <w:tcW w:w="1089" w:type="dxa"/>
            <w:vMerge/>
            <w:vAlign w:val="center"/>
          </w:tcPr>
          <w:p w14:paraId="1C83603D" w14:textId="77777777" w:rsidR="00AA7178" w:rsidRPr="005963FA" w:rsidRDefault="00AA7178" w:rsidP="00AA7178">
            <w:pPr>
              <w:pStyle w:val="TAC"/>
            </w:pPr>
          </w:p>
        </w:tc>
        <w:tc>
          <w:tcPr>
            <w:tcW w:w="1025" w:type="dxa"/>
            <w:vAlign w:val="center"/>
          </w:tcPr>
          <w:p w14:paraId="770FB2C3" w14:textId="77777777" w:rsidR="00AA7178" w:rsidRPr="005963FA" w:rsidRDefault="00AA7178" w:rsidP="00AA7178">
            <w:pPr>
              <w:pStyle w:val="TAC"/>
              <w:rPr>
                <w:rFonts w:cs="Arial"/>
              </w:rPr>
            </w:pPr>
            <w:r w:rsidRPr="005963FA">
              <w:rPr>
                <w:rFonts w:cs="Arial"/>
              </w:rPr>
              <w:t>Normal</w:t>
            </w:r>
          </w:p>
        </w:tc>
        <w:tc>
          <w:tcPr>
            <w:tcW w:w="1511" w:type="dxa"/>
            <w:vAlign w:val="center"/>
          </w:tcPr>
          <w:p w14:paraId="3049E24B" w14:textId="0DDC920E" w:rsidR="00AA7178" w:rsidRPr="005963FA" w:rsidRDefault="00AA7178" w:rsidP="00AA7178">
            <w:pPr>
              <w:pStyle w:val="TAC"/>
            </w:pPr>
            <w:r w:rsidRPr="005963FA">
              <w:t>TDLC300-100</w:t>
            </w:r>
            <w:ins w:id="1080" w:author="R4-1902390" w:date="2019-03-05T19:45:00Z">
              <w:r w:rsidR="00571850">
                <w:t xml:space="preserve"> Low</w:t>
              </w:r>
            </w:ins>
          </w:p>
        </w:tc>
        <w:tc>
          <w:tcPr>
            <w:tcW w:w="1176" w:type="dxa"/>
            <w:vAlign w:val="center"/>
          </w:tcPr>
          <w:p w14:paraId="1D7B300A" w14:textId="77777777" w:rsidR="00AA7178" w:rsidRPr="005963FA" w:rsidRDefault="00AA7178" w:rsidP="00AA7178">
            <w:pPr>
              <w:pStyle w:val="TAC"/>
            </w:pPr>
            <w:r w:rsidRPr="005963FA">
              <w:t>70 %</w:t>
            </w:r>
          </w:p>
        </w:tc>
        <w:tc>
          <w:tcPr>
            <w:tcW w:w="1314" w:type="dxa"/>
            <w:vAlign w:val="center"/>
          </w:tcPr>
          <w:p w14:paraId="19EEAC7A" w14:textId="6C67B5DE" w:rsidR="00AA7178" w:rsidRPr="005963FA" w:rsidRDefault="00AA7178" w:rsidP="00AA7178">
            <w:pPr>
              <w:pStyle w:val="TAC"/>
            </w:pPr>
            <w:r w:rsidRPr="005963FA">
              <w:rPr>
                <w:lang w:eastAsia="zh-CN"/>
              </w:rPr>
              <w:t>G-FR1-A4-22</w:t>
            </w:r>
          </w:p>
        </w:tc>
        <w:tc>
          <w:tcPr>
            <w:tcW w:w="1366" w:type="dxa"/>
            <w:vAlign w:val="center"/>
          </w:tcPr>
          <w:p w14:paraId="745B8AAD" w14:textId="4A226EC4" w:rsidR="00AA7178" w:rsidRPr="005963FA" w:rsidRDefault="00AA7178" w:rsidP="00AA7178">
            <w:pPr>
              <w:pStyle w:val="TAC"/>
            </w:pPr>
            <w:r w:rsidRPr="005963FA">
              <w:t>1+1</w:t>
            </w:r>
          </w:p>
        </w:tc>
        <w:tc>
          <w:tcPr>
            <w:tcW w:w="1135" w:type="dxa"/>
            <w:vAlign w:val="center"/>
          </w:tcPr>
          <w:p w14:paraId="76E3FE30" w14:textId="3CC644FB" w:rsidR="00AA7178" w:rsidRPr="005963FA" w:rsidRDefault="00AA7178" w:rsidP="00AA7178">
            <w:pPr>
              <w:pStyle w:val="TAC"/>
            </w:pPr>
            <w:r w:rsidRPr="005963FA">
              <w:t>[</w:t>
            </w:r>
            <w:ins w:id="1081" w:author="R4-1902390" w:date="2019-03-05T19:48:00Z">
              <w:r w:rsidR="00571850">
                <w:rPr>
                  <w:rFonts w:cs="Arial"/>
                  <w:color w:val="000000"/>
                  <w:szCs w:val="18"/>
                </w:rPr>
                <w:t>18,89</w:t>
              </w:r>
            </w:ins>
            <w:del w:id="1082" w:author="R4-1902390" w:date="2019-03-05T19:48:00Z">
              <w:r w:rsidRPr="005963FA" w:rsidDel="00571850">
                <w:delText>TBD</w:delText>
              </w:r>
            </w:del>
            <w:r w:rsidRPr="005963FA">
              <w:t>]</w:t>
            </w:r>
          </w:p>
        </w:tc>
      </w:tr>
      <w:tr w:rsidR="005963FA" w:rsidRPr="005963FA" w14:paraId="161B94FB" w14:textId="77777777" w:rsidTr="00571850">
        <w:trPr>
          <w:trHeight w:val="113"/>
        </w:trPr>
        <w:tc>
          <w:tcPr>
            <w:tcW w:w="1007" w:type="dxa"/>
            <w:vMerge/>
            <w:vAlign w:val="center"/>
          </w:tcPr>
          <w:p w14:paraId="532DED68" w14:textId="77777777" w:rsidR="00AA7178" w:rsidRPr="005963FA" w:rsidRDefault="00AA7178" w:rsidP="00AA7178">
            <w:pPr>
              <w:pStyle w:val="TAC"/>
            </w:pPr>
          </w:p>
        </w:tc>
        <w:tc>
          <w:tcPr>
            <w:tcW w:w="1089" w:type="dxa"/>
            <w:vMerge w:val="restart"/>
            <w:vAlign w:val="center"/>
          </w:tcPr>
          <w:p w14:paraId="23F98E3E" w14:textId="77777777" w:rsidR="00AA7178" w:rsidRPr="005963FA" w:rsidRDefault="00AA7178" w:rsidP="00AA7178">
            <w:pPr>
              <w:pStyle w:val="TAC"/>
            </w:pPr>
            <w:r w:rsidRPr="005963FA">
              <w:t>4</w:t>
            </w:r>
          </w:p>
        </w:tc>
        <w:tc>
          <w:tcPr>
            <w:tcW w:w="1025" w:type="dxa"/>
            <w:vMerge w:val="restart"/>
            <w:vAlign w:val="center"/>
          </w:tcPr>
          <w:p w14:paraId="37D2A3BC"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26E03A84" w14:textId="61DBE492" w:rsidR="00AA7178" w:rsidRPr="005963FA" w:rsidRDefault="00AA7178" w:rsidP="00AA7178">
            <w:pPr>
              <w:pStyle w:val="TAC"/>
            </w:pPr>
            <w:r w:rsidRPr="005963FA">
              <w:t>TDLB100-400</w:t>
            </w:r>
            <w:ins w:id="1083" w:author="R4-1902390" w:date="2019-03-05T19:45:00Z">
              <w:r w:rsidR="00571850">
                <w:t xml:space="preserve"> Low</w:t>
              </w:r>
            </w:ins>
          </w:p>
        </w:tc>
        <w:tc>
          <w:tcPr>
            <w:tcW w:w="1176" w:type="dxa"/>
            <w:vMerge w:val="restart"/>
            <w:vAlign w:val="center"/>
          </w:tcPr>
          <w:p w14:paraId="03319DEB" w14:textId="77777777" w:rsidR="00AA7178" w:rsidRPr="005963FA" w:rsidRDefault="00AA7178" w:rsidP="00AA7178">
            <w:pPr>
              <w:pStyle w:val="TAC"/>
            </w:pPr>
            <w:r w:rsidRPr="005963FA">
              <w:t>70 %</w:t>
            </w:r>
          </w:p>
        </w:tc>
        <w:tc>
          <w:tcPr>
            <w:tcW w:w="1314" w:type="dxa"/>
            <w:vAlign w:val="center"/>
          </w:tcPr>
          <w:p w14:paraId="2183EA2F" w14:textId="07B468C3" w:rsidR="00AA7178" w:rsidRPr="005963FA" w:rsidRDefault="00AA7178" w:rsidP="00AA7178">
            <w:pPr>
              <w:pStyle w:val="TAC"/>
            </w:pPr>
            <w:r w:rsidRPr="005963FA">
              <w:rPr>
                <w:lang w:eastAsia="zh-CN"/>
              </w:rPr>
              <w:t>G-FR1-A3-15</w:t>
            </w:r>
          </w:p>
        </w:tc>
        <w:tc>
          <w:tcPr>
            <w:tcW w:w="1366" w:type="dxa"/>
            <w:vAlign w:val="center"/>
          </w:tcPr>
          <w:p w14:paraId="5CBBCE30" w14:textId="77777777" w:rsidR="00AA7178" w:rsidRPr="005963FA" w:rsidRDefault="00AA7178" w:rsidP="00AA7178">
            <w:pPr>
              <w:pStyle w:val="TAC"/>
            </w:pPr>
            <w:r w:rsidRPr="005963FA">
              <w:t>1+0</w:t>
            </w:r>
          </w:p>
        </w:tc>
        <w:tc>
          <w:tcPr>
            <w:tcW w:w="1135" w:type="dxa"/>
            <w:vAlign w:val="center"/>
          </w:tcPr>
          <w:p w14:paraId="2BE1F25D" w14:textId="77777777" w:rsidR="00AA7178" w:rsidRPr="005963FA" w:rsidRDefault="00AA7178" w:rsidP="00AA7178">
            <w:pPr>
              <w:pStyle w:val="TAC"/>
            </w:pPr>
            <w:r w:rsidRPr="005963FA">
              <w:t>[TBD]</w:t>
            </w:r>
          </w:p>
        </w:tc>
      </w:tr>
      <w:tr w:rsidR="005963FA" w:rsidRPr="005963FA" w14:paraId="354EAB90" w14:textId="77777777" w:rsidTr="00571850">
        <w:trPr>
          <w:trHeight w:val="113"/>
        </w:trPr>
        <w:tc>
          <w:tcPr>
            <w:tcW w:w="1007" w:type="dxa"/>
            <w:vMerge/>
            <w:vAlign w:val="center"/>
          </w:tcPr>
          <w:p w14:paraId="3B2F27B1" w14:textId="77777777" w:rsidR="00AA7178" w:rsidRPr="005963FA" w:rsidRDefault="00AA7178" w:rsidP="00AA7178">
            <w:pPr>
              <w:pStyle w:val="TAC"/>
            </w:pPr>
          </w:p>
        </w:tc>
        <w:tc>
          <w:tcPr>
            <w:tcW w:w="1089" w:type="dxa"/>
            <w:vMerge/>
            <w:vAlign w:val="center"/>
          </w:tcPr>
          <w:p w14:paraId="1B128838" w14:textId="77777777" w:rsidR="00AA7178" w:rsidRPr="005963FA" w:rsidRDefault="00AA7178" w:rsidP="00AA7178">
            <w:pPr>
              <w:pStyle w:val="TAC"/>
            </w:pPr>
          </w:p>
        </w:tc>
        <w:tc>
          <w:tcPr>
            <w:tcW w:w="1025" w:type="dxa"/>
            <w:vMerge/>
            <w:vAlign w:val="center"/>
          </w:tcPr>
          <w:p w14:paraId="31009ACB" w14:textId="77777777" w:rsidR="00AA7178" w:rsidRPr="005963FA" w:rsidRDefault="00AA7178" w:rsidP="00AA7178">
            <w:pPr>
              <w:pStyle w:val="TAC"/>
              <w:rPr>
                <w:rFonts w:cs="Arial"/>
              </w:rPr>
            </w:pPr>
          </w:p>
        </w:tc>
        <w:tc>
          <w:tcPr>
            <w:tcW w:w="1511" w:type="dxa"/>
            <w:vMerge/>
            <w:vAlign w:val="center"/>
          </w:tcPr>
          <w:p w14:paraId="7F3F3E66" w14:textId="77777777" w:rsidR="00AA7178" w:rsidRPr="005963FA" w:rsidRDefault="00AA7178" w:rsidP="00AA7178">
            <w:pPr>
              <w:pStyle w:val="TAC"/>
            </w:pPr>
          </w:p>
        </w:tc>
        <w:tc>
          <w:tcPr>
            <w:tcW w:w="1176" w:type="dxa"/>
            <w:vMerge/>
            <w:vAlign w:val="center"/>
          </w:tcPr>
          <w:p w14:paraId="3849DB65" w14:textId="77777777" w:rsidR="00AA7178" w:rsidRPr="005963FA" w:rsidRDefault="00AA7178" w:rsidP="00AA7178">
            <w:pPr>
              <w:pStyle w:val="TAC"/>
            </w:pPr>
          </w:p>
        </w:tc>
        <w:tc>
          <w:tcPr>
            <w:tcW w:w="1314" w:type="dxa"/>
            <w:vAlign w:val="center"/>
          </w:tcPr>
          <w:p w14:paraId="047293C7" w14:textId="6B6BC288" w:rsidR="00AA7178" w:rsidRPr="005963FA" w:rsidRDefault="00AA7178" w:rsidP="00AA7178">
            <w:pPr>
              <w:pStyle w:val="TAC"/>
            </w:pPr>
            <w:r w:rsidRPr="005963FA">
              <w:rPr>
                <w:lang w:eastAsia="zh-CN"/>
              </w:rPr>
              <w:t>G-FR1-A3-22</w:t>
            </w:r>
          </w:p>
        </w:tc>
        <w:tc>
          <w:tcPr>
            <w:tcW w:w="1366" w:type="dxa"/>
            <w:vAlign w:val="center"/>
          </w:tcPr>
          <w:p w14:paraId="3A9BE3DA" w14:textId="77777777" w:rsidR="00AA7178" w:rsidRPr="005963FA" w:rsidRDefault="00AA7178" w:rsidP="00AA7178">
            <w:pPr>
              <w:pStyle w:val="TAC"/>
            </w:pPr>
            <w:r w:rsidRPr="005963FA">
              <w:t>1+1</w:t>
            </w:r>
          </w:p>
        </w:tc>
        <w:tc>
          <w:tcPr>
            <w:tcW w:w="1135" w:type="dxa"/>
            <w:vAlign w:val="center"/>
          </w:tcPr>
          <w:p w14:paraId="098102A2" w14:textId="52670564" w:rsidR="00AA7178" w:rsidRPr="005963FA" w:rsidRDefault="00AA7178" w:rsidP="00AA7178">
            <w:pPr>
              <w:pStyle w:val="TAC"/>
            </w:pPr>
            <w:r w:rsidRPr="005963FA">
              <w:t>[</w:t>
            </w:r>
            <w:ins w:id="1084" w:author="R4-1902390" w:date="2019-03-05T19:48:00Z">
              <w:r w:rsidR="00571850">
                <w:rPr>
                  <w:rFonts w:cs="Arial"/>
                  <w:color w:val="000000"/>
                  <w:szCs w:val="18"/>
                </w:rPr>
                <w:t>-0,98</w:t>
              </w:r>
            </w:ins>
            <w:del w:id="1085" w:author="R4-1902390" w:date="2019-03-05T19:48:00Z">
              <w:r w:rsidRPr="005963FA" w:rsidDel="00571850">
                <w:delText>TBD</w:delText>
              </w:r>
            </w:del>
            <w:r w:rsidRPr="005963FA">
              <w:t>]</w:t>
            </w:r>
          </w:p>
        </w:tc>
      </w:tr>
      <w:tr w:rsidR="005963FA" w:rsidRPr="005963FA" w14:paraId="4D077CCE" w14:textId="77777777" w:rsidTr="00571850">
        <w:trPr>
          <w:trHeight w:val="113"/>
        </w:trPr>
        <w:tc>
          <w:tcPr>
            <w:tcW w:w="1007" w:type="dxa"/>
            <w:vMerge/>
            <w:vAlign w:val="center"/>
          </w:tcPr>
          <w:p w14:paraId="26187B52" w14:textId="77777777" w:rsidR="00AA7178" w:rsidRPr="005963FA" w:rsidRDefault="00AA7178" w:rsidP="00AA7178">
            <w:pPr>
              <w:pStyle w:val="TAC"/>
            </w:pPr>
          </w:p>
        </w:tc>
        <w:tc>
          <w:tcPr>
            <w:tcW w:w="1089" w:type="dxa"/>
            <w:vMerge/>
            <w:vAlign w:val="center"/>
          </w:tcPr>
          <w:p w14:paraId="143FC19F" w14:textId="77777777" w:rsidR="00AA7178" w:rsidRPr="005963FA" w:rsidRDefault="00AA7178" w:rsidP="00AA7178">
            <w:pPr>
              <w:pStyle w:val="TAC"/>
            </w:pPr>
          </w:p>
        </w:tc>
        <w:tc>
          <w:tcPr>
            <w:tcW w:w="1025" w:type="dxa"/>
            <w:vMerge w:val="restart"/>
            <w:vAlign w:val="center"/>
          </w:tcPr>
          <w:p w14:paraId="6CF3B984"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5D20E51A" w14:textId="4BDCABCD" w:rsidR="00AA7178" w:rsidRPr="005963FA" w:rsidRDefault="00AA7178" w:rsidP="00AA7178">
            <w:pPr>
              <w:pStyle w:val="TAC"/>
            </w:pPr>
            <w:r w:rsidRPr="005963FA">
              <w:t>TDLC300-100</w:t>
            </w:r>
            <w:ins w:id="1086" w:author="R4-1902390" w:date="2019-03-05T19:45:00Z">
              <w:r w:rsidR="00571850">
                <w:t xml:space="preserve"> Low</w:t>
              </w:r>
            </w:ins>
          </w:p>
        </w:tc>
        <w:tc>
          <w:tcPr>
            <w:tcW w:w="1176" w:type="dxa"/>
            <w:vMerge w:val="restart"/>
            <w:vAlign w:val="center"/>
          </w:tcPr>
          <w:p w14:paraId="520202DE" w14:textId="77777777" w:rsidR="00AA7178" w:rsidRPr="005963FA" w:rsidRDefault="00AA7178" w:rsidP="00AA7178">
            <w:pPr>
              <w:pStyle w:val="TAC"/>
            </w:pPr>
            <w:r w:rsidRPr="005963FA">
              <w:t>70 %</w:t>
            </w:r>
          </w:p>
        </w:tc>
        <w:tc>
          <w:tcPr>
            <w:tcW w:w="1314" w:type="dxa"/>
            <w:vAlign w:val="center"/>
          </w:tcPr>
          <w:p w14:paraId="3234D21F" w14:textId="2F23A4BB" w:rsidR="00AA7178" w:rsidRPr="005963FA" w:rsidRDefault="00AA7178" w:rsidP="00AA7178">
            <w:pPr>
              <w:pStyle w:val="TAC"/>
            </w:pPr>
            <w:r w:rsidRPr="005963FA">
              <w:rPr>
                <w:lang w:eastAsia="zh-CN"/>
              </w:rPr>
              <w:t>G-FR1-A4-15</w:t>
            </w:r>
          </w:p>
        </w:tc>
        <w:tc>
          <w:tcPr>
            <w:tcW w:w="1366" w:type="dxa"/>
            <w:vAlign w:val="center"/>
          </w:tcPr>
          <w:p w14:paraId="2F6DB013" w14:textId="77777777" w:rsidR="00AA7178" w:rsidRPr="005963FA" w:rsidRDefault="00AA7178" w:rsidP="00AA7178">
            <w:pPr>
              <w:pStyle w:val="TAC"/>
            </w:pPr>
            <w:r w:rsidRPr="005963FA">
              <w:t>1+0</w:t>
            </w:r>
          </w:p>
        </w:tc>
        <w:tc>
          <w:tcPr>
            <w:tcW w:w="1135" w:type="dxa"/>
            <w:vAlign w:val="center"/>
          </w:tcPr>
          <w:p w14:paraId="1E08A750" w14:textId="77777777" w:rsidR="00AA7178" w:rsidRPr="005963FA" w:rsidRDefault="00AA7178" w:rsidP="00AA7178">
            <w:pPr>
              <w:pStyle w:val="TAC"/>
            </w:pPr>
            <w:r w:rsidRPr="005963FA">
              <w:t>[TBD]</w:t>
            </w:r>
          </w:p>
        </w:tc>
      </w:tr>
      <w:tr w:rsidR="005963FA" w:rsidRPr="005963FA" w14:paraId="2AB49A38" w14:textId="77777777" w:rsidTr="00571850">
        <w:trPr>
          <w:trHeight w:val="113"/>
        </w:trPr>
        <w:tc>
          <w:tcPr>
            <w:tcW w:w="1007" w:type="dxa"/>
            <w:vMerge/>
            <w:vAlign w:val="center"/>
          </w:tcPr>
          <w:p w14:paraId="334BD563" w14:textId="77777777" w:rsidR="00AA7178" w:rsidRPr="005963FA" w:rsidRDefault="00AA7178" w:rsidP="00AA7178">
            <w:pPr>
              <w:pStyle w:val="TAC"/>
            </w:pPr>
          </w:p>
        </w:tc>
        <w:tc>
          <w:tcPr>
            <w:tcW w:w="1089" w:type="dxa"/>
            <w:vMerge/>
            <w:vAlign w:val="center"/>
          </w:tcPr>
          <w:p w14:paraId="7F45F5AD" w14:textId="77777777" w:rsidR="00AA7178" w:rsidRPr="005963FA" w:rsidRDefault="00AA7178" w:rsidP="00AA7178">
            <w:pPr>
              <w:pStyle w:val="TAC"/>
            </w:pPr>
          </w:p>
        </w:tc>
        <w:tc>
          <w:tcPr>
            <w:tcW w:w="1025" w:type="dxa"/>
            <w:vMerge/>
            <w:vAlign w:val="center"/>
          </w:tcPr>
          <w:p w14:paraId="39EEEF53" w14:textId="77777777" w:rsidR="00AA7178" w:rsidRPr="005963FA" w:rsidRDefault="00AA7178" w:rsidP="00AA7178">
            <w:pPr>
              <w:pStyle w:val="TAC"/>
              <w:rPr>
                <w:rFonts w:cs="Arial"/>
              </w:rPr>
            </w:pPr>
          </w:p>
        </w:tc>
        <w:tc>
          <w:tcPr>
            <w:tcW w:w="1511" w:type="dxa"/>
            <w:vMerge/>
            <w:vAlign w:val="center"/>
          </w:tcPr>
          <w:p w14:paraId="1E601833" w14:textId="77777777" w:rsidR="00AA7178" w:rsidRPr="005963FA" w:rsidRDefault="00AA7178" w:rsidP="00AA7178">
            <w:pPr>
              <w:pStyle w:val="TAC"/>
            </w:pPr>
          </w:p>
        </w:tc>
        <w:tc>
          <w:tcPr>
            <w:tcW w:w="1176" w:type="dxa"/>
            <w:vMerge/>
            <w:vAlign w:val="center"/>
          </w:tcPr>
          <w:p w14:paraId="678D1638" w14:textId="77777777" w:rsidR="00AA7178" w:rsidRPr="005963FA" w:rsidRDefault="00AA7178" w:rsidP="00AA7178">
            <w:pPr>
              <w:pStyle w:val="TAC"/>
            </w:pPr>
          </w:p>
        </w:tc>
        <w:tc>
          <w:tcPr>
            <w:tcW w:w="1314" w:type="dxa"/>
            <w:vAlign w:val="center"/>
          </w:tcPr>
          <w:p w14:paraId="2A9A5D4D" w14:textId="0A976E6D" w:rsidR="00AA7178" w:rsidRPr="005963FA" w:rsidRDefault="00AA7178" w:rsidP="00AA7178">
            <w:pPr>
              <w:pStyle w:val="TAC"/>
            </w:pPr>
            <w:r w:rsidRPr="005963FA">
              <w:rPr>
                <w:lang w:eastAsia="zh-CN"/>
              </w:rPr>
              <w:t>G-FR1-A4-22</w:t>
            </w:r>
          </w:p>
        </w:tc>
        <w:tc>
          <w:tcPr>
            <w:tcW w:w="1366" w:type="dxa"/>
            <w:vAlign w:val="center"/>
          </w:tcPr>
          <w:p w14:paraId="7EFA2F95" w14:textId="77777777" w:rsidR="00AA7178" w:rsidRPr="005963FA" w:rsidRDefault="00AA7178" w:rsidP="00AA7178">
            <w:pPr>
              <w:pStyle w:val="TAC"/>
            </w:pPr>
            <w:r w:rsidRPr="005963FA">
              <w:t>1+1</w:t>
            </w:r>
          </w:p>
        </w:tc>
        <w:tc>
          <w:tcPr>
            <w:tcW w:w="1135" w:type="dxa"/>
            <w:vAlign w:val="center"/>
          </w:tcPr>
          <w:p w14:paraId="5F005473" w14:textId="72CF2D8E" w:rsidR="00AA7178" w:rsidRPr="005963FA" w:rsidRDefault="00AA7178" w:rsidP="00AA7178">
            <w:pPr>
              <w:pStyle w:val="TAC"/>
            </w:pPr>
            <w:r w:rsidRPr="005963FA">
              <w:t>[</w:t>
            </w:r>
            <w:ins w:id="1087" w:author="R4-1902390" w:date="2019-03-05T19:48:00Z">
              <w:r w:rsidR="00571850">
                <w:rPr>
                  <w:rFonts w:cs="Arial"/>
                  <w:color w:val="000000"/>
                  <w:szCs w:val="18"/>
                </w:rPr>
                <w:t>11,58</w:t>
              </w:r>
            </w:ins>
            <w:del w:id="1088" w:author="R4-1902390" w:date="2019-03-05T19:48:00Z">
              <w:r w:rsidRPr="005963FA" w:rsidDel="00571850">
                <w:delText>TBD</w:delText>
              </w:r>
            </w:del>
            <w:r w:rsidRPr="005963FA">
              <w:t>]</w:t>
            </w:r>
          </w:p>
        </w:tc>
      </w:tr>
      <w:tr w:rsidR="005963FA" w:rsidRPr="005963FA" w14:paraId="5BC04AC8" w14:textId="77777777" w:rsidTr="00571850">
        <w:trPr>
          <w:trHeight w:val="113"/>
        </w:trPr>
        <w:tc>
          <w:tcPr>
            <w:tcW w:w="1007" w:type="dxa"/>
            <w:vMerge/>
            <w:vAlign w:val="center"/>
          </w:tcPr>
          <w:p w14:paraId="6D8D1309" w14:textId="77777777" w:rsidR="00AA7178" w:rsidRPr="005963FA" w:rsidRDefault="00AA7178" w:rsidP="00AA7178">
            <w:pPr>
              <w:pStyle w:val="TAC"/>
            </w:pPr>
          </w:p>
        </w:tc>
        <w:tc>
          <w:tcPr>
            <w:tcW w:w="1089" w:type="dxa"/>
            <w:vMerge w:val="restart"/>
            <w:vAlign w:val="center"/>
          </w:tcPr>
          <w:p w14:paraId="58201F0D" w14:textId="77777777" w:rsidR="00AA7178" w:rsidRPr="005963FA" w:rsidRDefault="00AA7178" w:rsidP="00AA7178">
            <w:pPr>
              <w:pStyle w:val="TAC"/>
            </w:pPr>
            <w:r w:rsidRPr="005963FA">
              <w:t>8</w:t>
            </w:r>
          </w:p>
        </w:tc>
        <w:tc>
          <w:tcPr>
            <w:tcW w:w="1025" w:type="dxa"/>
            <w:vMerge w:val="restart"/>
            <w:vAlign w:val="center"/>
          </w:tcPr>
          <w:p w14:paraId="63542D62"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2F5DE584" w14:textId="6BB7AD7D" w:rsidR="00AA7178" w:rsidRPr="005963FA" w:rsidRDefault="00AA7178" w:rsidP="00AA7178">
            <w:pPr>
              <w:pStyle w:val="TAC"/>
            </w:pPr>
            <w:r w:rsidRPr="005963FA">
              <w:t>TDLB100-400</w:t>
            </w:r>
            <w:ins w:id="1089" w:author="R4-1902390" w:date="2019-03-05T19:45:00Z">
              <w:r w:rsidR="00571850">
                <w:t xml:space="preserve"> Low</w:t>
              </w:r>
            </w:ins>
          </w:p>
        </w:tc>
        <w:tc>
          <w:tcPr>
            <w:tcW w:w="1176" w:type="dxa"/>
            <w:vMerge w:val="restart"/>
            <w:vAlign w:val="center"/>
          </w:tcPr>
          <w:p w14:paraId="403AB56C" w14:textId="77777777" w:rsidR="00AA7178" w:rsidRPr="005963FA" w:rsidRDefault="00AA7178" w:rsidP="00AA7178">
            <w:pPr>
              <w:pStyle w:val="TAC"/>
            </w:pPr>
            <w:r w:rsidRPr="005963FA">
              <w:t>70 %</w:t>
            </w:r>
          </w:p>
        </w:tc>
        <w:tc>
          <w:tcPr>
            <w:tcW w:w="1314" w:type="dxa"/>
            <w:vAlign w:val="center"/>
          </w:tcPr>
          <w:p w14:paraId="274EBA1E" w14:textId="05737400" w:rsidR="00AA7178" w:rsidRPr="005963FA" w:rsidRDefault="00AA7178" w:rsidP="00AA7178">
            <w:pPr>
              <w:pStyle w:val="TAC"/>
            </w:pPr>
            <w:r w:rsidRPr="005963FA">
              <w:rPr>
                <w:lang w:eastAsia="zh-CN"/>
              </w:rPr>
              <w:t>G-FR1-A3-15</w:t>
            </w:r>
          </w:p>
        </w:tc>
        <w:tc>
          <w:tcPr>
            <w:tcW w:w="1366" w:type="dxa"/>
            <w:vAlign w:val="center"/>
          </w:tcPr>
          <w:p w14:paraId="1246C820" w14:textId="77777777" w:rsidR="00AA7178" w:rsidRPr="005963FA" w:rsidRDefault="00AA7178" w:rsidP="00AA7178">
            <w:pPr>
              <w:pStyle w:val="TAC"/>
            </w:pPr>
            <w:r w:rsidRPr="005963FA">
              <w:t>1+0</w:t>
            </w:r>
          </w:p>
        </w:tc>
        <w:tc>
          <w:tcPr>
            <w:tcW w:w="1135" w:type="dxa"/>
            <w:vAlign w:val="center"/>
          </w:tcPr>
          <w:p w14:paraId="40782215" w14:textId="77777777" w:rsidR="00AA7178" w:rsidRPr="005963FA" w:rsidRDefault="00AA7178" w:rsidP="00AA7178">
            <w:pPr>
              <w:pStyle w:val="TAC"/>
            </w:pPr>
            <w:r w:rsidRPr="005963FA">
              <w:t>[TBD]</w:t>
            </w:r>
          </w:p>
        </w:tc>
      </w:tr>
      <w:tr w:rsidR="005963FA" w:rsidRPr="005963FA" w14:paraId="611D773E" w14:textId="77777777" w:rsidTr="00571850">
        <w:trPr>
          <w:trHeight w:val="113"/>
        </w:trPr>
        <w:tc>
          <w:tcPr>
            <w:tcW w:w="1007" w:type="dxa"/>
            <w:vMerge/>
            <w:vAlign w:val="center"/>
          </w:tcPr>
          <w:p w14:paraId="7B01BB9C" w14:textId="77777777" w:rsidR="00AA7178" w:rsidRPr="005963FA" w:rsidRDefault="00AA7178" w:rsidP="00AA7178">
            <w:pPr>
              <w:pStyle w:val="TAC"/>
            </w:pPr>
          </w:p>
        </w:tc>
        <w:tc>
          <w:tcPr>
            <w:tcW w:w="1089" w:type="dxa"/>
            <w:vMerge/>
            <w:vAlign w:val="center"/>
          </w:tcPr>
          <w:p w14:paraId="0C875187" w14:textId="77777777" w:rsidR="00AA7178" w:rsidRPr="005963FA" w:rsidRDefault="00AA7178" w:rsidP="00AA7178">
            <w:pPr>
              <w:pStyle w:val="TAC"/>
            </w:pPr>
          </w:p>
        </w:tc>
        <w:tc>
          <w:tcPr>
            <w:tcW w:w="1025" w:type="dxa"/>
            <w:vMerge/>
            <w:vAlign w:val="center"/>
          </w:tcPr>
          <w:p w14:paraId="3E4F5347" w14:textId="77777777" w:rsidR="00AA7178" w:rsidRPr="005963FA" w:rsidRDefault="00AA7178" w:rsidP="00AA7178">
            <w:pPr>
              <w:pStyle w:val="TAC"/>
              <w:rPr>
                <w:rFonts w:cs="Arial"/>
              </w:rPr>
            </w:pPr>
          </w:p>
        </w:tc>
        <w:tc>
          <w:tcPr>
            <w:tcW w:w="1511" w:type="dxa"/>
            <w:vMerge/>
            <w:vAlign w:val="center"/>
          </w:tcPr>
          <w:p w14:paraId="043A9D38" w14:textId="77777777" w:rsidR="00AA7178" w:rsidRPr="005963FA" w:rsidRDefault="00AA7178" w:rsidP="00AA7178">
            <w:pPr>
              <w:pStyle w:val="TAC"/>
            </w:pPr>
          </w:p>
        </w:tc>
        <w:tc>
          <w:tcPr>
            <w:tcW w:w="1176" w:type="dxa"/>
            <w:vMerge/>
            <w:vAlign w:val="center"/>
          </w:tcPr>
          <w:p w14:paraId="57AE1953" w14:textId="77777777" w:rsidR="00AA7178" w:rsidRPr="005963FA" w:rsidRDefault="00AA7178" w:rsidP="00AA7178">
            <w:pPr>
              <w:pStyle w:val="TAC"/>
            </w:pPr>
          </w:p>
        </w:tc>
        <w:tc>
          <w:tcPr>
            <w:tcW w:w="1314" w:type="dxa"/>
            <w:vAlign w:val="center"/>
          </w:tcPr>
          <w:p w14:paraId="4D0E76E5" w14:textId="763AC8F9" w:rsidR="00AA7178" w:rsidRPr="005963FA" w:rsidRDefault="00AA7178" w:rsidP="00AA7178">
            <w:pPr>
              <w:pStyle w:val="TAC"/>
            </w:pPr>
            <w:r w:rsidRPr="005963FA">
              <w:rPr>
                <w:lang w:eastAsia="zh-CN"/>
              </w:rPr>
              <w:t>G-FR1-A3-22</w:t>
            </w:r>
          </w:p>
        </w:tc>
        <w:tc>
          <w:tcPr>
            <w:tcW w:w="1366" w:type="dxa"/>
            <w:vAlign w:val="center"/>
          </w:tcPr>
          <w:p w14:paraId="3EF3FEB1" w14:textId="77777777" w:rsidR="00AA7178" w:rsidRPr="005963FA" w:rsidRDefault="00AA7178" w:rsidP="00AA7178">
            <w:pPr>
              <w:pStyle w:val="TAC"/>
            </w:pPr>
            <w:r w:rsidRPr="005963FA">
              <w:t>1+1</w:t>
            </w:r>
          </w:p>
        </w:tc>
        <w:tc>
          <w:tcPr>
            <w:tcW w:w="1135" w:type="dxa"/>
            <w:vAlign w:val="center"/>
          </w:tcPr>
          <w:p w14:paraId="317E9B6D" w14:textId="77777777" w:rsidR="00AA7178" w:rsidRPr="005963FA" w:rsidRDefault="00AA7178" w:rsidP="00AA7178">
            <w:pPr>
              <w:pStyle w:val="TAC"/>
            </w:pPr>
            <w:r w:rsidRPr="005963FA">
              <w:t>[TBD]</w:t>
            </w:r>
          </w:p>
        </w:tc>
      </w:tr>
      <w:tr w:rsidR="005963FA" w:rsidRPr="005963FA" w14:paraId="56370ABB" w14:textId="77777777" w:rsidTr="00571850">
        <w:trPr>
          <w:trHeight w:val="113"/>
        </w:trPr>
        <w:tc>
          <w:tcPr>
            <w:tcW w:w="1007" w:type="dxa"/>
            <w:vMerge/>
            <w:vAlign w:val="center"/>
          </w:tcPr>
          <w:p w14:paraId="42746CC6" w14:textId="77777777" w:rsidR="00AA7178" w:rsidRPr="005963FA" w:rsidRDefault="00AA7178" w:rsidP="00AA7178">
            <w:pPr>
              <w:pStyle w:val="TAC"/>
            </w:pPr>
          </w:p>
        </w:tc>
        <w:tc>
          <w:tcPr>
            <w:tcW w:w="1089" w:type="dxa"/>
            <w:vMerge/>
            <w:vAlign w:val="center"/>
          </w:tcPr>
          <w:p w14:paraId="077DCD50" w14:textId="77777777" w:rsidR="00AA7178" w:rsidRPr="005963FA" w:rsidRDefault="00AA7178" w:rsidP="00AA7178">
            <w:pPr>
              <w:pStyle w:val="TAC"/>
            </w:pPr>
          </w:p>
        </w:tc>
        <w:tc>
          <w:tcPr>
            <w:tcW w:w="1025" w:type="dxa"/>
            <w:vMerge w:val="restart"/>
            <w:vAlign w:val="center"/>
          </w:tcPr>
          <w:p w14:paraId="003A2054"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50F6D4B6" w14:textId="00878256" w:rsidR="00AA7178" w:rsidRPr="005963FA" w:rsidRDefault="00AA7178" w:rsidP="00AA7178">
            <w:pPr>
              <w:pStyle w:val="TAC"/>
            </w:pPr>
            <w:r w:rsidRPr="005963FA">
              <w:t>TDLC300-100</w:t>
            </w:r>
            <w:ins w:id="1090" w:author="R4-1902390" w:date="2019-03-05T19:45:00Z">
              <w:r w:rsidR="00571850">
                <w:t xml:space="preserve"> Low</w:t>
              </w:r>
            </w:ins>
          </w:p>
        </w:tc>
        <w:tc>
          <w:tcPr>
            <w:tcW w:w="1176" w:type="dxa"/>
            <w:vMerge w:val="restart"/>
            <w:vAlign w:val="center"/>
          </w:tcPr>
          <w:p w14:paraId="284B2BAD" w14:textId="77777777" w:rsidR="00AA7178" w:rsidRPr="005963FA" w:rsidRDefault="00AA7178" w:rsidP="00AA7178">
            <w:pPr>
              <w:pStyle w:val="TAC"/>
            </w:pPr>
            <w:r w:rsidRPr="005963FA">
              <w:t>70 %</w:t>
            </w:r>
          </w:p>
        </w:tc>
        <w:tc>
          <w:tcPr>
            <w:tcW w:w="1314" w:type="dxa"/>
            <w:vAlign w:val="center"/>
          </w:tcPr>
          <w:p w14:paraId="66D760BD" w14:textId="3935E437" w:rsidR="00AA7178" w:rsidRPr="005963FA" w:rsidRDefault="00AA7178" w:rsidP="00AA7178">
            <w:pPr>
              <w:pStyle w:val="TAC"/>
            </w:pPr>
            <w:r w:rsidRPr="005963FA">
              <w:rPr>
                <w:lang w:eastAsia="zh-CN"/>
              </w:rPr>
              <w:t>G-FR1-A4-15</w:t>
            </w:r>
          </w:p>
        </w:tc>
        <w:tc>
          <w:tcPr>
            <w:tcW w:w="1366" w:type="dxa"/>
            <w:vAlign w:val="center"/>
          </w:tcPr>
          <w:p w14:paraId="6FA72B24" w14:textId="77777777" w:rsidR="00AA7178" w:rsidRPr="005963FA" w:rsidRDefault="00AA7178" w:rsidP="00AA7178">
            <w:pPr>
              <w:pStyle w:val="TAC"/>
            </w:pPr>
            <w:r w:rsidRPr="005963FA">
              <w:t>1+0</w:t>
            </w:r>
          </w:p>
        </w:tc>
        <w:tc>
          <w:tcPr>
            <w:tcW w:w="1135" w:type="dxa"/>
            <w:vAlign w:val="center"/>
          </w:tcPr>
          <w:p w14:paraId="7B2F0746" w14:textId="78BBB5A1" w:rsidR="00AA7178" w:rsidRPr="005963FA" w:rsidRDefault="00AA7178" w:rsidP="00AA7178">
            <w:pPr>
              <w:pStyle w:val="TAC"/>
            </w:pPr>
            <w:r w:rsidRPr="005963FA">
              <w:t>[</w:t>
            </w:r>
            <w:ins w:id="1091" w:author="R4-1902390" w:date="2019-03-05T19:49:00Z">
              <w:r w:rsidR="00571850">
                <w:rPr>
                  <w:rFonts w:cs="Arial"/>
                  <w:color w:val="000000"/>
                  <w:szCs w:val="18"/>
                </w:rPr>
                <w:t>8,43</w:t>
              </w:r>
            </w:ins>
            <w:del w:id="1092" w:author="R4-1902390" w:date="2019-03-05T19:49:00Z">
              <w:r w:rsidRPr="005963FA" w:rsidDel="00571850">
                <w:delText>TBD</w:delText>
              </w:r>
            </w:del>
            <w:r w:rsidRPr="005963FA">
              <w:t>]</w:t>
            </w:r>
          </w:p>
        </w:tc>
      </w:tr>
      <w:tr w:rsidR="00AA7178" w:rsidRPr="005963FA" w14:paraId="66474F16" w14:textId="77777777" w:rsidTr="00571850">
        <w:trPr>
          <w:trHeight w:val="113"/>
        </w:trPr>
        <w:tc>
          <w:tcPr>
            <w:tcW w:w="1007" w:type="dxa"/>
            <w:vMerge/>
            <w:vAlign w:val="center"/>
          </w:tcPr>
          <w:p w14:paraId="18A37CFB" w14:textId="77777777" w:rsidR="00AA7178" w:rsidRPr="005963FA" w:rsidRDefault="00AA7178" w:rsidP="00AA7178">
            <w:pPr>
              <w:pStyle w:val="TAC"/>
            </w:pPr>
          </w:p>
        </w:tc>
        <w:tc>
          <w:tcPr>
            <w:tcW w:w="1089" w:type="dxa"/>
            <w:vMerge/>
            <w:vAlign w:val="center"/>
          </w:tcPr>
          <w:p w14:paraId="52FE62E1" w14:textId="77777777" w:rsidR="00AA7178" w:rsidRPr="005963FA" w:rsidRDefault="00AA7178" w:rsidP="00AA7178">
            <w:pPr>
              <w:pStyle w:val="TAC"/>
            </w:pPr>
          </w:p>
        </w:tc>
        <w:tc>
          <w:tcPr>
            <w:tcW w:w="1025" w:type="dxa"/>
            <w:vMerge/>
            <w:vAlign w:val="center"/>
          </w:tcPr>
          <w:p w14:paraId="04242656" w14:textId="77777777" w:rsidR="00AA7178" w:rsidRPr="005963FA" w:rsidRDefault="00AA7178" w:rsidP="00AA7178">
            <w:pPr>
              <w:pStyle w:val="TAC"/>
              <w:rPr>
                <w:rFonts w:cs="Arial"/>
              </w:rPr>
            </w:pPr>
          </w:p>
        </w:tc>
        <w:tc>
          <w:tcPr>
            <w:tcW w:w="1511" w:type="dxa"/>
            <w:vMerge/>
            <w:vAlign w:val="center"/>
          </w:tcPr>
          <w:p w14:paraId="79DF677D" w14:textId="77777777" w:rsidR="00AA7178" w:rsidRPr="005963FA" w:rsidRDefault="00AA7178" w:rsidP="00AA7178">
            <w:pPr>
              <w:pStyle w:val="TAC"/>
            </w:pPr>
          </w:p>
        </w:tc>
        <w:tc>
          <w:tcPr>
            <w:tcW w:w="1176" w:type="dxa"/>
            <w:vMerge/>
            <w:vAlign w:val="center"/>
          </w:tcPr>
          <w:p w14:paraId="0A9213BC" w14:textId="77777777" w:rsidR="00AA7178" w:rsidRPr="005963FA" w:rsidRDefault="00AA7178" w:rsidP="00AA7178">
            <w:pPr>
              <w:pStyle w:val="TAC"/>
            </w:pPr>
          </w:p>
        </w:tc>
        <w:tc>
          <w:tcPr>
            <w:tcW w:w="1314" w:type="dxa"/>
            <w:vAlign w:val="center"/>
          </w:tcPr>
          <w:p w14:paraId="210BC760" w14:textId="63C0984C" w:rsidR="00AA7178" w:rsidRPr="005963FA" w:rsidRDefault="00AA7178" w:rsidP="00AA7178">
            <w:pPr>
              <w:pStyle w:val="TAC"/>
            </w:pPr>
            <w:r w:rsidRPr="005963FA">
              <w:rPr>
                <w:lang w:eastAsia="zh-CN"/>
              </w:rPr>
              <w:t>G-FR1-A4-22</w:t>
            </w:r>
          </w:p>
        </w:tc>
        <w:tc>
          <w:tcPr>
            <w:tcW w:w="1366" w:type="dxa"/>
            <w:vAlign w:val="center"/>
          </w:tcPr>
          <w:p w14:paraId="5BEC6A91" w14:textId="77777777" w:rsidR="00AA7178" w:rsidRPr="005963FA" w:rsidRDefault="00AA7178" w:rsidP="00AA7178">
            <w:pPr>
              <w:pStyle w:val="TAC"/>
            </w:pPr>
            <w:r w:rsidRPr="005963FA">
              <w:t>1+1</w:t>
            </w:r>
          </w:p>
        </w:tc>
        <w:tc>
          <w:tcPr>
            <w:tcW w:w="1135" w:type="dxa"/>
            <w:vAlign w:val="center"/>
          </w:tcPr>
          <w:p w14:paraId="17C11B76" w14:textId="6A447E40" w:rsidR="00AA7178" w:rsidRPr="005963FA" w:rsidRDefault="00AA7178" w:rsidP="00AA7178">
            <w:pPr>
              <w:pStyle w:val="TAC"/>
            </w:pPr>
            <w:r w:rsidRPr="005963FA">
              <w:t>[</w:t>
            </w:r>
            <w:ins w:id="1093" w:author="R4-1902390" w:date="2019-03-05T19:49:00Z">
              <w:r w:rsidR="00571850">
                <w:rPr>
                  <w:rFonts w:cs="Arial"/>
                  <w:color w:val="000000"/>
                  <w:szCs w:val="18"/>
                </w:rPr>
                <w:t>7,33</w:t>
              </w:r>
            </w:ins>
            <w:del w:id="1094" w:author="R4-1902390" w:date="2019-03-05T19:49:00Z">
              <w:r w:rsidRPr="005963FA" w:rsidDel="00571850">
                <w:delText>TBD</w:delText>
              </w:r>
            </w:del>
            <w:r w:rsidRPr="005963FA">
              <w:t>]</w:t>
            </w:r>
          </w:p>
        </w:tc>
      </w:tr>
    </w:tbl>
    <w:p w14:paraId="58B1FB4C" w14:textId="77777777" w:rsidR="00A2231A" w:rsidRPr="005963FA" w:rsidRDefault="00A2231A" w:rsidP="00A2231A"/>
    <w:p w14:paraId="3F027990" w14:textId="7D10177B" w:rsidR="00A2231A" w:rsidRPr="005963FA" w:rsidRDefault="00A2231A" w:rsidP="00A2231A">
      <w:pPr>
        <w:pStyle w:val="TH"/>
        <w:rPr>
          <w:lang w:eastAsia="zh-CN"/>
        </w:rPr>
      </w:pPr>
      <w:r w:rsidRPr="005963FA">
        <w:lastRenderedPageBreak/>
        <w:t>Table 8.2.1.5-2</w:t>
      </w:r>
      <w:r w:rsidR="00DA1892" w:rsidRPr="005963FA">
        <w:t>:</w:t>
      </w:r>
      <w:r w:rsidRPr="005963FA">
        <w:t xml:space="preserve"> Test requirements for PUSCH, 10 MHz Channel Bandwidth</w:t>
      </w:r>
      <w:r w:rsidRPr="005963FA">
        <w:rPr>
          <w:lang w:eastAsia="zh-CN"/>
        </w:rPr>
        <w:t>, 15 kHz SCS</w:t>
      </w:r>
    </w:p>
    <w:tbl>
      <w:tblPr>
        <w:tblStyle w:val="TableGrid"/>
        <w:tblW w:w="0" w:type="auto"/>
        <w:tblLayout w:type="fixed"/>
        <w:tblLook w:val="04A0" w:firstRow="1" w:lastRow="0" w:firstColumn="1" w:lastColumn="0" w:noHBand="0" w:noVBand="1"/>
        <w:tblPrChange w:id="1095" w:author="R4-1902390" w:date="2019-03-05T19:55:00Z">
          <w:tblPr>
            <w:tblStyle w:val="TableGrid"/>
            <w:tblW w:w="9634" w:type="dxa"/>
            <w:tblLayout w:type="fixed"/>
            <w:tblLook w:val="04A0" w:firstRow="1" w:lastRow="0" w:firstColumn="1" w:lastColumn="0" w:noHBand="0" w:noVBand="1"/>
          </w:tblPr>
        </w:tblPrChange>
      </w:tblPr>
      <w:tblGrid>
        <w:gridCol w:w="1141"/>
        <w:gridCol w:w="1144"/>
        <w:gridCol w:w="851"/>
        <w:gridCol w:w="1585"/>
        <w:gridCol w:w="1386"/>
        <w:gridCol w:w="876"/>
        <w:gridCol w:w="1421"/>
        <w:gridCol w:w="1227"/>
        <w:tblGridChange w:id="1096">
          <w:tblGrid>
            <w:gridCol w:w="1008"/>
            <w:gridCol w:w="1090"/>
            <w:gridCol w:w="1175"/>
            <w:gridCol w:w="1494"/>
            <w:gridCol w:w="1176"/>
            <w:gridCol w:w="1432"/>
            <w:gridCol w:w="1530"/>
            <w:gridCol w:w="729"/>
          </w:tblGrid>
        </w:tblGridChange>
      </w:tblGrid>
      <w:tr w:rsidR="005963FA" w:rsidRPr="005963FA" w14:paraId="77C14CE4" w14:textId="77777777" w:rsidTr="008A7BD7">
        <w:tc>
          <w:tcPr>
            <w:tcW w:w="1141" w:type="dxa"/>
            <w:tcPrChange w:id="1097" w:author="R4-1902390" w:date="2019-03-05T19:55:00Z">
              <w:tcPr>
                <w:tcW w:w="1008" w:type="dxa"/>
              </w:tcPr>
            </w:tcPrChange>
          </w:tcPr>
          <w:p w14:paraId="5CFE52D1"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144" w:type="dxa"/>
            <w:tcPrChange w:id="1098" w:author="R4-1902390" w:date="2019-03-05T19:55:00Z">
              <w:tcPr>
                <w:tcW w:w="1090" w:type="dxa"/>
              </w:tcPr>
            </w:tcPrChange>
          </w:tcPr>
          <w:p w14:paraId="23BBFD09" w14:textId="77777777" w:rsidR="00A2231A" w:rsidRPr="005963FA" w:rsidRDefault="00A2231A" w:rsidP="00A2231A">
            <w:pPr>
              <w:pStyle w:val="TAH"/>
              <w:rPr>
                <w:rFonts w:cs="Arial"/>
              </w:rPr>
            </w:pPr>
            <w:r w:rsidRPr="005963FA">
              <w:rPr>
                <w:rFonts w:cs="Arial"/>
              </w:rPr>
              <w:t>Number of RX antennas</w:t>
            </w:r>
          </w:p>
        </w:tc>
        <w:tc>
          <w:tcPr>
            <w:tcW w:w="851" w:type="dxa"/>
            <w:tcPrChange w:id="1099" w:author="R4-1902390" w:date="2019-03-05T19:55:00Z">
              <w:tcPr>
                <w:tcW w:w="1175" w:type="dxa"/>
              </w:tcPr>
            </w:tcPrChange>
          </w:tcPr>
          <w:p w14:paraId="7DE70554" w14:textId="77777777" w:rsidR="00A2231A" w:rsidRPr="005963FA" w:rsidRDefault="00A2231A" w:rsidP="00A2231A">
            <w:pPr>
              <w:pStyle w:val="TAH"/>
              <w:rPr>
                <w:rFonts w:cs="Arial"/>
              </w:rPr>
            </w:pPr>
            <w:r w:rsidRPr="005963FA">
              <w:rPr>
                <w:rFonts w:cs="Arial"/>
              </w:rPr>
              <w:t>Cyclic prefix</w:t>
            </w:r>
          </w:p>
        </w:tc>
        <w:tc>
          <w:tcPr>
            <w:tcW w:w="1585" w:type="dxa"/>
            <w:tcPrChange w:id="1100" w:author="R4-1902390" w:date="2019-03-05T19:55:00Z">
              <w:tcPr>
                <w:tcW w:w="1494" w:type="dxa"/>
              </w:tcPr>
            </w:tcPrChange>
          </w:tcPr>
          <w:p w14:paraId="789A7F78" w14:textId="77777777" w:rsidR="0077375F" w:rsidRDefault="00A2231A" w:rsidP="00931C69">
            <w:pPr>
              <w:pStyle w:val="TAH"/>
              <w:rPr>
                <w:ins w:id="1101"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22C45729" w14:textId="5A190817" w:rsidR="00A2231A" w:rsidRPr="005963FA" w:rsidRDefault="00A2231A" w:rsidP="00931C69">
            <w:pPr>
              <w:pStyle w:val="TAH"/>
              <w:rPr>
                <w:rFonts w:cs="Arial"/>
                <w:lang w:val="fr-FR"/>
              </w:rPr>
            </w:pPr>
            <w:r w:rsidRPr="005963FA">
              <w:rPr>
                <w:rFonts w:cs="Arial"/>
                <w:lang w:val="fr-FR"/>
              </w:rPr>
              <w:t xml:space="preserve">(Annex </w:t>
            </w:r>
            <w:del w:id="1102" w:author="R4-1902390" w:date="2019-03-05T19:49:00Z">
              <w:r w:rsidRPr="005963FA" w:rsidDel="00931C69">
                <w:rPr>
                  <w:rFonts w:cs="Arial"/>
                  <w:lang w:val="fr-FR"/>
                </w:rPr>
                <w:delText>TBD</w:delText>
              </w:r>
            </w:del>
            <w:ins w:id="1103" w:author="R4-1902390" w:date="2019-03-05T19:49:00Z">
              <w:r w:rsidR="00931C69">
                <w:rPr>
                  <w:rFonts w:cs="Arial"/>
                  <w:lang w:val="fr-FR"/>
                </w:rPr>
                <w:t>G</w:t>
              </w:r>
            </w:ins>
            <w:r w:rsidRPr="005963FA">
              <w:rPr>
                <w:rFonts w:cs="Arial"/>
                <w:lang w:val="fr-FR"/>
              </w:rPr>
              <w:t>)</w:t>
            </w:r>
          </w:p>
        </w:tc>
        <w:tc>
          <w:tcPr>
            <w:tcW w:w="1386" w:type="dxa"/>
            <w:tcPrChange w:id="1104" w:author="R4-1902390" w:date="2019-03-05T19:55:00Z">
              <w:tcPr>
                <w:tcW w:w="1176" w:type="dxa"/>
              </w:tcPr>
            </w:tcPrChange>
          </w:tcPr>
          <w:p w14:paraId="61508C3F" w14:textId="77777777" w:rsidR="00A2231A" w:rsidRPr="005963FA" w:rsidRDefault="00A2231A" w:rsidP="00A2231A">
            <w:pPr>
              <w:pStyle w:val="TAH"/>
              <w:rPr>
                <w:rFonts w:cs="Arial"/>
              </w:rPr>
            </w:pPr>
            <w:r w:rsidRPr="005963FA">
              <w:rPr>
                <w:rFonts w:cs="Arial"/>
              </w:rPr>
              <w:t>Fraction of  maximum throughput</w:t>
            </w:r>
          </w:p>
        </w:tc>
        <w:tc>
          <w:tcPr>
            <w:tcW w:w="876" w:type="dxa"/>
            <w:tcPrChange w:id="1105" w:author="R4-1902390" w:date="2019-03-05T19:55:00Z">
              <w:tcPr>
                <w:tcW w:w="1432" w:type="dxa"/>
              </w:tcPr>
            </w:tcPrChange>
          </w:tcPr>
          <w:p w14:paraId="6A212A3F"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21" w:type="dxa"/>
            <w:tcPrChange w:id="1106" w:author="R4-1902390" w:date="2019-03-05T19:55:00Z">
              <w:tcPr>
                <w:tcW w:w="1530" w:type="dxa"/>
              </w:tcPr>
            </w:tcPrChange>
          </w:tcPr>
          <w:p w14:paraId="155E992B" w14:textId="77777777" w:rsidR="00A2231A" w:rsidRPr="005963FA" w:rsidRDefault="00A2231A" w:rsidP="00A2231A">
            <w:pPr>
              <w:pStyle w:val="TAH"/>
              <w:rPr>
                <w:rFonts w:cs="Arial"/>
              </w:rPr>
            </w:pPr>
            <w:r w:rsidRPr="005963FA">
              <w:rPr>
                <w:rFonts w:cs="Arial"/>
              </w:rPr>
              <w:t>DMRS configuration</w:t>
            </w:r>
          </w:p>
        </w:tc>
        <w:tc>
          <w:tcPr>
            <w:tcW w:w="1227" w:type="dxa"/>
            <w:tcPrChange w:id="1107" w:author="R4-1902390" w:date="2019-03-05T19:55:00Z">
              <w:tcPr>
                <w:tcW w:w="729" w:type="dxa"/>
              </w:tcPr>
            </w:tcPrChange>
          </w:tcPr>
          <w:p w14:paraId="6926B7C6" w14:textId="77777777" w:rsidR="00A2231A" w:rsidRPr="005963FA" w:rsidRDefault="00A2231A" w:rsidP="00A2231A">
            <w:pPr>
              <w:pStyle w:val="TAH"/>
              <w:rPr>
                <w:rFonts w:cs="Arial"/>
              </w:rPr>
            </w:pPr>
            <w:r w:rsidRPr="005963FA">
              <w:rPr>
                <w:rFonts w:cs="Arial"/>
              </w:rPr>
              <w:t>SNR</w:t>
            </w:r>
          </w:p>
          <w:p w14:paraId="0D6506C4" w14:textId="34BE20C2" w:rsidR="00A2231A" w:rsidRPr="005963FA" w:rsidRDefault="00C643B4" w:rsidP="00A2231A">
            <w:pPr>
              <w:pStyle w:val="TAH"/>
              <w:rPr>
                <w:rFonts w:cs="Arial"/>
              </w:rPr>
            </w:pPr>
            <w:r w:rsidRPr="005963FA">
              <w:rPr>
                <w:rFonts w:cs="Arial"/>
              </w:rPr>
              <w:t>(dB)</w:t>
            </w:r>
          </w:p>
        </w:tc>
      </w:tr>
      <w:tr w:rsidR="008A7BD7" w:rsidRPr="005963FA" w14:paraId="0DDF180E" w14:textId="77777777" w:rsidTr="008A7BD7">
        <w:trPr>
          <w:trHeight w:val="105"/>
          <w:trPrChange w:id="1108" w:author="R4-1902390" w:date="2019-03-05T19:55:00Z">
            <w:trPr>
              <w:trHeight w:val="105"/>
            </w:trPr>
          </w:trPrChange>
        </w:trPr>
        <w:tc>
          <w:tcPr>
            <w:tcW w:w="1141" w:type="dxa"/>
            <w:vMerge w:val="restart"/>
            <w:vAlign w:val="center"/>
            <w:tcPrChange w:id="1109" w:author="R4-1902390" w:date="2019-03-05T19:55:00Z">
              <w:tcPr>
                <w:tcW w:w="1008" w:type="dxa"/>
                <w:vMerge w:val="restart"/>
                <w:vAlign w:val="center"/>
              </w:tcPr>
            </w:tcPrChange>
          </w:tcPr>
          <w:p w14:paraId="4DAFAFCD" w14:textId="77777777" w:rsidR="008A7BD7" w:rsidRPr="005963FA" w:rsidRDefault="008A7BD7" w:rsidP="008A7BD7">
            <w:pPr>
              <w:pStyle w:val="TAC"/>
            </w:pPr>
            <w:r w:rsidRPr="005963FA">
              <w:t>1</w:t>
            </w:r>
          </w:p>
        </w:tc>
        <w:tc>
          <w:tcPr>
            <w:tcW w:w="1144" w:type="dxa"/>
            <w:vMerge w:val="restart"/>
            <w:vAlign w:val="center"/>
            <w:tcPrChange w:id="1110" w:author="R4-1902390" w:date="2019-03-05T19:55:00Z">
              <w:tcPr>
                <w:tcW w:w="1090" w:type="dxa"/>
                <w:vMerge w:val="restart"/>
                <w:vAlign w:val="center"/>
              </w:tcPr>
            </w:tcPrChange>
          </w:tcPr>
          <w:p w14:paraId="67F837BE" w14:textId="77777777" w:rsidR="008A7BD7" w:rsidRPr="005963FA" w:rsidRDefault="008A7BD7" w:rsidP="008A7BD7">
            <w:pPr>
              <w:pStyle w:val="TAC"/>
            </w:pPr>
            <w:r w:rsidRPr="005963FA">
              <w:t>2</w:t>
            </w:r>
          </w:p>
        </w:tc>
        <w:tc>
          <w:tcPr>
            <w:tcW w:w="851" w:type="dxa"/>
            <w:vMerge w:val="restart"/>
            <w:vAlign w:val="center"/>
            <w:tcPrChange w:id="1111" w:author="R4-1902390" w:date="2019-03-05T19:55:00Z">
              <w:tcPr>
                <w:tcW w:w="1175" w:type="dxa"/>
                <w:vMerge w:val="restart"/>
                <w:vAlign w:val="center"/>
              </w:tcPr>
            </w:tcPrChange>
          </w:tcPr>
          <w:p w14:paraId="387F5FEC"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12" w:author="R4-1902390" w:date="2019-03-05T19:55:00Z">
              <w:tcPr>
                <w:tcW w:w="1494" w:type="dxa"/>
                <w:vMerge w:val="restart"/>
                <w:vAlign w:val="center"/>
              </w:tcPr>
            </w:tcPrChange>
          </w:tcPr>
          <w:p w14:paraId="098FA9CB" w14:textId="1C5B59BD" w:rsidR="008A7BD7" w:rsidRPr="005963FA" w:rsidRDefault="008A7BD7" w:rsidP="008A7BD7">
            <w:pPr>
              <w:pStyle w:val="TAC"/>
            </w:pPr>
            <w:r w:rsidRPr="005963FA">
              <w:t>TDLB100-400</w:t>
            </w:r>
            <w:ins w:id="1113" w:author="R4-1902390" w:date="2019-03-05T19:50:00Z">
              <w:r>
                <w:t xml:space="preserve"> Low</w:t>
              </w:r>
            </w:ins>
          </w:p>
        </w:tc>
        <w:tc>
          <w:tcPr>
            <w:tcW w:w="1386" w:type="dxa"/>
            <w:vMerge w:val="restart"/>
            <w:vAlign w:val="center"/>
            <w:tcPrChange w:id="1114" w:author="R4-1902390" w:date="2019-03-05T19:55:00Z">
              <w:tcPr>
                <w:tcW w:w="1176" w:type="dxa"/>
                <w:vMerge w:val="restart"/>
                <w:vAlign w:val="center"/>
              </w:tcPr>
            </w:tcPrChange>
          </w:tcPr>
          <w:p w14:paraId="6771880B" w14:textId="77777777" w:rsidR="008A7BD7" w:rsidRPr="005963FA" w:rsidRDefault="008A7BD7" w:rsidP="008A7BD7">
            <w:pPr>
              <w:pStyle w:val="TAC"/>
            </w:pPr>
            <w:r w:rsidRPr="005963FA">
              <w:t>70 %</w:t>
            </w:r>
          </w:p>
        </w:tc>
        <w:tc>
          <w:tcPr>
            <w:tcW w:w="876" w:type="dxa"/>
            <w:vAlign w:val="center"/>
            <w:tcPrChange w:id="1115" w:author="R4-1902390" w:date="2019-03-05T19:55:00Z">
              <w:tcPr>
                <w:tcW w:w="1432" w:type="dxa"/>
                <w:vAlign w:val="center"/>
              </w:tcPr>
            </w:tcPrChange>
          </w:tcPr>
          <w:p w14:paraId="097CE9C9" w14:textId="6380DF01" w:rsidR="008A7BD7" w:rsidRPr="005963FA" w:rsidRDefault="008A7BD7" w:rsidP="008A7BD7">
            <w:pPr>
              <w:pStyle w:val="TAC"/>
            </w:pPr>
            <w:r w:rsidRPr="005963FA">
              <w:rPr>
                <w:lang w:eastAsia="zh-CN"/>
              </w:rPr>
              <w:t>G-FR1-A3-2</w:t>
            </w:r>
          </w:p>
        </w:tc>
        <w:tc>
          <w:tcPr>
            <w:tcW w:w="1421" w:type="dxa"/>
            <w:vAlign w:val="center"/>
            <w:tcPrChange w:id="1116" w:author="R4-1902390" w:date="2019-03-05T19:55:00Z">
              <w:tcPr>
                <w:tcW w:w="1530" w:type="dxa"/>
                <w:vAlign w:val="center"/>
              </w:tcPr>
            </w:tcPrChange>
          </w:tcPr>
          <w:p w14:paraId="18218B0E" w14:textId="77777777" w:rsidR="008A7BD7" w:rsidRPr="005963FA" w:rsidRDefault="008A7BD7" w:rsidP="008A7BD7">
            <w:pPr>
              <w:pStyle w:val="TAC"/>
            </w:pPr>
            <w:r w:rsidRPr="005963FA">
              <w:t>1+0</w:t>
            </w:r>
          </w:p>
        </w:tc>
        <w:tc>
          <w:tcPr>
            <w:tcW w:w="1227" w:type="dxa"/>
            <w:vAlign w:val="bottom"/>
            <w:tcPrChange w:id="1117" w:author="R4-1902390" w:date="2019-03-05T19:55:00Z">
              <w:tcPr>
                <w:tcW w:w="729" w:type="dxa"/>
                <w:vAlign w:val="center"/>
              </w:tcPr>
            </w:tcPrChange>
          </w:tcPr>
          <w:p w14:paraId="59E0530E" w14:textId="2E79B885" w:rsidR="008A7BD7" w:rsidRPr="005963FA" w:rsidRDefault="008A7BD7" w:rsidP="008A7BD7">
            <w:pPr>
              <w:pStyle w:val="TAC"/>
            </w:pPr>
            <w:ins w:id="1118" w:author="R4-1902390" w:date="2019-03-05T19:54:00Z">
              <w:r>
                <w:rPr>
                  <w:rFonts w:cs="Arial"/>
                  <w:color w:val="000000"/>
                  <w:szCs w:val="18"/>
                </w:rPr>
                <w:t>[1,67]</w:t>
              </w:r>
            </w:ins>
            <w:del w:id="1119" w:author="R4-1902390" w:date="2019-03-05T19:54:00Z">
              <w:r w:rsidRPr="005963FA" w:rsidDel="007D36E4">
                <w:rPr>
                  <w:rFonts w:eastAsia="DengXian" w:cs="Arial"/>
                  <w:szCs w:val="22"/>
                </w:rPr>
                <w:delText>[1.8]</w:delText>
              </w:r>
            </w:del>
          </w:p>
        </w:tc>
      </w:tr>
      <w:tr w:rsidR="008A7BD7" w:rsidRPr="005963FA" w14:paraId="42370DCB" w14:textId="77777777" w:rsidTr="008A7BD7">
        <w:trPr>
          <w:trHeight w:val="105"/>
          <w:trPrChange w:id="1120" w:author="R4-1902390" w:date="2019-03-05T19:55:00Z">
            <w:trPr>
              <w:trHeight w:val="105"/>
            </w:trPr>
          </w:trPrChange>
        </w:trPr>
        <w:tc>
          <w:tcPr>
            <w:tcW w:w="1141" w:type="dxa"/>
            <w:vMerge/>
            <w:vAlign w:val="center"/>
            <w:tcPrChange w:id="1121" w:author="R4-1902390" w:date="2019-03-05T19:55:00Z">
              <w:tcPr>
                <w:tcW w:w="1008" w:type="dxa"/>
                <w:vMerge/>
                <w:vAlign w:val="center"/>
              </w:tcPr>
            </w:tcPrChange>
          </w:tcPr>
          <w:p w14:paraId="42AA8E01" w14:textId="77777777" w:rsidR="008A7BD7" w:rsidRPr="005963FA" w:rsidRDefault="008A7BD7" w:rsidP="008A7BD7">
            <w:pPr>
              <w:pStyle w:val="TAC"/>
            </w:pPr>
          </w:p>
        </w:tc>
        <w:tc>
          <w:tcPr>
            <w:tcW w:w="1144" w:type="dxa"/>
            <w:vMerge/>
            <w:vAlign w:val="center"/>
            <w:tcPrChange w:id="1122" w:author="R4-1902390" w:date="2019-03-05T19:55:00Z">
              <w:tcPr>
                <w:tcW w:w="1090" w:type="dxa"/>
                <w:vMerge/>
                <w:vAlign w:val="center"/>
              </w:tcPr>
            </w:tcPrChange>
          </w:tcPr>
          <w:p w14:paraId="241689B1" w14:textId="77777777" w:rsidR="008A7BD7" w:rsidRPr="005963FA" w:rsidRDefault="008A7BD7" w:rsidP="008A7BD7">
            <w:pPr>
              <w:pStyle w:val="TAC"/>
            </w:pPr>
          </w:p>
        </w:tc>
        <w:tc>
          <w:tcPr>
            <w:tcW w:w="851" w:type="dxa"/>
            <w:vMerge/>
            <w:vAlign w:val="center"/>
            <w:tcPrChange w:id="1123" w:author="R4-1902390" w:date="2019-03-05T19:55:00Z">
              <w:tcPr>
                <w:tcW w:w="1175" w:type="dxa"/>
                <w:vMerge/>
                <w:vAlign w:val="center"/>
              </w:tcPr>
            </w:tcPrChange>
          </w:tcPr>
          <w:p w14:paraId="0FAD102A" w14:textId="77777777" w:rsidR="008A7BD7" w:rsidRPr="005963FA" w:rsidRDefault="008A7BD7" w:rsidP="008A7BD7">
            <w:pPr>
              <w:pStyle w:val="TAC"/>
              <w:rPr>
                <w:rFonts w:cs="Arial"/>
              </w:rPr>
            </w:pPr>
          </w:p>
        </w:tc>
        <w:tc>
          <w:tcPr>
            <w:tcW w:w="1585" w:type="dxa"/>
            <w:vMerge/>
            <w:vAlign w:val="center"/>
            <w:tcPrChange w:id="1124" w:author="R4-1902390" w:date="2019-03-05T19:55:00Z">
              <w:tcPr>
                <w:tcW w:w="1494" w:type="dxa"/>
                <w:vMerge/>
                <w:vAlign w:val="center"/>
              </w:tcPr>
            </w:tcPrChange>
          </w:tcPr>
          <w:p w14:paraId="7D51CBF5" w14:textId="77777777" w:rsidR="008A7BD7" w:rsidRPr="005963FA" w:rsidRDefault="008A7BD7" w:rsidP="008A7BD7">
            <w:pPr>
              <w:pStyle w:val="TAC"/>
            </w:pPr>
          </w:p>
        </w:tc>
        <w:tc>
          <w:tcPr>
            <w:tcW w:w="1386" w:type="dxa"/>
            <w:vMerge/>
            <w:vAlign w:val="center"/>
            <w:tcPrChange w:id="1125" w:author="R4-1902390" w:date="2019-03-05T19:55:00Z">
              <w:tcPr>
                <w:tcW w:w="1176" w:type="dxa"/>
                <w:vMerge/>
                <w:vAlign w:val="center"/>
              </w:tcPr>
            </w:tcPrChange>
          </w:tcPr>
          <w:p w14:paraId="460A78C1" w14:textId="77777777" w:rsidR="008A7BD7" w:rsidRPr="005963FA" w:rsidRDefault="008A7BD7" w:rsidP="008A7BD7">
            <w:pPr>
              <w:pStyle w:val="TAC"/>
            </w:pPr>
          </w:p>
        </w:tc>
        <w:tc>
          <w:tcPr>
            <w:tcW w:w="876" w:type="dxa"/>
            <w:vAlign w:val="center"/>
            <w:tcPrChange w:id="1126" w:author="R4-1902390" w:date="2019-03-05T19:55:00Z">
              <w:tcPr>
                <w:tcW w:w="1432" w:type="dxa"/>
                <w:vAlign w:val="center"/>
              </w:tcPr>
            </w:tcPrChange>
          </w:tcPr>
          <w:p w14:paraId="1AC75C9B" w14:textId="04D1A0BA" w:rsidR="008A7BD7" w:rsidRPr="005963FA" w:rsidRDefault="008A7BD7" w:rsidP="008A7BD7">
            <w:pPr>
              <w:pStyle w:val="TAC"/>
            </w:pPr>
            <w:r w:rsidRPr="005963FA">
              <w:rPr>
                <w:lang w:eastAsia="zh-CN"/>
              </w:rPr>
              <w:t>G-FR1-A3-9</w:t>
            </w:r>
          </w:p>
        </w:tc>
        <w:tc>
          <w:tcPr>
            <w:tcW w:w="1421" w:type="dxa"/>
            <w:vAlign w:val="center"/>
            <w:tcPrChange w:id="1127" w:author="R4-1902390" w:date="2019-03-05T19:55:00Z">
              <w:tcPr>
                <w:tcW w:w="1530" w:type="dxa"/>
                <w:vAlign w:val="center"/>
              </w:tcPr>
            </w:tcPrChange>
          </w:tcPr>
          <w:p w14:paraId="6D386DA3" w14:textId="77777777" w:rsidR="008A7BD7" w:rsidRPr="005963FA" w:rsidRDefault="008A7BD7" w:rsidP="008A7BD7">
            <w:pPr>
              <w:pStyle w:val="TAC"/>
            </w:pPr>
            <w:r w:rsidRPr="005963FA">
              <w:t>1+1</w:t>
            </w:r>
          </w:p>
        </w:tc>
        <w:tc>
          <w:tcPr>
            <w:tcW w:w="1227" w:type="dxa"/>
            <w:vAlign w:val="bottom"/>
            <w:tcPrChange w:id="1128" w:author="R4-1902390" w:date="2019-03-05T19:55:00Z">
              <w:tcPr>
                <w:tcW w:w="729" w:type="dxa"/>
                <w:vAlign w:val="center"/>
              </w:tcPr>
            </w:tcPrChange>
          </w:tcPr>
          <w:p w14:paraId="28D3036C" w14:textId="737FCDF2" w:rsidR="008A7BD7" w:rsidRPr="005963FA" w:rsidRDefault="008A7BD7" w:rsidP="008A7BD7">
            <w:pPr>
              <w:pStyle w:val="TAC"/>
            </w:pPr>
            <w:ins w:id="1129" w:author="R4-1902390" w:date="2019-03-05T19:54:00Z">
              <w:r>
                <w:rPr>
                  <w:rFonts w:cs="Arial"/>
                  <w:color w:val="000000"/>
                  <w:szCs w:val="18"/>
                </w:rPr>
                <w:t>[-1,91]</w:t>
              </w:r>
            </w:ins>
            <w:del w:id="1130" w:author="R4-1902390" w:date="2019-03-05T19:54:00Z">
              <w:r w:rsidRPr="005963FA" w:rsidDel="007D36E4">
                <w:rPr>
                  <w:rFonts w:eastAsia="DengXian" w:cs="Arial"/>
                  <w:szCs w:val="22"/>
                </w:rPr>
                <w:delText>[-1.6]</w:delText>
              </w:r>
            </w:del>
          </w:p>
        </w:tc>
      </w:tr>
      <w:tr w:rsidR="008A7BD7" w:rsidRPr="005963FA" w14:paraId="3AA661F4" w14:textId="77777777" w:rsidTr="008A7BD7">
        <w:trPr>
          <w:trHeight w:val="105"/>
          <w:trPrChange w:id="1131" w:author="R4-1902390" w:date="2019-03-05T19:55:00Z">
            <w:trPr>
              <w:trHeight w:val="105"/>
            </w:trPr>
          </w:trPrChange>
        </w:trPr>
        <w:tc>
          <w:tcPr>
            <w:tcW w:w="1141" w:type="dxa"/>
            <w:vMerge/>
            <w:vAlign w:val="center"/>
            <w:tcPrChange w:id="1132" w:author="R4-1902390" w:date="2019-03-05T19:55:00Z">
              <w:tcPr>
                <w:tcW w:w="1008" w:type="dxa"/>
                <w:vMerge/>
                <w:vAlign w:val="center"/>
              </w:tcPr>
            </w:tcPrChange>
          </w:tcPr>
          <w:p w14:paraId="5518EA21" w14:textId="77777777" w:rsidR="008A7BD7" w:rsidRPr="005963FA" w:rsidRDefault="008A7BD7" w:rsidP="008A7BD7">
            <w:pPr>
              <w:pStyle w:val="TAC"/>
            </w:pPr>
          </w:p>
        </w:tc>
        <w:tc>
          <w:tcPr>
            <w:tcW w:w="1144" w:type="dxa"/>
            <w:vMerge/>
            <w:vAlign w:val="center"/>
            <w:tcPrChange w:id="1133" w:author="R4-1902390" w:date="2019-03-05T19:55:00Z">
              <w:tcPr>
                <w:tcW w:w="1090" w:type="dxa"/>
                <w:vMerge/>
                <w:vAlign w:val="center"/>
              </w:tcPr>
            </w:tcPrChange>
          </w:tcPr>
          <w:p w14:paraId="37DAD579" w14:textId="77777777" w:rsidR="008A7BD7" w:rsidRPr="005963FA" w:rsidRDefault="008A7BD7" w:rsidP="008A7BD7">
            <w:pPr>
              <w:pStyle w:val="TAC"/>
            </w:pPr>
          </w:p>
        </w:tc>
        <w:tc>
          <w:tcPr>
            <w:tcW w:w="851" w:type="dxa"/>
            <w:vMerge w:val="restart"/>
            <w:vAlign w:val="center"/>
            <w:tcPrChange w:id="1134" w:author="R4-1902390" w:date="2019-03-05T19:55:00Z">
              <w:tcPr>
                <w:tcW w:w="1175" w:type="dxa"/>
                <w:vMerge w:val="restart"/>
                <w:vAlign w:val="center"/>
              </w:tcPr>
            </w:tcPrChange>
          </w:tcPr>
          <w:p w14:paraId="613C427F"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35" w:author="R4-1902390" w:date="2019-03-05T19:55:00Z">
              <w:tcPr>
                <w:tcW w:w="1494" w:type="dxa"/>
                <w:vMerge w:val="restart"/>
                <w:vAlign w:val="center"/>
              </w:tcPr>
            </w:tcPrChange>
          </w:tcPr>
          <w:p w14:paraId="5FCFDD2C" w14:textId="778E743C" w:rsidR="008A7BD7" w:rsidRPr="005963FA" w:rsidRDefault="008A7BD7" w:rsidP="008A7BD7">
            <w:pPr>
              <w:pStyle w:val="TAC"/>
            </w:pPr>
            <w:r w:rsidRPr="005963FA">
              <w:t>TDLC300-100</w:t>
            </w:r>
            <w:ins w:id="1136" w:author="R4-1902390" w:date="2019-03-05T19:50:00Z">
              <w:r>
                <w:t xml:space="preserve"> Low</w:t>
              </w:r>
            </w:ins>
          </w:p>
        </w:tc>
        <w:tc>
          <w:tcPr>
            <w:tcW w:w="1386" w:type="dxa"/>
            <w:vMerge w:val="restart"/>
            <w:vAlign w:val="center"/>
            <w:tcPrChange w:id="1137" w:author="R4-1902390" w:date="2019-03-05T19:55:00Z">
              <w:tcPr>
                <w:tcW w:w="1176" w:type="dxa"/>
                <w:vMerge w:val="restart"/>
                <w:vAlign w:val="center"/>
              </w:tcPr>
            </w:tcPrChange>
          </w:tcPr>
          <w:p w14:paraId="4464D56C" w14:textId="77777777" w:rsidR="008A7BD7" w:rsidRPr="005963FA" w:rsidRDefault="008A7BD7" w:rsidP="008A7BD7">
            <w:pPr>
              <w:pStyle w:val="TAC"/>
            </w:pPr>
            <w:r w:rsidRPr="005963FA">
              <w:t>70 %</w:t>
            </w:r>
          </w:p>
        </w:tc>
        <w:tc>
          <w:tcPr>
            <w:tcW w:w="876" w:type="dxa"/>
            <w:vAlign w:val="center"/>
            <w:tcPrChange w:id="1138" w:author="R4-1902390" w:date="2019-03-05T19:55:00Z">
              <w:tcPr>
                <w:tcW w:w="1432" w:type="dxa"/>
                <w:vAlign w:val="center"/>
              </w:tcPr>
            </w:tcPrChange>
          </w:tcPr>
          <w:p w14:paraId="6B5C7469" w14:textId="020A5408" w:rsidR="008A7BD7" w:rsidRPr="005963FA" w:rsidRDefault="008A7BD7" w:rsidP="008A7BD7">
            <w:pPr>
              <w:pStyle w:val="TAC"/>
            </w:pPr>
            <w:r w:rsidRPr="005963FA">
              <w:rPr>
                <w:lang w:eastAsia="zh-CN"/>
              </w:rPr>
              <w:t>G-FR1-A4-2</w:t>
            </w:r>
          </w:p>
        </w:tc>
        <w:tc>
          <w:tcPr>
            <w:tcW w:w="1421" w:type="dxa"/>
            <w:vAlign w:val="center"/>
            <w:tcPrChange w:id="1139" w:author="R4-1902390" w:date="2019-03-05T19:55:00Z">
              <w:tcPr>
                <w:tcW w:w="1530" w:type="dxa"/>
                <w:vAlign w:val="center"/>
              </w:tcPr>
            </w:tcPrChange>
          </w:tcPr>
          <w:p w14:paraId="54EADABA" w14:textId="77777777" w:rsidR="008A7BD7" w:rsidRPr="005963FA" w:rsidRDefault="008A7BD7" w:rsidP="008A7BD7">
            <w:pPr>
              <w:pStyle w:val="TAC"/>
            </w:pPr>
            <w:r w:rsidRPr="005963FA">
              <w:t>1+0</w:t>
            </w:r>
          </w:p>
        </w:tc>
        <w:tc>
          <w:tcPr>
            <w:tcW w:w="1227" w:type="dxa"/>
            <w:vAlign w:val="bottom"/>
            <w:tcPrChange w:id="1140" w:author="R4-1902390" w:date="2019-03-05T19:55:00Z">
              <w:tcPr>
                <w:tcW w:w="729" w:type="dxa"/>
                <w:vAlign w:val="center"/>
              </w:tcPr>
            </w:tcPrChange>
          </w:tcPr>
          <w:p w14:paraId="50D5F1B4" w14:textId="46FF8DD2" w:rsidR="008A7BD7" w:rsidRPr="005963FA" w:rsidRDefault="008A7BD7" w:rsidP="008A7BD7">
            <w:pPr>
              <w:pStyle w:val="TAC"/>
            </w:pPr>
            <w:ins w:id="1141" w:author="R4-1902390" w:date="2019-03-05T19:54:00Z">
              <w:r>
                <w:rPr>
                  <w:rFonts w:cs="Arial"/>
                  <w:color w:val="000000"/>
                  <w:szCs w:val="18"/>
                </w:rPr>
                <w:t>[13,37]</w:t>
              </w:r>
            </w:ins>
            <w:del w:id="1142" w:author="R4-1902390" w:date="2019-03-05T19:54:00Z">
              <w:r w:rsidRPr="005963FA" w:rsidDel="007D36E4">
                <w:rPr>
                  <w:rFonts w:eastAsia="DengXian" w:cs="Arial"/>
                  <w:szCs w:val="22"/>
                </w:rPr>
                <w:delText>[13.7]</w:delText>
              </w:r>
            </w:del>
          </w:p>
        </w:tc>
      </w:tr>
      <w:tr w:rsidR="008A7BD7" w:rsidRPr="005963FA" w14:paraId="4506B86B" w14:textId="77777777" w:rsidTr="008A7BD7">
        <w:trPr>
          <w:trHeight w:val="105"/>
          <w:trPrChange w:id="1143" w:author="R4-1902390" w:date="2019-03-05T19:55:00Z">
            <w:trPr>
              <w:trHeight w:val="105"/>
            </w:trPr>
          </w:trPrChange>
        </w:trPr>
        <w:tc>
          <w:tcPr>
            <w:tcW w:w="1141" w:type="dxa"/>
            <w:vMerge/>
            <w:vAlign w:val="center"/>
            <w:tcPrChange w:id="1144" w:author="R4-1902390" w:date="2019-03-05T19:55:00Z">
              <w:tcPr>
                <w:tcW w:w="1008" w:type="dxa"/>
                <w:vMerge/>
                <w:vAlign w:val="center"/>
              </w:tcPr>
            </w:tcPrChange>
          </w:tcPr>
          <w:p w14:paraId="1C08A622" w14:textId="77777777" w:rsidR="008A7BD7" w:rsidRPr="005963FA" w:rsidRDefault="008A7BD7" w:rsidP="008A7BD7">
            <w:pPr>
              <w:pStyle w:val="TAC"/>
            </w:pPr>
          </w:p>
        </w:tc>
        <w:tc>
          <w:tcPr>
            <w:tcW w:w="1144" w:type="dxa"/>
            <w:vMerge/>
            <w:vAlign w:val="center"/>
            <w:tcPrChange w:id="1145" w:author="R4-1902390" w:date="2019-03-05T19:55:00Z">
              <w:tcPr>
                <w:tcW w:w="1090" w:type="dxa"/>
                <w:vMerge/>
                <w:vAlign w:val="center"/>
              </w:tcPr>
            </w:tcPrChange>
          </w:tcPr>
          <w:p w14:paraId="12DA2DB0" w14:textId="77777777" w:rsidR="008A7BD7" w:rsidRPr="005963FA" w:rsidRDefault="008A7BD7" w:rsidP="008A7BD7">
            <w:pPr>
              <w:pStyle w:val="TAC"/>
            </w:pPr>
          </w:p>
        </w:tc>
        <w:tc>
          <w:tcPr>
            <w:tcW w:w="851" w:type="dxa"/>
            <w:vMerge/>
            <w:vAlign w:val="center"/>
            <w:tcPrChange w:id="1146" w:author="R4-1902390" w:date="2019-03-05T19:55:00Z">
              <w:tcPr>
                <w:tcW w:w="1175" w:type="dxa"/>
                <w:vMerge/>
                <w:vAlign w:val="center"/>
              </w:tcPr>
            </w:tcPrChange>
          </w:tcPr>
          <w:p w14:paraId="5717696A" w14:textId="77777777" w:rsidR="008A7BD7" w:rsidRPr="005963FA" w:rsidRDefault="008A7BD7" w:rsidP="008A7BD7">
            <w:pPr>
              <w:pStyle w:val="TAC"/>
              <w:rPr>
                <w:rFonts w:cs="Arial"/>
              </w:rPr>
            </w:pPr>
          </w:p>
        </w:tc>
        <w:tc>
          <w:tcPr>
            <w:tcW w:w="1585" w:type="dxa"/>
            <w:vMerge/>
            <w:vAlign w:val="center"/>
            <w:tcPrChange w:id="1147" w:author="R4-1902390" w:date="2019-03-05T19:55:00Z">
              <w:tcPr>
                <w:tcW w:w="1494" w:type="dxa"/>
                <w:vMerge/>
                <w:vAlign w:val="center"/>
              </w:tcPr>
            </w:tcPrChange>
          </w:tcPr>
          <w:p w14:paraId="3833F55A" w14:textId="77777777" w:rsidR="008A7BD7" w:rsidRPr="005963FA" w:rsidRDefault="008A7BD7" w:rsidP="008A7BD7">
            <w:pPr>
              <w:pStyle w:val="TAC"/>
            </w:pPr>
          </w:p>
        </w:tc>
        <w:tc>
          <w:tcPr>
            <w:tcW w:w="1386" w:type="dxa"/>
            <w:vMerge/>
            <w:vAlign w:val="center"/>
            <w:tcPrChange w:id="1148" w:author="R4-1902390" w:date="2019-03-05T19:55:00Z">
              <w:tcPr>
                <w:tcW w:w="1176" w:type="dxa"/>
                <w:vMerge/>
                <w:vAlign w:val="center"/>
              </w:tcPr>
            </w:tcPrChange>
          </w:tcPr>
          <w:p w14:paraId="3C586279" w14:textId="77777777" w:rsidR="008A7BD7" w:rsidRPr="005963FA" w:rsidRDefault="008A7BD7" w:rsidP="008A7BD7">
            <w:pPr>
              <w:pStyle w:val="TAC"/>
            </w:pPr>
          </w:p>
        </w:tc>
        <w:tc>
          <w:tcPr>
            <w:tcW w:w="876" w:type="dxa"/>
            <w:vAlign w:val="center"/>
            <w:tcPrChange w:id="1149" w:author="R4-1902390" w:date="2019-03-05T19:55:00Z">
              <w:tcPr>
                <w:tcW w:w="1432" w:type="dxa"/>
                <w:vAlign w:val="center"/>
              </w:tcPr>
            </w:tcPrChange>
          </w:tcPr>
          <w:p w14:paraId="25C6A190" w14:textId="69F0098E" w:rsidR="008A7BD7" w:rsidRPr="005963FA" w:rsidRDefault="008A7BD7" w:rsidP="008A7BD7">
            <w:pPr>
              <w:pStyle w:val="TAC"/>
            </w:pPr>
            <w:r w:rsidRPr="005963FA">
              <w:rPr>
                <w:lang w:eastAsia="zh-CN"/>
              </w:rPr>
              <w:t>G-FR1-A4-9</w:t>
            </w:r>
          </w:p>
        </w:tc>
        <w:tc>
          <w:tcPr>
            <w:tcW w:w="1421" w:type="dxa"/>
            <w:vAlign w:val="center"/>
            <w:tcPrChange w:id="1150" w:author="R4-1902390" w:date="2019-03-05T19:55:00Z">
              <w:tcPr>
                <w:tcW w:w="1530" w:type="dxa"/>
                <w:vAlign w:val="center"/>
              </w:tcPr>
            </w:tcPrChange>
          </w:tcPr>
          <w:p w14:paraId="5030D07A" w14:textId="77777777" w:rsidR="008A7BD7" w:rsidRPr="005963FA" w:rsidRDefault="008A7BD7" w:rsidP="008A7BD7">
            <w:pPr>
              <w:pStyle w:val="TAC"/>
            </w:pPr>
            <w:r w:rsidRPr="005963FA">
              <w:t>1+1</w:t>
            </w:r>
          </w:p>
        </w:tc>
        <w:tc>
          <w:tcPr>
            <w:tcW w:w="1227" w:type="dxa"/>
            <w:vAlign w:val="bottom"/>
            <w:tcPrChange w:id="1151" w:author="R4-1902390" w:date="2019-03-05T19:55:00Z">
              <w:tcPr>
                <w:tcW w:w="729" w:type="dxa"/>
                <w:vAlign w:val="center"/>
              </w:tcPr>
            </w:tcPrChange>
          </w:tcPr>
          <w:p w14:paraId="7BBAB6E0" w14:textId="2AABE772" w:rsidR="008A7BD7" w:rsidRPr="005963FA" w:rsidRDefault="008A7BD7" w:rsidP="008A7BD7">
            <w:pPr>
              <w:pStyle w:val="TAC"/>
            </w:pPr>
            <w:ins w:id="1152" w:author="R4-1902390" w:date="2019-03-05T19:54:00Z">
              <w:r>
                <w:rPr>
                  <w:rFonts w:cs="Arial"/>
                  <w:color w:val="000000"/>
                  <w:szCs w:val="18"/>
                </w:rPr>
                <w:t>[11,14]</w:t>
              </w:r>
            </w:ins>
            <w:del w:id="1153" w:author="R4-1902390" w:date="2019-03-05T19:54:00Z">
              <w:r w:rsidRPr="005963FA" w:rsidDel="007D36E4">
                <w:rPr>
                  <w:rFonts w:eastAsia="DengXian" w:cs="Arial"/>
                  <w:szCs w:val="22"/>
                </w:rPr>
                <w:delText>[11.1]</w:delText>
              </w:r>
            </w:del>
          </w:p>
        </w:tc>
      </w:tr>
      <w:tr w:rsidR="008A7BD7" w:rsidRPr="005963FA" w14:paraId="0B75ADFB" w14:textId="77777777" w:rsidTr="008A7BD7">
        <w:trPr>
          <w:trHeight w:val="105"/>
          <w:trPrChange w:id="1154" w:author="R4-1902390" w:date="2019-03-05T19:55:00Z">
            <w:trPr>
              <w:trHeight w:val="105"/>
            </w:trPr>
          </w:trPrChange>
        </w:trPr>
        <w:tc>
          <w:tcPr>
            <w:tcW w:w="1141" w:type="dxa"/>
            <w:vMerge/>
            <w:vAlign w:val="center"/>
            <w:tcPrChange w:id="1155" w:author="R4-1902390" w:date="2019-03-05T19:55:00Z">
              <w:tcPr>
                <w:tcW w:w="1008" w:type="dxa"/>
                <w:vMerge/>
                <w:vAlign w:val="center"/>
              </w:tcPr>
            </w:tcPrChange>
          </w:tcPr>
          <w:p w14:paraId="2DDDC341" w14:textId="77777777" w:rsidR="008A7BD7" w:rsidRPr="005963FA" w:rsidRDefault="008A7BD7" w:rsidP="008A7BD7">
            <w:pPr>
              <w:pStyle w:val="TAC"/>
            </w:pPr>
          </w:p>
        </w:tc>
        <w:tc>
          <w:tcPr>
            <w:tcW w:w="1144" w:type="dxa"/>
            <w:vMerge/>
            <w:vAlign w:val="center"/>
            <w:tcPrChange w:id="1156" w:author="R4-1902390" w:date="2019-03-05T19:55:00Z">
              <w:tcPr>
                <w:tcW w:w="1090" w:type="dxa"/>
                <w:vMerge/>
                <w:vAlign w:val="center"/>
              </w:tcPr>
            </w:tcPrChange>
          </w:tcPr>
          <w:p w14:paraId="2F985B0C" w14:textId="77777777" w:rsidR="008A7BD7" w:rsidRPr="005963FA" w:rsidRDefault="008A7BD7" w:rsidP="008A7BD7">
            <w:pPr>
              <w:pStyle w:val="TAC"/>
            </w:pPr>
          </w:p>
        </w:tc>
        <w:tc>
          <w:tcPr>
            <w:tcW w:w="851" w:type="dxa"/>
            <w:vMerge w:val="restart"/>
            <w:vAlign w:val="center"/>
            <w:tcPrChange w:id="1157" w:author="R4-1902390" w:date="2019-03-05T19:55:00Z">
              <w:tcPr>
                <w:tcW w:w="1175" w:type="dxa"/>
                <w:vMerge w:val="restart"/>
                <w:vAlign w:val="center"/>
              </w:tcPr>
            </w:tcPrChange>
          </w:tcPr>
          <w:p w14:paraId="02E9AB5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58" w:author="R4-1902390" w:date="2019-03-05T19:55:00Z">
              <w:tcPr>
                <w:tcW w:w="1494" w:type="dxa"/>
                <w:vMerge w:val="restart"/>
                <w:vAlign w:val="center"/>
              </w:tcPr>
            </w:tcPrChange>
          </w:tcPr>
          <w:p w14:paraId="595DC845" w14:textId="2F0E1410" w:rsidR="008A7BD7" w:rsidRPr="005963FA" w:rsidRDefault="008A7BD7" w:rsidP="008A7BD7">
            <w:pPr>
              <w:pStyle w:val="TAC"/>
            </w:pPr>
            <w:r w:rsidRPr="005963FA">
              <w:t>TDLA30-10</w:t>
            </w:r>
            <w:ins w:id="1159" w:author="R4-1902390" w:date="2019-03-05T19:50:00Z">
              <w:r>
                <w:t xml:space="preserve"> Low</w:t>
              </w:r>
            </w:ins>
          </w:p>
        </w:tc>
        <w:tc>
          <w:tcPr>
            <w:tcW w:w="1386" w:type="dxa"/>
            <w:vMerge w:val="restart"/>
            <w:vAlign w:val="center"/>
            <w:tcPrChange w:id="1160" w:author="R4-1902390" w:date="2019-03-05T19:55:00Z">
              <w:tcPr>
                <w:tcW w:w="1176" w:type="dxa"/>
                <w:vMerge w:val="restart"/>
                <w:vAlign w:val="center"/>
              </w:tcPr>
            </w:tcPrChange>
          </w:tcPr>
          <w:p w14:paraId="7DD8DF59" w14:textId="77777777" w:rsidR="008A7BD7" w:rsidRPr="005963FA" w:rsidRDefault="008A7BD7" w:rsidP="008A7BD7">
            <w:pPr>
              <w:pStyle w:val="TAC"/>
            </w:pPr>
            <w:r w:rsidRPr="005963FA">
              <w:t>70 %</w:t>
            </w:r>
          </w:p>
        </w:tc>
        <w:tc>
          <w:tcPr>
            <w:tcW w:w="876" w:type="dxa"/>
            <w:vAlign w:val="center"/>
            <w:tcPrChange w:id="1161" w:author="R4-1902390" w:date="2019-03-05T19:55:00Z">
              <w:tcPr>
                <w:tcW w:w="1432" w:type="dxa"/>
                <w:vAlign w:val="center"/>
              </w:tcPr>
            </w:tcPrChange>
          </w:tcPr>
          <w:p w14:paraId="03FD59D7" w14:textId="48426C58" w:rsidR="008A7BD7" w:rsidRPr="005963FA" w:rsidRDefault="008A7BD7" w:rsidP="008A7BD7">
            <w:pPr>
              <w:pStyle w:val="TAC"/>
            </w:pPr>
            <w:r w:rsidRPr="005963FA">
              <w:rPr>
                <w:lang w:eastAsia="zh-CN"/>
              </w:rPr>
              <w:t>G-FR1-A5-2</w:t>
            </w:r>
          </w:p>
        </w:tc>
        <w:tc>
          <w:tcPr>
            <w:tcW w:w="1421" w:type="dxa"/>
            <w:vAlign w:val="center"/>
            <w:tcPrChange w:id="1162" w:author="R4-1902390" w:date="2019-03-05T19:55:00Z">
              <w:tcPr>
                <w:tcW w:w="1530" w:type="dxa"/>
                <w:vAlign w:val="center"/>
              </w:tcPr>
            </w:tcPrChange>
          </w:tcPr>
          <w:p w14:paraId="296C2E00" w14:textId="77777777" w:rsidR="008A7BD7" w:rsidRPr="005963FA" w:rsidRDefault="008A7BD7" w:rsidP="008A7BD7">
            <w:pPr>
              <w:pStyle w:val="TAC"/>
            </w:pPr>
            <w:r w:rsidRPr="005963FA">
              <w:t>1+0</w:t>
            </w:r>
          </w:p>
        </w:tc>
        <w:tc>
          <w:tcPr>
            <w:tcW w:w="1227" w:type="dxa"/>
            <w:vAlign w:val="bottom"/>
            <w:tcPrChange w:id="1163" w:author="R4-1902390" w:date="2019-03-05T19:55:00Z">
              <w:tcPr>
                <w:tcW w:w="729" w:type="dxa"/>
                <w:vAlign w:val="center"/>
              </w:tcPr>
            </w:tcPrChange>
          </w:tcPr>
          <w:p w14:paraId="362D85E0" w14:textId="29BD23BE" w:rsidR="008A7BD7" w:rsidRPr="005963FA" w:rsidRDefault="008A7BD7" w:rsidP="008A7BD7">
            <w:pPr>
              <w:pStyle w:val="TAC"/>
            </w:pPr>
            <w:ins w:id="1164" w:author="R4-1902390" w:date="2019-03-05T19:54:00Z">
              <w:r>
                <w:rPr>
                  <w:rFonts w:cs="Arial"/>
                  <w:color w:val="000000"/>
                  <w:szCs w:val="18"/>
                </w:rPr>
                <w:t>[13,82]</w:t>
              </w:r>
            </w:ins>
            <w:del w:id="1165" w:author="R4-1902390" w:date="2019-03-05T19:54:00Z">
              <w:r w:rsidRPr="005963FA" w:rsidDel="007D36E4">
                <w:rPr>
                  <w:rFonts w:eastAsia="DengXian" w:cs="Arial"/>
                  <w:szCs w:val="22"/>
                </w:rPr>
                <w:delText>[13.8]</w:delText>
              </w:r>
            </w:del>
          </w:p>
        </w:tc>
      </w:tr>
      <w:tr w:rsidR="008A7BD7" w:rsidRPr="005963FA" w14:paraId="0FD72135" w14:textId="77777777" w:rsidTr="008A7BD7">
        <w:trPr>
          <w:trHeight w:val="105"/>
          <w:trPrChange w:id="1166" w:author="R4-1902390" w:date="2019-03-05T19:55:00Z">
            <w:trPr>
              <w:trHeight w:val="105"/>
            </w:trPr>
          </w:trPrChange>
        </w:trPr>
        <w:tc>
          <w:tcPr>
            <w:tcW w:w="1141" w:type="dxa"/>
            <w:vMerge/>
            <w:vAlign w:val="center"/>
            <w:tcPrChange w:id="1167" w:author="R4-1902390" w:date="2019-03-05T19:55:00Z">
              <w:tcPr>
                <w:tcW w:w="1008" w:type="dxa"/>
                <w:vMerge/>
                <w:vAlign w:val="center"/>
              </w:tcPr>
            </w:tcPrChange>
          </w:tcPr>
          <w:p w14:paraId="3CA0343A" w14:textId="77777777" w:rsidR="008A7BD7" w:rsidRPr="005963FA" w:rsidRDefault="008A7BD7" w:rsidP="008A7BD7">
            <w:pPr>
              <w:pStyle w:val="TAC"/>
            </w:pPr>
          </w:p>
        </w:tc>
        <w:tc>
          <w:tcPr>
            <w:tcW w:w="1144" w:type="dxa"/>
            <w:vMerge/>
            <w:vAlign w:val="center"/>
            <w:tcPrChange w:id="1168" w:author="R4-1902390" w:date="2019-03-05T19:55:00Z">
              <w:tcPr>
                <w:tcW w:w="1090" w:type="dxa"/>
                <w:vMerge/>
                <w:vAlign w:val="center"/>
              </w:tcPr>
            </w:tcPrChange>
          </w:tcPr>
          <w:p w14:paraId="690057D4" w14:textId="77777777" w:rsidR="008A7BD7" w:rsidRPr="005963FA" w:rsidRDefault="008A7BD7" w:rsidP="008A7BD7">
            <w:pPr>
              <w:pStyle w:val="TAC"/>
            </w:pPr>
          </w:p>
        </w:tc>
        <w:tc>
          <w:tcPr>
            <w:tcW w:w="851" w:type="dxa"/>
            <w:vMerge/>
            <w:vAlign w:val="center"/>
            <w:tcPrChange w:id="1169" w:author="R4-1902390" w:date="2019-03-05T19:55:00Z">
              <w:tcPr>
                <w:tcW w:w="1175" w:type="dxa"/>
                <w:vMerge/>
                <w:vAlign w:val="center"/>
              </w:tcPr>
            </w:tcPrChange>
          </w:tcPr>
          <w:p w14:paraId="4D365A26" w14:textId="77777777" w:rsidR="008A7BD7" w:rsidRPr="005963FA" w:rsidRDefault="008A7BD7" w:rsidP="008A7BD7">
            <w:pPr>
              <w:pStyle w:val="TAC"/>
              <w:rPr>
                <w:rFonts w:cs="Arial"/>
              </w:rPr>
            </w:pPr>
          </w:p>
        </w:tc>
        <w:tc>
          <w:tcPr>
            <w:tcW w:w="1585" w:type="dxa"/>
            <w:vMerge/>
            <w:vAlign w:val="center"/>
            <w:tcPrChange w:id="1170" w:author="R4-1902390" w:date="2019-03-05T19:55:00Z">
              <w:tcPr>
                <w:tcW w:w="1494" w:type="dxa"/>
                <w:vMerge/>
                <w:vAlign w:val="center"/>
              </w:tcPr>
            </w:tcPrChange>
          </w:tcPr>
          <w:p w14:paraId="392D407E" w14:textId="77777777" w:rsidR="008A7BD7" w:rsidRPr="005963FA" w:rsidRDefault="008A7BD7" w:rsidP="008A7BD7">
            <w:pPr>
              <w:pStyle w:val="TAC"/>
            </w:pPr>
          </w:p>
        </w:tc>
        <w:tc>
          <w:tcPr>
            <w:tcW w:w="1386" w:type="dxa"/>
            <w:vMerge/>
            <w:vAlign w:val="center"/>
            <w:tcPrChange w:id="1171" w:author="R4-1902390" w:date="2019-03-05T19:55:00Z">
              <w:tcPr>
                <w:tcW w:w="1176" w:type="dxa"/>
                <w:vMerge/>
                <w:vAlign w:val="center"/>
              </w:tcPr>
            </w:tcPrChange>
          </w:tcPr>
          <w:p w14:paraId="180FEFB4" w14:textId="77777777" w:rsidR="008A7BD7" w:rsidRPr="005963FA" w:rsidRDefault="008A7BD7" w:rsidP="008A7BD7">
            <w:pPr>
              <w:pStyle w:val="TAC"/>
            </w:pPr>
          </w:p>
        </w:tc>
        <w:tc>
          <w:tcPr>
            <w:tcW w:w="876" w:type="dxa"/>
            <w:vAlign w:val="center"/>
            <w:tcPrChange w:id="1172" w:author="R4-1902390" w:date="2019-03-05T19:55:00Z">
              <w:tcPr>
                <w:tcW w:w="1432" w:type="dxa"/>
                <w:vAlign w:val="center"/>
              </w:tcPr>
            </w:tcPrChange>
          </w:tcPr>
          <w:p w14:paraId="366B7C45" w14:textId="26D5039C" w:rsidR="008A7BD7" w:rsidRPr="005963FA" w:rsidRDefault="008A7BD7" w:rsidP="008A7BD7">
            <w:pPr>
              <w:pStyle w:val="TAC"/>
            </w:pPr>
            <w:r w:rsidRPr="005963FA">
              <w:rPr>
                <w:lang w:eastAsia="zh-CN"/>
              </w:rPr>
              <w:t>G-FR1-A5-9</w:t>
            </w:r>
          </w:p>
        </w:tc>
        <w:tc>
          <w:tcPr>
            <w:tcW w:w="1421" w:type="dxa"/>
            <w:vAlign w:val="center"/>
            <w:tcPrChange w:id="1173" w:author="R4-1902390" w:date="2019-03-05T19:55:00Z">
              <w:tcPr>
                <w:tcW w:w="1530" w:type="dxa"/>
                <w:vAlign w:val="center"/>
              </w:tcPr>
            </w:tcPrChange>
          </w:tcPr>
          <w:p w14:paraId="548B3F87" w14:textId="77777777" w:rsidR="008A7BD7" w:rsidRPr="005963FA" w:rsidRDefault="008A7BD7" w:rsidP="008A7BD7">
            <w:pPr>
              <w:pStyle w:val="TAC"/>
            </w:pPr>
            <w:r w:rsidRPr="005963FA">
              <w:t>1+1</w:t>
            </w:r>
          </w:p>
        </w:tc>
        <w:tc>
          <w:tcPr>
            <w:tcW w:w="1227" w:type="dxa"/>
            <w:vAlign w:val="bottom"/>
            <w:tcPrChange w:id="1174" w:author="R4-1902390" w:date="2019-03-05T19:55:00Z">
              <w:tcPr>
                <w:tcW w:w="729" w:type="dxa"/>
                <w:vAlign w:val="center"/>
              </w:tcPr>
            </w:tcPrChange>
          </w:tcPr>
          <w:p w14:paraId="7D10FD6C" w14:textId="20DF5305" w:rsidR="008A7BD7" w:rsidRPr="005963FA" w:rsidRDefault="008A7BD7" w:rsidP="008A7BD7">
            <w:pPr>
              <w:pStyle w:val="TAC"/>
            </w:pPr>
            <w:ins w:id="1175" w:author="R4-1902390" w:date="2019-03-05T19:54:00Z">
              <w:r>
                <w:rPr>
                  <w:rFonts w:cs="Arial"/>
                  <w:color w:val="000000"/>
                  <w:szCs w:val="18"/>
                </w:rPr>
                <w:t>[14,05]</w:t>
              </w:r>
            </w:ins>
            <w:del w:id="1176" w:author="R4-1902390" w:date="2019-03-05T19:54:00Z">
              <w:r w:rsidRPr="005963FA" w:rsidDel="007D36E4">
                <w:rPr>
                  <w:rFonts w:eastAsia="DengXian" w:cs="Arial"/>
                  <w:szCs w:val="22"/>
                </w:rPr>
                <w:delText>[13.4]</w:delText>
              </w:r>
            </w:del>
          </w:p>
        </w:tc>
      </w:tr>
      <w:tr w:rsidR="008A7BD7" w:rsidRPr="005963FA" w14:paraId="54EC36FC" w14:textId="77777777" w:rsidTr="008A7BD7">
        <w:trPr>
          <w:trHeight w:val="105"/>
          <w:trPrChange w:id="1177" w:author="R4-1902390" w:date="2019-03-05T19:55:00Z">
            <w:trPr>
              <w:trHeight w:val="105"/>
            </w:trPr>
          </w:trPrChange>
        </w:trPr>
        <w:tc>
          <w:tcPr>
            <w:tcW w:w="1141" w:type="dxa"/>
            <w:vMerge/>
            <w:vAlign w:val="center"/>
            <w:tcPrChange w:id="1178" w:author="R4-1902390" w:date="2019-03-05T19:55:00Z">
              <w:tcPr>
                <w:tcW w:w="1008" w:type="dxa"/>
                <w:vMerge/>
                <w:vAlign w:val="center"/>
              </w:tcPr>
            </w:tcPrChange>
          </w:tcPr>
          <w:p w14:paraId="4B21A33A" w14:textId="77777777" w:rsidR="008A7BD7" w:rsidRPr="005963FA" w:rsidRDefault="008A7BD7" w:rsidP="008A7BD7">
            <w:pPr>
              <w:pStyle w:val="TAC"/>
            </w:pPr>
          </w:p>
        </w:tc>
        <w:tc>
          <w:tcPr>
            <w:tcW w:w="1144" w:type="dxa"/>
            <w:vMerge w:val="restart"/>
            <w:vAlign w:val="center"/>
            <w:tcPrChange w:id="1179" w:author="R4-1902390" w:date="2019-03-05T19:55:00Z">
              <w:tcPr>
                <w:tcW w:w="1090" w:type="dxa"/>
                <w:vMerge w:val="restart"/>
                <w:vAlign w:val="center"/>
              </w:tcPr>
            </w:tcPrChange>
          </w:tcPr>
          <w:p w14:paraId="647FD204" w14:textId="77777777" w:rsidR="008A7BD7" w:rsidRPr="005963FA" w:rsidRDefault="008A7BD7" w:rsidP="008A7BD7">
            <w:pPr>
              <w:pStyle w:val="TAC"/>
            </w:pPr>
            <w:r w:rsidRPr="005963FA">
              <w:t>4</w:t>
            </w:r>
          </w:p>
        </w:tc>
        <w:tc>
          <w:tcPr>
            <w:tcW w:w="851" w:type="dxa"/>
            <w:vMerge w:val="restart"/>
            <w:vAlign w:val="center"/>
            <w:tcPrChange w:id="1180" w:author="R4-1902390" w:date="2019-03-05T19:55:00Z">
              <w:tcPr>
                <w:tcW w:w="1175" w:type="dxa"/>
                <w:vMerge w:val="restart"/>
                <w:vAlign w:val="center"/>
              </w:tcPr>
            </w:tcPrChange>
          </w:tcPr>
          <w:p w14:paraId="16A8DD84"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81" w:author="R4-1902390" w:date="2019-03-05T19:55:00Z">
              <w:tcPr>
                <w:tcW w:w="1494" w:type="dxa"/>
                <w:vMerge w:val="restart"/>
                <w:vAlign w:val="center"/>
              </w:tcPr>
            </w:tcPrChange>
          </w:tcPr>
          <w:p w14:paraId="6746C04E" w14:textId="4A2483CD" w:rsidR="008A7BD7" w:rsidRPr="005963FA" w:rsidRDefault="008A7BD7" w:rsidP="008A7BD7">
            <w:pPr>
              <w:pStyle w:val="TAC"/>
            </w:pPr>
            <w:r w:rsidRPr="005963FA">
              <w:t>TDLB100-400</w:t>
            </w:r>
            <w:ins w:id="1182" w:author="R4-1902390" w:date="2019-03-05T19:50:00Z">
              <w:r>
                <w:t xml:space="preserve"> Low</w:t>
              </w:r>
            </w:ins>
          </w:p>
        </w:tc>
        <w:tc>
          <w:tcPr>
            <w:tcW w:w="1386" w:type="dxa"/>
            <w:vMerge w:val="restart"/>
            <w:vAlign w:val="center"/>
            <w:tcPrChange w:id="1183" w:author="R4-1902390" w:date="2019-03-05T19:55:00Z">
              <w:tcPr>
                <w:tcW w:w="1176" w:type="dxa"/>
                <w:vMerge w:val="restart"/>
                <w:vAlign w:val="center"/>
              </w:tcPr>
            </w:tcPrChange>
          </w:tcPr>
          <w:p w14:paraId="204C68BF" w14:textId="77777777" w:rsidR="008A7BD7" w:rsidRPr="005963FA" w:rsidRDefault="008A7BD7" w:rsidP="008A7BD7">
            <w:pPr>
              <w:pStyle w:val="TAC"/>
            </w:pPr>
            <w:r w:rsidRPr="005963FA">
              <w:t>70 %</w:t>
            </w:r>
          </w:p>
        </w:tc>
        <w:tc>
          <w:tcPr>
            <w:tcW w:w="876" w:type="dxa"/>
            <w:vAlign w:val="center"/>
            <w:tcPrChange w:id="1184" w:author="R4-1902390" w:date="2019-03-05T19:55:00Z">
              <w:tcPr>
                <w:tcW w:w="1432" w:type="dxa"/>
                <w:vAlign w:val="center"/>
              </w:tcPr>
            </w:tcPrChange>
          </w:tcPr>
          <w:p w14:paraId="2E5B3D42" w14:textId="124EC32C" w:rsidR="008A7BD7" w:rsidRPr="005963FA" w:rsidRDefault="008A7BD7" w:rsidP="008A7BD7">
            <w:pPr>
              <w:pStyle w:val="TAC"/>
            </w:pPr>
            <w:r w:rsidRPr="005963FA">
              <w:rPr>
                <w:lang w:eastAsia="zh-CN"/>
              </w:rPr>
              <w:t>G-FR1-A3-2</w:t>
            </w:r>
          </w:p>
        </w:tc>
        <w:tc>
          <w:tcPr>
            <w:tcW w:w="1421" w:type="dxa"/>
            <w:vAlign w:val="center"/>
            <w:tcPrChange w:id="1185" w:author="R4-1902390" w:date="2019-03-05T19:55:00Z">
              <w:tcPr>
                <w:tcW w:w="1530" w:type="dxa"/>
                <w:vAlign w:val="center"/>
              </w:tcPr>
            </w:tcPrChange>
          </w:tcPr>
          <w:p w14:paraId="7D49C698" w14:textId="77777777" w:rsidR="008A7BD7" w:rsidRPr="005963FA" w:rsidRDefault="008A7BD7" w:rsidP="008A7BD7">
            <w:pPr>
              <w:pStyle w:val="TAC"/>
            </w:pPr>
            <w:r w:rsidRPr="005963FA">
              <w:t>1+0</w:t>
            </w:r>
          </w:p>
        </w:tc>
        <w:tc>
          <w:tcPr>
            <w:tcW w:w="1227" w:type="dxa"/>
            <w:vAlign w:val="bottom"/>
            <w:tcPrChange w:id="1186" w:author="R4-1902390" w:date="2019-03-05T19:55:00Z">
              <w:tcPr>
                <w:tcW w:w="729" w:type="dxa"/>
                <w:vAlign w:val="center"/>
              </w:tcPr>
            </w:tcPrChange>
          </w:tcPr>
          <w:p w14:paraId="1254A936" w14:textId="0CD6C7F6" w:rsidR="008A7BD7" w:rsidRPr="005963FA" w:rsidRDefault="008A7BD7" w:rsidP="008A7BD7">
            <w:pPr>
              <w:pStyle w:val="TAC"/>
            </w:pPr>
            <w:ins w:id="1187" w:author="R4-1902390" w:date="2019-03-05T19:54:00Z">
              <w:r>
                <w:rPr>
                  <w:rFonts w:cs="Arial"/>
                  <w:color w:val="000000"/>
                  <w:szCs w:val="18"/>
                </w:rPr>
                <w:t>[-2,47]</w:t>
              </w:r>
            </w:ins>
            <w:del w:id="1188" w:author="R4-1902390" w:date="2019-03-05T19:54:00Z">
              <w:r w:rsidRPr="005963FA" w:rsidDel="007D36E4">
                <w:rPr>
                  <w:rFonts w:eastAsia="DengXian" w:cs="Arial"/>
                  <w:szCs w:val="22"/>
                </w:rPr>
                <w:delText>[-1.8]</w:delText>
              </w:r>
            </w:del>
          </w:p>
        </w:tc>
      </w:tr>
      <w:tr w:rsidR="008A7BD7" w:rsidRPr="005963FA" w14:paraId="46A66381" w14:textId="77777777" w:rsidTr="008A7BD7">
        <w:trPr>
          <w:trHeight w:val="105"/>
          <w:trPrChange w:id="1189" w:author="R4-1902390" w:date="2019-03-05T19:55:00Z">
            <w:trPr>
              <w:trHeight w:val="105"/>
            </w:trPr>
          </w:trPrChange>
        </w:trPr>
        <w:tc>
          <w:tcPr>
            <w:tcW w:w="1141" w:type="dxa"/>
            <w:vMerge/>
            <w:vAlign w:val="center"/>
            <w:tcPrChange w:id="1190" w:author="R4-1902390" w:date="2019-03-05T19:55:00Z">
              <w:tcPr>
                <w:tcW w:w="1008" w:type="dxa"/>
                <w:vMerge/>
                <w:vAlign w:val="center"/>
              </w:tcPr>
            </w:tcPrChange>
          </w:tcPr>
          <w:p w14:paraId="05064E7F" w14:textId="77777777" w:rsidR="008A7BD7" w:rsidRPr="005963FA" w:rsidRDefault="008A7BD7" w:rsidP="008A7BD7">
            <w:pPr>
              <w:pStyle w:val="TAC"/>
            </w:pPr>
          </w:p>
        </w:tc>
        <w:tc>
          <w:tcPr>
            <w:tcW w:w="1144" w:type="dxa"/>
            <w:vMerge/>
            <w:vAlign w:val="center"/>
            <w:tcPrChange w:id="1191" w:author="R4-1902390" w:date="2019-03-05T19:55:00Z">
              <w:tcPr>
                <w:tcW w:w="1090" w:type="dxa"/>
                <w:vMerge/>
                <w:vAlign w:val="center"/>
              </w:tcPr>
            </w:tcPrChange>
          </w:tcPr>
          <w:p w14:paraId="5DFE15A8" w14:textId="77777777" w:rsidR="008A7BD7" w:rsidRPr="005963FA" w:rsidRDefault="008A7BD7" w:rsidP="008A7BD7">
            <w:pPr>
              <w:pStyle w:val="TAC"/>
            </w:pPr>
          </w:p>
        </w:tc>
        <w:tc>
          <w:tcPr>
            <w:tcW w:w="851" w:type="dxa"/>
            <w:vMerge/>
            <w:vAlign w:val="center"/>
            <w:tcPrChange w:id="1192" w:author="R4-1902390" w:date="2019-03-05T19:55:00Z">
              <w:tcPr>
                <w:tcW w:w="1175" w:type="dxa"/>
                <w:vMerge/>
                <w:vAlign w:val="center"/>
              </w:tcPr>
            </w:tcPrChange>
          </w:tcPr>
          <w:p w14:paraId="7791BEB8" w14:textId="77777777" w:rsidR="008A7BD7" w:rsidRPr="005963FA" w:rsidRDefault="008A7BD7" w:rsidP="008A7BD7">
            <w:pPr>
              <w:pStyle w:val="TAC"/>
              <w:rPr>
                <w:rFonts w:cs="Arial"/>
              </w:rPr>
            </w:pPr>
          </w:p>
        </w:tc>
        <w:tc>
          <w:tcPr>
            <w:tcW w:w="1585" w:type="dxa"/>
            <w:vMerge/>
            <w:vAlign w:val="center"/>
            <w:tcPrChange w:id="1193" w:author="R4-1902390" w:date="2019-03-05T19:55:00Z">
              <w:tcPr>
                <w:tcW w:w="1494" w:type="dxa"/>
                <w:vMerge/>
                <w:vAlign w:val="center"/>
              </w:tcPr>
            </w:tcPrChange>
          </w:tcPr>
          <w:p w14:paraId="2D4EA03E" w14:textId="77777777" w:rsidR="008A7BD7" w:rsidRPr="005963FA" w:rsidRDefault="008A7BD7" w:rsidP="008A7BD7">
            <w:pPr>
              <w:pStyle w:val="TAC"/>
            </w:pPr>
          </w:p>
        </w:tc>
        <w:tc>
          <w:tcPr>
            <w:tcW w:w="1386" w:type="dxa"/>
            <w:vMerge/>
            <w:vAlign w:val="center"/>
            <w:tcPrChange w:id="1194" w:author="R4-1902390" w:date="2019-03-05T19:55:00Z">
              <w:tcPr>
                <w:tcW w:w="1176" w:type="dxa"/>
                <w:vMerge/>
                <w:vAlign w:val="center"/>
              </w:tcPr>
            </w:tcPrChange>
          </w:tcPr>
          <w:p w14:paraId="3C6626B1" w14:textId="77777777" w:rsidR="008A7BD7" w:rsidRPr="005963FA" w:rsidRDefault="008A7BD7" w:rsidP="008A7BD7">
            <w:pPr>
              <w:pStyle w:val="TAC"/>
            </w:pPr>
          </w:p>
        </w:tc>
        <w:tc>
          <w:tcPr>
            <w:tcW w:w="876" w:type="dxa"/>
            <w:vAlign w:val="center"/>
            <w:tcPrChange w:id="1195" w:author="R4-1902390" w:date="2019-03-05T19:55:00Z">
              <w:tcPr>
                <w:tcW w:w="1432" w:type="dxa"/>
                <w:vAlign w:val="center"/>
              </w:tcPr>
            </w:tcPrChange>
          </w:tcPr>
          <w:p w14:paraId="35E728AC" w14:textId="53DAB197" w:rsidR="008A7BD7" w:rsidRPr="005963FA" w:rsidRDefault="008A7BD7" w:rsidP="008A7BD7">
            <w:pPr>
              <w:pStyle w:val="TAC"/>
            </w:pPr>
            <w:r w:rsidRPr="005963FA">
              <w:rPr>
                <w:lang w:eastAsia="zh-CN"/>
              </w:rPr>
              <w:t>G-FR1-A3-9</w:t>
            </w:r>
          </w:p>
        </w:tc>
        <w:tc>
          <w:tcPr>
            <w:tcW w:w="1421" w:type="dxa"/>
            <w:vAlign w:val="center"/>
            <w:tcPrChange w:id="1196" w:author="R4-1902390" w:date="2019-03-05T19:55:00Z">
              <w:tcPr>
                <w:tcW w:w="1530" w:type="dxa"/>
                <w:vAlign w:val="center"/>
              </w:tcPr>
            </w:tcPrChange>
          </w:tcPr>
          <w:p w14:paraId="00101632" w14:textId="77777777" w:rsidR="008A7BD7" w:rsidRPr="005963FA" w:rsidRDefault="008A7BD7" w:rsidP="008A7BD7">
            <w:pPr>
              <w:pStyle w:val="TAC"/>
            </w:pPr>
            <w:r w:rsidRPr="005963FA">
              <w:t>1+1</w:t>
            </w:r>
          </w:p>
        </w:tc>
        <w:tc>
          <w:tcPr>
            <w:tcW w:w="1227" w:type="dxa"/>
            <w:vAlign w:val="bottom"/>
            <w:tcPrChange w:id="1197" w:author="R4-1902390" w:date="2019-03-05T19:55:00Z">
              <w:tcPr>
                <w:tcW w:w="729" w:type="dxa"/>
                <w:vAlign w:val="center"/>
              </w:tcPr>
            </w:tcPrChange>
          </w:tcPr>
          <w:p w14:paraId="04302920" w14:textId="77944E32" w:rsidR="008A7BD7" w:rsidRPr="005963FA" w:rsidRDefault="008A7BD7" w:rsidP="008A7BD7">
            <w:pPr>
              <w:pStyle w:val="TAC"/>
            </w:pPr>
            <w:ins w:id="1198" w:author="R4-1902390" w:date="2019-03-05T19:54:00Z">
              <w:r>
                <w:rPr>
                  <w:rFonts w:cs="Arial"/>
                  <w:color w:val="000000"/>
                  <w:szCs w:val="18"/>
                </w:rPr>
                <w:t>[-5,24]</w:t>
              </w:r>
            </w:ins>
            <w:del w:id="1199" w:author="R4-1902390" w:date="2019-03-05T19:54:00Z">
              <w:r w:rsidRPr="005963FA" w:rsidDel="007D36E4">
                <w:rPr>
                  <w:rFonts w:eastAsia="DengXian" w:cs="Arial"/>
                  <w:szCs w:val="22"/>
                </w:rPr>
                <w:delText>[TBD]</w:delText>
              </w:r>
            </w:del>
          </w:p>
        </w:tc>
      </w:tr>
      <w:tr w:rsidR="008A7BD7" w:rsidRPr="005963FA" w14:paraId="20146F4D" w14:textId="77777777" w:rsidTr="008A7BD7">
        <w:trPr>
          <w:trHeight w:val="105"/>
          <w:trPrChange w:id="1200" w:author="R4-1902390" w:date="2019-03-05T19:55:00Z">
            <w:trPr>
              <w:trHeight w:val="105"/>
            </w:trPr>
          </w:trPrChange>
        </w:trPr>
        <w:tc>
          <w:tcPr>
            <w:tcW w:w="1141" w:type="dxa"/>
            <w:vMerge/>
            <w:vAlign w:val="center"/>
            <w:tcPrChange w:id="1201" w:author="R4-1902390" w:date="2019-03-05T19:55:00Z">
              <w:tcPr>
                <w:tcW w:w="1008" w:type="dxa"/>
                <w:vMerge/>
                <w:vAlign w:val="center"/>
              </w:tcPr>
            </w:tcPrChange>
          </w:tcPr>
          <w:p w14:paraId="784419CE" w14:textId="77777777" w:rsidR="008A7BD7" w:rsidRPr="005963FA" w:rsidRDefault="008A7BD7" w:rsidP="008A7BD7">
            <w:pPr>
              <w:pStyle w:val="TAC"/>
            </w:pPr>
          </w:p>
        </w:tc>
        <w:tc>
          <w:tcPr>
            <w:tcW w:w="1144" w:type="dxa"/>
            <w:vMerge/>
            <w:vAlign w:val="center"/>
            <w:tcPrChange w:id="1202" w:author="R4-1902390" w:date="2019-03-05T19:55:00Z">
              <w:tcPr>
                <w:tcW w:w="1090" w:type="dxa"/>
                <w:vMerge/>
                <w:vAlign w:val="center"/>
              </w:tcPr>
            </w:tcPrChange>
          </w:tcPr>
          <w:p w14:paraId="679EE892" w14:textId="77777777" w:rsidR="008A7BD7" w:rsidRPr="005963FA" w:rsidRDefault="008A7BD7" w:rsidP="008A7BD7">
            <w:pPr>
              <w:pStyle w:val="TAC"/>
            </w:pPr>
          </w:p>
        </w:tc>
        <w:tc>
          <w:tcPr>
            <w:tcW w:w="851" w:type="dxa"/>
            <w:vMerge w:val="restart"/>
            <w:vAlign w:val="center"/>
            <w:tcPrChange w:id="1203" w:author="R4-1902390" w:date="2019-03-05T19:55:00Z">
              <w:tcPr>
                <w:tcW w:w="1175" w:type="dxa"/>
                <w:vMerge w:val="restart"/>
                <w:vAlign w:val="center"/>
              </w:tcPr>
            </w:tcPrChange>
          </w:tcPr>
          <w:p w14:paraId="564D293E"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04" w:author="R4-1902390" w:date="2019-03-05T19:55:00Z">
              <w:tcPr>
                <w:tcW w:w="1494" w:type="dxa"/>
                <w:vMerge w:val="restart"/>
                <w:vAlign w:val="center"/>
              </w:tcPr>
            </w:tcPrChange>
          </w:tcPr>
          <w:p w14:paraId="69340131" w14:textId="75E12F14" w:rsidR="008A7BD7" w:rsidRPr="005963FA" w:rsidRDefault="008A7BD7" w:rsidP="008A7BD7">
            <w:pPr>
              <w:pStyle w:val="TAC"/>
            </w:pPr>
            <w:r w:rsidRPr="005963FA">
              <w:t>TDLC300-100</w:t>
            </w:r>
            <w:ins w:id="1205" w:author="R4-1902390" w:date="2019-03-05T19:50:00Z">
              <w:r>
                <w:t xml:space="preserve"> Low</w:t>
              </w:r>
            </w:ins>
          </w:p>
        </w:tc>
        <w:tc>
          <w:tcPr>
            <w:tcW w:w="1386" w:type="dxa"/>
            <w:vMerge w:val="restart"/>
            <w:vAlign w:val="center"/>
            <w:tcPrChange w:id="1206" w:author="R4-1902390" w:date="2019-03-05T19:55:00Z">
              <w:tcPr>
                <w:tcW w:w="1176" w:type="dxa"/>
                <w:vMerge w:val="restart"/>
                <w:vAlign w:val="center"/>
              </w:tcPr>
            </w:tcPrChange>
          </w:tcPr>
          <w:p w14:paraId="0B1EB48F" w14:textId="77777777" w:rsidR="008A7BD7" w:rsidRPr="005963FA" w:rsidRDefault="008A7BD7" w:rsidP="008A7BD7">
            <w:pPr>
              <w:pStyle w:val="TAC"/>
            </w:pPr>
            <w:r w:rsidRPr="005963FA">
              <w:t>70 %</w:t>
            </w:r>
          </w:p>
        </w:tc>
        <w:tc>
          <w:tcPr>
            <w:tcW w:w="876" w:type="dxa"/>
            <w:vAlign w:val="center"/>
            <w:tcPrChange w:id="1207" w:author="R4-1902390" w:date="2019-03-05T19:55:00Z">
              <w:tcPr>
                <w:tcW w:w="1432" w:type="dxa"/>
                <w:vAlign w:val="center"/>
              </w:tcPr>
            </w:tcPrChange>
          </w:tcPr>
          <w:p w14:paraId="340179D0" w14:textId="0E5E7F50" w:rsidR="008A7BD7" w:rsidRPr="005963FA" w:rsidRDefault="008A7BD7" w:rsidP="008A7BD7">
            <w:pPr>
              <w:pStyle w:val="TAC"/>
            </w:pPr>
            <w:r w:rsidRPr="005963FA">
              <w:rPr>
                <w:lang w:eastAsia="zh-CN"/>
              </w:rPr>
              <w:t>G-FR1-A4-2</w:t>
            </w:r>
          </w:p>
        </w:tc>
        <w:tc>
          <w:tcPr>
            <w:tcW w:w="1421" w:type="dxa"/>
            <w:vAlign w:val="center"/>
            <w:tcPrChange w:id="1208" w:author="R4-1902390" w:date="2019-03-05T19:55:00Z">
              <w:tcPr>
                <w:tcW w:w="1530" w:type="dxa"/>
                <w:vAlign w:val="center"/>
              </w:tcPr>
            </w:tcPrChange>
          </w:tcPr>
          <w:p w14:paraId="37AAEC51" w14:textId="77777777" w:rsidR="008A7BD7" w:rsidRPr="005963FA" w:rsidRDefault="008A7BD7" w:rsidP="008A7BD7">
            <w:pPr>
              <w:pStyle w:val="TAC"/>
            </w:pPr>
            <w:r w:rsidRPr="005963FA">
              <w:t>1+0</w:t>
            </w:r>
          </w:p>
        </w:tc>
        <w:tc>
          <w:tcPr>
            <w:tcW w:w="1227" w:type="dxa"/>
            <w:vAlign w:val="bottom"/>
            <w:tcPrChange w:id="1209" w:author="R4-1902390" w:date="2019-03-05T19:55:00Z">
              <w:tcPr>
                <w:tcW w:w="729" w:type="dxa"/>
                <w:vAlign w:val="center"/>
              </w:tcPr>
            </w:tcPrChange>
          </w:tcPr>
          <w:p w14:paraId="3338AB67" w14:textId="0ECC5162" w:rsidR="008A7BD7" w:rsidRPr="005963FA" w:rsidRDefault="008A7BD7" w:rsidP="008A7BD7">
            <w:pPr>
              <w:pStyle w:val="TAC"/>
            </w:pPr>
            <w:ins w:id="1210" w:author="R4-1902390" w:date="2019-03-05T19:54:00Z">
              <w:r>
                <w:rPr>
                  <w:rFonts w:cs="Arial"/>
                  <w:color w:val="000000"/>
                  <w:szCs w:val="18"/>
                </w:rPr>
                <w:t>[8,34]</w:t>
              </w:r>
            </w:ins>
            <w:del w:id="1211" w:author="R4-1902390" w:date="2019-03-05T19:54:00Z">
              <w:r w:rsidRPr="005963FA" w:rsidDel="007D36E4">
                <w:rPr>
                  <w:rFonts w:eastAsia="DengXian" w:cs="Arial"/>
                  <w:szCs w:val="22"/>
                </w:rPr>
                <w:delText>[TBD]</w:delText>
              </w:r>
            </w:del>
          </w:p>
        </w:tc>
      </w:tr>
      <w:tr w:rsidR="008A7BD7" w:rsidRPr="005963FA" w14:paraId="7F078196" w14:textId="77777777" w:rsidTr="008A7BD7">
        <w:trPr>
          <w:trHeight w:val="105"/>
          <w:trPrChange w:id="1212" w:author="R4-1902390" w:date="2019-03-05T19:55:00Z">
            <w:trPr>
              <w:trHeight w:val="105"/>
            </w:trPr>
          </w:trPrChange>
        </w:trPr>
        <w:tc>
          <w:tcPr>
            <w:tcW w:w="1141" w:type="dxa"/>
            <w:vMerge/>
            <w:vAlign w:val="center"/>
            <w:tcPrChange w:id="1213" w:author="R4-1902390" w:date="2019-03-05T19:55:00Z">
              <w:tcPr>
                <w:tcW w:w="1008" w:type="dxa"/>
                <w:vMerge/>
                <w:vAlign w:val="center"/>
              </w:tcPr>
            </w:tcPrChange>
          </w:tcPr>
          <w:p w14:paraId="4AFEB17E" w14:textId="77777777" w:rsidR="008A7BD7" w:rsidRPr="005963FA" w:rsidRDefault="008A7BD7" w:rsidP="008A7BD7">
            <w:pPr>
              <w:pStyle w:val="TAC"/>
            </w:pPr>
          </w:p>
        </w:tc>
        <w:tc>
          <w:tcPr>
            <w:tcW w:w="1144" w:type="dxa"/>
            <w:vMerge/>
            <w:vAlign w:val="center"/>
            <w:tcPrChange w:id="1214" w:author="R4-1902390" w:date="2019-03-05T19:55:00Z">
              <w:tcPr>
                <w:tcW w:w="1090" w:type="dxa"/>
                <w:vMerge/>
                <w:vAlign w:val="center"/>
              </w:tcPr>
            </w:tcPrChange>
          </w:tcPr>
          <w:p w14:paraId="27EC046B" w14:textId="77777777" w:rsidR="008A7BD7" w:rsidRPr="005963FA" w:rsidRDefault="008A7BD7" w:rsidP="008A7BD7">
            <w:pPr>
              <w:pStyle w:val="TAC"/>
            </w:pPr>
          </w:p>
        </w:tc>
        <w:tc>
          <w:tcPr>
            <w:tcW w:w="851" w:type="dxa"/>
            <w:vMerge/>
            <w:vAlign w:val="center"/>
            <w:tcPrChange w:id="1215" w:author="R4-1902390" w:date="2019-03-05T19:55:00Z">
              <w:tcPr>
                <w:tcW w:w="1175" w:type="dxa"/>
                <w:vMerge/>
                <w:vAlign w:val="center"/>
              </w:tcPr>
            </w:tcPrChange>
          </w:tcPr>
          <w:p w14:paraId="247247F4" w14:textId="77777777" w:rsidR="008A7BD7" w:rsidRPr="005963FA" w:rsidRDefault="008A7BD7" w:rsidP="008A7BD7">
            <w:pPr>
              <w:pStyle w:val="TAC"/>
              <w:rPr>
                <w:rFonts w:cs="Arial"/>
              </w:rPr>
            </w:pPr>
          </w:p>
        </w:tc>
        <w:tc>
          <w:tcPr>
            <w:tcW w:w="1585" w:type="dxa"/>
            <w:vMerge/>
            <w:vAlign w:val="center"/>
            <w:tcPrChange w:id="1216" w:author="R4-1902390" w:date="2019-03-05T19:55:00Z">
              <w:tcPr>
                <w:tcW w:w="1494" w:type="dxa"/>
                <w:vMerge/>
                <w:vAlign w:val="center"/>
              </w:tcPr>
            </w:tcPrChange>
          </w:tcPr>
          <w:p w14:paraId="4F3F0F44" w14:textId="77777777" w:rsidR="008A7BD7" w:rsidRPr="005963FA" w:rsidRDefault="008A7BD7" w:rsidP="008A7BD7">
            <w:pPr>
              <w:pStyle w:val="TAC"/>
            </w:pPr>
          </w:p>
        </w:tc>
        <w:tc>
          <w:tcPr>
            <w:tcW w:w="1386" w:type="dxa"/>
            <w:vMerge/>
            <w:vAlign w:val="center"/>
            <w:tcPrChange w:id="1217" w:author="R4-1902390" w:date="2019-03-05T19:55:00Z">
              <w:tcPr>
                <w:tcW w:w="1176" w:type="dxa"/>
                <w:vMerge/>
                <w:vAlign w:val="center"/>
              </w:tcPr>
            </w:tcPrChange>
          </w:tcPr>
          <w:p w14:paraId="41398350" w14:textId="77777777" w:rsidR="008A7BD7" w:rsidRPr="005963FA" w:rsidRDefault="008A7BD7" w:rsidP="008A7BD7">
            <w:pPr>
              <w:pStyle w:val="TAC"/>
            </w:pPr>
          </w:p>
        </w:tc>
        <w:tc>
          <w:tcPr>
            <w:tcW w:w="876" w:type="dxa"/>
            <w:vAlign w:val="center"/>
            <w:tcPrChange w:id="1218" w:author="R4-1902390" w:date="2019-03-05T19:55:00Z">
              <w:tcPr>
                <w:tcW w:w="1432" w:type="dxa"/>
                <w:vAlign w:val="center"/>
              </w:tcPr>
            </w:tcPrChange>
          </w:tcPr>
          <w:p w14:paraId="566F6535" w14:textId="17BC2FFE" w:rsidR="008A7BD7" w:rsidRPr="005963FA" w:rsidRDefault="008A7BD7" w:rsidP="008A7BD7">
            <w:pPr>
              <w:pStyle w:val="TAC"/>
            </w:pPr>
            <w:r w:rsidRPr="005963FA">
              <w:rPr>
                <w:lang w:eastAsia="zh-CN"/>
              </w:rPr>
              <w:t>G-FR1-A4-9</w:t>
            </w:r>
          </w:p>
        </w:tc>
        <w:tc>
          <w:tcPr>
            <w:tcW w:w="1421" w:type="dxa"/>
            <w:vAlign w:val="center"/>
            <w:tcPrChange w:id="1219" w:author="R4-1902390" w:date="2019-03-05T19:55:00Z">
              <w:tcPr>
                <w:tcW w:w="1530" w:type="dxa"/>
                <w:vAlign w:val="center"/>
              </w:tcPr>
            </w:tcPrChange>
          </w:tcPr>
          <w:p w14:paraId="0A8A9798" w14:textId="77777777" w:rsidR="008A7BD7" w:rsidRPr="005963FA" w:rsidRDefault="008A7BD7" w:rsidP="008A7BD7">
            <w:pPr>
              <w:pStyle w:val="TAC"/>
            </w:pPr>
            <w:r w:rsidRPr="005963FA">
              <w:t>1+1</w:t>
            </w:r>
          </w:p>
        </w:tc>
        <w:tc>
          <w:tcPr>
            <w:tcW w:w="1227" w:type="dxa"/>
            <w:vAlign w:val="bottom"/>
            <w:tcPrChange w:id="1220" w:author="R4-1902390" w:date="2019-03-05T19:55:00Z">
              <w:tcPr>
                <w:tcW w:w="729" w:type="dxa"/>
                <w:vAlign w:val="center"/>
              </w:tcPr>
            </w:tcPrChange>
          </w:tcPr>
          <w:p w14:paraId="01E666EF" w14:textId="6D6B58B7" w:rsidR="008A7BD7" w:rsidRPr="005963FA" w:rsidRDefault="008A7BD7" w:rsidP="008A7BD7">
            <w:pPr>
              <w:pStyle w:val="TAC"/>
            </w:pPr>
            <w:ins w:id="1221" w:author="R4-1902390" w:date="2019-03-05T19:54:00Z">
              <w:r>
                <w:rPr>
                  <w:rFonts w:cs="Arial"/>
                  <w:color w:val="000000"/>
                  <w:szCs w:val="18"/>
                </w:rPr>
                <w:t>[7,18]</w:t>
              </w:r>
            </w:ins>
            <w:del w:id="1222" w:author="R4-1902390" w:date="2019-03-05T19:54:00Z">
              <w:r w:rsidRPr="005963FA" w:rsidDel="007D36E4">
                <w:rPr>
                  <w:rFonts w:eastAsia="DengXian" w:cs="Arial"/>
                  <w:szCs w:val="22"/>
                </w:rPr>
                <w:delText>[7.4]</w:delText>
              </w:r>
            </w:del>
          </w:p>
        </w:tc>
      </w:tr>
      <w:tr w:rsidR="008A7BD7" w:rsidRPr="005963FA" w14:paraId="6183BA15" w14:textId="77777777" w:rsidTr="008A7BD7">
        <w:trPr>
          <w:trHeight w:val="105"/>
          <w:trPrChange w:id="1223" w:author="R4-1902390" w:date="2019-03-05T19:55:00Z">
            <w:trPr>
              <w:trHeight w:val="105"/>
            </w:trPr>
          </w:trPrChange>
        </w:trPr>
        <w:tc>
          <w:tcPr>
            <w:tcW w:w="1141" w:type="dxa"/>
            <w:vMerge/>
            <w:vAlign w:val="center"/>
            <w:tcPrChange w:id="1224" w:author="R4-1902390" w:date="2019-03-05T19:55:00Z">
              <w:tcPr>
                <w:tcW w:w="1008" w:type="dxa"/>
                <w:vMerge/>
                <w:vAlign w:val="center"/>
              </w:tcPr>
            </w:tcPrChange>
          </w:tcPr>
          <w:p w14:paraId="5E03627C" w14:textId="77777777" w:rsidR="008A7BD7" w:rsidRPr="005963FA" w:rsidRDefault="008A7BD7" w:rsidP="008A7BD7">
            <w:pPr>
              <w:pStyle w:val="TAC"/>
            </w:pPr>
          </w:p>
        </w:tc>
        <w:tc>
          <w:tcPr>
            <w:tcW w:w="1144" w:type="dxa"/>
            <w:vMerge/>
            <w:vAlign w:val="center"/>
            <w:tcPrChange w:id="1225" w:author="R4-1902390" w:date="2019-03-05T19:55:00Z">
              <w:tcPr>
                <w:tcW w:w="1090" w:type="dxa"/>
                <w:vMerge/>
                <w:vAlign w:val="center"/>
              </w:tcPr>
            </w:tcPrChange>
          </w:tcPr>
          <w:p w14:paraId="42E61DB7" w14:textId="77777777" w:rsidR="008A7BD7" w:rsidRPr="005963FA" w:rsidRDefault="008A7BD7" w:rsidP="008A7BD7">
            <w:pPr>
              <w:pStyle w:val="TAC"/>
            </w:pPr>
          </w:p>
        </w:tc>
        <w:tc>
          <w:tcPr>
            <w:tcW w:w="851" w:type="dxa"/>
            <w:vMerge w:val="restart"/>
            <w:vAlign w:val="center"/>
            <w:tcPrChange w:id="1226" w:author="R4-1902390" w:date="2019-03-05T19:55:00Z">
              <w:tcPr>
                <w:tcW w:w="1175" w:type="dxa"/>
                <w:vMerge w:val="restart"/>
                <w:vAlign w:val="center"/>
              </w:tcPr>
            </w:tcPrChange>
          </w:tcPr>
          <w:p w14:paraId="110EDA3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27" w:author="R4-1902390" w:date="2019-03-05T19:55:00Z">
              <w:tcPr>
                <w:tcW w:w="1494" w:type="dxa"/>
                <w:vMerge w:val="restart"/>
                <w:vAlign w:val="center"/>
              </w:tcPr>
            </w:tcPrChange>
          </w:tcPr>
          <w:p w14:paraId="01D51BB6" w14:textId="5AD809C6" w:rsidR="008A7BD7" w:rsidRPr="005963FA" w:rsidRDefault="008A7BD7" w:rsidP="008A7BD7">
            <w:pPr>
              <w:pStyle w:val="TAC"/>
            </w:pPr>
            <w:r w:rsidRPr="005963FA">
              <w:t>TDLA30-10</w:t>
            </w:r>
            <w:ins w:id="1228" w:author="R4-1902390" w:date="2019-03-05T19:50:00Z">
              <w:r>
                <w:t xml:space="preserve"> Low</w:t>
              </w:r>
            </w:ins>
          </w:p>
        </w:tc>
        <w:tc>
          <w:tcPr>
            <w:tcW w:w="1386" w:type="dxa"/>
            <w:vMerge w:val="restart"/>
            <w:vAlign w:val="center"/>
            <w:tcPrChange w:id="1229" w:author="R4-1902390" w:date="2019-03-05T19:55:00Z">
              <w:tcPr>
                <w:tcW w:w="1176" w:type="dxa"/>
                <w:vMerge w:val="restart"/>
                <w:vAlign w:val="center"/>
              </w:tcPr>
            </w:tcPrChange>
          </w:tcPr>
          <w:p w14:paraId="6794D867" w14:textId="77777777" w:rsidR="008A7BD7" w:rsidRPr="005963FA" w:rsidRDefault="008A7BD7" w:rsidP="008A7BD7">
            <w:pPr>
              <w:pStyle w:val="TAC"/>
            </w:pPr>
            <w:r w:rsidRPr="005963FA">
              <w:t>70 %</w:t>
            </w:r>
          </w:p>
        </w:tc>
        <w:tc>
          <w:tcPr>
            <w:tcW w:w="876" w:type="dxa"/>
            <w:vAlign w:val="center"/>
            <w:tcPrChange w:id="1230" w:author="R4-1902390" w:date="2019-03-05T19:55:00Z">
              <w:tcPr>
                <w:tcW w:w="1432" w:type="dxa"/>
                <w:vAlign w:val="center"/>
              </w:tcPr>
            </w:tcPrChange>
          </w:tcPr>
          <w:p w14:paraId="543EC59B" w14:textId="34E67E16" w:rsidR="008A7BD7" w:rsidRPr="005963FA" w:rsidRDefault="008A7BD7" w:rsidP="008A7BD7">
            <w:pPr>
              <w:pStyle w:val="TAC"/>
            </w:pPr>
            <w:r w:rsidRPr="005963FA">
              <w:rPr>
                <w:lang w:eastAsia="zh-CN"/>
              </w:rPr>
              <w:t>G-FR1-A5-2</w:t>
            </w:r>
          </w:p>
        </w:tc>
        <w:tc>
          <w:tcPr>
            <w:tcW w:w="1421" w:type="dxa"/>
            <w:vAlign w:val="center"/>
            <w:tcPrChange w:id="1231" w:author="R4-1902390" w:date="2019-03-05T19:55:00Z">
              <w:tcPr>
                <w:tcW w:w="1530" w:type="dxa"/>
                <w:vAlign w:val="center"/>
              </w:tcPr>
            </w:tcPrChange>
          </w:tcPr>
          <w:p w14:paraId="072FA227" w14:textId="77777777" w:rsidR="008A7BD7" w:rsidRPr="005963FA" w:rsidRDefault="008A7BD7" w:rsidP="008A7BD7">
            <w:pPr>
              <w:pStyle w:val="TAC"/>
            </w:pPr>
            <w:r w:rsidRPr="005963FA">
              <w:t>1+0</w:t>
            </w:r>
          </w:p>
        </w:tc>
        <w:tc>
          <w:tcPr>
            <w:tcW w:w="1227" w:type="dxa"/>
            <w:vAlign w:val="bottom"/>
            <w:tcPrChange w:id="1232" w:author="R4-1902390" w:date="2019-03-05T19:55:00Z">
              <w:tcPr>
                <w:tcW w:w="729" w:type="dxa"/>
                <w:vAlign w:val="center"/>
              </w:tcPr>
            </w:tcPrChange>
          </w:tcPr>
          <w:p w14:paraId="496C79A6" w14:textId="47B45B0D" w:rsidR="008A7BD7" w:rsidRPr="005963FA" w:rsidRDefault="008A7BD7" w:rsidP="008A7BD7">
            <w:pPr>
              <w:pStyle w:val="TAC"/>
            </w:pPr>
            <w:ins w:id="1233" w:author="R4-1902390" w:date="2019-03-05T19:54:00Z">
              <w:r>
                <w:rPr>
                  <w:rFonts w:cs="Arial"/>
                  <w:color w:val="000000"/>
                  <w:szCs w:val="18"/>
                </w:rPr>
                <w:t>[9,91]</w:t>
              </w:r>
            </w:ins>
            <w:del w:id="1234" w:author="R4-1902390" w:date="2019-03-05T19:54:00Z">
              <w:r w:rsidRPr="005963FA" w:rsidDel="007D36E4">
                <w:rPr>
                  <w:rFonts w:eastAsia="DengXian" w:cs="Arial"/>
                  <w:szCs w:val="22"/>
                </w:rPr>
                <w:delText>[9.4]</w:delText>
              </w:r>
            </w:del>
          </w:p>
        </w:tc>
      </w:tr>
      <w:tr w:rsidR="008A7BD7" w:rsidRPr="005963FA" w14:paraId="0E1A6F28" w14:textId="77777777" w:rsidTr="008A7BD7">
        <w:trPr>
          <w:trHeight w:val="105"/>
          <w:trPrChange w:id="1235" w:author="R4-1902390" w:date="2019-03-05T19:55:00Z">
            <w:trPr>
              <w:trHeight w:val="105"/>
            </w:trPr>
          </w:trPrChange>
        </w:trPr>
        <w:tc>
          <w:tcPr>
            <w:tcW w:w="1141" w:type="dxa"/>
            <w:vMerge/>
            <w:vAlign w:val="center"/>
            <w:tcPrChange w:id="1236" w:author="R4-1902390" w:date="2019-03-05T19:55:00Z">
              <w:tcPr>
                <w:tcW w:w="1008" w:type="dxa"/>
                <w:vMerge/>
                <w:vAlign w:val="center"/>
              </w:tcPr>
            </w:tcPrChange>
          </w:tcPr>
          <w:p w14:paraId="15869D3C" w14:textId="77777777" w:rsidR="008A7BD7" w:rsidRPr="005963FA" w:rsidRDefault="008A7BD7" w:rsidP="008A7BD7">
            <w:pPr>
              <w:pStyle w:val="TAC"/>
            </w:pPr>
          </w:p>
        </w:tc>
        <w:tc>
          <w:tcPr>
            <w:tcW w:w="1144" w:type="dxa"/>
            <w:vMerge/>
            <w:vAlign w:val="center"/>
            <w:tcPrChange w:id="1237" w:author="R4-1902390" w:date="2019-03-05T19:55:00Z">
              <w:tcPr>
                <w:tcW w:w="1090" w:type="dxa"/>
                <w:vMerge/>
                <w:vAlign w:val="center"/>
              </w:tcPr>
            </w:tcPrChange>
          </w:tcPr>
          <w:p w14:paraId="684AC5F6" w14:textId="77777777" w:rsidR="008A7BD7" w:rsidRPr="005963FA" w:rsidRDefault="008A7BD7" w:rsidP="008A7BD7">
            <w:pPr>
              <w:pStyle w:val="TAC"/>
            </w:pPr>
          </w:p>
        </w:tc>
        <w:tc>
          <w:tcPr>
            <w:tcW w:w="851" w:type="dxa"/>
            <w:vMerge/>
            <w:vAlign w:val="center"/>
            <w:tcPrChange w:id="1238" w:author="R4-1902390" w:date="2019-03-05T19:55:00Z">
              <w:tcPr>
                <w:tcW w:w="1175" w:type="dxa"/>
                <w:vMerge/>
                <w:vAlign w:val="center"/>
              </w:tcPr>
            </w:tcPrChange>
          </w:tcPr>
          <w:p w14:paraId="17994CEE" w14:textId="77777777" w:rsidR="008A7BD7" w:rsidRPr="005963FA" w:rsidRDefault="008A7BD7" w:rsidP="008A7BD7">
            <w:pPr>
              <w:pStyle w:val="TAC"/>
              <w:rPr>
                <w:rFonts w:cs="Arial"/>
              </w:rPr>
            </w:pPr>
          </w:p>
        </w:tc>
        <w:tc>
          <w:tcPr>
            <w:tcW w:w="1585" w:type="dxa"/>
            <w:vMerge/>
            <w:vAlign w:val="center"/>
            <w:tcPrChange w:id="1239" w:author="R4-1902390" w:date="2019-03-05T19:55:00Z">
              <w:tcPr>
                <w:tcW w:w="1494" w:type="dxa"/>
                <w:vMerge/>
                <w:vAlign w:val="center"/>
              </w:tcPr>
            </w:tcPrChange>
          </w:tcPr>
          <w:p w14:paraId="6F2902C7" w14:textId="77777777" w:rsidR="008A7BD7" w:rsidRPr="005963FA" w:rsidRDefault="008A7BD7" w:rsidP="008A7BD7">
            <w:pPr>
              <w:pStyle w:val="TAC"/>
            </w:pPr>
          </w:p>
        </w:tc>
        <w:tc>
          <w:tcPr>
            <w:tcW w:w="1386" w:type="dxa"/>
            <w:vMerge/>
            <w:vAlign w:val="center"/>
            <w:tcPrChange w:id="1240" w:author="R4-1902390" w:date="2019-03-05T19:55:00Z">
              <w:tcPr>
                <w:tcW w:w="1176" w:type="dxa"/>
                <w:vMerge/>
                <w:vAlign w:val="center"/>
              </w:tcPr>
            </w:tcPrChange>
          </w:tcPr>
          <w:p w14:paraId="135C6E9A" w14:textId="77777777" w:rsidR="008A7BD7" w:rsidRPr="005963FA" w:rsidRDefault="008A7BD7" w:rsidP="008A7BD7">
            <w:pPr>
              <w:pStyle w:val="TAC"/>
            </w:pPr>
          </w:p>
        </w:tc>
        <w:tc>
          <w:tcPr>
            <w:tcW w:w="876" w:type="dxa"/>
            <w:vAlign w:val="center"/>
            <w:tcPrChange w:id="1241" w:author="R4-1902390" w:date="2019-03-05T19:55:00Z">
              <w:tcPr>
                <w:tcW w:w="1432" w:type="dxa"/>
                <w:vAlign w:val="center"/>
              </w:tcPr>
            </w:tcPrChange>
          </w:tcPr>
          <w:p w14:paraId="5C0BC968" w14:textId="279E99D2" w:rsidR="008A7BD7" w:rsidRPr="005963FA" w:rsidRDefault="008A7BD7" w:rsidP="008A7BD7">
            <w:pPr>
              <w:pStyle w:val="TAC"/>
            </w:pPr>
            <w:r w:rsidRPr="005963FA">
              <w:rPr>
                <w:lang w:eastAsia="zh-CN"/>
              </w:rPr>
              <w:t>G-FR1-A5-9</w:t>
            </w:r>
          </w:p>
        </w:tc>
        <w:tc>
          <w:tcPr>
            <w:tcW w:w="1421" w:type="dxa"/>
            <w:vAlign w:val="center"/>
            <w:tcPrChange w:id="1242" w:author="R4-1902390" w:date="2019-03-05T19:55:00Z">
              <w:tcPr>
                <w:tcW w:w="1530" w:type="dxa"/>
                <w:vAlign w:val="center"/>
              </w:tcPr>
            </w:tcPrChange>
          </w:tcPr>
          <w:p w14:paraId="4B3A9537" w14:textId="77777777" w:rsidR="008A7BD7" w:rsidRPr="005963FA" w:rsidRDefault="008A7BD7" w:rsidP="008A7BD7">
            <w:pPr>
              <w:pStyle w:val="TAC"/>
            </w:pPr>
            <w:r w:rsidRPr="005963FA">
              <w:t>1+1</w:t>
            </w:r>
          </w:p>
        </w:tc>
        <w:tc>
          <w:tcPr>
            <w:tcW w:w="1227" w:type="dxa"/>
            <w:vAlign w:val="bottom"/>
            <w:tcPrChange w:id="1243" w:author="R4-1902390" w:date="2019-03-05T19:55:00Z">
              <w:tcPr>
                <w:tcW w:w="729" w:type="dxa"/>
                <w:vAlign w:val="center"/>
              </w:tcPr>
            </w:tcPrChange>
          </w:tcPr>
          <w:p w14:paraId="217B312E" w14:textId="7B108F6C" w:rsidR="008A7BD7" w:rsidRPr="005963FA" w:rsidRDefault="008A7BD7" w:rsidP="008A7BD7">
            <w:pPr>
              <w:pStyle w:val="TAC"/>
            </w:pPr>
            <w:ins w:id="1244" w:author="R4-1902390" w:date="2019-03-05T19:54:00Z">
              <w:r>
                <w:rPr>
                  <w:rFonts w:cs="Arial"/>
                  <w:color w:val="000000"/>
                  <w:szCs w:val="18"/>
                </w:rPr>
                <w:t>[9,97]</w:t>
              </w:r>
            </w:ins>
            <w:del w:id="1245" w:author="R4-1902390" w:date="2019-03-05T19:54:00Z">
              <w:r w:rsidRPr="005963FA" w:rsidDel="007D36E4">
                <w:rPr>
                  <w:rFonts w:eastAsia="DengXian" w:cs="Arial"/>
                  <w:szCs w:val="22"/>
                </w:rPr>
                <w:delText>[9.2]</w:delText>
              </w:r>
            </w:del>
          </w:p>
        </w:tc>
      </w:tr>
      <w:tr w:rsidR="008A7BD7" w:rsidRPr="005963FA" w14:paraId="4EA3C89F" w14:textId="77777777" w:rsidTr="003474A4">
        <w:trPr>
          <w:trHeight w:val="62"/>
          <w:trPrChange w:id="1246" w:author="R4-1902390" w:date="2019-03-05T19:57:00Z">
            <w:trPr>
              <w:trHeight w:val="62"/>
            </w:trPr>
          </w:trPrChange>
        </w:trPr>
        <w:tc>
          <w:tcPr>
            <w:tcW w:w="1141" w:type="dxa"/>
            <w:vMerge/>
            <w:vAlign w:val="center"/>
            <w:tcPrChange w:id="1247" w:author="R4-1902390" w:date="2019-03-05T19:57:00Z">
              <w:tcPr>
                <w:tcW w:w="1008" w:type="dxa"/>
                <w:vMerge/>
                <w:vAlign w:val="center"/>
              </w:tcPr>
            </w:tcPrChange>
          </w:tcPr>
          <w:p w14:paraId="272702E9" w14:textId="77777777" w:rsidR="008A7BD7" w:rsidRPr="005963FA" w:rsidRDefault="008A7BD7" w:rsidP="008A7BD7">
            <w:pPr>
              <w:pStyle w:val="TAC"/>
            </w:pPr>
          </w:p>
        </w:tc>
        <w:tc>
          <w:tcPr>
            <w:tcW w:w="1144" w:type="dxa"/>
            <w:vMerge w:val="restart"/>
            <w:vAlign w:val="center"/>
            <w:tcPrChange w:id="1248" w:author="R4-1902390" w:date="2019-03-05T19:57:00Z">
              <w:tcPr>
                <w:tcW w:w="1090" w:type="dxa"/>
                <w:vMerge w:val="restart"/>
                <w:vAlign w:val="center"/>
              </w:tcPr>
            </w:tcPrChange>
          </w:tcPr>
          <w:p w14:paraId="1EA77306" w14:textId="77777777" w:rsidR="008A7BD7" w:rsidRPr="005963FA" w:rsidRDefault="008A7BD7" w:rsidP="008A7BD7">
            <w:pPr>
              <w:pStyle w:val="TAC"/>
            </w:pPr>
            <w:r w:rsidRPr="005963FA">
              <w:t>8</w:t>
            </w:r>
          </w:p>
        </w:tc>
        <w:tc>
          <w:tcPr>
            <w:tcW w:w="851" w:type="dxa"/>
            <w:vMerge w:val="restart"/>
            <w:vAlign w:val="center"/>
            <w:tcPrChange w:id="1249" w:author="R4-1902390" w:date="2019-03-05T19:57:00Z">
              <w:tcPr>
                <w:tcW w:w="1175" w:type="dxa"/>
                <w:vMerge w:val="restart"/>
                <w:vAlign w:val="center"/>
              </w:tcPr>
            </w:tcPrChange>
          </w:tcPr>
          <w:p w14:paraId="18F46082"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50" w:author="R4-1902390" w:date="2019-03-05T19:57:00Z">
              <w:tcPr>
                <w:tcW w:w="1494" w:type="dxa"/>
                <w:vMerge w:val="restart"/>
                <w:vAlign w:val="center"/>
              </w:tcPr>
            </w:tcPrChange>
          </w:tcPr>
          <w:p w14:paraId="72271EF6" w14:textId="2CFBE658" w:rsidR="008A7BD7" w:rsidRPr="005963FA" w:rsidRDefault="008A7BD7" w:rsidP="008A7BD7">
            <w:pPr>
              <w:pStyle w:val="TAC"/>
            </w:pPr>
            <w:r w:rsidRPr="005963FA">
              <w:t>TDLB100-400</w:t>
            </w:r>
            <w:ins w:id="1251" w:author="R4-1902390" w:date="2019-03-05T19:50:00Z">
              <w:r>
                <w:t xml:space="preserve"> Low</w:t>
              </w:r>
            </w:ins>
          </w:p>
        </w:tc>
        <w:tc>
          <w:tcPr>
            <w:tcW w:w="1386" w:type="dxa"/>
            <w:vMerge w:val="restart"/>
            <w:vAlign w:val="center"/>
            <w:tcPrChange w:id="1252" w:author="R4-1902390" w:date="2019-03-05T19:57:00Z">
              <w:tcPr>
                <w:tcW w:w="1176" w:type="dxa"/>
                <w:vMerge w:val="restart"/>
                <w:vAlign w:val="center"/>
              </w:tcPr>
            </w:tcPrChange>
          </w:tcPr>
          <w:p w14:paraId="61DBA4FF" w14:textId="77777777" w:rsidR="008A7BD7" w:rsidRPr="005963FA" w:rsidRDefault="008A7BD7" w:rsidP="008A7BD7">
            <w:pPr>
              <w:pStyle w:val="TAC"/>
            </w:pPr>
            <w:r w:rsidRPr="005963FA">
              <w:t>70 %</w:t>
            </w:r>
          </w:p>
        </w:tc>
        <w:tc>
          <w:tcPr>
            <w:tcW w:w="876" w:type="dxa"/>
            <w:vAlign w:val="center"/>
            <w:tcPrChange w:id="1253" w:author="R4-1902390" w:date="2019-03-05T19:57:00Z">
              <w:tcPr>
                <w:tcW w:w="1432" w:type="dxa"/>
                <w:vAlign w:val="center"/>
              </w:tcPr>
            </w:tcPrChange>
          </w:tcPr>
          <w:p w14:paraId="4255BE8D" w14:textId="7748B25A" w:rsidR="008A7BD7" w:rsidRPr="005963FA" w:rsidRDefault="008A7BD7" w:rsidP="008A7BD7">
            <w:pPr>
              <w:pStyle w:val="TAC"/>
            </w:pPr>
            <w:r w:rsidRPr="005963FA">
              <w:rPr>
                <w:lang w:eastAsia="zh-CN"/>
              </w:rPr>
              <w:t>G-FR1-A3-2</w:t>
            </w:r>
          </w:p>
        </w:tc>
        <w:tc>
          <w:tcPr>
            <w:tcW w:w="1421" w:type="dxa"/>
            <w:vAlign w:val="center"/>
            <w:tcPrChange w:id="1254" w:author="R4-1902390" w:date="2019-03-05T19:57:00Z">
              <w:tcPr>
                <w:tcW w:w="1530" w:type="dxa"/>
                <w:vAlign w:val="center"/>
              </w:tcPr>
            </w:tcPrChange>
          </w:tcPr>
          <w:p w14:paraId="6E7C00FC" w14:textId="77777777" w:rsidR="008A7BD7" w:rsidRPr="005963FA" w:rsidRDefault="008A7BD7" w:rsidP="008A7BD7">
            <w:pPr>
              <w:pStyle w:val="TAC"/>
            </w:pPr>
            <w:r w:rsidRPr="005963FA">
              <w:t>1+0</w:t>
            </w:r>
          </w:p>
        </w:tc>
        <w:tc>
          <w:tcPr>
            <w:tcW w:w="1227" w:type="dxa"/>
            <w:vAlign w:val="bottom"/>
            <w:tcPrChange w:id="1255" w:author="R4-1902390" w:date="2019-03-05T19:57:00Z">
              <w:tcPr>
                <w:tcW w:w="729" w:type="dxa"/>
                <w:vAlign w:val="center"/>
              </w:tcPr>
            </w:tcPrChange>
          </w:tcPr>
          <w:p w14:paraId="263EB49E" w14:textId="67B5010F" w:rsidR="008A7BD7" w:rsidRPr="005963FA" w:rsidRDefault="008A7BD7" w:rsidP="008A7BD7">
            <w:pPr>
              <w:pStyle w:val="TAC"/>
            </w:pPr>
            <w:ins w:id="1256" w:author="R4-1902390" w:date="2019-03-05T19:57:00Z">
              <w:r>
                <w:rPr>
                  <w:rFonts w:cs="Arial"/>
                  <w:color w:val="000000"/>
                  <w:szCs w:val="18"/>
                </w:rPr>
                <w:t>[-5,91]</w:t>
              </w:r>
            </w:ins>
            <w:del w:id="1257" w:author="R4-1902390" w:date="2019-03-05T19:57:00Z">
              <w:r w:rsidRPr="005963FA" w:rsidDel="005E63D9">
                <w:rPr>
                  <w:rFonts w:eastAsia="DengXian" w:cs="Arial"/>
                  <w:szCs w:val="22"/>
                </w:rPr>
                <w:delText>[-5.2]</w:delText>
              </w:r>
            </w:del>
          </w:p>
        </w:tc>
      </w:tr>
      <w:tr w:rsidR="008A7BD7" w:rsidRPr="005963FA" w14:paraId="4A9D25FA" w14:textId="77777777" w:rsidTr="003474A4">
        <w:trPr>
          <w:trHeight w:val="105"/>
          <w:trPrChange w:id="1258" w:author="R4-1902390" w:date="2019-03-05T19:57:00Z">
            <w:trPr>
              <w:trHeight w:val="105"/>
            </w:trPr>
          </w:trPrChange>
        </w:trPr>
        <w:tc>
          <w:tcPr>
            <w:tcW w:w="1141" w:type="dxa"/>
            <w:vMerge/>
            <w:vAlign w:val="center"/>
            <w:tcPrChange w:id="1259" w:author="R4-1902390" w:date="2019-03-05T19:57:00Z">
              <w:tcPr>
                <w:tcW w:w="1008" w:type="dxa"/>
                <w:vMerge/>
                <w:vAlign w:val="center"/>
              </w:tcPr>
            </w:tcPrChange>
          </w:tcPr>
          <w:p w14:paraId="7C545094" w14:textId="77777777" w:rsidR="008A7BD7" w:rsidRPr="005963FA" w:rsidRDefault="008A7BD7" w:rsidP="008A7BD7">
            <w:pPr>
              <w:pStyle w:val="TAC"/>
            </w:pPr>
          </w:p>
        </w:tc>
        <w:tc>
          <w:tcPr>
            <w:tcW w:w="1144" w:type="dxa"/>
            <w:vMerge/>
            <w:vAlign w:val="center"/>
            <w:tcPrChange w:id="1260" w:author="R4-1902390" w:date="2019-03-05T19:57:00Z">
              <w:tcPr>
                <w:tcW w:w="1090" w:type="dxa"/>
                <w:vMerge/>
                <w:vAlign w:val="center"/>
              </w:tcPr>
            </w:tcPrChange>
          </w:tcPr>
          <w:p w14:paraId="49A42F48" w14:textId="77777777" w:rsidR="008A7BD7" w:rsidRPr="005963FA" w:rsidRDefault="008A7BD7" w:rsidP="008A7BD7">
            <w:pPr>
              <w:pStyle w:val="TAC"/>
            </w:pPr>
          </w:p>
        </w:tc>
        <w:tc>
          <w:tcPr>
            <w:tcW w:w="851" w:type="dxa"/>
            <w:vMerge/>
            <w:vAlign w:val="center"/>
            <w:tcPrChange w:id="1261" w:author="R4-1902390" w:date="2019-03-05T19:57:00Z">
              <w:tcPr>
                <w:tcW w:w="1175" w:type="dxa"/>
                <w:vMerge/>
                <w:vAlign w:val="center"/>
              </w:tcPr>
            </w:tcPrChange>
          </w:tcPr>
          <w:p w14:paraId="3AB6BE30" w14:textId="77777777" w:rsidR="008A7BD7" w:rsidRPr="005963FA" w:rsidRDefault="008A7BD7" w:rsidP="008A7BD7">
            <w:pPr>
              <w:pStyle w:val="TAC"/>
              <w:rPr>
                <w:rFonts w:cs="Arial"/>
              </w:rPr>
            </w:pPr>
          </w:p>
        </w:tc>
        <w:tc>
          <w:tcPr>
            <w:tcW w:w="1585" w:type="dxa"/>
            <w:vMerge/>
            <w:vAlign w:val="center"/>
            <w:tcPrChange w:id="1262" w:author="R4-1902390" w:date="2019-03-05T19:57:00Z">
              <w:tcPr>
                <w:tcW w:w="1494" w:type="dxa"/>
                <w:vMerge/>
                <w:vAlign w:val="center"/>
              </w:tcPr>
            </w:tcPrChange>
          </w:tcPr>
          <w:p w14:paraId="0FAB19E6" w14:textId="77777777" w:rsidR="008A7BD7" w:rsidRPr="005963FA" w:rsidRDefault="008A7BD7" w:rsidP="008A7BD7">
            <w:pPr>
              <w:pStyle w:val="TAC"/>
            </w:pPr>
          </w:p>
        </w:tc>
        <w:tc>
          <w:tcPr>
            <w:tcW w:w="1386" w:type="dxa"/>
            <w:vMerge/>
            <w:vAlign w:val="center"/>
            <w:tcPrChange w:id="1263" w:author="R4-1902390" w:date="2019-03-05T19:57:00Z">
              <w:tcPr>
                <w:tcW w:w="1176" w:type="dxa"/>
                <w:vMerge/>
                <w:vAlign w:val="center"/>
              </w:tcPr>
            </w:tcPrChange>
          </w:tcPr>
          <w:p w14:paraId="320D3398" w14:textId="77777777" w:rsidR="008A7BD7" w:rsidRPr="005963FA" w:rsidRDefault="008A7BD7" w:rsidP="008A7BD7">
            <w:pPr>
              <w:pStyle w:val="TAC"/>
            </w:pPr>
          </w:p>
        </w:tc>
        <w:tc>
          <w:tcPr>
            <w:tcW w:w="876" w:type="dxa"/>
            <w:vAlign w:val="center"/>
            <w:tcPrChange w:id="1264" w:author="R4-1902390" w:date="2019-03-05T19:57:00Z">
              <w:tcPr>
                <w:tcW w:w="1432" w:type="dxa"/>
                <w:vAlign w:val="center"/>
              </w:tcPr>
            </w:tcPrChange>
          </w:tcPr>
          <w:p w14:paraId="3F811A0C" w14:textId="65C1C674" w:rsidR="008A7BD7" w:rsidRPr="005963FA" w:rsidRDefault="008A7BD7" w:rsidP="008A7BD7">
            <w:pPr>
              <w:pStyle w:val="TAC"/>
            </w:pPr>
            <w:r w:rsidRPr="005963FA">
              <w:rPr>
                <w:lang w:eastAsia="zh-CN"/>
              </w:rPr>
              <w:t>G-FR1-A3-9</w:t>
            </w:r>
          </w:p>
        </w:tc>
        <w:tc>
          <w:tcPr>
            <w:tcW w:w="1421" w:type="dxa"/>
            <w:vAlign w:val="center"/>
            <w:tcPrChange w:id="1265" w:author="R4-1902390" w:date="2019-03-05T19:57:00Z">
              <w:tcPr>
                <w:tcW w:w="1530" w:type="dxa"/>
                <w:vAlign w:val="center"/>
              </w:tcPr>
            </w:tcPrChange>
          </w:tcPr>
          <w:p w14:paraId="56D1114E" w14:textId="77777777" w:rsidR="008A7BD7" w:rsidRPr="005963FA" w:rsidRDefault="008A7BD7" w:rsidP="008A7BD7">
            <w:pPr>
              <w:pStyle w:val="TAC"/>
            </w:pPr>
            <w:r w:rsidRPr="005963FA">
              <w:t>1+1</w:t>
            </w:r>
          </w:p>
        </w:tc>
        <w:tc>
          <w:tcPr>
            <w:tcW w:w="1227" w:type="dxa"/>
            <w:vAlign w:val="bottom"/>
            <w:tcPrChange w:id="1266" w:author="R4-1902390" w:date="2019-03-05T19:57:00Z">
              <w:tcPr>
                <w:tcW w:w="729" w:type="dxa"/>
                <w:vAlign w:val="center"/>
              </w:tcPr>
            </w:tcPrChange>
          </w:tcPr>
          <w:p w14:paraId="2D91BA19" w14:textId="00CAA582" w:rsidR="008A7BD7" w:rsidRPr="005963FA" w:rsidRDefault="008A7BD7" w:rsidP="008A7BD7">
            <w:pPr>
              <w:pStyle w:val="TAC"/>
            </w:pPr>
            <w:ins w:id="1267" w:author="R4-1902390" w:date="2019-03-05T19:57:00Z">
              <w:r>
                <w:rPr>
                  <w:rFonts w:cs="Arial"/>
                  <w:color w:val="000000"/>
                  <w:szCs w:val="18"/>
                </w:rPr>
                <w:t>[-8,11]</w:t>
              </w:r>
            </w:ins>
            <w:del w:id="1268" w:author="R4-1902390" w:date="2019-03-05T19:57:00Z">
              <w:r w:rsidRPr="005963FA" w:rsidDel="005E63D9">
                <w:rPr>
                  <w:rFonts w:eastAsia="DengXian" w:cs="Arial"/>
                  <w:szCs w:val="22"/>
                </w:rPr>
                <w:delText>[TBD]</w:delText>
              </w:r>
            </w:del>
          </w:p>
        </w:tc>
      </w:tr>
      <w:tr w:rsidR="008A7BD7" w:rsidRPr="005963FA" w14:paraId="44D1B288" w14:textId="77777777" w:rsidTr="003474A4">
        <w:trPr>
          <w:trHeight w:val="105"/>
          <w:trPrChange w:id="1269" w:author="R4-1902390" w:date="2019-03-05T19:57:00Z">
            <w:trPr>
              <w:trHeight w:val="105"/>
            </w:trPr>
          </w:trPrChange>
        </w:trPr>
        <w:tc>
          <w:tcPr>
            <w:tcW w:w="1141" w:type="dxa"/>
            <w:vMerge/>
            <w:vAlign w:val="center"/>
            <w:tcPrChange w:id="1270" w:author="R4-1902390" w:date="2019-03-05T19:57:00Z">
              <w:tcPr>
                <w:tcW w:w="1008" w:type="dxa"/>
                <w:vMerge/>
                <w:vAlign w:val="center"/>
              </w:tcPr>
            </w:tcPrChange>
          </w:tcPr>
          <w:p w14:paraId="09C6B9F2" w14:textId="77777777" w:rsidR="008A7BD7" w:rsidRPr="005963FA" w:rsidRDefault="008A7BD7" w:rsidP="008A7BD7">
            <w:pPr>
              <w:pStyle w:val="TAC"/>
            </w:pPr>
          </w:p>
        </w:tc>
        <w:tc>
          <w:tcPr>
            <w:tcW w:w="1144" w:type="dxa"/>
            <w:vMerge/>
            <w:vAlign w:val="center"/>
            <w:tcPrChange w:id="1271" w:author="R4-1902390" w:date="2019-03-05T19:57:00Z">
              <w:tcPr>
                <w:tcW w:w="1090" w:type="dxa"/>
                <w:vMerge/>
                <w:vAlign w:val="center"/>
              </w:tcPr>
            </w:tcPrChange>
          </w:tcPr>
          <w:p w14:paraId="27D82F64" w14:textId="77777777" w:rsidR="008A7BD7" w:rsidRPr="005963FA" w:rsidRDefault="008A7BD7" w:rsidP="008A7BD7">
            <w:pPr>
              <w:pStyle w:val="TAC"/>
            </w:pPr>
          </w:p>
        </w:tc>
        <w:tc>
          <w:tcPr>
            <w:tcW w:w="851" w:type="dxa"/>
            <w:vMerge w:val="restart"/>
            <w:vAlign w:val="center"/>
            <w:tcPrChange w:id="1272" w:author="R4-1902390" w:date="2019-03-05T19:57:00Z">
              <w:tcPr>
                <w:tcW w:w="1175" w:type="dxa"/>
                <w:vMerge w:val="restart"/>
                <w:vAlign w:val="center"/>
              </w:tcPr>
            </w:tcPrChange>
          </w:tcPr>
          <w:p w14:paraId="2B9EC4D4"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73" w:author="R4-1902390" w:date="2019-03-05T19:57:00Z">
              <w:tcPr>
                <w:tcW w:w="1494" w:type="dxa"/>
                <w:vMerge w:val="restart"/>
                <w:vAlign w:val="center"/>
              </w:tcPr>
            </w:tcPrChange>
          </w:tcPr>
          <w:p w14:paraId="04F1C705" w14:textId="56C089A5" w:rsidR="008A7BD7" w:rsidRPr="005963FA" w:rsidRDefault="008A7BD7" w:rsidP="008A7BD7">
            <w:pPr>
              <w:pStyle w:val="TAC"/>
            </w:pPr>
            <w:r w:rsidRPr="005963FA">
              <w:t>TDLC300-100</w:t>
            </w:r>
            <w:ins w:id="1274" w:author="R4-1902390" w:date="2019-03-05T19:50:00Z">
              <w:r>
                <w:t xml:space="preserve"> Low</w:t>
              </w:r>
            </w:ins>
          </w:p>
        </w:tc>
        <w:tc>
          <w:tcPr>
            <w:tcW w:w="1386" w:type="dxa"/>
            <w:vMerge w:val="restart"/>
            <w:vAlign w:val="center"/>
            <w:tcPrChange w:id="1275" w:author="R4-1902390" w:date="2019-03-05T19:57:00Z">
              <w:tcPr>
                <w:tcW w:w="1176" w:type="dxa"/>
                <w:vMerge w:val="restart"/>
                <w:vAlign w:val="center"/>
              </w:tcPr>
            </w:tcPrChange>
          </w:tcPr>
          <w:p w14:paraId="4A6CC1AA" w14:textId="77777777" w:rsidR="008A7BD7" w:rsidRPr="005963FA" w:rsidRDefault="008A7BD7" w:rsidP="008A7BD7">
            <w:pPr>
              <w:pStyle w:val="TAC"/>
            </w:pPr>
            <w:r w:rsidRPr="005963FA">
              <w:t>70 %</w:t>
            </w:r>
          </w:p>
        </w:tc>
        <w:tc>
          <w:tcPr>
            <w:tcW w:w="876" w:type="dxa"/>
            <w:vAlign w:val="center"/>
            <w:tcPrChange w:id="1276" w:author="R4-1902390" w:date="2019-03-05T19:57:00Z">
              <w:tcPr>
                <w:tcW w:w="1432" w:type="dxa"/>
                <w:vAlign w:val="center"/>
              </w:tcPr>
            </w:tcPrChange>
          </w:tcPr>
          <w:p w14:paraId="494E6F19" w14:textId="19E0FBA7" w:rsidR="008A7BD7" w:rsidRPr="005963FA" w:rsidRDefault="008A7BD7" w:rsidP="008A7BD7">
            <w:pPr>
              <w:pStyle w:val="TAC"/>
            </w:pPr>
            <w:r w:rsidRPr="005963FA">
              <w:rPr>
                <w:lang w:eastAsia="zh-CN"/>
              </w:rPr>
              <w:t>G-FR1-A4-2</w:t>
            </w:r>
          </w:p>
        </w:tc>
        <w:tc>
          <w:tcPr>
            <w:tcW w:w="1421" w:type="dxa"/>
            <w:vAlign w:val="center"/>
            <w:tcPrChange w:id="1277" w:author="R4-1902390" w:date="2019-03-05T19:57:00Z">
              <w:tcPr>
                <w:tcW w:w="1530" w:type="dxa"/>
                <w:vAlign w:val="center"/>
              </w:tcPr>
            </w:tcPrChange>
          </w:tcPr>
          <w:p w14:paraId="6108F1D7" w14:textId="77777777" w:rsidR="008A7BD7" w:rsidRPr="005963FA" w:rsidRDefault="008A7BD7" w:rsidP="008A7BD7">
            <w:pPr>
              <w:pStyle w:val="TAC"/>
            </w:pPr>
            <w:r w:rsidRPr="005963FA">
              <w:t>1+0</w:t>
            </w:r>
          </w:p>
        </w:tc>
        <w:tc>
          <w:tcPr>
            <w:tcW w:w="1227" w:type="dxa"/>
            <w:vAlign w:val="bottom"/>
            <w:tcPrChange w:id="1278" w:author="R4-1902390" w:date="2019-03-05T19:57:00Z">
              <w:tcPr>
                <w:tcW w:w="729" w:type="dxa"/>
                <w:vAlign w:val="center"/>
              </w:tcPr>
            </w:tcPrChange>
          </w:tcPr>
          <w:p w14:paraId="2F32A431" w14:textId="1256F10B" w:rsidR="008A7BD7" w:rsidRPr="005963FA" w:rsidRDefault="008A7BD7" w:rsidP="008A7BD7">
            <w:pPr>
              <w:pStyle w:val="TAC"/>
            </w:pPr>
            <w:ins w:id="1279" w:author="R4-1902390" w:date="2019-03-05T19:57:00Z">
              <w:r>
                <w:rPr>
                  <w:rFonts w:cs="Arial"/>
                  <w:color w:val="000000"/>
                  <w:szCs w:val="18"/>
                </w:rPr>
                <w:t>[4,39]</w:t>
              </w:r>
            </w:ins>
            <w:del w:id="1280" w:author="R4-1902390" w:date="2019-03-05T19:57:00Z">
              <w:r w:rsidRPr="005963FA" w:rsidDel="005E63D9">
                <w:rPr>
                  <w:rFonts w:eastAsia="DengXian" w:cs="Arial"/>
                  <w:szCs w:val="22"/>
                </w:rPr>
                <w:delText>[TBD]</w:delText>
              </w:r>
            </w:del>
          </w:p>
        </w:tc>
      </w:tr>
      <w:tr w:rsidR="008A7BD7" w:rsidRPr="005963FA" w14:paraId="07B7EEDA" w14:textId="77777777" w:rsidTr="003474A4">
        <w:trPr>
          <w:trHeight w:val="105"/>
          <w:trPrChange w:id="1281" w:author="R4-1902390" w:date="2019-03-05T19:57:00Z">
            <w:trPr>
              <w:trHeight w:val="105"/>
            </w:trPr>
          </w:trPrChange>
        </w:trPr>
        <w:tc>
          <w:tcPr>
            <w:tcW w:w="1141" w:type="dxa"/>
            <w:vMerge/>
            <w:vAlign w:val="center"/>
            <w:tcPrChange w:id="1282" w:author="R4-1902390" w:date="2019-03-05T19:57:00Z">
              <w:tcPr>
                <w:tcW w:w="1008" w:type="dxa"/>
                <w:vMerge/>
                <w:vAlign w:val="center"/>
              </w:tcPr>
            </w:tcPrChange>
          </w:tcPr>
          <w:p w14:paraId="3BBAF73B" w14:textId="77777777" w:rsidR="008A7BD7" w:rsidRPr="005963FA" w:rsidRDefault="008A7BD7" w:rsidP="008A7BD7">
            <w:pPr>
              <w:pStyle w:val="TAC"/>
            </w:pPr>
          </w:p>
        </w:tc>
        <w:tc>
          <w:tcPr>
            <w:tcW w:w="1144" w:type="dxa"/>
            <w:vMerge/>
            <w:vAlign w:val="center"/>
            <w:tcPrChange w:id="1283" w:author="R4-1902390" w:date="2019-03-05T19:57:00Z">
              <w:tcPr>
                <w:tcW w:w="1090" w:type="dxa"/>
                <w:vMerge/>
                <w:vAlign w:val="center"/>
              </w:tcPr>
            </w:tcPrChange>
          </w:tcPr>
          <w:p w14:paraId="0EAB5486" w14:textId="77777777" w:rsidR="008A7BD7" w:rsidRPr="005963FA" w:rsidRDefault="008A7BD7" w:rsidP="008A7BD7">
            <w:pPr>
              <w:pStyle w:val="TAC"/>
            </w:pPr>
          </w:p>
        </w:tc>
        <w:tc>
          <w:tcPr>
            <w:tcW w:w="851" w:type="dxa"/>
            <w:vMerge/>
            <w:vAlign w:val="center"/>
            <w:tcPrChange w:id="1284" w:author="R4-1902390" w:date="2019-03-05T19:57:00Z">
              <w:tcPr>
                <w:tcW w:w="1175" w:type="dxa"/>
                <w:vMerge/>
                <w:vAlign w:val="center"/>
              </w:tcPr>
            </w:tcPrChange>
          </w:tcPr>
          <w:p w14:paraId="5DD65419" w14:textId="77777777" w:rsidR="008A7BD7" w:rsidRPr="005963FA" w:rsidRDefault="008A7BD7" w:rsidP="008A7BD7">
            <w:pPr>
              <w:pStyle w:val="TAC"/>
              <w:rPr>
                <w:rFonts w:cs="Arial"/>
              </w:rPr>
            </w:pPr>
          </w:p>
        </w:tc>
        <w:tc>
          <w:tcPr>
            <w:tcW w:w="1585" w:type="dxa"/>
            <w:vMerge/>
            <w:vAlign w:val="center"/>
            <w:tcPrChange w:id="1285" w:author="R4-1902390" w:date="2019-03-05T19:57:00Z">
              <w:tcPr>
                <w:tcW w:w="1494" w:type="dxa"/>
                <w:vMerge/>
                <w:vAlign w:val="center"/>
              </w:tcPr>
            </w:tcPrChange>
          </w:tcPr>
          <w:p w14:paraId="02651E80" w14:textId="77777777" w:rsidR="008A7BD7" w:rsidRPr="005963FA" w:rsidRDefault="008A7BD7" w:rsidP="008A7BD7">
            <w:pPr>
              <w:pStyle w:val="TAC"/>
            </w:pPr>
          </w:p>
        </w:tc>
        <w:tc>
          <w:tcPr>
            <w:tcW w:w="1386" w:type="dxa"/>
            <w:vMerge/>
            <w:vAlign w:val="center"/>
            <w:tcPrChange w:id="1286" w:author="R4-1902390" w:date="2019-03-05T19:57:00Z">
              <w:tcPr>
                <w:tcW w:w="1176" w:type="dxa"/>
                <w:vMerge/>
                <w:vAlign w:val="center"/>
              </w:tcPr>
            </w:tcPrChange>
          </w:tcPr>
          <w:p w14:paraId="7C4FB8B0" w14:textId="77777777" w:rsidR="008A7BD7" w:rsidRPr="005963FA" w:rsidRDefault="008A7BD7" w:rsidP="008A7BD7">
            <w:pPr>
              <w:pStyle w:val="TAC"/>
            </w:pPr>
          </w:p>
        </w:tc>
        <w:tc>
          <w:tcPr>
            <w:tcW w:w="876" w:type="dxa"/>
            <w:vAlign w:val="center"/>
            <w:tcPrChange w:id="1287" w:author="R4-1902390" w:date="2019-03-05T19:57:00Z">
              <w:tcPr>
                <w:tcW w:w="1432" w:type="dxa"/>
                <w:vAlign w:val="center"/>
              </w:tcPr>
            </w:tcPrChange>
          </w:tcPr>
          <w:p w14:paraId="196D2DE1" w14:textId="2497E1F0" w:rsidR="008A7BD7" w:rsidRPr="005963FA" w:rsidRDefault="008A7BD7" w:rsidP="008A7BD7">
            <w:pPr>
              <w:pStyle w:val="TAC"/>
            </w:pPr>
            <w:r w:rsidRPr="005963FA">
              <w:rPr>
                <w:lang w:eastAsia="zh-CN"/>
              </w:rPr>
              <w:t>G-FR1-A4-9</w:t>
            </w:r>
          </w:p>
        </w:tc>
        <w:tc>
          <w:tcPr>
            <w:tcW w:w="1421" w:type="dxa"/>
            <w:vAlign w:val="center"/>
            <w:tcPrChange w:id="1288" w:author="R4-1902390" w:date="2019-03-05T19:57:00Z">
              <w:tcPr>
                <w:tcW w:w="1530" w:type="dxa"/>
                <w:vAlign w:val="center"/>
              </w:tcPr>
            </w:tcPrChange>
          </w:tcPr>
          <w:p w14:paraId="0C85D78D" w14:textId="77777777" w:rsidR="008A7BD7" w:rsidRPr="005963FA" w:rsidRDefault="008A7BD7" w:rsidP="008A7BD7">
            <w:pPr>
              <w:pStyle w:val="TAC"/>
            </w:pPr>
            <w:r w:rsidRPr="005963FA">
              <w:t>1+1</w:t>
            </w:r>
          </w:p>
        </w:tc>
        <w:tc>
          <w:tcPr>
            <w:tcW w:w="1227" w:type="dxa"/>
            <w:vAlign w:val="bottom"/>
            <w:tcPrChange w:id="1289" w:author="R4-1902390" w:date="2019-03-05T19:57:00Z">
              <w:tcPr>
                <w:tcW w:w="729" w:type="dxa"/>
                <w:vAlign w:val="center"/>
              </w:tcPr>
            </w:tcPrChange>
          </w:tcPr>
          <w:p w14:paraId="05AAE24A" w14:textId="745CD167" w:rsidR="008A7BD7" w:rsidRPr="005963FA" w:rsidRDefault="008A7BD7" w:rsidP="008A7BD7">
            <w:pPr>
              <w:pStyle w:val="TAC"/>
            </w:pPr>
            <w:ins w:id="1290" w:author="R4-1902390" w:date="2019-03-05T19:57:00Z">
              <w:r>
                <w:rPr>
                  <w:rFonts w:cs="Arial"/>
                  <w:color w:val="000000"/>
                  <w:szCs w:val="18"/>
                </w:rPr>
                <w:t>[3,74]</w:t>
              </w:r>
            </w:ins>
            <w:del w:id="1291" w:author="R4-1902390" w:date="2019-03-05T19:57:00Z">
              <w:r w:rsidRPr="005963FA" w:rsidDel="005E63D9">
                <w:rPr>
                  <w:rFonts w:eastAsia="DengXian" w:cs="Arial"/>
                  <w:szCs w:val="22"/>
                </w:rPr>
                <w:delText>[3.9]</w:delText>
              </w:r>
            </w:del>
          </w:p>
        </w:tc>
      </w:tr>
      <w:tr w:rsidR="008A7BD7" w:rsidRPr="005963FA" w14:paraId="56481F86" w14:textId="77777777" w:rsidTr="003474A4">
        <w:trPr>
          <w:trHeight w:val="105"/>
          <w:trPrChange w:id="1292" w:author="R4-1902390" w:date="2019-03-05T19:57:00Z">
            <w:trPr>
              <w:trHeight w:val="105"/>
            </w:trPr>
          </w:trPrChange>
        </w:trPr>
        <w:tc>
          <w:tcPr>
            <w:tcW w:w="1141" w:type="dxa"/>
            <w:vMerge/>
            <w:vAlign w:val="center"/>
            <w:tcPrChange w:id="1293" w:author="R4-1902390" w:date="2019-03-05T19:57:00Z">
              <w:tcPr>
                <w:tcW w:w="1008" w:type="dxa"/>
                <w:vMerge/>
                <w:vAlign w:val="center"/>
              </w:tcPr>
            </w:tcPrChange>
          </w:tcPr>
          <w:p w14:paraId="3652DCFD" w14:textId="77777777" w:rsidR="008A7BD7" w:rsidRPr="005963FA" w:rsidRDefault="008A7BD7" w:rsidP="008A7BD7">
            <w:pPr>
              <w:pStyle w:val="TAC"/>
            </w:pPr>
          </w:p>
        </w:tc>
        <w:tc>
          <w:tcPr>
            <w:tcW w:w="1144" w:type="dxa"/>
            <w:vMerge/>
            <w:vAlign w:val="center"/>
            <w:tcPrChange w:id="1294" w:author="R4-1902390" w:date="2019-03-05T19:57:00Z">
              <w:tcPr>
                <w:tcW w:w="1090" w:type="dxa"/>
                <w:vMerge/>
                <w:vAlign w:val="center"/>
              </w:tcPr>
            </w:tcPrChange>
          </w:tcPr>
          <w:p w14:paraId="23F4ADCE" w14:textId="77777777" w:rsidR="008A7BD7" w:rsidRPr="005963FA" w:rsidRDefault="008A7BD7" w:rsidP="008A7BD7">
            <w:pPr>
              <w:pStyle w:val="TAC"/>
            </w:pPr>
          </w:p>
        </w:tc>
        <w:tc>
          <w:tcPr>
            <w:tcW w:w="851" w:type="dxa"/>
            <w:vMerge w:val="restart"/>
            <w:vAlign w:val="center"/>
            <w:tcPrChange w:id="1295" w:author="R4-1902390" w:date="2019-03-05T19:57:00Z">
              <w:tcPr>
                <w:tcW w:w="1175" w:type="dxa"/>
                <w:vMerge w:val="restart"/>
                <w:vAlign w:val="center"/>
              </w:tcPr>
            </w:tcPrChange>
          </w:tcPr>
          <w:p w14:paraId="7CBC6DC8"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96" w:author="R4-1902390" w:date="2019-03-05T19:57:00Z">
              <w:tcPr>
                <w:tcW w:w="1494" w:type="dxa"/>
                <w:vMerge w:val="restart"/>
                <w:vAlign w:val="center"/>
              </w:tcPr>
            </w:tcPrChange>
          </w:tcPr>
          <w:p w14:paraId="63CC8977" w14:textId="336D6A51" w:rsidR="008A7BD7" w:rsidRPr="005963FA" w:rsidRDefault="008A7BD7" w:rsidP="008A7BD7">
            <w:pPr>
              <w:pStyle w:val="TAC"/>
            </w:pPr>
            <w:r w:rsidRPr="005963FA">
              <w:t>TDLA30-10</w:t>
            </w:r>
            <w:ins w:id="1297" w:author="R4-1902390" w:date="2019-03-05T19:50:00Z">
              <w:r>
                <w:t xml:space="preserve"> Low</w:t>
              </w:r>
            </w:ins>
          </w:p>
        </w:tc>
        <w:tc>
          <w:tcPr>
            <w:tcW w:w="1386" w:type="dxa"/>
            <w:vMerge w:val="restart"/>
            <w:vAlign w:val="center"/>
            <w:tcPrChange w:id="1298" w:author="R4-1902390" w:date="2019-03-05T19:57:00Z">
              <w:tcPr>
                <w:tcW w:w="1176" w:type="dxa"/>
                <w:vMerge w:val="restart"/>
                <w:vAlign w:val="center"/>
              </w:tcPr>
            </w:tcPrChange>
          </w:tcPr>
          <w:p w14:paraId="38C28527" w14:textId="77777777" w:rsidR="008A7BD7" w:rsidRPr="005963FA" w:rsidRDefault="008A7BD7" w:rsidP="008A7BD7">
            <w:pPr>
              <w:pStyle w:val="TAC"/>
            </w:pPr>
            <w:r w:rsidRPr="005963FA">
              <w:t>70 %</w:t>
            </w:r>
          </w:p>
        </w:tc>
        <w:tc>
          <w:tcPr>
            <w:tcW w:w="876" w:type="dxa"/>
            <w:vAlign w:val="center"/>
            <w:tcPrChange w:id="1299" w:author="R4-1902390" w:date="2019-03-05T19:57:00Z">
              <w:tcPr>
                <w:tcW w:w="1432" w:type="dxa"/>
                <w:vAlign w:val="center"/>
              </w:tcPr>
            </w:tcPrChange>
          </w:tcPr>
          <w:p w14:paraId="197B0ABA" w14:textId="23FC31B0" w:rsidR="008A7BD7" w:rsidRPr="005963FA" w:rsidRDefault="008A7BD7" w:rsidP="008A7BD7">
            <w:pPr>
              <w:pStyle w:val="TAC"/>
            </w:pPr>
            <w:r w:rsidRPr="005963FA">
              <w:rPr>
                <w:lang w:eastAsia="zh-CN"/>
              </w:rPr>
              <w:t>G-FR1-A5-2</w:t>
            </w:r>
          </w:p>
        </w:tc>
        <w:tc>
          <w:tcPr>
            <w:tcW w:w="1421" w:type="dxa"/>
            <w:vAlign w:val="center"/>
            <w:tcPrChange w:id="1300" w:author="R4-1902390" w:date="2019-03-05T19:57:00Z">
              <w:tcPr>
                <w:tcW w:w="1530" w:type="dxa"/>
                <w:vAlign w:val="center"/>
              </w:tcPr>
            </w:tcPrChange>
          </w:tcPr>
          <w:p w14:paraId="20574815" w14:textId="77777777" w:rsidR="008A7BD7" w:rsidRPr="005963FA" w:rsidRDefault="008A7BD7" w:rsidP="008A7BD7">
            <w:pPr>
              <w:pStyle w:val="TAC"/>
            </w:pPr>
            <w:r w:rsidRPr="005963FA">
              <w:t>1+0</w:t>
            </w:r>
          </w:p>
        </w:tc>
        <w:tc>
          <w:tcPr>
            <w:tcW w:w="1227" w:type="dxa"/>
            <w:vAlign w:val="bottom"/>
            <w:tcPrChange w:id="1301" w:author="R4-1902390" w:date="2019-03-05T19:57:00Z">
              <w:tcPr>
                <w:tcW w:w="729" w:type="dxa"/>
                <w:vAlign w:val="center"/>
              </w:tcPr>
            </w:tcPrChange>
          </w:tcPr>
          <w:p w14:paraId="4F74FE2F" w14:textId="39806356" w:rsidR="008A7BD7" w:rsidRPr="005963FA" w:rsidRDefault="008A7BD7" w:rsidP="008A7BD7">
            <w:pPr>
              <w:pStyle w:val="TAC"/>
            </w:pPr>
            <w:ins w:id="1302" w:author="R4-1902390" w:date="2019-03-05T19:57:00Z">
              <w:r>
                <w:rPr>
                  <w:rFonts w:cs="Arial"/>
                  <w:color w:val="000000"/>
                  <w:szCs w:val="18"/>
                </w:rPr>
                <w:t>[6,55]</w:t>
              </w:r>
            </w:ins>
            <w:del w:id="1303" w:author="R4-1902390" w:date="2019-03-05T19:57:00Z">
              <w:r w:rsidRPr="005963FA" w:rsidDel="005E63D9">
                <w:rPr>
                  <w:rFonts w:cs="Arial"/>
                </w:rPr>
                <w:delText>[5.9]</w:delText>
              </w:r>
              <w:r w:rsidRPr="005963FA" w:rsidDel="005E63D9">
                <w:delText xml:space="preserve"> </w:delText>
              </w:r>
            </w:del>
          </w:p>
        </w:tc>
      </w:tr>
      <w:tr w:rsidR="008A7BD7" w:rsidRPr="005963FA" w14:paraId="068130D2" w14:textId="77777777" w:rsidTr="003474A4">
        <w:trPr>
          <w:trHeight w:val="105"/>
          <w:trPrChange w:id="1304" w:author="R4-1902390" w:date="2019-03-05T19:57:00Z">
            <w:trPr>
              <w:trHeight w:val="105"/>
            </w:trPr>
          </w:trPrChange>
        </w:trPr>
        <w:tc>
          <w:tcPr>
            <w:tcW w:w="1141" w:type="dxa"/>
            <w:vMerge/>
            <w:vAlign w:val="center"/>
            <w:tcPrChange w:id="1305" w:author="R4-1902390" w:date="2019-03-05T19:57:00Z">
              <w:tcPr>
                <w:tcW w:w="1008" w:type="dxa"/>
                <w:vMerge/>
                <w:vAlign w:val="center"/>
              </w:tcPr>
            </w:tcPrChange>
          </w:tcPr>
          <w:p w14:paraId="27EE3857" w14:textId="77777777" w:rsidR="008A7BD7" w:rsidRPr="005963FA" w:rsidRDefault="008A7BD7" w:rsidP="008A7BD7">
            <w:pPr>
              <w:pStyle w:val="TAC"/>
            </w:pPr>
          </w:p>
        </w:tc>
        <w:tc>
          <w:tcPr>
            <w:tcW w:w="1144" w:type="dxa"/>
            <w:vMerge/>
            <w:vAlign w:val="center"/>
            <w:tcPrChange w:id="1306" w:author="R4-1902390" w:date="2019-03-05T19:57:00Z">
              <w:tcPr>
                <w:tcW w:w="1090" w:type="dxa"/>
                <w:vMerge/>
                <w:vAlign w:val="center"/>
              </w:tcPr>
            </w:tcPrChange>
          </w:tcPr>
          <w:p w14:paraId="78F42137" w14:textId="77777777" w:rsidR="008A7BD7" w:rsidRPr="005963FA" w:rsidRDefault="008A7BD7" w:rsidP="008A7BD7">
            <w:pPr>
              <w:pStyle w:val="TAC"/>
            </w:pPr>
          </w:p>
        </w:tc>
        <w:tc>
          <w:tcPr>
            <w:tcW w:w="851" w:type="dxa"/>
            <w:vMerge/>
            <w:vAlign w:val="center"/>
            <w:tcPrChange w:id="1307" w:author="R4-1902390" w:date="2019-03-05T19:57:00Z">
              <w:tcPr>
                <w:tcW w:w="1175" w:type="dxa"/>
                <w:vMerge/>
                <w:vAlign w:val="center"/>
              </w:tcPr>
            </w:tcPrChange>
          </w:tcPr>
          <w:p w14:paraId="48AB435A" w14:textId="77777777" w:rsidR="008A7BD7" w:rsidRPr="005963FA" w:rsidRDefault="008A7BD7" w:rsidP="008A7BD7">
            <w:pPr>
              <w:pStyle w:val="TAC"/>
              <w:rPr>
                <w:rFonts w:cs="Arial"/>
              </w:rPr>
            </w:pPr>
          </w:p>
        </w:tc>
        <w:tc>
          <w:tcPr>
            <w:tcW w:w="1585" w:type="dxa"/>
            <w:vMerge/>
            <w:vAlign w:val="center"/>
            <w:tcPrChange w:id="1308" w:author="R4-1902390" w:date="2019-03-05T19:57:00Z">
              <w:tcPr>
                <w:tcW w:w="1494" w:type="dxa"/>
                <w:vMerge/>
                <w:vAlign w:val="center"/>
              </w:tcPr>
            </w:tcPrChange>
          </w:tcPr>
          <w:p w14:paraId="6D439DA6" w14:textId="77777777" w:rsidR="008A7BD7" w:rsidRPr="005963FA" w:rsidRDefault="008A7BD7" w:rsidP="008A7BD7">
            <w:pPr>
              <w:pStyle w:val="TAC"/>
            </w:pPr>
          </w:p>
        </w:tc>
        <w:tc>
          <w:tcPr>
            <w:tcW w:w="1386" w:type="dxa"/>
            <w:vMerge/>
            <w:vAlign w:val="center"/>
            <w:tcPrChange w:id="1309" w:author="R4-1902390" w:date="2019-03-05T19:57:00Z">
              <w:tcPr>
                <w:tcW w:w="1176" w:type="dxa"/>
                <w:vMerge/>
                <w:vAlign w:val="center"/>
              </w:tcPr>
            </w:tcPrChange>
          </w:tcPr>
          <w:p w14:paraId="5603CDDC" w14:textId="77777777" w:rsidR="008A7BD7" w:rsidRPr="005963FA" w:rsidRDefault="008A7BD7" w:rsidP="008A7BD7">
            <w:pPr>
              <w:pStyle w:val="TAC"/>
            </w:pPr>
          </w:p>
        </w:tc>
        <w:tc>
          <w:tcPr>
            <w:tcW w:w="876" w:type="dxa"/>
            <w:vAlign w:val="center"/>
            <w:tcPrChange w:id="1310" w:author="R4-1902390" w:date="2019-03-05T19:57:00Z">
              <w:tcPr>
                <w:tcW w:w="1432" w:type="dxa"/>
                <w:vAlign w:val="center"/>
              </w:tcPr>
            </w:tcPrChange>
          </w:tcPr>
          <w:p w14:paraId="6AFD41C4" w14:textId="736F13C4" w:rsidR="008A7BD7" w:rsidRPr="005963FA" w:rsidRDefault="008A7BD7" w:rsidP="008A7BD7">
            <w:pPr>
              <w:pStyle w:val="TAC"/>
            </w:pPr>
            <w:r w:rsidRPr="005963FA">
              <w:rPr>
                <w:lang w:eastAsia="zh-CN"/>
              </w:rPr>
              <w:t>G-FR1-A5-9</w:t>
            </w:r>
          </w:p>
        </w:tc>
        <w:tc>
          <w:tcPr>
            <w:tcW w:w="1421" w:type="dxa"/>
            <w:vAlign w:val="center"/>
            <w:tcPrChange w:id="1311" w:author="R4-1902390" w:date="2019-03-05T19:57:00Z">
              <w:tcPr>
                <w:tcW w:w="1530" w:type="dxa"/>
                <w:vAlign w:val="center"/>
              </w:tcPr>
            </w:tcPrChange>
          </w:tcPr>
          <w:p w14:paraId="10D0FC09" w14:textId="77777777" w:rsidR="008A7BD7" w:rsidRPr="005963FA" w:rsidRDefault="008A7BD7" w:rsidP="008A7BD7">
            <w:pPr>
              <w:pStyle w:val="TAC"/>
            </w:pPr>
            <w:r w:rsidRPr="005963FA">
              <w:t>1+1</w:t>
            </w:r>
          </w:p>
        </w:tc>
        <w:tc>
          <w:tcPr>
            <w:tcW w:w="1227" w:type="dxa"/>
            <w:vAlign w:val="bottom"/>
            <w:tcPrChange w:id="1312" w:author="R4-1902390" w:date="2019-03-05T19:57:00Z">
              <w:tcPr>
                <w:tcW w:w="729" w:type="dxa"/>
                <w:vAlign w:val="center"/>
              </w:tcPr>
            </w:tcPrChange>
          </w:tcPr>
          <w:p w14:paraId="3C619440" w14:textId="67F4AEDC" w:rsidR="008A7BD7" w:rsidRPr="005963FA" w:rsidRDefault="008A7BD7" w:rsidP="008A7BD7">
            <w:pPr>
              <w:pStyle w:val="TAC"/>
            </w:pPr>
            <w:ins w:id="1313" w:author="R4-1902390" w:date="2019-03-05T19:57:00Z">
              <w:r>
                <w:rPr>
                  <w:rFonts w:cs="Arial"/>
                  <w:color w:val="000000"/>
                  <w:szCs w:val="18"/>
                </w:rPr>
                <w:t>[6,33]</w:t>
              </w:r>
            </w:ins>
            <w:del w:id="1314" w:author="R4-1902390" w:date="2019-03-05T19:57:00Z">
              <w:r w:rsidRPr="005963FA" w:rsidDel="005E63D9">
                <w:rPr>
                  <w:rFonts w:cs="Arial"/>
                </w:rPr>
                <w:delText>[5.9]</w:delText>
              </w:r>
              <w:r w:rsidRPr="005963FA" w:rsidDel="005E63D9">
                <w:delText xml:space="preserve"> </w:delText>
              </w:r>
            </w:del>
          </w:p>
        </w:tc>
      </w:tr>
      <w:tr w:rsidR="008A7BD7" w:rsidRPr="005963FA" w14:paraId="438B900F" w14:textId="77777777" w:rsidTr="003474A4">
        <w:trPr>
          <w:trHeight w:val="86"/>
          <w:trPrChange w:id="1315" w:author="R4-1902390" w:date="2019-03-05T19:57:00Z">
            <w:trPr>
              <w:trHeight w:val="86"/>
            </w:trPr>
          </w:trPrChange>
        </w:trPr>
        <w:tc>
          <w:tcPr>
            <w:tcW w:w="1141" w:type="dxa"/>
            <w:vMerge w:val="restart"/>
            <w:vAlign w:val="center"/>
            <w:tcPrChange w:id="1316" w:author="R4-1902390" w:date="2019-03-05T19:57:00Z">
              <w:tcPr>
                <w:tcW w:w="1008" w:type="dxa"/>
                <w:vMerge w:val="restart"/>
                <w:vAlign w:val="center"/>
              </w:tcPr>
            </w:tcPrChange>
          </w:tcPr>
          <w:p w14:paraId="253AAC67" w14:textId="77777777" w:rsidR="008A7BD7" w:rsidRPr="005963FA" w:rsidRDefault="008A7BD7" w:rsidP="008A7BD7">
            <w:pPr>
              <w:pStyle w:val="TAC"/>
            </w:pPr>
            <w:r w:rsidRPr="005963FA">
              <w:t>2</w:t>
            </w:r>
          </w:p>
        </w:tc>
        <w:tc>
          <w:tcPr>
            <w:tcW w:w="1144" w:type="dxa"/>
            <w:vMerge w:val="restart"/>
            <w:vAlign w:val="center"/>
            <w:tcPrChange w:id="1317" w:author="R4-1902390" w:date="2019-03-05T19:57:00Z">
              <w:tcPr>
                <w:tcW w:w="1090" w:type="dxa"/>
                <w:vMerge w:val="restart"/>
                <w:vAlign w:val="center"/>
              </w:tcPr>
            </w:tcPrChange>
          </w:tcPr>
          <w:p w14:paraId="56F4A32A" w14:textId="77777777" w:rsidR="008A7BD7" w:rsidRPr="005963FA" w:rsidRDefault="008A7BD7" w:rsidP="008A7BD7">
            <w:pPr>
              <w:pStyle w:val="TAC"/>
            </w:pPr>
            <w:r w:rsidRPr="005963FA">
              <w:t>2</w:t>
            </w:r>
          </w:p>
        </w:tc>
        <w:tc>
          <w:tcPr>
            <w:tcW w:w="851" w:type="dxa"/>
            <w:vAlign w:val="center"/>
            <w:tcPrChange w:id="1318" w:author="R4-1902390" w:date="2019-03-05T19:57:00Z">
              <w:tcPr>
                <w:tcW w:w="1175" w:type="dxa"/>
                <w:vAlign w:val="center"/>
              </w:tcPr>
            </w:tcPrChange>
          </w:tcPr>
          <w:p w14:paraId="0224617F" w14:textId="77777777" w:rsidR="008A7BD7" w:rsidRPr="005963FA" w:rsidRDefault="008A7BD7" w:rsidP="008A7BD7">
            <w:pPr>
              <w:pStyle w:val="TAC"/>
              <w:rPr>
                <w:rFonts w:cs="Arial"/>
              </w:rPr>
            </w:pPr>
            <w:r w:rsidRPr="005963FA">
              <w:rPr>
                <w:rFonts w:cs="Arial"/>
              </w:rPr>
              <w:t>Normal</w:t>
            </w:r>
          </w:p>
        </w:tc>
        <w:tc>
          <w:tcPr>
            <w:tcW w:w="1585" w:type="dxa"/>
            <w:vAlign w:val="center"/>
            <w:tcPrChange w:id="1319" w:author="R4-1902390" w:date="2019-03-05T19:57:00Z">
              <w:tcPr>
                <w:tcW w:w="1494" w:type="dxa"/>
                <w:vAlign w:val="center"/>
              </w:tcPr>
            </w:tcPrChange>
          </w:tcPr>
          <w:p w14:paraId="48BCF371" w14:textId="3FE0E812" w:rsidR="008A7BD7" w:rsidRPr="005963FA" w:rsidRDefault="008A7BD7" w:rsidP="008A7BD7">
            <w:pPr>
              <w:pStyle w:val="TAC"/>
            </w:pPr>
            <w:r w:rsidRPr="005963FA">
              <w:t>TDLB100-400</w:t>
            </w:r>
            <w:ins w:id="1320" w:author="R4-1902390" w:date="2019-03-05T19:53:00Z">
              <w:r>
                <w:t xml:space="preserve"> Low</w:t>
              </w:r>
            </w:ins>
          </w:p>
        </w:tc>
        <w:tc>
          <w:tcPr>
            <w:tcW w:w="1386" w:type="dxa"/>
            <w:vAlign w:val="center"/>
            <w:tcPrChange w:id="1321" w:author="R4-1902390" w:date="2019-03-05T19:57:00Z">
              <w:tcPr>
                <w:tcW w:w="1176" w:type="dxa"/>
                <w:vAlign w:val="center"/>
              </w:tcPr>
            </w:tcPrChange>
          </w:tcPr>
          <w:p w14:paraId="13D419A3" w14:textId="77777777" w:rsidR="008A7BD7" w:rsidRPr="005963FA" w:rsidRDefault="008A7BD7" w:rsidP="008A7BD7">
            <w:pPr>
              <w:pStyle w:val="TAC"/>
            </w:pPr>
            <w:r w:rsidRPr="005963FA">
              <w:t>70 %</w:t>
            </w:r>
          </w:p>
        </w:tc>
        <w:tc>
          <w:tcPr>
            <w:tcW w:w="876" w:type="dxa"/>
            <w:vAlign w:val="center"/>
            <w:tcPrChange w:id="1322" w:author="R4-1902390" w:date="2019-03-05T19:57:00Z">
              <w:tcPr>
                <w:tcW w:w="1432" w:type="dxa"/>
                <w:vAlign w:val="center"/>
              </w:tcPr>
            </w:tcPrChange>
          </w:tcPr>
          <w:p w14:paraId="4AE835B1" w14:textId="37E9B1CE" w:rsidR="008A7BD7" w:rsidRPr="005963FA" w:rsidRDefault="008A7BD7" w:rsidP="008A7BD7">
            <w:pPr>
              <w:pStyle w:val="TAC"/>
            </w:pPr>
            <w:r w:rsidRPr="005963FA">
              <w:rPr>
                <w:lang w:eastAsia="zh-CN"/>
              </w:rPr>
              <w:t xml:space="preserve"> G-FR1-A3-23</w:t>
            </w:r>
          </w:p>
        </w:tc>
        <w:tc>
          <w:tcPr>
            <w:tcW w:w="1421" w:type="dxa"/>
            <w:vAlign w:val="center"/>
            <w:tcPrChange w:id="1323" w:author="R4-1902390" w:date="2019-03-05T19:57:00Z">
              <w:tcPr>
                <w:tcW w:w="1530" w:type="dxa"/>
                <w:vAlign w:val="center"/>
              </w:tcPr>
            </w:tcPrChange>
          </w:tcPr>
          <w:p w14:paraId="496098F9" w14:textId="1B5701EE" w:rsidR="008A7BD7" w:rsidRPr="005963FA" w:rsidRDefault="008A7BD7" w:rsidP="008A7BD7">
            <w:pPr>
              <w:pStyle w:val="TAC"/>
            </w:pPr>
            <w:r w:rsidRPr="005963FA">
              <w:t>1+1</w:t>
            </w:r>
          </w:p>
        </w:tc>
        <w:tc>
          <w:tcPr>
            <w:tcW w:w="1227" w:type="dxa"/>
            <w:vAlign w:val="bottom"/>
            <w:tcPrChange w:id="1324" w:author="R4-1902390" w:date="2019-03-05T19:57:00Z">
              <w:tcPr>
                <w:tcW w:w="729" w:type="dxa"/>
                <w:vAlign w:val="center"/>
              </w:tcPr>
            </w:tcPrChange>
          </w:tcPr>
          <w:p w14:paraId="19D961D9" w14:textId="6335B2A6" w:rsidR="008A7BD7" w:rsidRPr="005963FA" w:rsidRDefault="008A7BD7" w:rsidP="008A7BD7">
            <w:pPr>
              <w:pStyle w:val="TAC"/>
            </w:pPr>
            <w:ins w:id="1325" w:author="R4-1902390" w:date="2019-03-05T19:57:00Z">
              <w:r>
                <w:rPr>
                  <w:rFonts w:cs="Arial"/>
                  <w:color w:val="000000"/>
                  <w:szCs w:val="18"/>
                </w:rPr>
                <w:t>[1,23]</w:t>
              </w:r>
            </w:ins>
            <w:del w:id="1326" w:author="R4-1902390" w:date="2019-03-05T19:57:00Z">
              <w:r w:rsidRPr="005963FA" w:rsidDel="005E63D9">
                <w:delText>[TBD]</w:delText>
              </w:r>
            </w:del>
          </w:p>
        </w:tc>
      </w:tr>
      <w:tr w:rsidR="008A7BD7" w:rsidRPr="005963FA" w14:paraId="33ADDA89" w14:textId="77777777" w:rsidTr="003474A4">
        <w:trPr>
          <w:trHeight w:val="221"/>
          <w:trPrChange w:id="1327" w:author="R4-1902390" w:date="2019-03-05T19:57:00Z">
            <w:trPr>
              <w:trHeight w:val="221"/>
            </w:trPr>
          </w:trPrChange>
        </w:trPr>
        <w:tc>
          <w:tcPr>
            <w:tcW w:w="1141" w:type="dxa"/>
            <w:vMerge/>
            <w:vAlign w:val="center"/>
            <w:tcPrChange w:id="1328" w:author="R4-1902390" w:date="2019-03-05T19:57:00Z">
              <w:tcPr>
                <w:tcW w:w="1008" w:type="dxa"/>
                <w:vMerge/>
                <w:vAlign w:val="center"/>
              </w:tcPr>
            </w:tcPrChange>
          </w:tcPr>
          <w:p w14:paraId="3BB3846F" w14:textId="77777777" w:rsidR="008A7BD7" w:rsidRPr="005963FA" w:rsidRDefault="008A7BD7" w:rsidP="008A7BD7">
            <w:pPr>
              <w:pStyle w:val="TAC"/>
            </w:pPr>
          </w:p>
        </w:tc>
        <w:tc>
          <w:tcPr>
            <w:tcW w:w="1144" w:type="dxa"/>
            <w:vMerge/>
            <w:vAlign w:val="center"/>
            <w:tcPrChange w:id="1329" w:author="R4-1902390" w:date="2019-03-05T19:57:00Z">
              <w:tcPr>
                <w:tcW w:w="1090" w:type="dxa"/>
                <w:vMerge/>
                <w:vAlign w:val="center"/>
              </w:tcPr>
            </w:tcPrChange>
          </w:tcPr>
          <w:p w14:paraId="70EC5B08" w14:textId="77777777" w:rsidR="008A7BD7" w:rsidRPr="005963FA" w:rsidRDefault="008A7BD7" w:rsidP="008A7BD7">
            <w:pPr>
              <w:pStyle w:val="TAC"/>
            </w:pPr>
          </w:p>
        </w:tc>
        <w:tc>
          <w:tcPr>
            <w:tcW w:w="851" w:type="dxa"/>
            <w:vAlign w:val="center"/>
            <w:tcPrChange w:id="1330" w:author="R4-1902390" w:date="2019-03-05T19:57:00Z">
              <w:tcPr>
                <w:tcW w:w="1175" w:type="dxa"/>
                <w:vAlign w:val="center"/>
              </w:tcPr>
            </w:tcPrChange>
          </w:tcPr>
          <w:p w14:paraId="366D3167" w14:textId="77777777" w:rsidR="008A7BD7" w:rsidRPr="005963FA" w:rsidRDefault="008A7BD7" w:rsidP="008A7BD7">
            <w:pPr>
              <w:pStyle w:val="TAC"/>
              <w:rPr>
                <w:rFonts w:cs="Arial"/>
              </w:rPr>
            </w:pPr>
            <w:r w:rsidRPr="005963FA">
              <w:rPr>
                <w:rFonts w:cs="Arial"/>
              </w:rPr>
              <w:t>Normal</w:t>
            </w:r>
          </w:p>
        </w:tc>
        <w:tc>
          <w:tcPr>
            <w:tcW w:w="1585" w:type="dxa"/>
            <w:vAlign w:val="center"/>
            <w:tcPrChange w:id="1331" w:author="R4-1902390" w:date="2019-03-05T19:57:00Z">
              <w:tcPr>
                <w:tcW w:w="1494" w:type="dxa"/>
                <w:vAlign w:val="center"/>
              </w:tcPr>
            </w:tcPrChange>
          </w:tcPr>
          <w:p w14:paraId="160CFAB0" w14:textId="3233D295" w:rsidR="008A7BD7" w:rsidRPr="005963FA" w:rsidRDefault="008A7BD7" w:rsidP="008A7BD7">
            <w:pPr>
              <w:pStyle w:val="TAC"/>
            </w:pPr>
            <w:r w:rsidRPr="005963FA">
              <w:t>TDLC300-100</w:t>
            </w:r>
            <w:ins w:id="1332" w:author="R4-1902390" w:date="2019-03-05T19:53:00Z">
              <w:r>
                <w:t xml:space="preserve"> Low</w:t>
              </w:r>
            </w:ins>
          </w:p>
        </w:tc>
        <w:tc>
          <w:tcPr>
            <w:tcW w:w="1386" w:type="dxa"/>
            <w:vAlign w:val="center"/>
            <w:tcPrChange w:id="1333" w:author="R4-1902390" w:date="2019-03-05T19:57:00Z">
              <w:tcPr>
                <w:tcW w:w="1176" w:type="dxa"/>
                <w:vAlign w:val="center"/>
              </w:tcPr>
            </w:tcPrChange>
          </w:tcPr>
          <w:p w14:paraId="0AF9E33E" w14:textId="77777777" w:rsidR="008A7BD7" w:rsidRPr="005963FA" w:rsidRDefault="008A7BD7" w:rsidP="008A7BD7">
            <w:pPr>
              <w:pStyle w:val="TAC"/>
            </w:pPr>
            <w:r w:rsidRPr="005963FA">
              <w:t>70 %</w:t>
            </w:r>
          </w:p>
        </w:tc>
        <w:tc>
          <w:tcPr>
            <w:tcW w:w="876" w:type="dxa"/>
            <w:vAlign w:val="center"/>
            <w:tcPrChange w:id="1334" w:author="R4-1902390" w:date="2019-03-05T19:57:00Z">
              <w:tcPr>
                <w:tcW w:w="1432" w:type="dxa"/>
                <w:vAlign w:val="center"/>
              </w:tcPr>
            </w:tcPrChange>
          </w:tcPr>
          <w:p w14:paraId="2F8F88EE" w14:textId="1FAB0C2D" w:rsidR="008A7BD7" w:rsidRPr="005963FA" w:rsidRDefault="008A7BD7" w:rsidP="008A7BD7">
            <w:pPr>
              <w:pStyle w:val="TAC"/>
            </w:pPr>
            <w:r w:rsidRPr="005963FA">
              <w:rPr>
                <w:lang w:eastAsia="zh-CN"/>
              </w:rPr>
              <w:t>G-FR1-A4-23</w:t>
            </w:r>
          </w:p>
        </w:tc>
        <w:tc>
          <w:tcPr>
            <w:tcW w:w="1421" w:type="dxa"/>
            <w:vAlign w:val="center"/>
            <w:tcPrChange w:id="1335" w:author="R4-1902390" w:date="2019-03-05T19:57:00Z">
              <w:tcPr>
                <w:tcW w:w="1530" w:type="dxa"/>
                <w:vAlign w:val="center"/>
              </w:tcPr>
            </w:tcPrChange>
          </w:tcPr>
          <w:p w14:paraId="3084F046" w14:textId="7FFED5E9" w:rsidR="008A7BD7" w:rsidRPr="005963FA" w:rsidRDefault="008A7BD7" w:rsidP="008A7BD7">
            <w:pPr>
              <w:pStyle w:val="TAC"/>
            </w:pPr>
            <w:r w:rsidRPr="005963FA">
              <w:t>1+1</w:t>
            </w:r>
          </w:p>
        </w:tc>
        <w:tc>
          <w:tcPr>
            <w:tcW w:w="1227" w:type="dxa"/>
            <w:vAlign w:val="bottom"/>
            <w:tcPrChange w:id="1336" w:author="R4-1902390" w:date="2019-03-05T19:57:00Z">
              <w:tcPr>
                <w:tcW w:w="729" w:type="dxa"/>
                <w:vAlign w:val="center"/>
              </w:tcPr>
            </w:tcPrChange>
          </w:tcPr>
          <w:p w14:paraId="770270CA" w14:textId="6B8DB33D" w:rsidR="008A7BD7" w:rsidRPr="005963FA" w:rsidRDefault="008A7BD7" w:rsidP="008A7BD7">
            <w:pPr>
              <w:pStyle w:val="TAC"/>
            </w:pPr>
            <w:ins w:id="1337" w:author="R4-1902390" w:date="2019-03-05T19:57:00Z">
              <w:r>
                <w:rPr>
                  <w:rFonts w:cs="Arial"/>
                  <w:color w:val="000000"/>
                  <w:szCs w:val="18"/>
                </w:rPr>
                <w:t>[19,13]</w:t>
              </w:r>
            </w:ins>
            <w:del w:id="1338" w:author="R4-1902390" w:date="2019-03-05T19:57:00Z">
              <w:r w:rsidRPr="005963FA" w:rsidDel="005E63D9">
                <w:delText>[TBD]</w:delText>
              </w:r>
            </w:del>
          </w:p>
        </w:tc>
      </w:tr>
      <w:tr w:rsidR="005963FA" w:rsidRPr="005963FA" w14:paraId="7F84A925" w14:textId="77777777" w:rsidTr="008A7BD7">
        <w:trPr>
          <w:trHeight w:val="105"/>
          <w:trPrChange w:id="1339" w:author="R4-1902390" w:date="2019-03-05T19:55:00Z">
            <w:trPr>
              <w:trHeight w:val="105"/>
            </w:trPr>
          </w:trPrChange>
        </w:trPr>
        <w:tc>
          <w:tcPr>
            <w:tcW w:w="1141" w:type="dxa"/>
            <w:vMerge/>
            <w:vAlign w:val="center"/>
            <w:tcPrChange w:id="1340" w:author="R4-1902390" w:date="2019-03-05T19:55:00Z">
              <w:tcPr>
                <w:tcW w:w="1008" w:type="dxa"/>
                <w:vMerge/>
                <w:vAlign w:val="center"/>
              </w:tcPr>
            </w:tcPrChange>
          </w:tcPr>
          <w:p w14:paraId="38DA8D74" w14:textId="77777777" w:rsidR="00F12AF9" w:rsidRPr="005963FA" w:rsidRDefault="00F12AF9" w:rsidP="00F12AF9">
            <w:pPr>
              <w:pStyle w:val="TAC"/>
            </w:pPr>
          </w:p>
        </w:tc>
        <w:tc>
          <w:tcPr>
            <w:tcW w:w="1144" w:type="dxa"/>
            <w:vMerge w:val="restart"/>
            <w:vAlign w:val="center"/>
            <w:tcPrChange w:id="1341" w:author="R4-1902390" w:date="2019-03-05T19:55:00Z">
              <w:tcPr>
                <w:tcW w:w="1090" w:type="dxa"/>
                <w:vMerge w:val="restart"/>
                <w:vAlign w:val="center"/>
              </w:tcPr>
            </w:tcPrChange>
          </w:tcPr>
          <w:p w14:paraId="337175CE" w14:textId="77777777" w:rsidR="00F12AF9" w:rsidRPr="005963FA" w:rsidRDefault="00F12AF9" w:rsidP="00F12AF9">
            <w:pPr>
              <w:pStyle w:val="TAC"/>
            </w:pPr>
            <w:r w:rsidRPr="005963FA">
              <w:t>4</w:t>
            </w:r>
          </w:p>
        </w:tc>
        <w:tc>
          <w:tcPr>
            <w:tcW w:w="851" w:type="dxa"/>
            <w:vMerge w:val="restart"/>
            <w:vAlign w:val="center"/>
            <w:tcPrChange w:id="1342" w:author="R4-1902390" w:date="2019-03-05T19:55:00Z">
              <w:tcPr>
                <w:tcW w:w="1175" w:type="dxa"/>
                <w:vMerge w:val="restart"/>
                <w:vAlign w:val="center"/>
              </w:tcPr>
            </w:tcPrChange>
          </w:tcPr>
          <w:p w14:paraId="22C1316F"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343" w:author="R4-1902390" w:date="2019-03-05T19:55:00Z">
              <w:tcPr>
                <w:tcW w:w="1494" w:type="dxa"/>
                <w:vMerge w:val="restart"/>
                <w:vAlign w:val="center"/>
              </w:tcPr>
            </w:tcPrChange>
          </w:tcPr>
          <w:p w14:paraId="689241BE" w14:textId="09226205" w:rsidR="00F12AF9" w:rsidRPr="005963FA" w:rsidRDefault="00F12AF9" w:rsidP="00F12AF9">
            <w:pPr>
              <w:pStyle w:val="TAC"/>
            </w:pPr>
            <w:r w:rsidRPr="005963FA">
              <w:t>TDLB100-400</w:t>
            </w:r>
            <w:ins w:id="1344" w:author="R4-1902390" w:date="2019-03-05T19:53:00Z">
              <w:r w:rsidR="008A7BD7">
                <w:t xml:space="preserve"> Low</w:t>
              </w:r>
            </w:ins>
          </w:p>
        </w:tc>
        <w:tc>
          <w:tcPr>
            <w:tcW w:w="1386" w:type="dxa"/>
            <w:vMerge w:val="restart"/>
            <w:vAlign w:val="center"/>
            <w:tcPrChange w:id="1345" w:author="R4-1902390" w:date="2019-03-05T19:55:00Z">
              <w:tcPr>
                <w:tcW w:w="1176" w:type="dxa"/>
                <w:vMerge w:val="restart"/>
                <w:vAlign w:val="center"/>
              </w:tcPr>
            </w:tcPrChange>
          </w:tcPr>
          <w:p w14:paraId="4DF10EBB" w14:textId="77777777" w:rsidR="00F12AF9" w:rsidRPr="005963FA" w:rsidRDefault="00F12AF9" w:rsidP="00F12AF9">
            <w:pPr>
              <w:pStyle w:val="TAC"/>
            </w:pPr>
            <w:r w:rsidRPr="005963FA">
              <w:t>70 %</w:t>
            </w:r>
          </w:p>
        </w:tc>
        <w:tc>
          <w:tcPr>
            <w:tcW w:w="876" w:type="dxa"/>
            <w:vAlign w:val="center"/>
            <w:tcPrChange w:id="1346" w:author="R4-1902390" w:date="2019-03-05T19:55:00Z">
              <w:tcPr>
                <w:tcW w:w="1432" w:type="dxa"/>
                <w:vAlign w:val="center"/>
              </w:tcPr>
            </w:tcPrChange>
          </w:tcPr>
          <w:p w14:paraId="33CF0DAD" w14:textId="27FA9AE3" w:rsidR="00F12AF9" w:rsidRPr="005963FA" w:rsidRDefault="00F12AF9" w:rsidP="00F12AF9">
            <w:pPr>
              <w:pStyle w:val="TAC"/>
            </w:pPr>
            <w:r w:rsidRPr="005963FA">
              <w:rPr>
                <w:lang w:eastAsia="zh-CN"/>
              </w:rPr>
              <w:t>G-FR1-A3-16</w:t>
            </w:r>
          </w:p>
        </w:tc>
        <w:tc>
          <w:tcPr>
            <w:tcW w:w="1421" w:type="dxa"/>
            <w:vAlign w:val="center"/>
            <w:tcPrChange w:id="1347" w:author="R4-1902390" w:date="2019-03-05T19:55:00Z">
              <w:tcPr>
                <w:tcW w:w="1530" w:type="dxa"/>
                <w:vAlign w:val="center"/>
              </w:tcPr>
            </w:tcPrChange>
          </w:tcPr>
          <w:p w14:paraId="294C7559" w14:textId="77777777" w:rsidR="00F12AF9" w:rsidRPr="005963FA" w:rsidRDefault="00F12AF9" w:rsidP="00F12AF9">
            <w:pPr>
              <w:pStyle w:val="TAC"/>
            </w:pPr>
            <w:r w:rsidRPr="005963FA">
              <w:t>1+0</w:t>
            </w:r>
          </w:p>
        </w:tc>
        <w:tc>
          <w:tcPr>
            <w:tcW w:w="1227" w:type="dxa"/>
            <w:vAlign w:val="center"/>
            <w:tcPrChange w:id="1348" w:author="R4-1902390" w:date="2019-03-05T19:55:00Z">
              <w:tcPr>
                <w:tcW w:w="729" w:type="dxa"/>
                <w:vAlign w:val="center"/>
              </w:tcPr>
            </w:tcPrChange>
          </w:tcPr>
          <w:p w14:paraId="753EA674" w14:textId="77777777" w:rsidR="00F12AF9" w:rsidRPr="005963FA" w:rsidRDefault="00F12AF9" w:rsidP="00F12AF9">
            <w:pPr>
              <w:pStyle w:val="TAC"/>
            </w:pPr>
            <w:r w:rsidRPr="005963FA">
              <w:t>[TBD]</w:t>
            </w:r>
          </w:p>
        </w:tc>
      </w:tr>
      <w:tr w:rsidR="005963FA" w:rsidRPr="005963FA" w14:paraId="07AAFE9F" w14:textId="77777777" w:rsidTr="008A7BD7">
        <w:trPr>
          <w:trHeight w:val="105"/>
          <w:trPrChange w:id="1349" w:author="R4-1902390" w:date="2019-03-05T19:55:00Z">
            <w:trPr>
              <w:trHeight w:val="105"/>
            </w:trPr>
          </w:trPrChange>
        </w:trPr>
        <w:tc>
          <w:tcPr>
            <w:tcW w:w="1141" w:type="dxa"/>
            <w:vMerge/>
            <w:vAlign w:val="center"/>
            <w:tcPrChange w:id="1350" w:author="R4-1902390" w:date="2019-03-05T19:55:00Z">
              <w:tcPr>
                <w:tcW w:w="1008" w:type="dxa"/>
                <w:vMerge/>
                <w:vAlign w:val="center"/>
              </w:tcPr>
            </w:tcPrChange>
          </w:tcPr>
          <w:p w14:paraId="1F59FE22" w14:textId="77777777" w:rsidR="00F12AF9" w:rsidRPr="005963FA" w:rsidRDefault="00F12AF9" w:rsidP="00F12AF9">
            <w:pPr>
              <w:pStyle w:val="TAC"/>
            </w:pPr>
          </w:p>
        </w:tc>
        <w:tc>
          <w:tcPr>
            <w:tcW w:w="1144" w:type="dxa"/>
            <w:vMerge/>
            <w:vAlign w:val="center"/>
            <w:tcPrChange w:id="1351" w:author="R4-1902390" w:date="2019-03-05T19:55:00Z">
              <w:tcPr>
                <w:tcW w:w="1090" w:type="dxa"/>
                <w:vMerge/>
                <w:vAlign w:val="center"/>
              </w:tcPr>
            </w:tcPrChange>
          </w:tcPr>
          <w:p w14:paraId="5A772469" w14:textId="77777777" w:rsidR="00F12AF9" w:rsidRPr="005963FA" w:rsidRDefault="00F12AF9" w:rsidP="00F12AF9">
            <w:pPr>
              <w:pStyle w:val="TAC"/>
            </w:pPr>
          </w:p>
        </w:tc>
        <w:tc>
          <w:tcPr>
            <w:tcW w:w="851" w:type="dxa"/>
            <w:vMerge/>
            <w:vAlign w:val="center"/>
            <w:tcPrChange w:id="1352" w:author="R4-1902390" w:date="2019-03-05T19:55:00Z">
              <w:tcPr>
                <w:tcW w:w="1175" w:type="dxa"/>
                <w:vMerge/>
                <w:vAlign w:val="center"/>
              </w:tcPr>
            </w:tcPrChange>
          </w:tcPr>
          <w:p w14:paraId="27BCA39E" w14:textId="77777777" w:rsidR="00F12AF9" w:rsidRPr="005963FA" w:rsidRDefault="00F12AF9" w:rsidP="00F12AF9">
            <w:pPr>
              <w:pStyle w:val="TAC"/>
              <w:rPr>
                <w:rFonts w:cs="Arial"/>
              </w:rPr>
            </w:pPr>
          </w:p>
        </w:tc>
        <w:tc>
          <w:tcPr>
            <w:tcW w:w="1585" w:type="dxa"/>
            <w:vMerge/>
            <w:vAlign w:val="center"/>
            <w:tcPrChange w:id="1353" w:author="R4-1902390" w:date="2019-03-05T19:55:00Z">
              <w:tcPr>
                <w:tcW w:w="1494" w:type="dxa"/>
                <w:vMerge/>
                <w:vAlign w:val="center"/>
              </w:tcPr>
            </w:tcPrChange>
          </w:tcPr>
          <w:p w14:paraId="0ADDA537" w14:textId="77777777" w:rsidR="00F12AF9" w:rsidRPr="005963FA" w:rsidRDefault="00F12AF9" w:rsidP="00F12AF9">
            <w:pPr>
              <w:pStyle w:val="TAC"/>
            </w:pPr>
          </w:p>
        </w:tc>
        <w:tc>
          <w:tcPr>
            <w:tcW w:w="1386" w:type="dxa"/>
            <w:vMerge/>
            <w:vAlign w:val="center"/>
            <w:tcPrChange w:id="1354" w:author="R4-1902390" w:date="2019-03-05T19:55:00Z">
              <w:tcPr>
                <w:tcW w:w="1176" w:type="dxa"/>
                <w:vMerge/>
                <w:vAlign w:val="center"/>
              </w:tcPr>
            </w:tcPrChange>
          </w:tcPr>
          <w:p w14:paraId="7417E706" w14:textId="77777777" w:rsidR="00F12AF9" w:rsidRPr="005963FA" w:rsidRDefault="00F12AF9" w:rsidP="00F12AF9">
            <w:pPr>
              <w:pStyle w:val="TAC"/>
            </w:pPr>
          </w:p>
        </w:tc>
        <w:tc>
          <w:tcPr>
            <w:tcW w:w="876" w:type="dxa"/>
            <w:vAlign w:val="center"/>
            <w:tcPrChange w:id="1355" w:author="R4-1902390" w:date="2019-03-05T19:55:00Z">
              <w:tcPr>
                <w:tcW w:w="1432" w:type="dxa"/>
                <w:vAlign w:val="center"/>
              </w:tcPr>
            </w:tcPrChange>
          </w:tcPr>
          <w:p w14:paraId="5406CC49" w14:textId="5173B9DC" w:rsidR="00F12AF9" w:rsidRPr="005963FA" w:rsidRDefault="00F12AF9" w:rsidP="00F12AF9">
            <w:pPr>
              <w:pStyle w:val="TAC"/>
            </w:pPr>
            <w:r w:rsidRPr="005963FA">
              <w:rPr>
                <w:lang w:eastAsia="zh-CN"/>
              </w:rPr>
              <w:t>G-FR1-A3-23</w:t>
            </w:r>
          </w:p>
        </w:tc>
        <w:tc>
          <w:tcPr>
            <w:tcW w:w="1421" w:type="dxa"/>
            <w:vAlign w:val="center"/>
            <w:tcPrChange w:id="1356" w:author="R4-1902390" w:date="2019-03-05T19:55:00Z">
              <w:tcPr>
                <w:tcW w:w="1530" w:type="dxa"/>
                <w:vAlign w:val="center"/>
              </w:tcPr>
            </w:tcPrChange>
          </w:tcPr>
          <w:p w14:paraId="23D7F725" w14:textId="77777777" w:rsidR="00F12AF9" w:rsidRPr="005963FA" w:rsidRDefault="00F12AF9" w:rsidP="00F12AF9">
            <w:pPr>
              <w:pStyle w:val="TAC"/>
            </w:pPr>
            <w:r w:rsidRPr="005963FA">
              <w:t>1+1</w:t>
            </w:r>
          </w:p>
        </w:tc>
        <w:tc>
          <w:tcPr>
            <w:tcW w:w="1227" w:type="dxa"/>
            <w:vAlign w:val="center"/>
            <w:tcPrChange w:id="1357" w:author="R4-1902390" w:date="2019-03-05T19:55:00Z">
              <w:tcPr>
                <w:tcW w:w="729" w:type="dxa"/>
                <w:vAlign w:val="center"/>
              </w:tcPr>
            </w:tcPrChange>
          </w:tcPr>
          <w:p w14:paraId="2F310C20" w14:textId="7C6C5310" w:rsidR="00F12AF9" w:rsidRPr="005963FA" w:rsidRDefault="00F12AF9" w:rsidP="00F12AF9">
            <w:pPr>
              <w:pStyle w:val="TAC"/>
            </w:pPr>
            <w:r w:rsidRPr="005963FA">
              <w:t>[</w:t>
            </w:r>
            <w:ins w:id="1358" w:author="R4-1902390" w:date="2019-03-05T19:57:00Z">
              <w:r w:rsidR="008A7BD7">
                <w:rPr>
                  <w:rFonts w:cs="Arial"/>
                  <w:color w:val="000000"/>
                  <w:szCs w:val="18"/>
                </w:rPr>
                <w:t>-0,78</w:t>
              </w:r>
            </w:ins>
            <w:del w:id="1359" w:author="R4-1902390" w:date="2019-03-05T19:57:00Z">
              <w:r w:rsidRPr="005963FA" w:rsidDel="008A7BD7">
                <w:delText>TBD</w:delText>
              </w:r>
            </w:del>
            <w:r w:rsidRPr="005963FA">
              <w:t>]</w:t>
            </w:r>
          </w:p>
        </w:tc>
      </w:tr>
      <w:tr w:rsidR="005963FA" w:rsidRPr="005963FA" w14:paraId="4EABD203" w14:textId="77777777" w:rsidTr="008A7BD7">
        <w:trPr>
          <w:trHeight w:val="105"/>
          <w:trPrChange w:id="1360" w:author="R4-1902390" w:date="2019-03-05T19:55:00Z">
            <w:trPr>
              <w:trHeight w:val="105"/>
            </w:trPr>
          </w:trPrChange>
        </w:trPr>
        <w:tc>
          <w:tcPr>
            <w:tcW w:w="1141" w:type="dxa"/>
            <w:vMerge/>
            <w:vAlign w:val="center"/>
            <w:tcPrChange w:id="1361" w:author="R4-1902390" w:date="2019-03-05T19:55:00Z">
              <w:tcPr>
                <w:tcW w:w="1008" w:type="dxa"/>
                <w:vMerge/>
                <w:vAlign w:val="center"/>
              </w:tcPr>
            </w:tcPrChange>
          </w:tcPr>
          <w:p w14:paraId="45F6C8D1" w14:textId="77777777" w:rsidR="00F12AF9" w:rsidRPr="005963FA" w:rsidRDefault="00F12AF9" w:rsidP="00F12AF9">
            <w:pPr>
              <w:pStyle w:val="TAC"/>
            </w:pPr>
          </w:p>
        </w:tc>
        <w:tc>
          <w:tcPr>
            <w:tcW w:w="1144" w:type="dxa"/>
            <w:vMerge/>
            <w:vAlign w:val="center"/>
            <w:tcPrChange w:id="1362" w:author="R4-1902390" w:date="2019-03-05T19:55:00Z">
              <w:tcPr>
                <w:tcW w:w="1090" w:type="dxa"/>
                <w:vMerge/>
                <w:vAlign w:val="center"/>
              </w:tcPr>
            </w:tcPrChange>
          </w:tcPr>
          <w:p w14:paraId="2782D677" w14:textId="77777777" w:rsidR="00F12AF9" w:rsidRPr="005963FA" w:rsidRDefault="00F12AF9" w:rsidP="00F12AF9">
            <w:pPr>
              <w:pStyle w:val="TAC"/>
            </w:pPr>
          </w:p>
        </w:tc>
        <w:tc>
          <w:tcPr>
            <w:tcW w:w="851" w:type="dxa"/>
            <w:vMerge w:val="restart"/>
            <w:vAlign w:val="center"/>
            <w:tcPrChange w:id="1363" w:author="R4-1902390" w:date="2019-03-05T19:55:00Z">
              <w:tcPr>
                <w:tcW w:w="1175" w:type="dxa"/>
                <w:vMerge w:val="restart"/>
                <w:vAlign w:val="center"/>
              </w:tcPr>
            </w:tcPrChange>
          </w:tcPr>
          <w:p w14:paraId="616A5338"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364" w:author="R4-1902390" w:date="2019-03-05T19:55:00Z">
              <w:tcPr>
                <w:tcW w:w="1494" w:type="dxa"/>
                <w:vMerge w:val="restart"/>
                <w:vAlign w:val="center"/>
              </w:tcPr>
            </w:tcPrChange>
          </w:tcPr>
          <w:p w14:paraId="470769D4" w14:textId="0716FCA9" w:rsidR="00F12AF9" w:rsidRPr="005963FA" w:rsidRDefault="00F12AF9" w:rsidP="00F12AF9">
            <w:pPr>
              <w:pStyle w:val="TAC"/>
            </w:pPr>
            <w:r w:rsidRPr="005963FA">
              <w:t>TDLC300-100</w:t>
            </w:r>
            <w:ins w:id="1365" w:author="R4-1902390" w:date="2019-03-05T19:53:00Z">
              <w:r w:rsidR="008A7BD7">
                <w:t xml:space="preserve"> Low</w:t>
              </w:r>
            </w:ins>
          </w:p>
        </w:tc>
        <w:tc>
          <w:tcPr>
            <w:tcW w:w="1386" w:type="dxa"/>
            <w:vMerge w:val="restart"/>
            <w:vAlign w:val="center"/>
            <w:tcPrChange w:id="1366" w:author="R4-1902390" w:date="2019-03-05T19:55:00Z">
              <w:tcPr>
                <w:tcW w:w="1176" w:type="dxa"/>
                <w:vMerge w:val="restart"/>
                <w:vAlign w:val="center"/>
              </w:tcPr>
            </w:tcPrChange>
          </w:tcPr>
          <w:p w14:paraId="0273C5BB" w14:textId="77777777" w:rsidR="00F12AF9" w:rsidRPr="005963FA" w:rsidRDefault="00F12AF9" w:rsidP="00F12AF9">
            <w:pPr>
              <w:pStyle w:val="TAC"/>
            </w:pPr>
            <w:r w:rsidRPr="005963FA">
              <w:t>70 %</w:t>
            </w:r>
          </w:p>
        </w:tc>
        <w:tc>
          <w:tcPr>
            <w:tcW w:w="876" w:type="dxa"/>
            <w:vAlign w:val="center"/>
            <w:tcPrChange w:id="1367" w:author="R4-1902390" w:date="2019-03-05T19:55:00Z">
              <w:tcPr>
                <w:tcW w:w="1432" w:type="dxa"/>
                <w:vAlign w:val="center"/>
              </w:tcPr>
            </w:tcPrChange>
          </w:tcPr>
          <w:p w14:paraId="2E755700" w14:textId="5414AE6F" w:rsidR="00F12AF9" w:rsidRPr="005963FA" w:rsidRDefault="00F12AF9" w:rsidP="00F12AF9">
            <w:pPr>
              <w:pStyle w:val="TAC"/>
            </w:pPr>
            <w:r w:rsidRPr="005963FA">
              <w:rPr>
                <w:lang w:eastAsia="zh-CN"/>
              </w:rPr>
              <w:t>G-FR1-A4-16</w:t>
            </w:r>
          </w:p>
        </w:tc>
        <w:tc>
          <w:tcPr>
            <w:tcW w:w="1421" w:type="dxa"/>
            <w:vAlign w:val="center"/>
            <w:tcPrChange w:id="1368" w:author="R4-1902390" w:date="2019-03-05T19:55:00Z">
              <w:tcPr>
                <w:tcW w:w="1530" w:type="dxa"/>
                <w:vAlign w:val="center"/>
              </w:tcPr>
            </w:tcPrChange>
          </w:tcPr>
          <w:p w14:paraId="66975A17" w14:textId="77777777" w:rsidR="00F12AF9" w:rsidRPr="005963FA" w:rsidRDefault="00F12AF9" w:rsidP="00F12AF9">
            <w:pPr>
              <w:pStyle w:val="TAC"/>
            </w:pPr>
            <w:r w:rsidRPr="005963FA">
              <w:t>1+0</w:t>
            </w:r>
          </w:p>
        </w:tc>
        <w:tc>
          <w:tcPr>
            <w:tcW w:w="1227" w:type="dxa"/>
            <w:vAlign w:val="center"/>
            <w:tcPrChange w:id="1369" w:author="R4-1902390" w:date="2019-03-05T19:55:00Z">
              <w:tcPr>
                <w:tcW w:w="729" w:type="dxa"/>
                <w:vAlign w:val="center"/>
              </w:tcPr>
            </w:tcPrChange>
          </w:tcPr>
          <w:p w14:paraId="576812F3" w14:textId="77777777" w:rsidR="00F12AF9" w:rsidRPr="005963FA" w:rsidRDefault="00F12AF9" w:rsidP="00F12AF9">
            <w:pPr>
              <w:pStyle w:val="TAC"/>
            </w:pPr>
            <w:r w:rsidRPr="005963FA">
              <w:t>[TBD]</w:t>
            </w:r>
          </w:p>
        </w:tc>
      </w:tr>
      <w:tr w:rsidR="005963FA" w:rsidRPr="005963FA" w14:paraId="0971B245" w14:textId="77777777" w:rsidTr="008A7BD7">
        <w:trPr>
          <w:trHeight w:val="105"/>
          <w:trPrChange w:id="1370" w:author="R4-1902390" w:date="2019-03-05T19:55:00Z">
            <w:trPr>
              <w:trHeight w:val="105"/>
            </w:trPr>
          </w:trPrChange>
        </w:trPr>
        <w:tc>
          <w:tcPr>
            <w:tcW w:w="1141" w:type="dxa"/>
            <w:vMerge/>
            <w:vAlign w:val="center"/>
            <w:tcPrChange w:id="1371" w:author="R4-1902390" w:date="2019-03-05T19:55:00Z">
              <w:tcPr>
                <w:tcW w:w="1008" w:type="dxa"/>
                <w:vMerge/>
                <w:vAlign w:val="center"/>
              </w:tcPr>
            </w:tcPrChange>
          </w:tcPr>
          <w:p w14:paraId="30A49FD9" w14:textId="77777777" w:rsidR="00F12AF9" w:rsidRPr="005963FA" w:rsidRDefault="00F12AF9" w:rsidP="00F12AF9">
            <w:pPr>
              <w:pStyle w:val="TAC"/>
            </w:pPr>
          </w:p>
        </w:tc>
        <w:tc>
          <w:tcPr>
            <w:tcW w:w="1144" w:type="dxa"/>
            <w:vMerge/>
            <w:vAlign w:val="center"/>
            <w:tcPrChange w:id="1372" w:author="R4-1902390" w:date="2019-03-05T19:55:00Z">
              <w:tcPr>
                <w:tcW w:w="1090" w:type="dxa"/>
                <w:vMerge/>
                <w:vAlign w:val="center"/>
              </w:tcPr>
            </w:tcPrChange>
          </w:tcPr>
          <w:p w14:paraId="36950ABE" w14:textId="77777777" w:rsidR="00F12AF9" w:rsidRPr="005963FA" w:rsidRDefault="00F12AF9" w:rsidP="00F12AF9">
            <w:pPr>
              <w:pStyle w:val="TAC"/>
            </w:pPr>
          </w:p>
        </w:tc>
        <w:tc>
          <w:tcPr>
            <w:tcW w:w="851" w:type="dxa"/>
            <w:vMerge/>
            <w:vAlign w:val="center"/>
            <w:tcPrChange w:id="1373" w:author="R4-1902390" w:date="2019-03-05T19:55:00Z">
              <w:tcPr>
                <w:tcW w:w="1175" w:type="dxa"/>
                <w:vMerge/>
                <w:vAlign w:val="center"/>
              </w:tcPr>
            </w:tcPrChange>
          </w:tcPr>
          <w:p w14:paraId="0EC9FCBC" w14:textId="77777777" w:rsidR="00F12AF9" w:rsidRPr="005963FA" w:rsidRDefault="00F12AF9" w:rsidP="00F12AF9">
            <w:pPr>
              <w:pStyle w:val="TAC"/>
              <w:rPr>
                <w:rFonts w:cs="Arial"/>
              </w:rPr>
            </w:pPr>
          </w:p>
        </w:tc>
        <w:tc>
          <w:tcPr>
            <w:tcW w:w="1585" w:type="dxa"/>
            <w:vMerge/>
            <w:vAlign w:val="center"/>
            <w:tcPrChange w:id="1374" w:author="R4-1902390" w:date="2019-03-05T19:55:00Z">
              <w:tcPr>
                <w:tcW w:w="1494" w:type="dxa"/>
                <w:vMerge/>
                <w:vAlign w:val="center"/>
              </w:tcPr>
            </w:tcPrChange>
          </w:tcPr>
          <w:p w14:paraId="75F16660" w14:textId="77777777" w:rsidR="00F12AF9" w:rsidRPr="005963FA" w:rsidRDefault="00F12AF9" w:rsidP="00F12AF9">
            <w:pPr>
              <w:pStyle w:val="TAC"/>
            </w:pPr>
          </w:p>
        </w:tc>
        <w:tc>
          <w:tcPr>
            <w:tcW w:w="1386" w:type="dxa"/>
            <w:vMerge/>
            <w:vAlign w:val="center"/>
            <w:tcPrChange w:id="1375" w:author="R4-1902390" w:date="2019-03-05T19:55:00Z">
              <w:tcPr>
                <w:tcW w:w="1176" w:type="dxa"/>
                <w:vMerge/>
                <w:vAlign w:val="center"/>
              </w:tcPr>
            </w:tcPrChange>
          </w:tcPr>
          <w:p w14:paraId="48F165EA" w14:textId="77777777" w:rsidR="00F12AF9" w:rsidRPr="005963FA" w:rsidRDefault="00F12AF9" w:rsidP="00F12AF9">
            <w:pPr>
              <w:pStyle w:val="TAC"/>
            </w:pPr>
          </w:p>
        </w:tc>
        <w:tc>
          <w:tcPr>
            <w:tcW w:w="876" w:type="dxa"/>
            <w:vAlign w:val="center"/>
            <w:tcPrChange w:id="1376" w:author="R4-1902390" w:date="2019-03-05T19:55:00Z">
              <w:tcPr>
                <w:tcW w:w="1432" w:type="dxa"/>
                <w:vAlign w:val="center"/>
              </w:tcPr>
            </w:tcPrChange>
          </w:tcPr>
          <w:p w14:paraId="6FDF915B" w14:textId="31E47CE9" w:rsidR="00F12AF9" w:rsidRPr="005963FA" w:rsidRDefault="00F12AF9" w:rsidP="00F12AF9">
            <w:pPr>
              <w:pStyle w:val="TAC"/>
            </w:pPr>
            <w:r w:rsidRPr="005963FA">
              <w:rPr>
                <w:lang w:eastAsia="zh-CN"/>
              </w:rPr>
              <w:t>G-FR1-A4-23</w:t>
            </w:r>
          </w:p>
        </w:tc>
        <w:tc>
          <w:tcPr>
            <w:tcW w:w="1421" w:type="dxa"/>
            <w:vAlign w:val="center"/>
            <w:tcPrChange w:id="1377" w:author="R4-1902390" w:date="2019-03-05T19:55:00Z">
              <w:tcPr>
                <w:tcW w:w="1530" w:type="dxa"/>
                <w:vAlign w:val="center"/>
              </w:tcPr>
            </w:tcPrChange>
          </w:tcPr>
          <w:p w14:paraId="6ED8379B" w14:textId="77777777" w:rsidR="00F12AF9" w:rsidRPr="005963FA" w:rsidRDefault="00F12AF9" w:rsidP="00F12AF9">
            <w:pPr>
              <w:pStyle w:val="TAC"/>
            </w:pPr>
            <w:r w:rsidRPr="005963FA">
              <w:t>1+1</w:t>
            </w:r>
          </w:p>
        </w:tc>
        <w:tc>
          <w:tcPr>
            <w:tcW w:w="1227" w:type="dxa"/>
            <w:vAlign w:val="center"/>
            <w:tcPrChange w:id="1378" w:author="R4-1902390" w:date="2019-03-05T19:55:00Z">
              <w:tcPr>
                <w:tcW w:w="729" w:type="dxa"/>
                <w:vAlign w:val="center"/>
              </w:tcPr>
            </w:tcPrChange>
          </w:tcPr>
          <w:p w14:paraId="77DA36B5" w14:textId="3074BE9F" w:rsidR="00F12AF9" w:rsidRPr="005963FA" w:rsidRDefault="00F12AF9" w:rsidP="00F12AF9">
            <w:pPr>
              <w:pStyle w:val="TAC"/>
            </w:pPr>
            <w:r w:rsidRPr="005963FA">
              <w:t>[</w:t>
            </w:r>
            <w:ins w:id="1379" w:author="R4-1902390" w:date="2019-03-05T19:57:00Z">
              <w:r w:rsidR="008A7BD7">
                <w:rPr>
                  <w:rFonts w:cs="Arial"/>
                  <w:color w:val="000000"/>
                  <w:szCs w:val="18"/>
                </w:rPr>
                <w:t>11,71</w:t>
              </w:r>
            </w:ins>
            <w:del w:id="1380" w:author="R4-1902390" w:date="2019-03-05T19:57:00Z">
              <w:r w:rsidRPr="005963FA" w:rsidDel="008A7BD7">
                <w:delText>TBD</w:delText>
              </w:r>
            </w:del>
            <w:r w:rsidRPr="005963FA">
              <w:t>]</w:t>
            </w:r>
          </w:p>
        </w:tc>
      </w:tr>
      <w:tr w:rsidR="005963FA" w:rsidRPr="005963FA" w14:paraId="4024D8F0" w14:textId="77777777" w:rsidTr="008A7BD7">
        <w:trPr>
          <w:trHeight w:val="105"/>
          <w:trPrChange w:id="1381" w:author="R4-1902390" w:date="2019-03-05T19:55:00Z">
            <w:trPr>
              <w:trHeight w:val="105"/>
            </w:trPr>
          </w:trPrChange>
        </w:trPr>
        <w:tc>
          <w:tcPr>
            <w:tcW w:w="1141" w:type="dxa"/>
            <w:vMerge/>
            <w:vAlign w:val="center"/>
            <w:tcPrChange w:id="1382" w:author="R4-1902390" w:date="2019-03-05T19:55:00Z">
              <w:tcPr>
                <w:tcW w:w="1008" w:type="dxa"/>
                <w:vMerge/>
                <w:vAlign w:val="center"/>
              </w:tcPr>
            </w:tcPrChange>
          </w:tcPr>
          <w:p w14:paraId="69D0C5EC" w14:textId="77777777" w:rsidR="00F12AF9" w:rsidRPr="005963FA" w:rsidRDefault="00F12AF9" w:rsidP="00F12AF9">
            <w:pPr>
              <w:pStyle w:val="TAC"/>
            </w:pPr>
          </w:p>
        </w:tc>
        <w:tc>
          <w:tcPr>
            <w:tcW w:w="1144" w:type="dxa"/>
            <w:vMerge w:val="restart"/>
            <w:vAlign w:val="center"/>
            <w:tcPrChange w:id="1383" w:author="R4-1902390" w:date="2019-03-05T19:55:00Z">
              <w:tcPr>
                <w:tcW w:w="1090" w:type="dxa"/>
                <w:vMerge w:val="restart"/>
                <w:vAlign w:val="center"/>
              </w:tcPr>
            </w:tcPrChange>
          </w:tcPr>
          <w:p w14:paraId="0945EC2B" w14:textId="77777777" w:rsidR="00F12AF9" w:rsidRPr="005963FA" w:rsidRDefault="00F12AF9" w:rsidP="00F12AF9">
            <w:pPr>
              <w:pStyle w:val="TAC"/>
            </w:pPr>
            <w:r w:rsidRPr="005963FA">
              <w:t>8</w:t>
            </w:r>
          </w:p>
        </w:tc>
        <w:tc>
          <w:tcPr>
            <w:tcW w:w="851" w:type="dxa"/>
            <w:vMerge w:val="restart"/>
            <w:vAlign w:val="center"/>
            <w:tcPrChange w:id="1384" w:author="R4-1902390" w:date="2019-03-05T19:55:00Z">
              <w:tcPr>
                <w:tcW w:w="1175" w:type="dxa"/>
                <w:vMerge w:val="restart"/>
                <w:vAlign w:val="center"/>
              </w:tcPr>
            </w:tcPrChange>
          </w:tcPr>
          <w:p w14:paraId="5A81E3A5"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385" w:author="R4-1902390" w:date="2019-03-05T19:55:00Z">
              <w:tcPr>
                <w:tcW w:w="1494" w:type="dxa"/>
                <w:vMerge w:val="restart"/>
                <w:vAlign w:val="center"/>
              </w:tcPr>
            </w:tcPrChange>
          </w:tcPr>
          <w:p w14:paraId="4407095B" w14:textId="17E7A4A2" w:rsidR="00F12AF9" w:rsidRPr="005963FA" w:rsidRDefault="00F12AF9" w:rsidP="00F12AF9">
            <w:pPr>
              <w:pStyle w:val="TAC"/>
            </w:pPr>
            <w:r w:rsidRPr="005963FA">
              <w:t>TDLB100-400</w:t>
            </w:r>
            <w:ins w:id="1386" w:author="R4-1902390" w:date="2019-03-05T19:53:00Z">
              <w:r w:rsidR="008A7BD7">
                <w:t xml:space="preserve"> Low</w:t>
              </w:r>
            </w:ins>
          </w:p>
        </w:tc>
        <w:tc>
          <w:tcPr>
            <w:tcW w:w="1386" w:type="dxa"/>
            <w:vMerge w:val="restart"/>
            <w:vAlign w:val="center"/>
            <w:tcPrChange w:id="1387" w:author="R4-1902390" w:date="2019-03-05T19:55:00Z">
              <w:tcPr>
                <w:tcW w:w="1176" w:type="dxa"/>
                <w:vMerge w:val="restart"/>
                <w:vAlign w:val="center"/>
              </w:tcPr>
            </w:tcPrChange>
          </w:tcPr>
          <w:p w14:paraId="5CFECEC9" w14:textId="77777777" w:rsidR="00F12AF9" w:rsidRPr="005963FA" w:rsidRDefault="00F12AF9" w:rsidP="00F12AF9">
            <w:pPr>
              <w:pStyle w:val="TAC"/>
            </w:pPr>
            <w:r w:rsidRPr="005963FA">
              <w:t>70 %</w:t>
            </w:r>
          </w:p>
        </w:tc>
        <w:tc>
          <w:tcPr>
            <w:tcW w:w="876" w:type="dxa"/>
            <w:vAlign w:val="center"/>
            <w:tcPrChange w:id="1388" w:author="R4-1902390" w:date="2019-03-05T19:55:00Z">
              <w:tcPr>
                <w:tcW w:w="1432" w:type="dxa"/>
                <w:vAlign w:val="center"/>
              </w:tcPr>
            </w:tcPrChange>
          </w:tcPr>
          <w:p w14:paraId="364FCFFC" w14:textId="3874CC77" w:rsidR="00F12AF9" w:rsidRPr="005963FA" w:rsidRDefault="00F12AF9" w:rsidP="00F12AF9">
            <w:pPr>
              <w:pStyle w:val="TAC"/>
            </w:pPr>
            <w:r w:rsidRPr="005963FA">
              <w:rPr>
                <w:lang w:eastAsia="zh-CN"/>
              </w:rPr>
              <w:t>G-FR1-A3-16</w:t>
            </w:r>
          </w:p>
        </w:tc>
        <w:tc>
          <w:tcPr>
            <w:tcW w:w="1421" w:type="dxa"/>
            <w:vAlign w:val="center"/>
            <w:tcPrChange w:id="1389" w:author="R4-1902390" w:date="2019-03-05T19:55:00Z">
              <w:tcPr>
                <w:tcW w:w="1530" w:type="dxa"/>
                <w:vAlign w:val="center"/>
              </w:tcPr>
            </w:tcPrChange>
          </w:tcPr>
          <w:p w14:paraId="2EEABDA8" w14:textId="77777777" w:rsidR="00F12AF9" w:rsidRPr="005963FA" w:rsidRDefault="00F12AF9" w:rsidP="00F12AF9">
            <w:pPr>
              <w:pStyle w:val="TAC"/>
            </w:pPr>
            <w:r w:rsidRPr="005963FA">
              <w:t>1+0</w:t>
            </w:r>
          </w:p>
        </w:tc>
        <w:tc>
          <w:tcPr>
            <w:tcW w:w="1227" w:type="dxa"/>
            <w:vAlign w:val="center"/>
            <w:tcPrChange w:id="1390" w:author="R4-1902390" w:date="2019-03-05T19:55:00Z">
              <w:tcPr>
                <w:tcW w:w="729" w:type="dxa"/>
                <w:vAlign w:val="center"/>
              </w:tcPr>
            </w:tcPrChange>
          </w:tcPr>
          <w:p w14:paraId="7E7A97F7" w14:textId="77777777" w:rsidR="00F12AF9" w:rsidRPr="005963FA" w:rsidRDefault="00F12AF9" w:rsidP="00F12AF9">
            <w:pPr>
              <w:pStyle w:val="TAC"/>
            </w:pPr>
            <w:r w:rsidRPr="005963FA">
              <w:t>[TBD]</w:t>
            </w:r>
          </w:p>
        </w:tc>
      </w:tr>
      <w:tr w:rsidR="008A7BD7" w:rsidRPr="005963FA" w14:paraId="4D89365A" w14:textId="77777777" w:rsidTr="003474A4">
        <w:trPr>
          <w:trHeight w:val="105"/>
          <w:trPrChange w:id="1391" w:author="R4-1902390" w:date="2019-03-05T19:58:00Z">
            <w:trPr>
              <w:trHeight w:val="105"/>
            </w:trPr>
          </w:trPrChange>
        </w:trPr>
        <w:tc>
          <w:tcPr>
            <w:tcW w:w="1141" w:type="dxa"/>
            <w:vMerge/>
            <w:vAlign w:val="center"/>
            <w:tcPrChange w:id="1392" w:author="R4-1902390" w:date="2019-03-05T19:58:00Z">
              <w:tcPr>
                <w:tcW w:w="1008" w:type="dxa"/>
                <w:vMerge/>
                <w:vAlign w:val="center"/>
              </w:tcPr>
            </w:tcPrChange>
          </w:tcPr>
          <w:p w14:paraId="60A352EA" w14:textId="77777777" w:rsidR="008A7BD7" w:rsidRPr="005963FA" w:rsidRDefault="008A7BD7" w:rsidP="008A7BD7">
            <w:pPr>
              <w:pStyle w:val="TAC"/>
            </w:pPr>
          </w:p>
        </w:tc>
        <w:tc>
          <w:tcPr>
            <w:tcW w:w="1144" w:type="dxa"/>
            <w:vMerge/>
            <w:vAlign w:val="center"/>
            <w:tcPrChange w:id="1393" w:author="R4-1902390" w:date="2019-03-05T19:58:00Z">
              <w:tcPr>
                <w:tcW w:w="1090" w:type="dxa"/>
                <w:vMerge/>
                <w:vAlign w:val="center"/>
              </w:tcPr>
            </w:tcPrChange>
          </w:tcPr>
          <w:p w14:paraId="74B0D224" w14:textId="77777777" w:rsidR="008A7BD7" w:rsidRPr="005963FA" w:rsidRDefault="008A7BD7" w:rsidP="008A7BD7">
            <w:pPr>
              <w:pStyle w:val="TAC"/>
            </w:pPr>
          </w:p>
        </w:tc>
        <w:tc>
          <w:tcPr>
            <w:tcW w:w="851" w:type="dxa"/>
            <w:vMerge/>
            <w:vAlign w:val="center"/>
            <w:tcPrChange w:id="1394" w:author="R4-1902390" w:date="2019-03-05T19:58:00Z">
              <w:tcPr>
                <w:tcW w:w="1175" w:type="dxa"/>
                <w:vMerge/>
                <w:vAlign w:val="center"/>
              </w:tcPr>
            </w:tcPrChange>
          </w:tcPr>
          <w:p w14:paraId="3E7AA7F0" w14:textId="77777777" w:rsidR="008A7BD7" w:rsidRPr="005963FA" w:rsidRDefault="008A7BD7" w:rsidP="008A7BD7">
            <w:pPr>
              <w:pStyle w:val="TAC"/>
              <w:rPr>
                <w:rFonts w:cs="Arial"/>
              </w:rPr>
            </w:pPr>
          </w:p>
        </w:tc>
        <w:tc>
          <w:tcPr>
            <w:tcW w:w="1585" w:type="dxa"/>
            <w:vMerge/>
            <w:vAlign w:val="center"/>
            <w:tcPrChange w:id="1395" w:author="R4-1902390" w:date="2019-03-05T19:58:00Z">
              <w:tcPr>
                <w:tcW w:w="1494" w:type="dxa"/>
                <w:vMerge/>
                <w:vAlign w:val="center"/>
              </w:tcPr>
            </w:tcPrChange>
          </w:tcPr>
          <w:p w14:paraId="02897B95" w14:textId="77777777" w:rsidR="008A7BD7" w:rsidRPr="005963FA" w:rsidRDefault="008A7BD7" w:rsidP="008A7BD7">
            <w:pPr>
              <w:pStyle w:val="TAC"/>
            </w:pPr>
          </w:p>
        </w:tc>
        <w:tc>
          <w:tcPr>
            <w:tcW w:w="1386" w:type="dxa"/>
            <w:vMerge/>
            <w:vAlign w:val="center"/>
            <w:tcPrChange w:id="1396" w:author="R4-1902390" w:date="2019-03-05T19:58:00Z">
              <w:tcPr>
                <w:tcW w:w="1176" w:type="dxa"/>
                <w:vMerge/>
                <w:vAlign w:val="center"/>
              </w:tcPr>
            </w:tcPrChange>
          </w:tcPr>
          <w:p w14:paraId="6F56AAFD" w14:textId="77777777" w:rsidR="008A7BD7" w:rsidRPr="005963FA" w:rsidRDefault="008A7BD7" w:rsidP="008A7BD7">
            <w:pPr>
              <w:pStyle w:val="TAC"/>
            </w:pPr>
          </w:p>
        </w:tc>
        <w:tc>
          <w:tcPr>
            <w:tcW w:w="876" w:type="dxa"/>
            <w:vAlign w:val="center"/>
            <w:tcPrChange w:id="1397" w:author="R4-1902390" w:date="2019-03-05T19:58:00Z">
              <w:tcPr>
                <w:tcW w:w="1432" w:type="dxa"/>
                <w:vAlign w:val="center"/>
              </w:tcPr>
            </w:tcPrChange>
          </w:tcPr>
          <w:p w14:paraId="6AEA9E07" w14:textId="70720E83" w:rsidR="008A7BD7" w:rsidRPr="005963FA" w:rsidRDefault="008A7BD7" w:rsidP="008A7BD7">
            <w:pPr>
              <w:pStyle w:val="TAC"/>
            </w:pPr>
            <w:r w:rsidRPr="005963FA">
              <w:rPr>
                <w:lang w:eastAsia="zh-CN"/>
              </w:rPr>
              <w:t>G-FR1-A3-23</w:t>
            </w:r>
          </w:p>
        </w:tc>
        <w:tc>
          <w:tcPr>
            <w:tcW w:w="1421" w:type="dxa"/>
            <w:vAlign w:val="center"/>
            <w:tcPrChange w:id="1398" w:author="R4-1902390" w:date="2019-03-05T19:58:00Z">
              <w:tcPr>
                <w:tcW w:w="1530" w:type="dxa"/>
                <w:vAlign w:val="center"/>
              </w:tcPr>
            </w:tcPrChange>
          </w:tcPr>
          <w:p w14:paraId="45BD5586" w14:textId="77777777" w:rsidR="008A7BD7" w:rsidRPr="005963FA" w:rsidRDefault="008A7BD7" w:rsidP="008A7BD7">
            <w:pPr>
              <w:pStyle w:val="TAC"/>
            </w:pPr>
            <w:r w:rsidRPr="005963FA">
              <w:t>1+1</w:t>
            </w:r>
          </w:p>
        </w:tc>
        <w:tc>
          <w:tcPr>
            <w:tcW w:w="1227" w:type="dxa"/>
            <w:vAlign w:val="bottom"/>
            <w:tcPrChange w:id="1399" w:author="R4-1902390" w:date="2019-03-05T19:58:00Z">
              <w:tcPr>
                <w:tcW w:w="729" w:type="dxa"/>
                <w:vAlign w:val="center"/>
              </w:tcPr>
            </w:tcPrChange>
          </w:tcPr>
          <w:p w14:paraId="0B86CD93" w14:textId="789C5D86" w:rsidR="008A7BD7" w:rsidRPr="005963FA" w:rsidRDefault="008A7BD7" w:rsidP="008A7BD7">
            <w:pPr>
              <w:pStyle w:val="TAC"/>
            </w:pPr>
            <w:ins w:id="1400" w:author="R4-1902390" w:date="2019-03-05T19:58:00Z">
              <w:r>
                <w:rPr>
                  <w:rFonts w:cs="Arial"/>
                  <w:color w:val="000000"/>
                  <w:szCs w:val="18"/>
                </w:rPr>
                <w:t>[-4,41]</w:t>
              </w:r>
            </w:ins>
            <w:del w:id="1401" w:author="R4-1902390" w:date="2019-03-05T19:58:00Z">
              <w:r w:rsidRPr="005963FA" w:rsidDel="00331695">
                <w:delText>[TBD]</w:delText>
              </w:r>
            </w:del>
          </w:p>
        </w:tc>
      </w:tr>
      <w:tr w:rsidR="008A7BD7" w:rsidRPr="005963FA" w14:paraId="7BE48B60" w14:textId="77777777" w:rsidTr="003474A4">
        <w:trPr>
          <w:trHeight w:val="105"/>
          <w:trPrChange w:id="1402" w:author="R4-1902390" w:date="2019-03-05T19:58:00Z">
            <w:trPr>
              <w:trHeight w:val="105"/>
            </w:trPr>
          </w:trPrChange>
        </w:trPr>
        <w:tc>
          <w:tcPr>
            <w:tcW w:w="1141" w:type="dxa"/>
            <w:vMerge/>
            <w:vAlign w:val="center"/>
            <w:tcPrChange w:id="1403" w:author="R4-1902390" w:date="2019-03-05T19:58:00Z">
              <w:tcPr>
                <w:tcW w:w="1008" w:type="dxa"/>
                <w:vMerge/>
                <w:vAlign w:val="center"/>
              </w:tcPr>
            </w:tcPrChange>
          </w:tcPr>
          <w:p w14:paraId="23F6EC25" w14:textId="77777777" w:rsidR="008A7BD7" w:rsidRPr="005963FA" w:rsidRDefault="008A7BD7" w:rsidP="008A7BD7">
            <w:pPr>
              <w:pStyle w:val="TAC"/>
            </w:pPr>
          </w:p>
        </w:tc>
        <w:tc>
          <w:tcPr>
            <w:tcW w:w="1144" w:type="dxa"/>
            <w:vMerge/>
            <w:vAlign w:val="center"/>
            <w:tcPrChange w:id="1404" w:author="R4-1902390" w:date="2019-03-05T19:58:00Z">
              <w:tcPr>
                <w:tcW w:w="1090" w:type="dxa"/>
                <w:vMerge/>
                <w:vAlign w:val="center"/>
              </w:tcPr>
            </w:tcPrChange>
          </w:tcPr>
          <w:p w14:paraId="52CE0BED" w14:textId="77777777" w:rsidR="008A7BD7" w:rsidRPr="005963FA" w:rsidRDefault="008A7BD7" w:rsidP="008A7BD7">
            <w:pPr>
              <w:pStyle w:val="TAC"/>
            </w:pPr>
          </w:p>
        </w:tc>
        <w:tc>
          <w:tcPr>
            <w:tcW w:w="851" w:type="dxa"/>
            <w:vMerge w:val="restart"/>
            <w:vAlign w:val="center"/>
            <w:tcPrChange w:id="1405" w:author="R4-1902390" w:date="2019-03-05T19:58:00Z">
              <w:tcPr>
                <w:tcW w:w="1175" w:type="dxa"/>
                <w:vMerge w:val="restart"/>
                <w:vAlign w:val="center"/>
              </w:tcPr>
            </w:tcPrChange>
          </w:tcPr>
          <w:p w14:paraId="45AC5DB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406" w:author="R4-1902390" w:date="2019-03-05T19:58:00Z">
              <w:tcPr>
                <w:tcW w:w="1494" w:type="dxa"/>
                <w:vMerge w:val="restart"/>
                <w:vAlign w:val="center"/>
              </w:tcPr>
            </w:tcPrChange>
          </w:tcPr>
          <w:p w14:paraId="0092F392" w14:textId="2CA38809" w:rsidR="008A7BD7" w:rsidRPr="005963FA" w:rsidRDefault="008A7BD7" w:rsidP="008A7BD7">
            <w:pPr>
              <w:pStyle w:val="TAC"/>
            </w:pPr>
            <w:r w:rsidRPr="005963FA">
              <w:t>TDLC300-100</w:t>
            </w:r>
            <w:ins w:id="1407" w:author="R4-1902390" w:date="2019-03-05T19:53:00Z">
              <w:r>
                <w:t xml:space="preserve"> Low</w:t>
              </w:r>
            </w:ins>
          </w:p>
        </w:tc>
        <w:tc>
          <w:tcPr>
            <w:tcW w:w="1386" w:type="dxa"/>
            <w:vMerge w:val="restart"/>
            <w:vAlign w:val="center"/>
            <w:tcPrChange w:id="1408" w:author="R4-1902390" w:date="2019-03-05T19:58:00Z">
              <w:tcPr>
                <w:tcW w:w="1176" w:type="dxa"/>
                <w:vMerge w:val="restart"/>
                <w:vAlign w:val="center"/>
              </w:tcPr>
            </w:tcPrChange>
          </w:tcPr>
          <w:p w14:paraId="2096D838" w14:textId="77777777" w:rsidR="008A7BD7" w:rsidRPr="005963FA" w:rsidRDefault="008A7BD7" w:rsidP="008A7BD7">
            <w:pPr>
              <w:pStyle w:val="TAC"/>
            </w:pPr>
            <w:r w:rsidRPr="005963FA">
              <w:t>70 %</w:t>
            </w:r>
          </w:p>
        </w:tc>
        <w:tc>
          <w:tcPr>
            <w:tcW w:w="876" w:type="dxa"/>
            <w:vAlign w:val="center"/>
            <w:tcPrChange w:id="1409" w:author="R4-1902390" w:date="2019-03-05T19:58:00Z">
              <w:tcPr>
                <w:tcW w:w="1432" w:type="dxa"/>
                <w:vAlign w:val="center"/>
              </w:tcPr>
            </w:tcPrChange>
          </w:tcPr>
          <w:p w14:paraId="55F1AE51" w14:textId="73D4B989" w:rsidR="008A7BD7" w:rsidRPr="005963FA" w:rsidRDefault="008A7BD7" w:rsidP="008A7BD7">
            <w:pPr>
              <w:pStyle w:val="TAC"/>
            </w:pPr>
            <w:r w:rsidRPr="005963FA">
              <w:rPr>
                <w:lang w:eastAsia="zh-CN"/>
              </w:rPr>
              <w:t>G-FR1-A4-16</w:t>
            </w:r>
          </w:p>
        </w:tc>
        <w:tc>
          <w:tcPr>
            <w:tcW w:w="1421" w:type="dxa"/>
            <w:vAlign w:val="center"/>
            <w:tcPrChange w:id="1410" w:author="R4-1902390" w:date="2019-03-05T19:58:00Z">
              <w:tcPr>
                <w:tcW w:w="1530" w:type="dxa"/>
                <w:vAlign w:val="center"/>
              </w:tcPr>
            </w:tcPrChange>
          </w:tcPr>
          <w:p w14:paraId="33B933D4" w14:textId="77777777" w:rsidR="008A7BD7" w:rsidRPr="005963FA" w:rsidRDefault="008A7BD7" w:rsidP="008A7BD7">
            <w:pPr>
              <w:pStyle w:val="TAC"/>
            </w:pPr>
            <w:r w:rsidRPr="005963FA">
              <w:t>1+0</w:t>
            </w:r>
          </w:p>
        </w:tc>
        <w:tc>
          <w:tcPr>
            <w:tcW w:w="1227" w:type="dxa"/>
            <w:vAlign w:val="bottom"/>
            <w:tcPrChange w:id="1411" w:author="R4-1902390" w:date="2019-03-05T19:58:00Z">
              <w:tcPr>
                <w:tcW w:w="729" w:type="dxa"/>
                <w:vAlign w:val="center"/>
              </w:tcPr>
            </w:tcPrChange>
          </w:tcPr>
          <w:p w14:paraId="63061871" w14:textId="66DAEA5D" w:rsidR="008A7BD7" w:rsidRPr="005963FA" w:rsidRDefault="008A7BD7" w:rsidP="008A7BD7">
            <w:pPr>
              <w:pStyle w:val="TAC"/>
            </w:pPr>
            <w:ins w:id="1412" w:author="R4-1902390" w:date="2019-03-05T19:58:00Z">
              <w:r>
                <w:rPr>
                  <w:rFonts w:cs="Arial"/>
                  <w:color w:val="000000"/>
                  <w:szCs w:val="18"/>
                </w:rPr>
                <w:t>[8,53]</w:t>
              </w:r>
            </w:ins>
            <w:del w:id="1413" w:author="R4-1902390" w:date="2019-03-05T19:58:00Z">
              <w:r w:rsidRPr="005963FA" w:rsidDel="00331695">
                <w:delText>[TBD]</w:delText>
              </w:r>
            </w:del>
          </w:p>
        </w:tc>
      </w:tr>
      <w:tr w:rsidR="008A7BD7" w:rsidRPr="005963FA" w14:paraId="5BFDB2A2" w14:textId="77777777" w:rsidTr="003474A4">
        <w:trPr>
          <w:trHeight w:val="105"/>
          <w:trPrChange w:id="1414" w:author="R4-1902390" w:date="2019-03-05T19:58:00Z">
            <w:trPr>
              <w:trHeight w:val="105"/>
            </w:trPr>
          </w:trPrChange>
        </w:trPr>
        <w:tc>
          <w:tcPr>
            <w:tcW w:w="1141" w:type="dxa"/>
            <w:vMerge/>
            <w:vAlign w:val="center"/>
            <w:tcPrChange w:id="1415" w:author="R4-1902390" w:date="2019-03-05T19:58:00Z">
              <w:tcPr>
                <w:tcW w:w="1008" w:type="dxa"/>
                <w:vMerge/>
                <w:vAlign w:val="center"/>
              </w:tcPr>
            </w:tcPrChange>
          </w:tcPr>
          <w:p w14:paraId="09C3EA66" w14:textId="77777777" w:rsidR="008A7BD7" w:rsidRPr="005963FA" w:rsidRDefault="008A7BD7" w:rsidP="008A7BD7">
            <w:pPr>
              <w:pStyle w:val="TAC"/>
            </w:pPr>
          </w:p>
        </w:tc>
        <w:tc>
          <w:tcPr>
            <w:tcW w:w="1144" w:type="dxa"/>
            <w:vMerge/>
            <w:vAlign w:val="center"/>
            <w:tcPrChange w:id="1416" w:author="R4-1902390" w:date="2019-03-05T19:58:00Z">
              <w:tcPr>
                <w:tcW w:w="1090" w:type="dxa"/>
                <w:vMerge/>
                <w:vAlign w:val="center"/>
              </w:tcPr>
            </w:tcPrChange>
          </w:tcPr>
          <w:p w14:paraId="3C03FCBC" w14:textId="77777777" w:rsidR="008A7BD7" w:rsidRPr="005963FA" w:rsidRDefault="008A7BD7" w:rsidP="008A7BD7">
            <w:pPr>
              <w:pStyle w:val="TAC"/>
            </w:pPr>
          </w:p>
        </w:tc>
        <w:tc>
          <w:tcPr>
            <w:tcW w:w="851" w:type="dxa"/>
            <w:vMerge/>
            <w:vAlign w:val="center"/>
            <w:tcPrChange w:id="1417" w:author="R4-1902390" w:date="2019-03-05T19:58:00Z">
              <w:tcPr>
                <w:tcW w:w="1175" w:type="dxa"/>
                <w:vMerge/>
                <w:vAlign w:val="center"/>
              </w:tcPr>
            </w:tcPrChange>
          </w:tcPr>
          <w:p w14:paraId="00037C30" w14:textId="77777777" w:rsidR="008A7BD7" w:rsidRPr="005963FA" w:rsidRDefault="008A7BD7" w:rsidP="008A7BD7">
            <w:pPr>
              <w:pStyle w:val="TAC"/>
              <w:rPr>
                <w:rFonts w:cs="Arial"/>
              </w:rPr>
            </w:pPr>
          </w:p>
        </w:tc>
        <w:tc>
          <w:tcPr>
            <w:tcW w:w="1585" w:type="dxa"/>
            <w:vMerge/>
            <w:vAlign w:val="center"/>
            <w:tcPrChange w:id="1418" w:author="R4-1902390" w:date="2019-03-05T19:58:00Z">
              <w:tcPr>
                <w:tcW w:w="1494" w:type="dxa"/>
                <w:vMerge/>
                <w:vAlign w:val="center"/>
              </w:tcPr>
            </w:tcPrChange>
          </w:tcPr>
          <w:p w14:paraId="20BFE048" w14:textId="77777777" w:rsidR="008A7BD7" w:rsidRPr="005963FA" w:rsidRDefault="008A7BD7" w:rsidP="008A7BD7">
            <w:pPr>
              <w:pStyle w:val="TAC"/>
            </w:pPr>
          </w:p>
        </w:tc>
        <w:tc>
          <w:tcPr>
            <w:tcW w:w="1386" w:type="dxa"/>
            <w:vMerge/>
            <w:vAlign w:val="center"/>
            <w:tcPrChange w:id="1419" w:author="R4-1902390" w:date="2019-03-05T19:58:00Z">
              <w:tcPr>
                <w:tcW w:w="1176" w:type="dxa"/>
                <w:vMerge/>
                <w:vAlign w:val="center"/>
              </w:tcPr>
            </w:tcPrChange>
          </w:tcPr>
          <w:p w14:paraId="7C0BEF63" w14:textId="77777777" w:rsidR="008A7BD7" w:rsidRPr="005963FA" w:rsidRDefault="008A7BD7" w:rsidP="008A7BD7">
            <w:pPr>
              <w:pStyle w:val="TAC"/>
            </w:pPr>
          </w:p>
        </w:tc>
        <w:tc>
          <w:tcPr>
            <w:tcW w:w="876" w:type="dxa"/>
            <w:vAlign w:val="center"/>
            <w:tcPrChange w:id="1420" w:author="R4-1902390" w:date="2019-03-05T19:58:00Z">
              <w:tcPr>
                <w:tcW w:w="1432" w:type="dxa"/>
                <w:vAlign w:val="center"/>
              </w:tcPr>
            </w:tcPrChange>
          </w:tcPr>
          <w:p w14:paraId="70EBB0B2" w14:textId="3C6488CA" w:rsidR="008A7BD7" w:rsidRPr="005963FA" w:rsidRDefault="008A7BD7" w:rsidP="008A7BD7">
            <w:pPr>
              <w:pStyle w:val="TAC"/>
            </w:pPr>
            <w:r w:rsidRPr="005963FA">
              <w:rPr>
                <w:lang w:eastAsia="zh-CN"/>
              </w:rPr>
              <w:t>G-FR1-A4-23</w:t>
            </w:r>
          </w:p>
        </w:tc>
        <w:tc>
          <w:tcPr>
            <w:tcW w:w="1421" w:type="dxa"/>
            <w:vAlign w:val="center"/>
            <w:tcPrChange w:id="1421" w:author="R4-1902390" w:date="2019-03-05T19:58:00Z">
              <w:tcPr>
                <w:tcW w:w="1530" w:type="dxa"/>
                <w:vAlign w:val="center"/>
              </w:tcPr>
            </w:tcPrChange>
          </w:tcPr>
          <w:p w14:paraId="1CE68B56" w14:textId="77777777" w:rsidR="008A7BD7" w:rsidRPr="005963FA" w:rsidRDefault="008A7BD7" w:rsidP="008A7BD7">
            <w:pPr>
              <w:pStyle w:val="TAC"/>
            </w:pPr>
            <w:r w:rsidRPr="005963FA">
              <w:t>1+1</w:t>
            </w:r>
          </w:p>
        </w:tc>
        <w:tc>
          <w:tcPr>
            <w:tcW w:w="1227" w:type="dxa"/>
            <w:vAlign w:val="bottom"/>
            <w:tcPrChange w:id="1422" w:author="R4-1902390" w:date="2019-03-05T19:58:00Z">
              <w:tcPr>
                <w:tcW w:w="729" w:type="dxa"/>
                <w:vAlign w:val="center"/>
              </w:tcPr>
            </w:tcPrChange>
          </w:tcPr>
          <w:p w14:paraId="537C20A8" w14:textId="6525A19D" w:rsidR="008A7BD7" w:rsidRPr="005963FA" w:rsidRDefault="008A7BD7" w:rsidP="008A7BD7">
            <w:pPr>
              <w:pStyle w:val="TAC"/>
            </w:pPr>
            <w:ins w:id="1423" w:author="R4-1902390" w:date="2019-03-05T19:58:00Z">
              <w:r>
                <w:rPr>
                  <w:rFonts w:cs="Arial"/>
                  <w:color w:val="000000"/>
                  <w:szCs w:val="18"/>
                </w:rPr>
                <w:t>[7,32]</w:t>
              </w:r>
            </w:ins>
            <w:del w:id="1424" w:author="R4-1902390" w:date="2019-03-05T19:58:00Z">
              <w:r w:rsidRPr="005963FA" w:rsidDel="00331695">
                <w:delText>[TBD]</w:delText>
              </w:r>
            </w:del>
          </w:p>
        </w:tc>
      </w:tr>
    </w:tbl>
    <w:p w14:paraId="2EBAD661" w14:textId="77777777" w:rsidR="00A2231A" w:rsidRPr="005963FA" w:rsidRDefault="00A2231A" w:rsidP="00A2231A"/>
    <w:p w14:paraId="50BF25CC" w14:textId="6D00E8E7" w:rsidR="00A2231A" w:rsidRPr="005963FA" w:rsidRDefault="00A2231A" w:rsidP="00A2231A">
      <w:pPr>
        <w:pStyle w:val="TH"/>
        <w:rPr>
          <w:lang w:eastAsia="zh-CN"/>
        </w:rPr>
      </w:pPr>
      <w:r w:rsidRPr="005963FA">
        <w:lastRenderedPageBreak/>
        <w:t>Table 8.2.1.5-3</w:t>
      </w:r>
      <w:r w:rsidR="00DA1892" w:rsidRPr="005963FA">
        <w:t>:</w:t>
      </w:r>
      <w:r w:rsidRPr="005963FA">
        <w:t xml:space="preserve"> Test requirements for PUSCH, 20 MHz Channel Bandwidth</w:t>
      </w:r>
      <w:r w:rsidRPr="005963FA">
        <w:rPr>
          <w:lang w:eastAsia="zh-CN"/>
        </w:rPr>
        <w:t>, 15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425">
          <w:tblGrid>
            <w:gridCol w:w="1008"/>
            <w:gridCol w:w="1095"/>
            <w:gridCol w:w="1199"/>
            <w:gridCol w:w="1509"/>
            <w:gridCol w:w="1176"/>
            <w:gridCol w:w="1298"/>
            <w:gridCol w:w="1440"/>
            <w:gridCol w:w="909"/>
          </w:tblGrid>
        </w:tblGridChange>
      </w:tblGrid>
      <w:tr w:rsidR="005963FA" w:rsidRPr="005963FA" w14:paraId="7CF0BF6C" w14:textId="77777777" w:rsidTr="00A94738">
        <w:tc>
          <w:tcPr>
            <w:tcW w:w="1008" w:type="dxa"/>
          </w:tcPr>
          <w:p w14:paraId="5019E5CA"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0C9158B1" w14:textId="77777777" w:rsidR="00A2231A" w:rsidRPr="005963FA" w:rsidRDefault="00A2231A" w:rsidP="00A2231A">
            <w:pPr>
              <w:pStyle w:val="TAH"/>
              <w:rPr>
                <w:rFonts w:cs="Arial"/>
              </w:rPr>
            </w:pPr>
            <w:r w:rsidRPr="005963FA">
              <w:rPr>
                <w:rFonts w:cs="Arial"/>
              </w:rPr>
              <w:t>Number of RX antennas</w:t>
            </w:r>
          </w:p>
        </w:tc>
        <w:tc>
          <w:tcPr>
            <w:tcW w:w="1199" w:type="dxa"/>
          </w:tcPr>
          <w:p w14:paraId="3F043DC4" w14:textId="77777777" w:rsidR="00A2231A" w:rsidRPr="005963FA" w:rsidRDefault="00A2231A" w:rsidP="00A2231A">
            <w:pPr>
              <w:pStyle w:val="TAH"/>
              <w:rPr>
                <w:rFonts w:cs="Arial"/>
              </w:rPr>
            </w:pPr>
            <w:r w:rsidRPr="005963FA">
              <w:rPr>
                <w:rFonts w:cs="Arial"/>
              </w:rPr>
              <w:t>Cyclic prefix</w:t>
            </w:r>
          </w:p>
        </w:tc>
        <w:tc>
          <w:tcPr>
            <w:tcW w:w="1509" w:type="dxa"/>
          </w:tcPr>
          <w:p w14:paraId="0D5850F8" w14:textId="77777777" w:rsidR="0077375F" w:rsidRDefault="00A2231A" w:rsidP="008A7BD7">
            <w:pPr>
              <w:pStyle w:val="TAH"/>
              <w:rPr>
                <w:ins w:id="1426"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20C25C46" w14:textId="1027022E" w:rsidR="00A2231A" w:rsidRPr="005963FA" w:rsidRDefault="00A2231A" w:rsidP="008A7BD7">
            <w:pPr>
              <w:pStyle w:val="TAH"/>
              <w:rPr>
                <w:rFonts w:cs="Arial"/>
                <w:lang w:val="fr-FR"/>
              </w:rPr>
            </w:pPr>
            <w:r w:rsidRPr="005963FA">
              <w:rPr>
                <w:rFonts w:cs="Arial"/>
                <w:lang w:val="fr-FR"/>
              </w:rPr>
              <w:t xml:space="preserve">(Annex </w:t>
            </w:r>
            <w:del w:id="1427" w:author="R4-1902390" w:date="2019-03-05T19:58:00Z">
              <w:r w:rsidRPr="005963FA" w:rsidDel="008A7BD7">
                <w:rPr>
                  <w:rFonts w:cs="Arial"/>
                  <w:lang w:val="fr-FR"/>
                </w:rPr>
                <w:delText>TBD</w:delText>
              </w:r>
            </w:del>
            <w:ins w:id="1428" w:author="R4-1902390" w:date="2019-03-05T19:58:00Z">
              <w:r w:rsidR="008A7BD7">
                <w:rPr>
                  <w:rFonts w:cs="Arial"/>
                  <w:lang w:val="fr-FR"/>
                </w:rPr>
                <w:t>G</w:t>
              </w:r>
            </w:ins>
            <w:r w:rsidRPr="005963FA">
              <w:rPr>
                <w:rFonts w:cs="Arial"/>
                <w:lang w:val="fr-FR"/>
              </w:rPr>
              <w:t>)</w:t>
            </w:r>
          </w:p>
        </w:tc>
        <w:tc>
          <w:tcPr>
            <w:tcW w:w="1176" w:type="dxa"/>
          </w:tcPr>
          <w:p w14:paraId="5B5ABBA0"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42DCCCEE"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2BAE9E34" w14:textId="77777777" w:rsidR="00A2231A" w:rsidRPr="005963FA" w:rsidRDefault="00A2231A" w:rsidP="00A2231A">
            <w:pPr>
              <w:pStyle w:val="TAH"/>
              <w:rPr>
                <w:rFonts w:cs="Arial"/>
              </w:rPr>
            </w:pPr>
            <w:r w:rsidRPr="005963FA">
              <w:rPr>
                <w:rFonts w:cs="Arial"/>
              </w:rPr>
              <w:t>DMRS configuration</w:t>
            </w:r>
          </w:p>
        </w:tc>
        <w:tc>
          <w:tcPr>
            <w:tcW w:w="909" w:type="dxa"/>
          </w:tcPr>
          <w:p w14:paraId="64F7FF44" w14:textId="77777777" w:rsidR="00A2231A" w:rsidRPr="005963FA" w:rsidRDefault="00A2231A" w:rsidP="00A2231A">
            <w:pPr>
              <w:pStyle w:val="TAH"/>
              <w:rPr>
                <w:rFonts w:cs="Arial"/>
              </w:rPr>
            </w:pPr>
            <w:r w:rsidRPr="005963FA">
              <w:rPr>
                <w:rFonts w:cs="Arial"/>
              </w:rPr>
              <w:t>SNR</w:t>
            </w:r>
          </w:p>
          <w:p w14:paraId="1908AD65" w14:textId="7CFB7AA1" w:rsidR="00A2231A" w:rsidRPr="005963FA" w:rsidRDefault="00C643B4" w:rsidP="00A2231A">
            <w:pPr>
              <w:pStyle w:val="TAH"/>
              <w:rPr>
                <w:rFonts w:cs="Arial"/>
              </w:rPr>
            </w:pPr>
            <w:r w:rsidRPr="005963FA">
              <w:rPr>
                <w:rFonts w:cs="Arial"/>
              </w:rPr>
              <w:t>(dB)</w:t>
            </w:r>
          </w:p>
        </w:tc>
      </w:tr>
      <w:tr w:rsidR="005963FA" w:rsidRPr="005963FA" w14:paraId="48BF3C21" w14:textId="77777777" w:rsidTr="00A94738">
        <w:trPr>
          <w:trHeight w:val="105"/>
        </w:trPr>
        <w:tc>
          <w:tcPr>
            <w:tcW w:w="1008" w:type="dxa"/>
            <w:vMerge w:val="restart"/>
            <w:vAlign w:val="center"/>
          </w:tcPr>
          <w:p w14:paraId="3AEC9A3B" w14:textId="77777777" w:rsidR="0000216F" w:rsidRPr="005963FA" w:rsidRDefault="0000216F" w:rsidP="0000216F">
            <w:pPr>
              <w:pStyle w:val="TAC"/>
            </w:pPr>
            <w:r w:rsidRPr="005963FA">
              <w:t>1</w:t>
            </w:r>
          </w:p>
        </w:tc>
        <w:tc>
          <w:tcPr>
            <w:tcW w:w="1095" w:type="dxa"/>
            <w:vMerge w:val="restart"/>
            <w:vAlign w:val="center"/>
          </w:tcPr>
          <w:p w14:paraId="21E596FD" w14:textId="77777777" w:rsidR="0000216F" w:rsidRPr="005963FA" w:rsidRDefault="0000216F" w:rsidP="0000216F">
            <w:pPr>
              <w:pStyle w:val="TAC"/>
            </w:pPr>
            <w:r w:rsidRPr="005963FA">
              <w:t>2</w:t>
            </w:r>
          </w:p>
        </w:tc>
        <w:tc>
          <w:tcPr>
            <w:tcW w:w="1199" w:type="dxa"/>
            <w:vMerge w:val="restart"/>
            <w:vAlign w:val="center"/>
          </w:tcPr>
          <w:p w14:paraId="7FDE1B4F"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06CA96C5" w14:textId="09B61AA9" w:rsidR="0000216F" w:rsidRPr="005963FA" w:rsidRDefault="0000216F" w:rsidP="0000216F">
            <w:pPr>
              <w:pStyle w:val="TAC"/>
            </w:pPr>
            <w:r w:rsidRPr="005963FA">
              <w:t>TDLB100-400</w:t>
            </w:r>
            <w:ins w:id="1429" w:author="R4-1902390" w:date="2019-03-05T19:58:00Z">
              <w:r w:rsidR="00AE13F6">
                <w:t xml:space="preserve"> Low</w:t>
              </w:r>
            </w:ins>
          </w:p>
        </w:tc>
        <w:tc>
          <w:tcPr>
            <w:tcW w:w="1176" w:type="dxa"/>
            <w:vMerge w:val="restart"/>
            <w:vAlign w:val="center"/>
          </w:tcPr>
          <w:p w14:paraId="2506BACA" w14:textId="77777777" w:rsidR="0000216F" w:rsidRPr="005963FA" w:rsidRDefault="0000216F" w:rsidP="0000216F">
            <w:pPr>
              <w:pStyle w:val="TAC"/>
            </w:pPr>
            <w:r w:rsidRPr="005963FA">
              <w:t>70 %</w:t>
            </w:r>
          </w:p>
        </w:tc>
        <w:tc>
          <w:tcPr>
            <w:tcW w:w="1298" w:type="dxa"/>
            <w:vAlign w:val="center"/>
          </w:tcPr>
          <w:p w14:paraId="0E38AC34" w14:textId="42DEA179" w:rsidR="0000216F" w:rsidRPr="005963FA" w:rsidRDefault="0000216F" w:rsidP="0000216F">
            <w:pPr>
              <w:pStyle w:val="TAC"/>
            </w:pPr>
            <w:r w:rsidRPr="005963FA">
              <w:rPr>
                <w:lang w:eastAsia="zh-CN"/>
              </w:rPr>
              <w:t>G-FR1-A3-3</w:t>
            </w:r>
          </w:p>
        </w:tc>
        <w:tc>
          <w:tcPr>
            <w:tcW w:w="1440" w:type="dxa"/>
            <w:vAlign w:val="center"/>
          </w:tcPr>
          <w:p w14:paraId="2F33120C" w14:textId="77777777" w:rsidR="0000216F" w:rsidRPr="005963FA" w:rsidRDefault="0000216F" w:rsidP="0000216F">
            <w:pPr>
              <w:pStyle w:val="TAC"/>
            </w:pPr>
            <w:r w:rsidRPr="005963FA">
              <w:t>1+0</w:t>
            </w:r>
          </w:p>
        </w:tc>
        <w:tc>
          <w:tcPr>
            <w:tcW w:w="909" w:type="dxa"/>
            <w:vAlign w:val="center"/>
          </w:tcPr>
          <w:p w14:paraId="554810F4" w14:textId="77777777" w:rsidR="0000216F" w:rsidRPr="005963FA" w:rsidRDefault="0000216F" w:rsidP="0000216F">
            <w:pPr>
              <w:pStyle w:val="TAC"/>
            </w:pPr>
            <w:r w:rsidRPr="005963FA">
              <w:t>[TBD]</w:t>
            </w:r>
          </w:p>
        </w:tc>
      </w:tr>
      <w:tr w:rsidR="00850869" w:rsidRPr="005963FA" w14:paraId="10B83D5A" w14:textId="77777777" w:rsidTr="003474A4">
        <w:tblPrEx>
          <w:tblW w:w="9634" w:type="dxa"/>
          <w:tblLayout w:type="fixed"/>
          <w:tblPrExChange w:id="1430" w:author="R4-1902390" w:date="2019-03-05T20:01:00Z">
            <w:tblPrEx>
              <w:tblW w:w="9634" w:type="dxa"/>
              <w:tblLayout w:type="fixed"/>
            </w:tblPrEx>
          </w:tblPrExChange>
        </w:tblPrEx>
        <w:trPr>
          <w:trHeight w:val="105"/>
          <w:trPrChange w:id="1431" w:author="R4-1902390" w:date="2019-03-05T20:01:00Z">
            <w:trPr>
              <w:trHeight w:val="105"/>
            </w:trPr>
          </w:trPrChange>
        </w:trPr>
        <w:tc>
          <w:tcPr>
            <w:tcW w:w="1008" w:type="dxa"/>
            <w:vMerge/>
            <w:vAlign w:val="center"/>
            <w:tcPrChange w:id="1432" w:author="R4-1902390" w:date="2019-03-05T20:01:00Z">
              <w:tcPr>
                <w:tcW w:w="1008" w:type="dxa"/>
                <w:vMerge/>
                <w:vAlign w:val="center"/>
              </w:tcPr>
            </w:tcPrChange>
          </w:tcPr>
          <w:p w14:paraId="6B728F82" w14:textId="77777777" w:rsidR="00850869" w:rsidRPr="005963FA" w:rsidRDefault="00850869" w:rsidP="00850869">
            <w:pPr>
              <w:pStyle w:val="TAC"/>
            </w:pPr>
          </w:p>
        </w:tc>
        <w:tc>
          <w:tcPr>
            <w:tcW w:w="1095" w:type="dxa"/>
            <w:vMerge/>
            <w:vAlign w:val="center"/>
            <w:tcPrChange w:id="1433" w:author="R4-1902390" w:date="2019-03-05T20:01:00Z">
              <w:tcPr>
                <w:tcW w:w="1095" w:type="dxa"/>
                <w:vMerge/>
                <w:vAlign w:val="center"/>
              </w:tcPr>
            </w:tcPrChange>
          </w:tcPr>
          <w:p w14:paraId="24F8600B" w14:textId="77777777" w:rsidR="00850869" w:rsidRPr="005963FA" w:rsidRDefault="00850869" w:rsidP="00850869">
            <w:pPr>
              <w:pStyle w:val="TAC"/>
            </w:pPr>
          </w:p>
        </w:tc>
        <w:tc>
          <w:tcPr>
            <w:tcW w:w="1199" w:type="dxa"/>
            <w:vMerge/>
            <w:vAlign w:val="center"/>
            <w:tcPrChange w:id="1434" w:author="R4-1902390" w:date="2019-03-05T20:01:00Z">
              <w:tcPr>
                <w:tcW w:w="1199" w:type="dxa"/>
                <w:vMerge/>
                <w:vAlign w:val="center"/>
              </w:tcPr>
            </w:tcPrChange>
          </w:tcPr>
          <w:p w14:paraId="67895C89" w14:textId="77777777" w:rsidR="00850869" w:rsidRPr="005963FA" w:rsidRDefault="00850869" w:rsidP="00850869">
            <w:pPr>
              <w:pStyle w:val="TAC"/>
              <w:rPr>
                <w:rFonts w:cs="Arial"/>
              </w:rPr>
            </w:pPr>
          </w:p>
        </w:tc>
        <w:tc>
          <w:tcPr>
            <w:tcW w:w="1509" w:type="dxa"/>
            <w:vMerge/>
            <w:vAlign w:val="center"/>
            <w:tcPrChange w:id="1435" w:author="R4-1902390" w:date="2019-03-05T20:01:00Z">
              <w:tcPr>
                <w:tcW w:w="1509" w:type="dxa"/>
                <w:vMerge/>
                <w:vAlign w:val="center"/>
              </w:tcPr>
            </w:tcPrChange>
          </w:tcPr>
          <w:p w14:paraId="1BAFEC1B" w14:textId="77777777" w:rsidR="00850869" w:rsidRPr="005963FA" w:rsidRDefault="00850869" w:rsidP="00850869">
            <w:pPr>
              <w:pStyle w:val="TAC"/>
            </w:pPr>
          </w:p>
        </w:tc>
        <w:tc>
          <w:tcPr>
            <w:tcW w:w="1176" w:type="dxa"/>
            <w:vMerge/>
            <w:vAlign w:val="center"/>
            <w:tcPrChange w:id="1436" w:author="R4-1902390" w:date="2019-03-05T20:01:00Z">
              <w:tcPr>
                <w:tcW w:w="1176" w:type="dxa"/>
                <w:vMerge/>
                <w:vAlign w:val="center"/>
              </w:tcPr>
            </w:tcPrChange>
          </w:tcPr>
          <w:p w14:paraId="470196B5" w14:textId="77777777" w:rsidR="00850869" w:rsidRPr="005963FA" w:rsidRDefault="00850869" w:rsidP="00850869">
            <w:pPr>
              <w:pStyle w:val="TAC"/>
            </w:pPr>
          </w:p>
        </w:tc>
        <w:tc>
          <w:tcPr>
            <w:tcW w:w="1298" w:type="dxa"/>
            <w:vAlign w:val="center"/>
            <w:tcPrChange w:id="1437" w:author="R4-1902390" w:date="2019-03-05T20:01:00Z">
              <w:tcPr>
                <w:tcW w:w="1298" w:type="dxa"/>
                <w:vAlign w:val="center"/>
              </w:tcPr>
            </w:tcPrChange>
          </w:tcPr>
          <w:p w14:paraId="22FF81DC" w14:textId="757A2536" w:rsidR="00850869" w:rsidRPr="005963FA" w:rsidRDefault="00850869" w:rsidP="00850869">
            <w:pPr>
              <w:pStyle w:val="TAC"/>
            </w:pPr>
            <w:r w:rsidRPr="005963FA">
              <w:rPr>
                <w:lang w:eastAsia="zh-CN"/>
              </w:rPr>
              <w:t>G-FR1-A3-10</w:t>
            </w:r>
          </w:p>
        </w:tc>
        <w:tc>
          <w:tcPr>
            <w:tcW w:w="1440" w:type="dxa"/>
            <w:vAlign w:val="center"/>
            <w:tcPrChange w:id="1438" w:author="R4-1902390" w:date="2019-03-05T20:01:00Z">
              <w:tcPr>
                <w:tcW w:w="1440" w:type="dxa"/>
                <w:vAlign w:val="center"/>
              </w:tcPr>
            </w:tcPrChange>
          </w:tcPr>
          <w:p w14:paraId="3F25A22C" w14:textId="77777777" w:rsidR="00850869" w:rsidRPr="005963FA" w:rsidRDefault="00850869" w:rsidP="00850869">
            <w:pPr>
              <w:pStyle w:val="TAC"/>
            </w:pPr>
            <w:r w:rsidRPr="005963FA">
              <w:t>1+1</w:t>
            </w:r>
          </w:p>
        </w:tc>
        <w:tc>
          <w:tcPr>
            <w:tcW w:w="909" w:type="dxa"/>
            <w:vAlign w:val="bottom"/>
            <w:tcPrChange w:id="1439" w:author="R4-1902390" w:date="2019-03-05T20:01:00Z">
              <w:tcPr>
                <w:tcW w:w="909" w:type="dxa"/>
                <w:vAlign w:val="center"/>
              </w:tcPr>
            </w:tcPrChange>
          </w:tcPr>
          <w:p w14:paraId="21CB563E" w14:textId="516547B4" w:rsidR="00850869" w:rsidRPr="005963FA" w:rsidRDefault="00850869" w:rsidP="00850869">
            <w:pPr>
              <w:pStyle w:val="TAC"/>
            </w:pPr>
            <w:ins w:id="1440" w:author="R4-1902390" w:date="2019-03-05T20:01:00Z">
              <w:r>
                <w:rPr>
                  <w:rFonts w:cs="Arial"/>
                  <w:color w:val="000000"/>
                  <w:szCs w:val="18"/>
                </w:rPr>
                <w:t>[-1,20]</w:t>
              </w:r>
            </w:ins>
            <w:del w:id="1441" w:author="R4-1902390" w:date="2019-03-05T20:01:00Z">
              <w:r w:rsidRPr="005963FA" w:rsidDel="004D49F2">
                <w:delText>[TBD]</w:delText>
              </w:r>
            </w:del>
          </w:p>
        </w:tc>
      </w:tr>
      <w:tr w:rsidR="00850869" w:rsidRPr="005963FA" w14:paraId="6966FF57" w14:textId="77777777" w:rsidTr="003474A4">
        <w:tblPrEx>
          <w:tblW w:w="9634" w:type="dxa"/>
          <w:tblLayout w:type="fixed"/>
          <w:tblPrExChange w:id="1442" w:author="R4-1902390" w:date="2019-03-05T20:01:00Z">
            <w:tblPrEx>
              <w:tblW w:w="9634" w:type="dxa"/>
              <w:tblLayout w:type="fixed"/>
            </w:tblPrEx>
          </w:tblPrExChange>
        </w:tblPrEx>
        <w:trPr>
          <w:trHeight w:val="105"/>
          <w:trPrChange w:id="1443" w:author="R4-1902390" w:date="2019-03-05T20:01:00Z">
            <w:trPr>
              <w:trHeight w:val="105"/>
            </w:trPr>
          </w:trPrChange>
        </w:trPr>
        <w:tc>
          <w:tcPr>
            <w:tcW w:w="1008" w:type="dxa"/>
            <w:vMerge/>
            <w:vAlign w:val="center"/>
            <w:tcPrChange w:id="1444" w:author="R4-1902390" w:date="2019-03-05T20:01:00Z">
              <w:tcPr>
                <w:tcW w:w="1008" w:type="dxa"/>
                <w:vMerge/>
                <w:vAlign w:val="center"/>
              </w:tcPr>
            </w:tcPrChange>
          </w:tcPr>
          <w:p w14:paraId="07165B59" w14:textId="77777777" w:rsidR="00850869" w:rsidRPr="005963FA" w:rsidRDefault="00850869" w:rsidP="00850869">
            <w:pPr>
              <w:pStyle w:val="TAC"/>
            </w:pPr>
          </w:p>
        </w:tc>
        <w:tc>
          <w:tcPr>
            <w:tcW w:w="1095" w:type="dxa"/>
            <w:vMerge/>
            <w:vAlign w:val="center"/>
            <w:tcPrChange w:id="1445" w:author="R4-1902390" w:date="2019-03-05T20:01:00Z">
              <w:tcPr>
                <w:tcW w:w="1095" w:type="dxa"/>
                <w:vMerge/>
                <w:vAlign w:val="center"/>
              </w:tcPr>
            </w:tcPrChange>
          </w:tcPr>
          <w:p w14:paraId="7FBB1AE7" w14:textId="77777777" w:rsidR="00850869" w:rsidRPr="005963FA" w:rsidRDefault="00850869" w:rsidP="00850869">
            <w:pPr>
              <w:pStyle w:val="TAC"/>
            </w:pPr>
          </w:p>
        </w:tc>
        <w:tc>
          <w:tcPr>
            <w:tcW w:w="1199" w:type="dxa"/>
            <w:vMerge w:val="restart"/>
            <w:vAlign w:val="center"/>
            <w:tcPrChange w:id="1446" w:author="R4-1902390" w:date="2019-03-05T20:01:00Z">
              <w:tcPr>
                <w:tcW w:w="1199" w:type="dxa"/>
                <w:vMerge w:val="restart"/>
                <w:vAlign w:val="center"/>
              </w:tcPr>
            </w:tcPrChange>
          </w:tcPr>
          <w:p w14:paraId="48040B40"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447" w:author="R4-1902390" w:date="2019-03-05T20:01:00Z">
              <w:tcPr>
                <w:tcW w:w="1509" w:type="dxa"/>
                <w:vMerge w:val="restart"/>
                <w:vAlign w:val="center"/>
              </w:tcPr>
            </w:tcPrChange>
          </w:tcPr>
          <w:p w14:paraId="5E306F7D" w14:textId="2A2974FA" w:rsidR="00850869" w:rsidRPr="005963FA" w:rsidRDefault="00850869" w:rsidP="00850869">
            <w:pPr>
              <w:pStyle w:val="TAC"/>
            </w:pPr>
            <w:r w:rsidRPr="005963FA">
              <w:t>TDLC300-100</w:t>
            </w:r>
            <w:ins w:id="1448" w:author="R4-1902390" w:date="2019-03-05T19:58:00Z">
              <w:r>
                <w:t xml:space="preserve"> Low</w:t>
              </w:r>
            </w:ins>
          </w:p>
        </w:tc>
        <w:tc>
          <w:tcPr>
            <w:tcW w:w="1176" w:type="dxa"/>
            <w:vMerge w:val="restart"/>
            <w:vAlign w:val="center"/>
            <w:tcPrChange w:id="1449" w:author="R4-1902390" w:date="2019-03-05T20:01:00Z">
              <w:tcPr>
                <w:tcW w:w="1176" w:type="dxa"/>
                <w:vMerge w:val="restart"/>
                <w:vAlign w:val="center"/>
              </w:tcPr>
            </w:tcPrChange>
          </w:tcPr>
          <w:p w14:paraId="0331F511" w14:textId="77777777" w:rsidR="00850869" w:rsidRPr="005963FA" w:rsidRDefault="00850869" w:rsidP="00850869">
            <w:pPr>
              <w:pStyle w:val="TAC"/>
            </w:pPr>
            <w:r w:rsidRPr="005963FA">
              <w:t>70 %</w:t>
            </w:r>
          </w:p>
        </w:tc>
        <w:tc>
          <w:tcPr>
            <w:tcW w:w="1298" w:type="dxa"/>
            <w:vAlign w:val="center"/>
            <w:tcPrChange w:id="1450" w:author="R4-1902390" w:date="2019-03-05T20:01:00Z">
              <w:tcPr>
                <w:tcW w:w="1298" w:type="dxa"/>
                <w:vAlign w:val="center"/>
              </w:tcPr>
            </w:tcPrChange>
          </w:tcPr>
          <w:p w14:paraId="2E933ACF" w14:textId="71E57D97" w:rsidR="00850869" w:rsidRPr="005963FA" w:rsidRDefault="00850869" w:rsidP="00850869">
            <w:pPr>
              <w:pStyle w:val="TAC"/>
            </w:pPr>
            <w:r w:rsidRPr="005963FA">
              <w:rPr>
                <w:lang w:eastAsia="zh-CN"/>
              </w:rPr>
              <w:t>G-FR1-A4-3</w:t>
            </w:r>
          </w:p>
        </w:tc>
        <w:tc>
          <w:tcPr>
            <w:tcW w:w="1440" w:type="dxa"/>
            <w:vAlign w:val="center"/>
            <w:tcPrChange w:id="1451" w:author="R4-1902390" w:date="2019-03-05T20:01:00Z">
              <w:tcPr>
                <w:tcW w:w="1440" w:type="dxa"/>
                <w:vAlign w:val="center"/>
              </w:tcPr>
            </w:tcPrChange>
          </w:tcPr>
          <w:p w14:paraId="6143E26E" w14:textId="77777777" w:rsidR="00850869" w:rsidRPr="005963FA" w:rsidRDefault="00850869" w:rsidP="00850869">
            <w:pPr>
              <w:pStyle w:val="TAC"/>
            </w:pPr>
            <w:r w:rsidRPr="005963FA">
              <w:t>1+0</w:t>
            </w:r>
          </w:p>
        </w:tc>
        <w:tc>
          <w:tcPr>
            <w:tcW w:w="909" w:type="dxa"/>
            <w:vAlign w:val="bottom"/>
            <w:tcPrChange w:id="1452" w:author="R4-1902390" w:date="2019-03-05T20:01:00Z">
              <w:tcPr>
                <w:tcW w:w="909" w:type="dxa"/>
                <w:vAlign w:val="center"/>
              </w:tcPr>
            </w:tcPrChange>
          </w:tcPr>
          <w:p w14:paraId="04526E88" w14:textId="071742E5" w:rsidR="00850869" w:rsidRPr="005963FA" w:rsidRDefault="00850869" w:rsidP="00850869">
            <w:pPr>
              <w:pStyle w:val="TAC"/>
            </w:pPr>
            <w:ins w:id="1453" w:author="R4-1902390" w:date="2019-03-05T20:01:00Z">
              <w:r>
                <w:rPr>
                  <w:rFonts w:cs="Arial"/>
                  <w:color w:val="000000"/>
                  <w:szCs w:val="18"/>
                </w:rPr>
                <w:t>[14,16]</w:t>
              </w:r>
            </w:ins>
            <w:del w:id="1454" w:author="R4-1902390" w:date="2019-03-05T20:01:00Z">
              <w:r w:rsidRPr="005963FA" w:rsidDel="004D49F2">
                <w:delText>[TBD]</w:delText>
              </w:r>
            </w:del>
          </w:p>
        </w:tc>
      </w:tr>
      <w:tr w:rsidR="00850869" w:rsidRPr="005963FA" w14:paraId="3B82AB2F" w14:textId="77777777" w:rsidTr="003474A4">
        <w:tblPrEx>
          <w:tblW w:w="9634" w:type="dxa"/>
          <w:tblLayout w:type="fixed"/>
          <w:tblPrExChange w:id="1455" w:author="R4-1902390" w:date="2019-03-05T20:01:00Z">
            <w:tblPrEx>
              <w:tblW w:w="9634" w:type="dxa"/>
              <w:tblLayout w:type="fixed"/>
            </w:tblPrEx>
          </w:tblPrExChange>
        </w:tblPrEx>
        <w:trPr>
          <w:trHeight w:val="105"/>
          <w:trPrChange w:id="1456" w:author="R4-1902390" w:date="2019-03-05T20:01:00Z">
            <w:trPr>
              <w:trHeight w:val="105"/>
            </w:trPr>
          </w:trPrChange>
        </w:trPr>
        <w:tc>
          <w:tcPr>
            <w:tcW w:w="1008" w:type="dxa"/>
            <w:vMerge/>
            <w:vAlign w:val="center"/>
            <w:tcPrChange w:id="1457" w:author="R4-1902390" w:date="2019-03-05T20:01:00Z">
              <w:tcPr>
                <w:tcW w:w="1008" w:type="dxa"/>
                <w:vMerge/>
                <w:vAlign w:val="center"/>
              </w:tcPr>
            </w:tcPrChange>
          </w:tcPr>
          <w:p w14:paraId="2F5EA5B1" w14:textId="77777777" w:rsidR="00850869" w:rsidRPr="005963FA" w:rsidRDefault="00850869" w:rsidP="00850869">
            <w:pPr>
              <w:pStyle w:val="TAC"/>
            </w:pPr>
          </w:p>
        </w:tc>
        <w:tc>
          <w:tcPr>
            <w:tcW w:w="1095" w:type="dxa"/>
            <w:vMerge/>
            <w:vAlign w:val="center"/>
            <w:tcPrChange w:id="1458" w:author="R4-1902390" w:date="2019-03-05T20:01:00Z">
              <w:tcPr>
                <w:tcW w:w="1095" w:type="dxa"/>
                <w:vMerge/>
                <w:vAlign w:val="center"/>
              </w:tcPr>
            </w:tcPrChange>
          </w:tcPr>
          <w:p w14:paraId="5D073F28" w14:textId="77777777" w:rsidR="00850869" w:rsidRPr="005963FA" w:rsidRDefault="00850869" w:rsidP="00850869">
            <w:pPr>
              <w:pStyle w:val="TAC"/>
            </w:pPr>
          </w:p>
        </w:tc>
        <w:tc>
          <w:tcPr>
            <w:tcW w:w="1199" w:type="dxa"/>
            <w:vMerge/>
            <w:vAlign w:val="center"/>
            <w:tcPrChange w:id="1459" w:author="R4-1902390" w:date="2019-03-05T20:01:00Z">
              <w:tcPr>
                <w:tcW w:w="1199" w:type="dxa"/>
                <w:vMerge/>
                <w:vAlign w:val="center"/>
              </w:tcPr>
            </w:tcPrChange>
          </w:tcPr>
          <w:p w14:paraId="7A0EC2C9" w14:textId="77777777" w:rsidR="00850869" w:rsidRPr="005963FA" w:rsidRDefault="00850869" w:rsidP="00850869">
            <w:pPr>
              <w:pStyle w:val="TAC"/>
              <w:rPr>
                <w:rFonts w:cs="Arial"/>
              </w:rPr>
            </w:pPr>
          </w:p>
        </w:tc>
        <w:tc>
          <w:tcPr>
            <w:tcW w:w="1509" w:type="dxa"/>
            <w:vMerge/>
            <w:vAlign w:val="center"/>
            <w:tcPrChange w:id="1460" w:author="R4-1902390" w:date="2019-03-05T20:01:00Z">
              <w:tcPr>
                <w:tcW w:w="1509" w:type="dxa"/>
                <w:vMerge/>
                <w:vAlign w:val="center"/>
              </w:tcPr>
            </w:tcPrChange>
          </w:tcPr>
          <w:p w14:paraId="23539062" w14:textId="77777777" w:rsidR="00850869" w:rsidRPr="005963FA" w:rsidRDefault="00850869" w:rsidP="00850869">
            <w:pPr>
              <w:pStyle w:val="TAC"/>
            </w:pPr>
          </w:p>
        </w:tc>
        <w:tc>
          <w:tcPr>
            <w:tcW w:w="1176" w:type="dxa"/>
            <w:vMerge/>
            <w:vAlign w:val="center"/>
            <w:tcPrChange w:id="1461" w:author="R4-1902390" w:date="2019-03-05T20:01:00Z">
              <w:tcPr>
                <w:tcW w:w="1176" w:type="dxa"/>
                <w:vMerge/>
                <w:vAlign w:val="center"/>
              </w:tcPr>
            </w:tcPrChange>
          </w:tcPr>
          <w:p w14:paraId="57D6C0B7" w14:textId="77777777" w:rsidR="00850869" w:rsidRPr="005963FA" w:rsidRDefault="00850869" w:rsidP="00850869">
            <w:pPr>
              <w:pStyle w:val="TAC"/>
            </w:pPr>
          </w:p>
        </w:tc>
        <w:tc>
          <w:tcPr>
            <w:tcW w:w="1298" w:type="dxa"/>
            <w:vAlign w:val="center"/>
            <w:tcPrChange w:id="1462" w:author="R4-1902390" w:date="2019-03-05T20:01:00Z">
              <w:tcPr>
                <w:tcW w:w="1298" w:type="dxa"/>
                <w:vAlign w:val="center"/>
              </w:tcPr>
            </w:tcPrChange>
          </w:tcPr>
          <w:p w14:paraId="64AC0066" w14:textId="14F11AA6" w:rsidR="00850869" w:rsidRPr="005963FA" w:rsidRDefault="00850869" w:rsidP="00850869">
            <w:pPr>
              <w:pStyle w:val="TAC"/>
            </w:pPr>
            <w:r w:rsidRPr="005963FA">
              <w:rPr>
                <w:lang w:eastAsia="zh-CN"/>
              </w:rPr>
              <w:t>G-FR1-A4-10</w:t>
            </w:r>
          </w:p>
        </w:tc>
        <w:tc>
          <w:tcPr>
            <w:tcW w:w="1440" w:type="dxa"/>
            <w:vAlign w:val="center"/>
            <w:tcPrChange w:id="1463" w:author="R4-1902390" w:date="2019-03-05T20:01:00Z">
              <w:tcPr>
                <w:tcW w:w="1440" w:type="dxa"/>
                <w:vAlign w:val="center"/>
              </w:tcPr>
            </w:tcPrChange>
          </w:tcPr>
          <w:p w14:paraId="359833AE" w14:textId="77777777" w:rsidR="00850869" w:rsidRPr="005963FA" w:rsidRDefault="00850869" w:rsidP="00850869">
            <w:pPr>
              <w:pStyle w:val="TAC"/>
            </w:pPr>
            <w:r w:rsidRPr="005963FA">
              <w:t>1+1</w:t>
            </w:r>
          </w:p>
        </w:tc>
        <w:tc>
          <w:tcPr>
            <w:tcW w:w="909" w:type="dxa"/>
            <w:vAlign w:val="bottom"/>
            <w:tcPrChange w:id="1464" w:author="R4-1902390" w:date="2019-03-05T20:01:00Z">
              <w:tcPr>
                <w:tcW w:w="909" w:type="dxa"/>
                <w:vAlign w:val="center"/>
              </w:tcPr>
            </w:tcPrChange>
          </w:tcPr>
          <w:p w14:paraId="2B035FE5" w14:textId="733F7BBA" w:rsidR="00850869" w:rsidRPr="005963FA" w:rsidRDefault="00850869" w:rsidP="00850869">
            <w:pPr>
              <w:pStyle w:val="TAC"/>
            </w:pPr>
            <w:ins w:id="1465" w:author="R4-1902390" w:date="2019-03-05T20:01:00Z">
              <w:r>
                <w:rPr>
                  <w:rFonts w:cs="Arial"/>
                  <w:color w:val="000000"/>
                  <w:szCs w:val="18"/>
                </w:rPr>
                <w:t>[11,13]</w:t>
              </w:r>
            </w:ins>
            <w:del w:id="1466" w:author="R4-1902390" w:date="2019-03-05T20:01:00Z">
              <w:r w:rsidRPr="005963FA" w:rsidDel="004D49F2">
                <w:delText>[TBD]</w:delText>
              </w:r>
            </w:del>
          </w:p>
        </w:tc>
      </w:tr>
      <w:tr w:rsidR="00850869" w:rsidRPr="005963FA" w14:paraId="509A8BE3" w14:textId="77777777" w:rsidTr="003474A4">
        <w:tblPrEx>
          <w:tblW w:w="9634" w:type="dxa"/>
          <w:tblLayout w:type="fixed"/>
          <w:tblPrExChange w:id="1467" w:author="R4-1902390" w:date="2019-03-05T20:01:00Z">
            <w:tblPrEx>
              <w:tblW w:w="9634" w:type="dxa"/>
              <w:tblLayout w:type="fixed"/>
            </w:tblPrEx>
          </w:tblPrExChange>
        </w:tblPrEx>
        <w:trPr>
          <w:trHeight w:val="105"/>
          <w:trPrChange w:id="1468" w:author="R4-1902390" w:date="2019-03-05T20:01:00Z">
            <w:trPr>
              <w:trHeight w:val="105"/>
            </w:trPr>
          </w:trPrChange>
        </w:trPr>
        <w:tc>
          <w:tcPr>
            <w:tcW w:w="1008" w:type="dxa"/>
            <w:vMerge/>
            <w:vAlign w:val="center"/>
            <w:tcPrChange w:id="1469" w:author="R4-1902390" w:date="2019-03-05T20:01:00Z">
              <w:tcPr>
                <w:tcW w:w="1008" w:type="dxa"/>
                <w:vMerge/>
                <w:vAlign w:val="center"/>
              </w:tcPr>
            </w:tcPrChange>
          </w:tcPr>
          <w:p w14:paraId="1EEDFF7F" w14:textId="77777777" w:rsidR="00850869" w:rsidRPr="005963FA" w:rsidRDefault="00850869" w:rsidP="00850869">
            <w:pPr>
              <w:pStyle w:val="TAC"/>
            </w:pPr>
          </w:p>
        </w:tc>
        <w:tc>
          <w:tcPr>
            <w:tcW w:w="1095" w:type="dxa"/>
            <w:vMerge/>
            <w:vAlign w:val="center"/>
            <w:tcPrChange w:id="1470" w:author="R4-1902390" w:date="2019-03-05T20:01:00Z">
              <w:tcPr>
                <w:tcW w:w="1095" w:type="dxa"/>
                <w:vMerge/>
                <w:vAlign w:val="center"/>
              </w:tcPr>
            </w:tcPrChange>
          </w:tcPr>
          <w:p w14:paraId="2B6F6150" w14:textId="77777777" w:rsidR="00850869" w:rsidRPr="005963FA" w:rsidRDefault="00850869" w:rsidP="00850869">
            <w:pPr>
              <w:pStyle w:val="TAC"/>
            </w:pPr>
          </w:p>
        </w:tc>
        <w:tc>
          <w:tcPr>
            <w:tcW w:w="1199" w:type="dxa"/>
            <w:vMerge w:val="restart"/>
            <w:vAlign w:val="center"/>
            <w:tcPrChange w:id="1471" w:author="R4-1902390" w:date="2019-03-05T20:01:00Z">
              <w:tcPr>
                <w:tcW w:w="1199" w:type="dxa"/>
                <w:vMerge w:val="restart"/>
                <w:vAlign w:val="center"/>
              </w:tcPr>
            </w:tcPrChange>
          </w:tcPr>
          <w:p w14:paraId="6AF4FA0D"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472" w:author="R4-1902390" w:date="2019-03-05T20:01:00Z">
              <w:tcPr>
                <w:tcW w:w="1509" w:type="dxa"/>
                <w:vMerge w:val="restart"/>
                <w:vAlign w:val="center"/>
              </w:tcPr>
            </w:tcPrChange>
          </w:tcPr>
          <w:p w14:paraId="5329A335" w14:textId="13795B69" w:rsidR="00850869" w:rsidRPr="005963FA" w:rsidRDefault="00850869" w:rsidP="00850869">
            <w:pPr>
              <w:pStyle w:val="TAC"/>
            </w:pPr>
            <w:r w:rsidRPr="005963FA">
              <w:t>TDLA30-10</w:t>
            </w:r>
            <w:ins w:id="1473" w:author="R4-1902390" w:date="2019-03-05T19:58:00Z">
              <w:r>
                <w:t xml:space="preserve"> Low</w:t>
              </w:r>
            </w:ins>
          </w:p>
        </w:tc>
        <w:tc>
          <w:tcPr>
            <w:tcW w:w="1176" w:type="dxa"/>
            <w:vMerge w:val="restart"/>
            <w:vAlign w:val="center"/>
            <w:tcPrChange w:id="1474" w:author="R4-1902390" w:date="2019-03-05T20:01:00Z">
              <w:tcPr>
                <w:tcW w:w="1176" w:type="dxa"/>
                <w:vMerge w:val="restart"/>
                <w:vAlign w:val="center"/>
              </w:tcPr>
            </w:tcPrChange>
          </w:tcPr>
          <w:p w14:paraId="7F67040A" w14:textId="77777777" w:rsidR="00850869" w:rsidRPr="005963FA" w:rsidRDefault="00850869" w:rsidP="00850869">
            <w:pPr>
              <w:pStyle w:val="TAC"/>
            </w:pPr>
            <w:r w:rsidRPr="005963FA">
              <w:t>70 %</w:t>
            </w:r>
          </w:p>
        </w:tc>
        <w:tc>
          <w:tcPr>
            <w:tcW w:w="1298" w:type="dxa"/>
            <w:vAlign w:val="center"/>
            <w:tcPrChange w:id="1475" w:author="R4-1902390" w:date="2019-03-05T20:01:00Z">
              <w:tcPr>
                <w:tcW w:w="1298" w:type="dxa"/>
                <w:vAlign w:val="center"/>
              </w:tcPr>
            </w:tcPrChange>
          </w:tcPr>
          <w:p w14:paraId="2E12E108" w14:textId="0C0FF382" w:rsidR="00850869" w:rsidRPr="005963FA" w:rsidRDefault="00850869" w:rsidP="00850869">
            <w:pPr>
              <w:pStyle w:val="TAC"/>
            </w:pPr>
            <w:r w:rsidRPr="005963FA">
              <w:rPr>
                <w:lang w:eastAsia="zh-CN"/>
              </w:rPr>
              <w:t>G-FR1-A5-3</w:t>
            </w:r>
          </w:p>
        </w:tc>
        <w:tc>
          <w:tcPr>
            <w:tcW w:w="1440" w:type="dxa"/>
            <w:vAlign w:val="center"/>
            <w:tcPrChange w:id="1476" w:author="R4-1902390" w:date="2019-03-05T20:01:00Z">
              <w:tcPr>
                <w:tcW w:w="1440" w:type="dxa"/>
                <w:vAlign w:val="center"/>
              </w:tcPr>
            </w:tcPrChange>
          </w:tcPr>
          <w:p w14:paraId="254FAAE0" w14:textId="77777777" w:rsidR="00850869" w:rsidRPr="005963FA" w:rsidRDefault="00850869" w:rsidP="00850869">
            <w:pPr>
              <w:pStyle w:val="TAC"/>
            </w:pPr>
            <w:r w:rsidRPr="005963FA">
              <w:t>1+0</w:t>
            </w:r>
          </w:p>
        </w:tc>
        <w:tc>
          <w:tcPr>
            <w:tcW w:w="909" w:type="dxa"/>
            <w:vAlign w:val="bottom"/>
            <w:tcPrChange w:id="1477" w:author="R4-1902390" w:date="2019-03-05T20:01:00Z">
              <w:tcPr>
                <w:tcW w:w="909" w:type="dxa"/>
                <w:vAlign w:val="center"/>
              </w:tcPr>
            </w:tcPrChange>
          </w:tcPr>
          <w:p w14:paraId="7C5B2B56" w14:textId="27E9C918" w:rsidR="00850869" w:rsidRPr="005963FA" w:rsidRDefault="00850869" w:rsidP="00850869">
            <w:pPr>
              <w:pStyle w:val="TAC"/>
            </w:pPr>
            <w:ins w:id="1478" w:author="R4-1902390" w:date="2019-03-05T20:01:00Z">
              <w:r>
                <w:rPr>
                  <w:rFonts w:cs="Arial"/>
                  <w:color w:val="000000"/>
                  <w:szCs w:val="18"/>
                </w:rPr>
                <w:t>[14,08]</w:t>
              </w:r>
            </w:ins>
            <w:del w:id="1479" w:author="R4-1902390" w:date="2019-03-05T20:01:00Z">
              <w:r w:rsidRPr="005963FA" w:rsidDel="004D49F2">
                <w:delText>[TBD]</w:delText>
              </w:r>
            </w:del>
          </w:p>
        </w:tc>
      </w:tr>
      <w:tr w:rsidR="00850869" w:rsidRPr="005963FA" w14:paraId="57F5400A" w14:textId="77777777" w:rsidTr="003474A4">
        <w:tblPrEx>
          <w:tblW w:w="9634" w:type="dxa"/>
          <w:tblLayout w:type="fixed"/>
          <w:tblPrExChange w:id="1480" w:author="R4-1902390" w:date="2019-03-05T20:01:00Z">
            <w:tblPrEx>
              <w:tblW w:w="9634" w:type="dxa"/>
              <w:tblLayout w:type="fixed"/>
            </w:tblPrEx>
          </w:tblPrExChange>
        </w:tblPrEx>
        <w:trPr>
          <w:trHeight w:val="105"/>
          <w:trPrChange w:id="1481" w:author="R4-1902390" w:date="2019-03-05T20:01:00Z">
            <w:trPr>
              <w:trHeight w:val="105"/>
            </w:trPr>
          </w:trPrChange>
        </w:trPr>
        <w:tc>
          <w:tcPr>
            <w:tcW w:w="1008" w:type="dxa"/>
            <w:vMerge/>
            <w:vAlign w:val="center"/>
            <w:tcPrChange w:id="1482" w:author="R4-1902390" w:date="2019-03-05T20:01:00Z">
              <w:tcPr>
                <w:tcW w:w="1008" w:type="dxa"/>
                <w:vMerge/>
                <w:vAlign w:val="center"/>
              </w:tcPr>
            </w:tcPrChange>
          </w:tcPr>
          <w:p w14:paraId="53F550DD" w14:textId="77777777" w:rsidR="00850869" w:rsidRPr="005963FA" w:rsidRDefault="00850869" w:rsidP="00850869">
            <w:pPr>
              <w:pStyle w:val="TAC"/>
            </w:pPr>
          </w:p>
        </w:tc>
        <w:tc>
          <w:tcPr>
            <w:tcW w:w="1095" w:type="dxa"/>
            <w:vMerge/>
            <w:vAlign w:val="center"/>
            <w:tcPrChange w:id="1483" w:author="R4-1902390" w:date="2019-03-05T20:01:00Z">
              <w:tcPr>
                <w:tcW w:w="1095" w:type="dxa"/>
                <w:vMerge/>
                <w:vAlign w:val="center"/>
              </w:tcPr>
            </w:tcPrChange>
          </w:tcPr>
          <w:p w14:paraId="052C207B" w14:textId="77777777" w:rsidR="00850869" w:rsidRPr="005963FA" w:rsidRDefault="00850869" w:rsidP="00850869">
            <w:pPr>
              <w:pStyle w:val="TAC"/>
            </w:pPr>
          </w:p>
        </w:tc>
        <w:tc>
          <w:tcPr>
            <w:tcW w:w="1199" w:type="dxa"/>
            <w:vMerge/>
            <w:vAlign w:val="center"/>
            <w:tcPrChange w:id="1484" w:author="R4-1902390" w:date="2019-03-05T20:01:00Z">
              <w:tcPr>
                <w:tcW w:w="1199" w:type="dxa"/>
                <w:vMerge/>
                <w:vAlign w:val="center"/>
              </w:tcPr>
            </w:tcPrChange>
          </w:tcPr>
          <w:p w14:paraId="08E6BB45" w14:textId="77777777" w:rsidR="00850869" w:rsidRPr="005963FA" w:rsidRDefault="00850869" w:rsidP="00850869">
            <w:pPr>
              <w:pStyle w:val="TAC"/>
              <w:rPr>
                <w:rFonts w:cs="Arial"/>
              </w:rPr>
            </w:pPr>
          </w:p>
        </w:tc>
        <w:tc>
          <w:tcPr>
            <w:tcW w:w="1509" w:type="dxa"/>
            <w:vMerge/>
            <w:vAlign w:val="center"/>
            <w:tcPrChange w:id="1485" w:author="R4-1902390" w:date="2019-03-05T20:01:00Z">
              <w:tcPr>
                <w:tcW w:w="1509" w:type="dxa"/>
                <w:vMerge/>
                <w:vAlign w:val="center"/>
              </w:tcPr>
            </w:tcPrChange>
          </w:tcPr>
          <w:p w14:paraId="16AAFC78" w14:textId="77777777" w:rsidR="00850869" w:rsidRPr="005963FA" w:rsidRDefault="00850869" w:rsidP="00850869">
            <w:pPr>
              <w:pStyle w:val="TAC"/>
            </w:pPr>
          </w:p>
        </w:tc>
        <w:tc>
          <w:tcPr>
            <w:tcW w:w="1176" w:type="dxa"/>
            <w:vMerge/>
            <w:vAlign w:val="center"/>
            <w:tcPrChange w:id="1486" w:author="R4-1902390" w:date="2019-03-05T20:01:00Z">
              <w:tcPr>
                <w:tcW w:w="1176" w:type="dxa"/>
                <w:vMerge/>
                <w:vAlign w:val="center"/>
              </w:tcPr>
            </w:tcPrChange>
          </w:tcPr>
          <w:p w14:paraId="38A43620" w14:textId="77777777" w:rsidR="00850869" w:rsidRPr="005963FA" w:rsidRDefault="00850869" w:rsidP="00850869">
            <w:pPr>
              <w:pStyle w:val="TAC"/>
            </w:pPr>
          </w:p>
        </w:tc>
        <w:tc>
          <w:tcPr>
            <w:tcW w:w="1298" w:type="dxa"/>
            <w:vAlign w:val="center"/>
            <w:tcPrChange w:id="1487" w:author="R4-1902390" w:date="2019-03-05T20:01:00Z">
              <w:tcPr>
                <w:tcW w:w="1298" w:type="dxa"/>
                <w:vAlign w:val="center"/>
              </w:tcPr>
            </w:tcPrChange>
          </w:tcPr>
          <w:p w14:paraId="0EBD3BC0" w14:textId="629001EC" w:rsidR="00850869" w:rsidRPr="005963FA" w:rsidRDefault="00850869" w:rsidP="00850869">
            <w:pPr>
              <w:pStyle w:val="TAC"/>
            </w:pPr>
            <w:r w:rsidRPr="005963FA">
              <w:rPr>
                <w:lang w:eastAsia="zh-CN"/>
              </w:rPr>
              <w:t>G-FR1-A5-10</w:t>
            </w:r>
          </w:p>
        </w:tc>
        <w:tc>
          <w:tcPr>
            <w:tcW w:w="1440" w:type="dxa"/>
            <w:vAlign w:val="center"/>
            <w:tcPrChange w:id="1488" w:author="R4-1902390" w:date="2019-03-05T20:01:00Z">
              <w:tcPr>
                <w:tcW w:w="1440" w:type="dxa"/>
                <w:vAlign w:val="center"/>
              </w:tcPr>
            </w:tcPrChange>
          </w:tcPr>
          <w:p w14:paraId="0CA9EB3A" w14:textId="77777777" w:rsidR="00850869" w:rsidRPr="005963FA" w:rsidRDefault="00850869" w:rsidP="00850869">
            <w:pPr>
              <w:pStyle w:val="TAC"/>
            </w:pPr>
            <w:r w:rsidRPr="005963FA">
              <w:t>1+1</w:t>
            </w:r>
          </w:p>
        </w:tc>
        <w:tc>
          <w:tcPr>
            <w:tcW w:w="909" w:type="dxa"/>
            <w:vAlign w:val="bottom"/>
            <w:tcPrChange w:id="1489" w:author="R4-1902390" w:date="2019-03-05T20:01:00Z">
              <w:tcPr>
                <w:tcW w:w="909" w:type="dxa"/>
                <w:vAlign w:val="center"/>
              </w:tcPr>
            </w:tcPrChange>
          </w:tcPr>
          <w:p w14:paraId="6DB1C591" w14:textId="42ABD7CB" w:rsidR="00850869" w:rsidRPr="005963FA" w:rsidRDefault="00850869" w:rsidP="00850869">
            <w:pPr>
              <w:pStyle w:val="TAC"/>
            </w:pPr>
            <w:ins w:id="1490" w:author="R4-1902390" w:date="2019-03-05T20:01:00Z">
              <w:r>
                <w:rPr>
                  <w:rFonts w:cs="Arial"/>
                  <w:color w:val="000000"/>
                  <w:szCs w:val="18"/>
                </w:rPr>
                <w:t>[13,73]</w:t>
              </w:r>
            </w:ins>
            <w:del w:id="1491" w:author="R4-1902390" w:date="2019-03-05T20:01:00Z">
              <w:r w:rsidRPr="005963FA" w:rsidDel="004D49F2">
                <w:delText>[TBD]</w:delText>
              </w:r>
            </w:del>
          </w:p>
        </w:tc>
      </w:tr>
      <w:tr w:rsidR="00850869" w:rsidRPr="005963FA" w14:paraId="37BE5905" w14:textId="77777777" w:rsidTr="003474A4">
        <w:tblPrEx>
          <w:tblW w:w="9634" w:type="dxa"/>
          <w:tblLayout w:type="fixed"/>
          <w:tblPrExChange w:id="1492" w:author="R4-1902390" w:date="2019-03-05T20:01:00Z">
            <w:tblPrEx>
              <w:tblW w:w="9634" w:type="dxa"/>
              <w:tblLayout w:type="fixed"/>
            </w:tblPrEx>
          </w:tblPrExChange>
        </w:tblPrEx>
        <w:trPr>
          <w:trHeight w:val="105"/>
          <w:trPrChange w:id="1493" w:author="R4-1902390" w:date="2019-03-05T20:01:00Z">
            <w:trPr>
              <w:trHeight w:val="105"/>
            </w:trPr>
          </w:trPrChange>
        </w:trPr>
        <w:tc>
          <w:tcPr>
            <w:tcW w:w="1008" w:type="dxa"/>
            <w:vMerge/>
            <w:vAlign w:val="center"/>
            <w:tcPrChange w:id="1494" w:author="R4-1902390" w:date="2019-03-05T20:01:00Z">
              <w:tcPr>
                <w:tcW w:w="1008" w:type="dxa"/>
                <w:vMerge/>
                <w:vAlign w:val="center"/>
              </w:tcPr>
            </w:tcPrChange>
          </w:tcPr>
          <w:p w14:paraId="76A69CEA" w14:textId="77777777" w:rsidR="00850869" w:rsidRPr="005963FA" w:rsidRDefault="00850869" w:rsidP="00850869">
            <w:pPr>
              <w:pStyle w:val="TAC"/>
            </w:pPr>
          </w:p>
        </w:tc>
        <w:tc>
          <w:tcPr>
            <w:tcW w:w="1095" w:type="dxa"/>
            <w:vMerge w:val="restart"/>
            <w:vAlign w:val="center"/>
            <w:tcPrChange w:id="1495" w:author="R4-1902390" w:date="2019-03-05T20:01:00Z">
              <w:tcPr>
                <w:tcW w:w="1095" w:type="dxa"/>
                <w:vMerge w:val="restart"/>
                <w:vAlign w:val="center"/>
              </w:tcPr>
            </w:tcPrChange>
          </w:tcPr>
          <w:p w14:paraId="70DEC2AD" w14:textId="77777777" w:rsidR="00850869" w:rsidRPr="005963FA" w:rsidRDefault="00850869" w:rsidP="00850869">
            <w:pPr>
              <w:pStyle w:val="TAC"/>
            </w:pPr>
            <w:r w:rsidRPr="005963FA">
              <w:t>4</w:t>
            </w:r>
          </w:p>
        </w:tc>
        <w:tc>
          <w:tcPr>
            <w:tcW w:w="1199" w:type="dxa"/>
            <w:vMerge w:val="restart"/>
            <w:vAlign w:val="center"/>
            <w:tcPrChange w:id="1496" w:author="R4-1902390" w:date="2019-03-05T20:01:00Z">
              <w:tcPr>
                <w:tcW w:w="1199" w:type="dxa"/>
                <w:vMerge w:val="restart"/>
                <w:vAlign w:val="center"/>
              </w:tcPr>
            </w:tcPrChange>
          </w:tcPr>
          <w:p w14:paraId="2CDF68DA"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497" w:author="R4-1902390" w:date="2019-03-05T20:01:00Z">
              <w:tcPr>
                <w:tcW w:w="1509" w:type="dxa"/>
                <w:vMerge w:val="restart"/>
                <w:vAlign w:val="center"/>
              </w:tcPr>
            </w:tcPrChange>
          </w:tcPr>
          <w:p w14:paraId="11C62C5E" w14:textId="31B494A6" w:rsidR="00850869" w:rsidRPr="005963FA" w:rsidRDefault="00850869" w:rsidP="00850869">
            <w:pPr>
              <w:pStyle w:val="TAC"/>
            </w:pPr>
            <w:r w:rsidRPr="005963FA">
              <w:t>TDLB100-400</w:t>
            </w:r>
            <w:ins w:id="1498" w:author="R4-1902390" w:date="2019-03-05T19:58:00Z">
              <w:r>
                <w:t xml:space="preserve"> Low</w:t>
              </w:r>
            </w:ins>
          </w:p>
        </w:tc>
        <w:tc>
          <w:tcPr>
            <w:tcW w:w="1176" w:type="dxa"/>
            <w:vMerge w:val="restart"/>
            <w:vAlign w:val="center"/>
            <w:tcPrChange w:id="1499" w:author="R4-1902390" w:date="2019-03-05T20:01:00Z">
              <w:tcPr>
                <w:tcW w:w="1176" w:type="dxa"/>
                <w:vMerge w:val="restart"/>
                <w:vAlign w:val="center"/>
              </w:tcPr>
            </w:tcPrChange>
          </w:tcPr>
          <w:p w14:paraId="7AA0DC53" w14:textId="77777777" w:rsidR="00850869" w:rsidRPr="005963FA" w:rsidRDefault="00850869" w:rsidP="00850869">
            <w:pPr>
              <w:pStyle w:val="TAC"/>
            </w:pPr>
            <w:r w:rsidRPr="005963FA">
              <w:t>70 %</w:t>
            </w:r>
          </w:p>
        </w:tc>
        <w:tc>
          <w:tcPr>
            <w:tcW w:w="1298" w:type="dxa"/>
            <w:vAlign w:val="center"/>
            <w:tcPrChange w:id="1500" w:author="R4-1902390" w:date="2019-03-05T20:01:00Z">
              <w:tcPr>
                <w:tcW w:w="1298" w:type="dxa"/>
                <w:vAlign w:val="center"/>
              </w:tcPr>
            </w:tcPrChange>
          </w:tcPr>
          <w:p w14:paraId="0831559D" w14:textId="5AFD7A32" w:rsidR="00850869" w:rsidRPr="005963FA" w:rsidRDefault="00850869" w:rsidP="00850869">
            <w:pPr>
              <w:pStyle w:val="TAC"/>
            </w:pPr>
            <w:r w:rsidRPr="005963FA">
              <w:rPr>
                <w:lang w:eastAsia="zh-CN"/>
              </w:rPr>
              <w:t>G-FR1-A3-3</w:t>
            </w:r>
          </w:p>
        </w:tc>
        <w:tc>
          <w:tcPr>
            <w:tcW w:w="1440" w:type="dxa"/>
            <w:vAlign w:val="center"/>
            <w:tcPrChange w:id="1501" w:author="R4-1902390" w:date="2019-03-05T20:01:00Z">
              <w:tcPr>
                <w:tcW w:w="1440" w:type="dxa"/>
                <w:vAlign w:val="center"/>
              </w:tcPr>
            </w:tcPrChange>
          </w:tcPr>
          <w:p w14:paraId="67AE2C71" w14:textId="77777777" w:rsidR="00850869" w:rsidRPr="005963FA" w:rsidRDefault="00850869" w:rsidP="00850869">
            <w:pPr>
              <w:pStyle w:val="TAC"/>
            </w:pPr>
            <w:r w:rsidRPr="005963FA">
              <w:t>1+0</w:t>
            </w:r>
          </w:p>
        </w:tc>
        <w:tc>
          <w:tcPr>
            <w:tcW w:w="909" w:type="dxa"/>
            <w:vAlign w:val="bottom"/>
            <w:tcPrChange w:id="1502" w:author="R4-1902390" w:date="2019-03-05T20:01:00Z">
              <w:tcPr>
                <w:tcW w:w="909" w:type="dxa"/>
                <w:vAlign w:val="center"/>
              </w:tcPr>
            </w:tcPrChange>
          </w:tcPr>
          <w:p w14:paraId="1FEBE509" w14:textId="0498197D" w:rsidR="00850869" w:rsidRPr="005963FA" w:rsidRDefault="00850869" w:rsidP="00850869">
            <w:pPr>
              <w:pStyle w:val="TAC"/>
            </w:pPr>
            <w:ins w:id="1503" w:author="R4-1902390" w:date="2019-03-05T20:01:00Z">
              <w:r>
                <w:rPr>
                  <w:rFonts w:cs="Arial"/>
                  <w:color w:val="000000"/>
                  <w:szCs w:val="18"/>
                </w:rPr>
                <w:t>[2,03]</w:t>
              </w:r>
            </w:ins>
            <w:del w:id="1504" w:author="R4-1902390" w:date="2019-03-05T20:01:00Z">
              <w:r w:rsidRPr="005963FA" w:rsidDel="004D49F2">
                <w:delText>[TBD]</w:delText>
              </w:r>
            </w:del>
          </w:p>
        </w:tc>
      </w:tr>
      <w:tr w:rsidR="00850869" w:rsidRPr="005963FA" w14:paraId="54A79FFC" w14:textId="77777777" w:rsidTr="003474A4">
        <w:tblPrEx>
          <w:tblW w:w="9634" w:type="dxa"/>
          <w:tblLayout w:type="fixed"/>
          <w:tblPrExChange w:id="1505" w:author="R4-1902390" w:date="2019-03-05T20:01:00Z">
            <w:tblPrEx>
              <w:tblW w:w="9634" w:type="dxa"/>
              <w:tblLayout w:type="fixed"/>
            </w:tblPrEx>
          </w:tblPrExChange>
        </w:tblPrEx>
        <w:trPr>
          <w:trHeight w:val="105"/>
          <w:trPrChange w:id="1506" w:author="R4-1902390" w:date="2019-03-05T20:01:00Z">
            <w:trPr>
              <w:trHeight w:val="105"/>
            </w:trPr>
          </w:trPrChange>
        </w:trPr>
        <w:tc>
          <w:tcPr>
            <w:tcW w:w="1008" w:type="dxa"/>
            <w:vMerge/>
            <w:vAlign w:val="center"/>
            <w:tcPrChange w:id="1507" w:author="R4-1902390" w:date="2019-03-05T20:01:00Z">
              <w:tcPr>
                <w:tcW w:w="1008" w:type="dxa"/>
                <w:vMerge/>
                <w:vAlign w:val="center"/>
              </w:tcPr>
            </w:tcPrChange>
          </w:tcPr>
          <w:p w14:paraId="1C69EAFD" w14:textId="77777777" w:rsidR="00850869" w:rsidRPr="005963FA" w:rsidRDefault="00850869" w:rsidP="00850869">
            <w:pPr>
              <w:pStyle w:val="TAC"/>
            </w:pPr>
          </w:p>
        </w:tc>
        <w:tc>
          <w:tcPr>
            <w:tcW w:w="1095" w:type="dxa"/>
            <w:vMerge/>
            <w:vAlign w:val="center"/>
            <w:tcPrChange w:id="1508" w:author="R4-1902390" w:date="2019-03-05T20:01:00Z">
              <w:tcPr>
                <w:tcW w:w="1095" w:type="dxa"/>
                <w:vMerge/>
                <w:vAlign w:val="center"/>
              </w:tcPr>
            </w:tcPrChange>
          </w:tcPr>
          <w:p w14:paraId="26689B0B" w14:textId="77777777" w:rsidR="00850869" w:rsidRPr="005963FA" w:rsidRDefault="00850869" w:rsidP="00850869">
            <w:pPr>
              <w:pStyle w:val="TAC"/>
            </w:pPr>
          </w:p>
        </w:tc>
        <w:tc>
          <w:tcPr>
            <w:tcW w:w="1199" w:type="dxa"/>
            <w:vMerge/>
            <w:vAlign w:val="center"/>
            <w:tcPrChange w:id="1509" w:author="R4-1902390" w:date="2019-03-05T20:01:00Z">
              <w:tcPr>
                <w:tcW w:w="1199" w:type="dxa"/>
                <w:vMerge/>
                <w:vAlign w:val="center"/>
              </w:tcPr>
            </w:tcPrChange>
          </w:tcPr>
          <w:p w14:paraId="1610B224" w14:textId="77777777" w:rsidR="00850869" w:rsidRPr="005963FA" w:rsidRDefault="00850869" w:rsidP="00850869">
            <w:pPr>
              <w:pStyle w:val="TAC"/>
              <w:rPr>
                <w:rFonts w:cs="Arial"/>
              </w:rPr>
            </w:pPr>
          </w:p>
        </w:tc>
        <w:tc>
          <w:tcPr>
            <w:tcW w:w="1509" w:type="dxa"/>
            <w:vMerge/>
            <w:vAlign w:val="center"/>
            <w:tcPrChange w:id="1510" w:author="R4-1902390" w:date="2019-03-05T20:01:00Z">
              <w:tcPr>
                <w:tcW w:w="1509" w:type="dxa"/>
                <w:vMerge/>
                <w:vAlign w:val="center"/>
              </w:tcPr>
            </w:tcPrChange>
          </w:tcPr>
          <w:p w14:paraId="198ECAF3" w14:textId="77777777" w:rsidR="00850869" w:rsidRPr="005963FA" w:rsidRDefault="00850869" w:rsidP="00850869">
            <w:pPr>
              <w:pStyle w:val="TAC"/>
            </w:pPr>
          </w:p>
        </w:tc>
        <w:tc>
          <w:tcPr>
            <w:tcW w:w="1176" w:type="dxa"/>
            <w:vMerge/>
            <w:vAlign w:val="center"/>
            <w:tcPrChange w:id="1511" w:author="R4-1902390" w:date="2019-03-05T20:01:00Z">
              <w:tcPr>
                <w:tcW w:w="1176" w:type="dxa"/>
                <w:vMerge/>
                <w:vAlign w:val="center"/>
              </w:tcPr>
            </w:tcPrChange>
          </w:tcPr>
          <w:p w14:paraId="160C84C7" w14:textId="77777777" w:rsidR="00850869" w:rsidRPr="005963FA" w:rsidRDefault="00850869" w:rsidP="00850869">
            <w:pPr>
              <w:pStyle w:val="TAC"/>
            </w:pPr>
          </w:p>
        </w:tc>
        <w:tc>
          <w:tcPr>
            <w:tcW w:w="1298" w:type="dxa"/>
            <w:vAlign w:val="center"/>
            <w:tcPrChange w:id="1512" w:author="R4-1902390" w:date="2019-03-05T20:01:00Z">
              <w:tcPr>
                <w:tcW w:w="1298" w:type="dxa"/>
                <w:vAlign w:val="center"/>
              </w:tcPr>
            </w:tcPrChange>
          </w:tcPr>
          <w:p w14:paraId="794E781E" w14:textId="194DA9A2" w:rsidR="00850869" w:rsidRPr="005963FA" w:rsidRDefault="00850869" w:rsidP="00850869">
            <w:pPr>
              <w:pStyle w:val="TAC"/>
            </w:pPr>
            <w:r w:rsidRPr="005963FA">
              <w:rPr>
                <w:lang w:eastAsia="zh-CN"/>
              </w:rPr>
              <w:t>G-FR1-A3-10</w:t>
            </w:r>
          </w:p>
        </w:tc>
        <w:tc>
          <w:tcPr>
            <w:tcW w:w="1440" w:type="dxa"/>
            <w:vAlign w:val="center"/>
            <w:tcPrChange w:id="1513" w:author="R4-1902390" w:date="2019-03-05T20:01:00Z">
              <w:tcPr>
                <w:tcW w:w="1440" w:type="dxa"/>
                <w:vAlign w:val="center"/>
              </w:tcPr>
            </w:tcPrChange>
          </w:tcPr>
          <w:p w14:paraId="52630F15" w14:textId="77777777" w:rsidR="00850869" w:rsidRPr="005963FA" w:rsidRDefault="00850869" w:rsidP="00850869">
            <w:pPr>
              <w:pStyle w:val="TAC"/>
            </w:pPr>
            <w:r w:rsidRPr="005963FA">
              <w:t>1+1</w:t>
            </w:r>
          </w:p>
        </w:tc>
        <w:tc>
          <w:tcPr>
            <w:tcW w:w="909" w:type="dxa"/>
            <w:vAlign w:val="bottom"/>
            <w:tcPrChange w:id="1514" w:author="R4-1902390" w:date="2019-03-05T20:01:00Z">
              <w:tcPr>
                <w:tcW w:w="909" w:type="dxa"/>
                <w:vAlign w:val="center"/>
              </w:tcPr>
            </w:tcPrChange>
          </w:tcPr>
          <w:p w14:paraId="3D467FF5" w14:textId="2D1C09A5" w:rsidR="00850869" w:rsidRPr="005963FA" w:rsidRDefault="00850869" w:rsidP="00850869">
            <w:pPr>
              <w:pStyle w:val="TAC"/>
            </w:pPr>
            <w:ins w:id="1515" w:author="R4-1902390" w:date="2019-03-05T20:01:00Z">
              <w:r>
                <w:rPr>
                  <w:rFonts w:cs="Arial"/>
                  <w:color w:val="000000"/>
                  <w:szCs w:val="18"/>
                </w:rPr>
                <w:t>[-4,71]</w:t>
              </w:r>
            </w:ins>
            <w:del w:id="1516" w:author="R4-1902390" w:date="2019-03-05T20:01:00Z">
              <w:r w:rsidRPr="005963FA" w:rsidDel="004D49F2">
                <w:delText>[TBD]</w:delText>
              </w:r>
            </w:del>
          </w:p>
        </w:tc>
      </w:tr>
      <w:tr w:rsidR="00850869" w:rsidRPr="005963FA" w14:paraId="5906580D" w14:textId="77777777" w:rsidTr="003474A4">
        <w:tblPrEx>
          <w:tblW w:w="9634" w:type="dxa"/>
          <w:tblLayout w:type="fixed"/>
          <w:tblPrExChange w:id="1517" w:author="R4-1902390" w:date="2019-03-05T20:01:00Z">
            <w:tblPrEx>
              <w:tblW w:w="9634" w:type="dxa"/>
              <w:tblLayout w:type="fixed"/>
            </w:tblPrEx>
          </w:tblPrExChange>
        </w:tblPrEx>
        <w:trPr>
          <w:trHeight w:val="105"/>
          <w:trPrChange w:id="1518" w:author="R4-1902390" w:date="2019-03-05T20:01:00Z">
            <w:trPr>
              <w:trHeight w:val="105"/>
            </w:trPr>
          </w:trPrChange>
        </w:trPr>
        <w:tc>
          <w:tcPr>
            <w:tcW w:w="1008" w:type="dxa"/>
            <w:vMerge/>
            <w:vAlign w:val="center"/>
            <w:tcPrChange w:id="1519" w:author="R4-1902390" w:date="2019-03-05T20:01:00Z">
              <w:tcPr>
                <w:tcW w:w="1008" w:type="dxa"/>
                <w:vMerge/>
                <w:vAlign w:val="center"/>
              </w:tcPr>
            </w:tcPrChange>
          </w:tcPr>
          <w:p w14:paraId="3DB1796A" w14:textId="77777777" w:rsidR="00850869" w:rsidRPr="005963FA" w:rsidRDefault="00850869" w:rsidP="00850869">
            <w:pPr>
              <w:pStyle w:val="TAC"/>
            </w:pPr>
          </w:p>
        </w:tc>
        <w:tc>
          <w:tcPr>
            <w:tcW w:w="1095" w:type="dxa"/>
            <w:vMerge/>
            <w:vAlign w:val="center"/>
            <w:tcPrChange w:id="1520" w:author="R4-1902390" w:date="2019-03-05T20:01:00Z">
              <w:tcPr>
                <w:tcW w:w="1095" w:type="dxa"/>
                <w:vMerge/>
                <w:vAlign w:val="center"/>
              </w:tcPr>
            </w:tcPrChange>
          </w:tcPr>
          <w:p w14:paraId="5C8B9C71" w14:textId="77777777" w:rsidR="00850869" w:rsidRPr="005963FA" w:rsidRDefault="00850869" w:rsidP="00850869">
            <w:pPr>
              <w:pStyle w:val="TAC"/>
            </w:pPr>
          </w:p>
        </w:tc>
        <w:tc>
          <w:tcPr>
            <w:tcW w:w="1199" w:type="dxa"/>
            <w:vMerge w:val="restart"/>
            <w:vAlign w:val="center"/>
            <w:tcPrChange w:id="1521" w:author="R4-1902390" w:date="2019-03-05T20:01:00Z">
              <w:tcPr>
                <w:tcW w:w="1199" w:type="dxa"/>
                <w:vMerge w:val="restart"/>
                <w:vAlign w:val="center"/>
              </w:tcPr>
            </w:tcPrChange>
          </w:tcPr>
          <w:p w14:paraId="72FD7915"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22" w:author="R4-1902390" w:date="2019-03-05T20:01:00Z">
              <w:tcPr>
                <w:tcW w:w="1509" w:type="dxa"/>
                <w:vMerge w:val="restart"/>
                <w:vAlign w:val="center"/>
              </w:tcPr>
            </w:tcPrChange>
          </w:tcPr>
          <w:p w14:paraId="011B1943" w14:textId="77B78569" w:rsidR="00850869" w:rsidRPr="005963FA" w:rsidRDefault="00850869" w:rsidP="00850869">
            <w:pPr>
              <w:pStyle w:val="TAC"/>
            </w:pPr>
            <w:r w:rsidRPr="005963FA">
              <w:t>TDLC300-100</w:t>
            </w:r>
            <w:ins w:id="1523" w:author="R4-1902390" w:date="2019-03-05T19:58:00Z">
              <w:r>
                <w:t xml:space="preserve"> Low</w:t>
              </w:r>
            </w:ins>
          </w:p>
        </w:tc>
        <w:tc>
          <w:tcPr>
            <w:tcW w:w="1176" w:type="dxa"/>
            <w:vMerge w:val="restart"/>
            <w:vAlign w:val="center"/>
            <w:tcPrChange w:id="1524" w:author="R4-1902390" w:date="2019-03-05T20:01:00Z">
              <w:tcPr>
                <w:tcW w:w="1176" w:type="dxa"/>
                <w:vMerge w:val="restart"/>
                <w:vAlign w:val="center"/>
              </w:tcPr>
            </w:tcPrChange>
          </w:tcPr>
          <w:p w14:paraId="07A4D1EC" w14:textId="77777777" w:rsidR="00850869" w:rsidRPr="005963FA" w:rsidRDefault="00850869" w:rsidP="00850869">
            <w:pPr>
              <w:pStyle w:val="TAC"/>
            </w:pPr>
            <w:r w:rsidRPr="005963FA">
              <w:t>70 %</w:t>
            </w:r>
          </w:p>
        </w:tc>
        <w:tc>
          <w:tcPr>
            <w:tcW w:w="1298" w:type="dxa"/>
            <w:vAlign w:val="center"/>
            <w:tcPrChange w:id="1525" w:author="R4-1902390" w:date="2019-03-05T20:01:00Z">
              <w:tcPr>
                <w:tcW w:w="1298" w:type="dxa"/>
                <w:vAlign w:val="center"/>
              </w:tcPr>
            </w:tcPrChange>
          </w:tcPr>
          <w:p w14:paraId="5915EF26" w14:textId="4945C44D" w:rsidR="00850869" w:rsidRPr="005963FA" w:rsidRDefault="00850869" w:rsidP="00850869">
            <w:pPr>
              <w:pStyle w:val="TAC"/>
            </w:pPr>
            <w:r w:rsidRPr="005963FA">
              <w:rPr>
                <w:lang w:eastAsia="zh-CN"/>
              </w:rPr>
              <w:t>G-FR1-A4-3</w:t>
            </w:r>
          </w:p>
        </w:tc>
        <w:tc>
          <w:tcPr>
            <w:tcW w:w="1440" w:type="dxa"/>
            <w:vAlign w:val="center"/>
            <w:tcPrChange w:id="1526" w:author="R4-1902390" w:date="2019-03-05T20:01:00Z">
              <w:tcPr>
                <w:tcW w:w="1440" w:type="dxa"/>
                <w:vAlign w:val="center"/>
              </w:tcPr>
            </w:tcPrChange>
          </w:tcPr>
          <w:p w14:paraId="398474C9" w14:textId="77777777" w:rsidR="00850869" w:rsidRPr="005963FA" w:rsidRDefault="00850869" w:rsidP="00850869">
            <w:pPr>
              <w:pStyle w:val="TAC"/>
            </w:pPr>
            <w:r w:rsidRPr="005963FA">
              <w:t>1+0</w:t>
            </w:r>
          </w:p>
        </w:tc>
        <w:tc>
          <w:tcPr>
            <w:tcW w:w="909" w:type="dxa"/>
            <w:vAlign w:val="bottom"/>
            <w:tcPrChange w:id="1527" w:author="R4-1902390" w:date="2019-03-05T20:01:00Z">
              <w:tcPr>
                <w:tcW w:w="909" w:type="dxa"/>
                <w:vAlign w:val="center"/>
              </w:tcPr>
            </w:tcPrChange>
          </w:tcPr>
          <w:p w14:paraId="29811B70" w14:textId="60CC9C82" w:rsidR="00850869" w:rsidRPr="005963FA" w:rsidRDefault="00850869" w:rsidP="00850869">
            <w:pPr>
              <w:pStyle w:val="TAC"/>
            </w:pPr>
            <w:ins w:id="1528" w:author="R4-1902390" w:date="2019-03-05T20:01:00Z">
              <w:r>
                <w:rPr>
                  <w:rFonts w:cs="Arial"/>
                  <w:color w:val="000000"/>
                  <w:szCs w:val="18"/>
                </w:rPr>
                <w:t>[8,43]</w:t>
              </w:r>
            </w:ins>
            <w:del w:id="1529" w:author="R4-1902390" w:date="2019-03-05T20:01:00Z">
              <w:r w:rsidRPr="005963FA" w:rsidDel="004D49F2">
                <w:delText>[TBD]</w:delText>
              </w:r>
            </w:del>
          </w:p>
        </w:tc>
      </w:tr>
      <w:tr w:rsidR="00850869" w:rsidRPr="005963FA" w14:paraId="6ECD59F4" w14:textId="77777777" w:rsidTr="003474A4">
        <w:tblPrEx>
          <w:tblW w:w="9634" w:type="dxa"/>
          <w:tblLayout w:type="fixed"/>
          <w:tblPrExChange w:id="1530" w:author="R4-1902390" w:date="2019-03-05T20:01:00Z">
            <w:tblPrEx>
              <w:tblW w:w="9634" w:type="dxa"/>
              <w:tblLayout w:type="fixed"/>
            </w:tblPrEx>
          </w:tblPrExChange>
        </w:tblPrEx>
        <w:trPr>
          <w:trHeight w:val="105"/>
          <w:trPrChange w:id="1531" w:author="R4-1902390" w:date="2019-03-05T20:01:00Z">
            <w:trPr>
              <w:trHeight w:val="105"/>
            </w:trPr>
          </w:trPrChange>
        </w:trPr>
        <w:tc>
          <w:tcPr>
            <w:tcW w:w="1008" w:type="dxa"/>
            <w:vMerge/>
            <w:vAlign w:val="center"/>
            <w:tcPrChange w:id="1532" w:author="R4-1902390" w:date="2019-03-05T20:01:00Z">
              <w:tcPr>
                <w:tcW w:w="1008" w:type="dxa"/>
                <w:vMerge/>
                <w:vAlign w:val="center"/>
              </w:tcPr>
            </w:tcPrChange>
          </w:tcPr>
          <w:p w14:paraId="636CC5AF" w14:textId="77777777" w:rsidR="00850869" w:rsidRPr="005963FA" w:rsidRDefault="00850869" w:rsidP="00850869">
            <w:pPr>
              <w:pStyle w:val="TAC"/>
            </w:pPr>
          </w:p>
        </w:tc>
        <w:tc>
          <w:tcPr>
            <w:tcW w:w="1095" w:type="dxa"/>
            <w:vMerge/>
            <w:vAlign w:val="center"/>
            <w:tcPrChange w:id="1533" w:author="R4-1902390" w:date="2019-03-05T20:01:00Z">
              <w:tcPr>
                <w:tcW w:w="1095" w:type="dxa"/>
                <w:vMerge/>
                <w:vAlign w:val="center"/>
              </w:tcPr>
            </w:tcPrChange>
          </w:tcPr>
          <w:p w14:paraId="5EE8B80B" w14:textId="77777777" w:rsidR="00850869" w:rsidRPr="005963FA" w:rsidRDefault="00850869" w:rsidP="00850869">
            <w:pPr>
              <w:pStyle w:val="TAC"/>
            </w:pPr>
          </w:p>
        </w:tc>
        <w:tc>
          <w:tcPr>
            <w:tcW w:w="1199" w:type="dxa"/>
            <w:vMerge/>
            <w:vAlign w:val="center"/>
            <w:tcPrChange w:id="1534" w:author="R4-1902390" w:date="2019-03-05T20:01:00Z">
              <w:tcPr>
                <w:tcW w:w="1199" w:type="dxa"/>
                <w:vMerge/>
                <w:vAlign w:val="center"/>
              </w:tcPr>
            </w:tcPrChange>
          </w:tcPr>
          <w:p w14:paraId="20E9664C" w14:textId="77777777" w:rsidR="00850869" w:rsidRPr="005963FA" w:rsidRDefault="00850869" w:rsidP="00850869">
            <w:pPr>
              <w:pStyle w:val="TAC"/>
              <w:rPr>
                <w:rFonts w:cs="Arial"/>
              </w:rPr>
            </w:pPr>
          </w:p>
        </w:tc>
        <w:tc>
          <w:tcPr>
            <w:tcW w:w="1509" w:type="dxa"/>
            <w:vMerge/>
            <w:vAlign w:val="center"/>
            <w:tcPrChange w:id="1535" w:author="R4-1902390" w:date="2019-03-05T20:01:00Z">
              <w:tcPr>
                <w:tcW w:w="1509" w:type="dxa"/>
                <w:vMerge/>
                <w:vAlign w:val="center"/>
              </w:tcPr>
            </w:tcPrChange>
          </w:tcPr>
          <w:p w14:paraId="35064575" w14:textId="77777777" w:rsidR="00850869" w:rsidRPr="005963FA" w:rsidRDefault="00850869" w:rsidP="00850869">
            <w:pPr>
              <w:pStyle w:val="TAC"/>
            </w:pPr>
          </w:p>
        </w:tc>
        <w:tc>
          <w:tcPr>
            <w:tcW w:w="1176" w:type="dxa"/>
            <w:vMerge/>
            <w:vAlign w:val="center"/>
            <w:tcPrChange w:id="1536" w:author="R4-1902390" w:date="2019-03-05T20:01:00Z">
              <w:tcPr>
                <w:tcW w:w="1176" w:type="dxa"/>
                <w:vMerge/>
                <w:vAlign w:val="center"/>
              </w:tcPr>
            </w:tcPrChange>
          </w:tcPr>
          <w:p w14:paraId="4CA356CB" w14:textId="77777777" w:rsidR="00850869" w:rsidRPr="005963FA" w:rsidRDefault="00850869" w:rsidP="00850869">
            <w:pPr>
              <w:pStyle w:val="TAC"/>
            </w:pPr>
          </w:p>
        </w:tc>
        <w:tc>
          <w:tcPr>
            <w:tcW w:w="1298" w:type="dxa"/>
            <w:vAlign w:val="center"/>
            <w:tcPrChange w:id="1537" w:author="R4-1902390" w:date="2019-03-05T20:01:00Z">
              <w:tcPr>
                <w:tcW w:w="1298" w:type="dxa"/>
                <w:vAlign w:val="center"/>
              </w:tcPr>
            </w:tcPrChange>
          </w:tcPr>
          <w:p w14:paraId="314599EA" w14:textId="3FFE2434" w:rsidR="00850869" w:rsidRPr="005963FA" w:rsidRDefault="00850869" w:rsidP="00850869">
            <w:pPr>
              <w:pStyle w:val="TAC"/>
            </w:pPr>
            <w:r w:rsidRPr="005963FA">
              <w:rPr>
                <w:lang w:eastAsia="zh-CN"/>
              </w:rPr>
              <w:t>G-FR1-A4-10</w:t>
            </w:r>
          </w:p>
        </w:tc>
        <w:tc>
          <w:tcPr>
            <w:tcW w:w="1440" w:type="dxa"/>
            <w:vAlign w:val="center"/>
            <w:tcPrChange w:id="1538" w:author="R4-1902390" w:date="2019-03-05T20:01:00Z">
              <w:tcPr>
                <w:tcW w:w="1440" w:type="dxa"/>
                <w:vAlign w:val="center"/>
              </w:tcPr>
            </w:tcPrChange>
          </w:tcPr>
          <w:p w14:paraId="562E7CA0" w14:textId="77777777" w:rsidR="00850869" w:rsidRPr="005963FA" w:rsidRDefault="00850869" w:rsidP="00850869">
            <w:pPr>
              <w:pStyle w:val="TAC"/>
            </w:pPr>
            <w:r w:rsidRPr="005963FA">
              <w:t>1+1</w:t>
            </w:r>
          </w:p>
        </w:tc>
        <w:tc>
          <w:tcPr>
            <w:tcW w:w="909" w:type="dxa"/>
            <w:vAlign w:val="bottom"/>
            <w:tcPrChange w:id="1539" w:author="R4-1902390" w:date="2019-03-05T20:01:00Z">
              <w:tcPr>
                <w:tcW w:w="909" w:type="dxa"/>
                <w:vAlign w:val="center"/>
              </w:tcPr>
            </w:tcPrChange>
          </w:tcPr>
          <w:p w14:paraId="506FDF10" w14:textId="3721D0A2" w:rsidR="00850869" w:rsidRPr="005963FA" w:rsidRDefault="00850869" w:rsidP="00850869">
            <w:pPr>
              <w:pStyle w:val="TAC"/>
            </w:pPr>
            <w:ins w:id="1540" w:author="R4-1902390" w:date="2019-03-05T20:01:00Z">
              <w:r>
                <w:rPr>
                  <w:rFonts w:cs="Arial"/>
                  <w:color w:val="000000"/>
                  <w:szCs w:val="18"/>
                </w:rPr>
                <w:t>[7,18]</w:t>
              </w:r>
            </w:ins>
            <w:del w:id="1541" w:author="R4-1902390" w:date="2019-03-05T20:01:00Z">
              <w:r w:rsidRPr="005963FA" w:rsidDel="004D49F2">
                <w:delText>[TBD]</w:delText>
              </w:r>
            </w:del>
          </w:p>
        </w:tc>
      </w:tr>
      <w:tr w:rsidR="00850869" w:rsidRPr="005963FA" w14:paraId="1305BD67" w14:textId="77777777" w:rsidTr="003474A4">
        <w:tblPrEx>
          <w:tblW w:w="9634" w:type="dxa"/>
          <w:tblLayout w:type="fixed"/>
          <w:tblPrExChange w:id="1542" w:author="R4-1902390" w:date="2019-03-05T20:01:00Z">
            <w:tblPrEx>
              <w:tblW w:w="9634" w:type="dxa"/>
              <w:tblLayout w:type="fixed"/>
            </w:tblPrEx>
          </w:tblPrExChange>
        </w:tblPrEx>
        <w:trPr>
          <w:trHeight w:val="105"/>
          <w:trPrChange w:id="1543" w:author="R4-1902390" w:date="2019-03-05T20:01:00Z">
            <w:trPr>
              <w:trHeight w:val="105"/>
            </w:trPr>
          </w:trPrChange>
        </w:trPr>
        <w:tc>
          <w:tcPr>
            <w:tcW w:w="1008" w:type="dxa"/>
            <w:vMerge/>
            <w:vAlign w:val="center"/>
            <w:tcPrChange w:id="1544" w:author="R4-1902390" w:date="2019-03-05T20:01:00Z">
              <w:tcPr>
                <w:tcW w:w="1008" w:type="dxa"/>
                <w:vMerge/>
                <w:vAlign w:val="center"/>
              </w:tcPr>
            </w:tcPrChange>
          </w:tcPr>
          <w:p w14:paraId="5700CA1E" w14:textId="77777777" w:rsidR="00850869" w:rsidRPr="005963FA" w:rsidRDefault="00850869" w:rsidP="00850869">
            <w:pPr>
              <w:pStyle w:val="TAC"/>
            </w:pPr>
          </w:p>
        </w:tc>
        <w:tc>
          <w:tcPr>
            <w:tcW w:w="1095" w:type="dxa"/>
            <w:vMerge/>
            <w:vAlign w:val="center"/>
            <w:tcPrChange w:id="1545" w:author="R4-1902390" w:date="2019-03-05T20:01:00Z">
              <w:tcPr>
                <w:tcW w:w="1095" w:type="dxa"/>
                <w:vMerge/>
                <w:vAlign w:val="center"/>
              </w:tcPr>
            </w:tcPrChange>
          </w:tcPr>
          <w:p w14:paraId="5456D111" w14:textId="77777777" w:rsidR="00850869" w:rsidRPr="005963FA" w:rsidRDefault="00850869" w:rsidP="00850869">
            <w:pPr>
              <w:pStyle w:val="TAC"/>
            </w:pPr>
          </w:p>
        </w:tc>
        <w:tc>
          <w:tcPr>
            <w:tcW w:w="1199" w:type="dxa"/>
            <w:vMerge w:val="restart"/>
            <w:vAlign w:val="center"/>
            <w:tcPrChange w:id="1546" w:author="R4-1902390" w:date="2019-03-05T20:01:00Z">
              <w:tcPr>
                <w:tcW w:w="1199" w:type="dxa"/>
                <w:vMerge w:val="restart"/>
                <w:vAlign w:val="center"/>
              </w:tcPr>
            </w:tcPrChange>
          </w:tcPr>
          <w:p w14:paraId="219F4FCC"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47" w:author="R4-1902390" w:date="2019-03-05T20:01:00Z">
              <w:tcPr>
                <w:tcW w:w="1509" w:type="dxa"/>
                <w:vMerge w:val="restart"/>
                <w:vAlign w:val="center"/>
              </w:tcPr>
            </w:tcPrChange>
          </w:tcPr>
          <w:p w14:paraId="77C4F7AF" w14:textId="5685F691" w:rsidR="00850869" w:rsidRPr="005963FA" w:rsidRDefault="00850869" w:rsidP="00850869">
            <w:pPr>
              <w:pStyle w:val="TAC"/>
            </w:pPr>
            <w:r w:rsidRPr="005963FA">
              <w:t>TDLA30-10</w:t>
            </w:r>
            <w:ins w:id="1548" w:author="R4-1902390" w:date="2019-03-05T19:59:00Z">
              <w:r>
                <w:t xml:space="preserve"> Low</w:t>
              </w:r>
            </w:ins>
          </w:p>
        </w:tc>
        <w:tc>
          <w:tcPr>
            <w:tcW w:w="1176" w:type="dxa"/>
            <w:vMerge w:val="restart"/>
            <w:vAlign w:val="center"/>
            <w:tcPrChange w:id="1549" w:author="R4-1902390" w:date="2019-03-05T20:01:00Z">
              <w:tcPr>
                <w:tcW w:w="1176" w:type="dxa"/>
                <w:vMerge w:val="restart"/>
                <w:vAlign w:val="center"/>
              </w:tcPr>
            </w:tcPrChange>
          </w:tcPr>
          <w:p w14:paraId="5A5EE5B7" w14:textId="77777777" w:rsidR="00850869" w:rsidRPr="005963FA" w:rsidRDefault="00850869" w:rsidP="00850869">
            <w:pPr>
              <w:pStyle w:val="TAC"/>
            </w:pPr>
            <w:r w:rsidRPr="005963FA">
              <w:t>70 %</w:t>
            </w:r>
          </w:p>
        </w:tc>
        <w:tc>
          <w:tcPr>
            <w:tcW w:w="1298" w:type="dxa"/>
            <w:vAlign w:val="center"/>
            <w:tcPrChange w:id="1550" w:author="R4-1902390" w:date="2019-03-05T20:01:00Z">
              <w:tcPr>
                <w:tcW w:w="1298" w:type="dxa"/>
                <w:vAlign w:val="center"/>
              </w:tcPr>
            </w:tcPrChange>
          </w:tcPr>
          <w:p w14:paraId="059F821D" w14:textId="1488ACA5" w:rsidR="00850869" w:rsidRPr="005963FA" w:rsidRDefault="00850869" w:rsidP="00850869">
            <w:pPr>
              <w:pStyle w:val="TAC"/>
            </w:pPr>
            <w:r w:rsidRPr="005963FA">
              <w:rPr>
                <w:lang w:eastAsia="zh-CN"/>
              </w:rPr>
              <w:t>G-FR1-A5-3</w:t>
            </w:r>
          </w:p>
        </w:tc>
        <w:tc>
          <w:tcPr>
            <w:tcW w:w="1440" w:type="dxa"/>
            <w:vAlign w:val="center"/>
            <w:tcPrChange w:id="1551" w:author="R4-1902390" w:date="2019-03-05T20:01:00Z">
              <w:tcPr>
                <w:tcW w:w="1440" w:type="dxa"/>
                <w:vAlign w:val="center"/>
              </w:tcPr>
            </w:tcPrChange>
          </w:tcPr>
          <w:p w14:paraId="534F43D6" w14:textId="77777777" w:rsidR="00850869" w:rsidRPr="005963FA" w:rsidRDefault="00850869" w:rsidP="00850869">
            <w:pPr>
              <w:pStyle w:val="TAC"/>
            </w:pPr>
            <w:r w:rsidRPr="005963FA">
              <w:t>1+0</w:t>
            </w:r>
          </w:p>
        </w:tc>
        <w:tc>
          <w:tcPr>
            <w:tcW w:w="909" w:type="dxa"/>
            <w:vAlign w:val="bottom"/>
            <w:tcPrChange w:id="1552" w:author="R4-1902390" w:date="2019-03-05T20:01:00Z">
              <w:tcPr>
                <w:tcW w:w="909" w:type="dxa"/>
                <w:vAlign w:val="center"/>
              </w:tcPr>
            </w:tcPrChange>
          </w:tcPr>
          <w:p w14:paraId="22EA5684" w14:textId="67A348F3" w:rsidR="00850869" w:rsidRPr="005963FA" w:rsidRDefault="00850869" w:rsidP="00850869">
            <w:pPr>
              <w:pStyle w:val="TAC"/>
            </w:pPr>
            <w:ins w:id="1553" w:author="R4-1902390" w:date="2019-03-05T20:01:00Z">
              <w:r>
                <w:rPr>
                  <w:rFonts w:cs="Arial"/>
                  <w:color w:val="000000"/>
                  <w:szCs w:val="18"/>
                </w:rPr>
                <w:t>[10,20]</w:t>
              </w:r>
            </w:ins>
            <w:del w:id="1554" w:author="R4-1902390" w:date="2019-03-05T20:01:00Z">
              <w:r w:rsidRPr="005963FA" w:rsidDel="004D49F2">
                <w:delText>[TBD]</w:delText>
              </w:r>
            </w:del>
          </w:p>
        </w:tc>
      </w:tr>
      <w:tr w:rsidR="00850869" w:rsidRPr="005963FA" w14:paraId="52BE8495" w14:textId="77777777" w:rsidTr="003474A4">
        <w:tblPrEx>
          <w:tblW w:w="9634" w:type="dxa"/>
          <w:tblLayout w:type="fixed"/>
          <w:tblPrExChange w:id="1555" w:author="R4-1902390" w:date="2019-03-05T20:01:00Z">
            <w:tblPrEx>
              <w:tblW w:w="9634" w:type="dxa"/>
              <w:tblLayout w:type="fixed"/>
            </w:tblPrEx>
          </w:tblPrExChange>
        </w:tblPrEx>
        <w:trPr>
          <w:trHeight w:val="105"/>
          <w:trPrChange w:id="1556" w:author="R4-1902390" w:date="2019-03-05T20:01:00Z">
            <w:trPr>
              <w:trHeight w:val="105"/>
            </w:trPr>
          </w:trPrChange>
        </w:trPr>
        <w:tc>
          <w:tcPr>
            <w:tcW w:w="1008" w:type="dxa"/>
            <w:vMerge/>
            <w:vAlign w:val="center"/>
            <w:tcPrChange w:id="1557" w:author="R4-1902390" w:date="2019-03-05T20:01:00Z">
              <w:tcPr>
                <w:tcW w:w="1008" w:type="dxa"/>
                <w:vMerge/>
                <w:vAlign w:val="center"/>
              </w:tcPr>
            </w:tcPrChange>
          </w:tcPr>
          <w:p w14:paraId="5E3FDBC7" w14:textId="77777777" w:rsidR="00850869" w:rsidRPr="005963FA" w:rsidRDefault="00850869" w:rsidP="00850869">
            <w:pPr>
              <w:pStyle w:val="TAC"/>
            </w:pPr>
          </w:p>
        </w:tc>
        <w:tc>
          <w:tcPr>
            <w:tcW w:w="1095" w:type="dxa"/>
            <w:vMerge/>
            <w:vAlign w:val="center"/>
            <w:tcPrChange w:id="1558" w:author="R4-1902390" w:date="2019-03-05T20:01:00Z">
              <w:tcPr>
                <w:tcW w:w="1095" w:type="dxa"/>
                <w:vMerge/>
                <w:vAlign w:val="center"/>
              </w:tcPr>
            </w:tcPrChange>
          </w:tcPr>
          <w:p w14:paraId="52DF4672" w14:textId="77777777" w:rsidR="00850869" w:rsidRPr="005963FA" w:rsidRDefault="00850869" w:rsidP="00850869">
            <w:pPr>
              <w:pStyle w:val="TAC"/>
            </w:pPr>
          </w:p>
        </w:tc>
        <w:tc>
          <w:tcPr>
            <w:tcW w:w="1199" w:type="dxa"/>
            <w:vMerge/>
            <w:vAlign w:val="center"/>
            <w:tcPrChange w:id="1559" w:author="R4-1902390" w:date="2019-03-05T20:01:00Z">
              <w:tcPr>
                <w:tcW w:w="1199" w:type="dxa"/>
                <w:vMerge/>
                <w:vAlign w:val="center"/>
              </w:tcPr>
            </w:tcPrChange>
          </w:tcPr>
          <w:p w14:paraId="5A9E657E" w14:textId="77777777" w:rsidR="00850869" w:rsidRPr="005963FA" w:rsidRDefault="00850869" w:rsidP="00850869">
            <w:pPr>
              <w:pStyle w:val="TAC"/>
              <w:rPr>
                <w:rFonts w:cs="Arial"/>
              </w:rPr>
            </w:pPr>
          </w:p>
        </w:tc>
        <w:tc>
          <w:tcPr>
            <w:tcW w:w="1509" w:type="dxa"/>
            <w:vMerge/>
            <w:vAlign w:val="center"/>
            <w:tcPrChange w:id="1560" w:author="R4-1902390" w:date="2019-03-05T20:01:00Z">
              <w:tcPr>
                <w:tcW w:w="1509" w:type="dxa"/>
                <w:vMerge/>
                <w:vAlign w:val="center"/>
              </w:tcPr>
            </w:tcPrChange>
          </w:tcPr>
          <w:p w14:paraId="09A88A10" w14:textId="77777777" w:rsidR="00850869" w:rsidRPr="005963FA" w:rsidRDefault="00850869" w:rsidP="00850869">
            <w:pPr>
              <w:pStyle w:val="TAC"/>
            </w:pPr>
          </w:p>
        </w:tc>
        <w:tc>
          <w:tcPr>
            <w:tcW w:w="1176" w:type="dxa"/>
            <w:vMerge/>
            <w:vAlign w:val="center"/>
            <w:tcPrChange w:id="1561" w:author="R4-1902390" w:date="2019-03-05T20:01:00Z">
              <w:tcPr>
                <w:tcW w:w="1176" w:type="dxa"/>
                <w:vMerge/>
                <w:vAlign w:val="center"/>
              </w:tcPr>
            </w:tcPrChange>
          </w:tcPr>
          <w:p w14:paraId="21C541E2" w14:textId="77777777" w:rsidR="00850869" w:rsidRPr="005963FA" w:rsidRDefault="00850869" w:rsidP="00850869">
            <w:pPr>
              <w:pStyle w:val="TAC"/>
            </w:pPr>
          </w:p>
        </w:tc>
        <w:tc>
          <w:tcPr>
            <w:tcW w:w="1298" w:type="dxa"/>
            <w:vAlign w:val="center"/>
            <w:tcPrChange w:id="1562" w:author="R4-1902390" w:date="2019-03-05T20:01:00Z">
              <w:tcPr>
                <w:tcW w:w="1298" w:type="dxa"/>
                <w:vAlign w:val="center"/>
              </w:tcPr>
            </w:tcPrChange>
          </w:tcPr>
          <w:p w14:paraId="277D4C2D" w14:textId="3E32A331" w:rsidR="00850869" w:rsidRPr="005963FA" w:rsidRDefault="00850869" w:rsidP="00850869">
            <w:pPr>
              <w:pStyle w:val="TAC"/>
            </w:pPr>
            <w:r w:rsidRPr="005963FA">
              <w:rPr>
                <w:lang w:eastAsia="zh-CN"/>
              </w:rPr>
              <w:t>G-FR1-A5-10</w:t>
            </w:r>
          </w:p>
        </w:tc>
        <w:tc>
          <w:tcPr>
            <w:tcW w:w="1440" w:type="dxa"/>
            <w:vAlign w:val="center"/>
            <w:tcPrChange w:id="1563" w:author="R4-1902390" w:date="2019-03-05T20:01:00Z">
              <w:tcPr>
                <w:tcW w:w="1440" w:type="dxa"/>
                <w:vAlign w:val="center"/>
              </w:tcPr>
            </w:tcPrChange>
          </w:tcPr>
          <w:p w14:paraId="0CE0225B" w14:textId="77777777" w:rsidR="00850869" w:rsidRPr="005963FA" w:rsidRDefault="00850869" w:rsidP="00850869">
            <w:pPr>
              <w:pStyle w:val="TAC"/>
            </w:pPr>
            <w:r w:rsidRPr="005963FA">
              <w:t>1+1</w:t>
            </w:r>
          </w:p>
        </w:tc>
        <w:tc>
          <w:tcPr>
            <w:tcW w:w="909" w:type="dxa"/>
            <w:vAlign w:val="bottom"/>
            <w:tcPrChange w:id="1564" w:author="R4-1902390" w:date="2019-03-05T20:01:00Z">
              <w:tcPr>
                <w:tcW w:w="909" w:type="dxa"/>
                <w:vAlign w:val="center"/>
              </w:tcPr>
            </w:tcPrChange>
          </w:tcPr>
          <w:p w14:paraId="0D92C5E4" w14:textId="719B1359" w:rsidR="00850869" w:rsidRPr="005963FA" w:rsidRDefault="00850869" w:rsidP="00850869">
            <w:pPr>
              <w:pStyle w:val="TAC"/>
            </w:pPr>
            <w:ins w:id="1565" w:author="R4-1902390" w:date="2019-03-05T20:01:00Z">
              <w:r>
                <w:rPr>
                  <w:rFonts w:cs="Arial"/>
                  <w:color w:val="000000"/>
                  <w:szCs w:val="18"/>
                </w:rPr>
                <w:t>[9,77]</w:t>
              </w:r>
            </w:ins>
            <w:del w:id="1566" w:author="R4-1902390" w:date="2019-03-05T20:01:00Z">
              <w:r w:rsidRPr="005963FA" w:rsidDel="004D49F2">
                <w:delText>[TBD]</w:delText>
              </w:r>
            </w:del>
          </w:p>
        </w:tc>
      </w:tr>
      <w:tr w:rsidR="00850869" w:rsidRPr="005963FA" w14:paraId="0AF694F0" w14:textId="77777777" w:rsidTr="003474A4">
        <w:tblPrEx>
          <w:tblW w:w="9634" w:type="dxa"/>
          <w:tblLayout w:type="fixed"/>
          <w:tblPrExChange w:id="1567" w:author="R4-1902390" w:date="2019-03-05T20:01:00Z">
            <w:tblPrEx>
              <w:tblW w:w="9634" w:type="dxa"/>
              <w:tblLayout w:type="fixed"/>
            </w:tblPrEx>
          </w:tblPrExChange>
        </w:tblPrEx>
        <w:trPr>
          <w:trHeight w:val="105"/>
          <w:trPrChange w:id="1568" w:author="R4-1902390" w:date="2019-03-05T20:01:00Z">
            <w:trPr>
              <w:trHeight w:val="105"/>
            </w:trPr>
          </w:trPrChange>
        </w:trPr>
        <w:tc>
          <w:tcPr>
            <w:tcW w:w="1008" w:type="dxa"/>
            <w:vMerge/>
            <w:vAlign w:val="center"/>
            <w:tcPrChange w:id="1569" w:author="R4-1902390" w:date="2019-03-05T20:01:00Z">
              <w:tcPr>
                <w:tcW w:w="1008" w:type="dxa"/>
                <w:vMerge/>
                <w:vAlign w:val="center"/>
              </w:tcPr>
            </w:tcPrChange>
          </w:tcPr>
          <w:p w14:paraId="71F13047" w14:textId="77777777" w:rsidR="00850869" w:rsidRPr="005963FA" w:rsidRDefault="00850869" w:rsidP="00850869">
            <w:pPr>
              <w:pStyle w:val="TAC"/>
            </w:pPr>
          </w:p>
        </w:tc>
        <w:tc>
          <w:tcPr>
            <w:tcW w:w="1095" w:type="dxa"/>
            <w:vMerge w:val="restart"/>
            <w:vAlign w:val="center"/>
            <w:tcPrChange w:id="1570" w:author="R4-1902390" w:date="2019-03-05T20:01:00Z">
              <w:tcPr>
                <w:tcW w:w="1095" w:type="dxa"/>
                <w:vMerge w:val="restart"/>
                <w:vAlign w:val="center"/>
              </w:tcPr>
            </w:tcPrChange>
          </w:tcPr>
          <w:p w14:paraId="4CD60010" w14:textId="77777777" w:rsidR="00850869" w:rsidRPr="005963FA" w:rsidRDefault="00850869" w:rsidP="00850869">
            <w:pPr>
              <w:pStyle w:val="TAC"/>
            </w:pPr>
            <w:r w:rsidRPr="005963FA">
              <w:t>8</w:t>
            </w:r>
          </w:p>
        </w:tc>
        <w:tc>
          <w:tcPr>
            <w:tcW w:w="1199" w:type="dxa"/>
            <w:vMerge w:val="restart"/>
            <w:vAlign w:val="center"/>
            <w:tcPrChange w:id="1571" w:author="R4-1902390" w:date="2019-03-05T20:01:00Z">
              <w:tcPr>
                <w:tcW w:w="1199" w:type="dxa"/>
                <w:vMerge w:val="restart"/>
                <w:vAlign w:val="center"/>
              </w:tcPr>
            </w:tcPrChange>
          </w:tcPr>
          <w:p w14:paraId="48CD51C9"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72" w:author="R4-1902390" w:date="2019-03-05T20:01:00Z">
              <w:tcPr>
                <w:tcW w:w="1509" w:type="dxa"/>
                <w:vMerge w:val="restart"/>
                <w:vAlign w:val="center"/>
              </w:tcPr>
            </w:tcPrChange>
          </w:tcPr>
          <w:p w14:paraId="07C75C0C" w14:textId="6C510864" w:rsidR="00850869" w:rsidRPr="005963FA" w:rsidRDefault="00850869" w:rsidP="00850869">
            <w:pPr>
              <w:pStyle w:val="TAC"/>
            </w:pPr>
            <w:r w:rsidRPr="005963FA">
              <w:t>TDLB100-400</w:t>
            </w:r>
            <w:ins w:id="1573" w:author="R4-1902390" w:date="2019-03-05T19:59:00Z">
              <w:r>
                <w:t xml:space="preserve"> Low</w:t>
              </w:r>
            </w:ins>
          </w:p>
        </w:tc>
        <w:tc>
          <w:tcPr>
            <w:tcW w:w="1176" w:type="dxa"/>
            <w:vMerge w:val="restart"/>
            <w:vAlign w:val="center"/>
            <w:tcPrChange w:id="1574" w:author="R4-1902390" w:date="2019-03-05T20:01:00Z">
              <w:tcPr>
                <w:tcW w:w="1176" w:type="dxa"/>
                <w:vMerge w:val="restart"/>
                <w:vAlign w:val="center"/>
              </w:tcPr>
            </w:tcPrChange>
          </w:tcPr>
          <w:p w14:paraId="0622EB8A" w14:textId="77777777" w:rsidR="00850869" w:rsidRPr="005963FA" w:rsidRDefault="00850869" w:rsidP="00850869">
            <w:pPr>
              <w:pStyle w:val="TAC"/>
            </w:pPr>
            <w:r w:rsidRPr="005963FA">
              <w:t>70 %</w:t>
            </w:r>
          </w:p>
        </w:tc>
        <w:tc>
          <w:tcPr>
            <w:tcW w:w="1298" w:type="dxa"/>
            <w:vAlign w:val="center"/>
            <w:tcPrChange w:id="1575" w:author="R4-1902390" w:date="2019-03-05T20:01:00Z">
              <w:tcPr>
                <w:tcW w:w="1298" w:type="dxa"/>
                <w:vAlign w:val="center"/>
              </w:tcPr>
            </w:tcPrChange>
          </w:tcPr>
          <w:p w14:paraId="04B2C2EF" w14:textId="5A53F448" w:rsidR="00850869" w:rsidRPr="005963FA" w:rsidRDefault="00850869" w:rsidP="00850869">
            <w:pPr>
              <w:pStyle w:val="TAC"/>
            </w:pPr>
            <w:r w:rsidRPr="005963FA">
              <w:rPr>
                <w:lang w:eastAsia="zh-CN"/>
              </w:rPr>
              <w:t>G-FR1-A3-3</w:t>
            </w:r>
          </w:p>
        </w:tc>
        <w:tc>
          <w:tcPr>
            <w:tcW w:w="1440" w:type="dxa"/>
            <w:vAlign w:val="center"/>
            <w:tcPrChange w:id="1576" w:author="R4-1902390" w:date="2019-03-05T20:01:00Z">
              <w:tcPr>
                <w:tcW w:w="1440" w:type="dxa"/>
                <w:vAlign w:val="center"/>
              </w:tcPr>
            </w:tcPrChange>
          </w:tcPr>
          <w:p w14:paraId="58ED0E55" w14:textId="77777777" w:rsidR="00850869" w:rsidRPr="005963FA" w:rsidRDefault="00850869" w:rsidP="00850869">
            <w:pPr>
              <w:pStyle w:val="TAC"/>
            </w:pPr>
            <w:r w:rsidRPr="005963FA">
              <w:t>1+0</w:t>
            </w:r>
          </w:p>
        </w:tc>
        <w:tc>
          <w:tcPr>
            <w:tcW w:w="909" w:type="dxa"/>
            <w:vAlign w:val="bottom"/>
            <w:tcPrChange w:id="1577" w:author="R4-1902390" w:date="2019-03-05T20:01:00Z">
              <w:tcPr>
                <w:tcW w:w="909" w:type="dxa"/>
                <w:vAlign w:val="center"/>
              </w:tcPr>
            </w:tcPrChange>
          </w:tcPr>
          <w:p w14:paraId="194BC5F9" w14:textId="397EBFAC" w:rsidR="00850869" w:rsidRPr="005963FA" w:rsidRDefault="00850869" w:rsidP="00850869">
            <w:pPr>
              <w:pStyle w:val="TAC"/>
            </w:pPr>
            <w:ins w:id="1578" w:author="R4-1902390" w:date="2019-03-05T20:01:00Z">
              <w:r>
                <w:rPr>
                  <w:rFonts w:cs="Arial"/>
                  <w:color w:val="000000"/>
                  <w:szCs w:val="18"/>
                </w:rPr>
                <w:t>[-2,12]</w:t>
              </w:r>
            </w:ins>
            <w:del w:id="1579" w:author="R4-1902390" w:date="2019-03-05T20:01:00Z">
              <w:r w:rsidRPr="005963FA" w:rsidDel="004D49F2">
                <w:delText>[TBD]</w:delText>
              </w:r>
            </w:del>
          </w:p>
        </w:tc>
      </w:tr>
      <w:tr w:rsidR="00850869" w:rsidRPr="005963FA" w14:paraId="44ED4D8B" w14:textId="77777777" w:rsidTr="003474A4">
        <w:tblPrEx>
          <w:tblW w:w="9634" w:type="dxa"/>
          <w:tblLayout w:type="fixed"/>
          <w:tblPrExChange w:id="1580" w:author="R4-1902390" w:date="2019-03-05T20:01:00Z">
            <w:tblPrEx>
              <w:tblW w:w="9634" w:type="dxa"/>
              <w:tblLayout w:type="fixed"/>
            </w:tblPrEx>
          </w:tblPrExChange>
        </w:tblPrEx>
        <w:trPr>
          <w:trHeight w:val="105"/>
          <w:trPrChange w:id="1581" w:author="R4-1902390" w:date="2019-03-05T20:01:00Z">
            <w:trPr>
              <w:trHeight w:val="105"/>
            </w:trPr>
          </w:trPrChange>
        </w:trPr>
        <w:tc>
          <w:tcPr>
            <w:tcW w:w="1008" w:type="dxa"/>
            <w:vMerge/>
            <w:vAlign w:val="center"/>
            <w:tcPrChange w:id="1582" w:author="R4-1902390" w:date="2019-03-05T20:01:00Z">
              <w:tcPr>
                <w:tcW w:w="1008" w:type="dxa"/>
                <w:vMerge/>
                <w:vAlign w:val="center"/>
              </w:tcPr>
            </w:tcPrChange>
          </w:tcPr>
          <w:p w14:paraId="30BC667F" w14:textId="77777777" w:rsidR="00850869" w:rsidRPr="005963FA" w:rsidRDefault="00850869" w:rsidP="00850869">
            <w:pPr>
              <w:pStyle w:val="TAC"/>
            </w:pPr>
          </w:p>
        </w:tc>
        <w:tc>
          <w:tcPr>
            <w:tcW w:w="1095" w:type="dxa"/>
            <w:vMerge/>
            <w:vAlign w:val="center"/>
            <w:tcPrChange w:id="1583" w:author="R4-1902390" w:date="2019-03-05T20:01:00Z">
              <w:tcPr>
                <w:tcW w:w="1095" w:type="dxa"/>
                <w:vMerge/>
                <w:vAlign w:val="center"/>
              </w:tcPr>
            </w:tcPrChange>
          </w:tcPr>
          <w:p w14:paraId="46B4EF87" w14:textId="77777777" w:rsidR="00850869" w:rsidRPr="005963FA" w:rsidRDefault="00850869" w:rsidP="00850869">
            <w:pPr>
              <w:pStyle w:val="TAC"/>
            </w:pPr>
          </w:p>
        </w:tc>
        <w:tc>
          <w:tcPr>
            <w:tcW w:w="1199" w:type="dxa"/>
            <w:vMerge/>
            <w:vAlign w:val="center"/>
            <w:tcPrChange w:id="1584" w:author="R4-1902390" w:date="2019-03-05T20:01:00Z">
              <w:tcPr>
                <w:tcW w:w="1199" w:type="dxa"/>
                <w:vMerge/>
                <w:vAlign w:val="center"/>
              </w:tcPr>
            </w:tcPrChange>
          </w:tcPr>
          <w:p w14:paraId="2655DC45" w14:textId="77777777" w:rsidR="00850869" w:rsidRPr="005963FA" w:rsidRDefault="00850869" w:rsidP="00850869">
            <w:pPr>
              <w:pStyle w:val="TAC"/>
              <w:rPr>
                <w:rFonts w:cs="Arial"/>
              </w:rPr>
            </w:pPr>
          </w:p>
        </w:tc>
        <w:tc>
          <w:tcPr>
            <w:tcW w:w="1509" w:type="dxa"/>
            <w:vMerge/>
            <w:vAlign w:val="center"/>
            <w:tcPrChange w:id="1585" w:author="R4-1902390" w:date="2019-03-05T20:01:00Z">
              <w:tcPr>
                <w:tcW w:w="1509" w:type="dxa"/>
                <w:vMerge/>
                <w:vAlign w:val="center"/>
              </w:tcPr>
            </w:tcPrChange>
          </w:tcPr>
          <w:p w14:paraId="46F00ED2" w14:textId="77777777" w:rsidR="00850869" w:rsidRPr="005963FA" w:rsidRDefault="00850869" w:rsidP="00850869">
            <w:pPr>
              <w:pStyle w:val="TAC"/>
            </w:pPr>
          </w:p>
        </w:tc>
        <w:tc>
          <w:tcPr>
            <w:tcW w:w="1176" w:type="dxa"/>
            <w:vMerge/>
            <w:vAlign w:val="center"/>
            <w:tcPrChange w:id="1586" w:author="R4-1902390" w:date="2019-03-05T20:01:00Z">
              <w:tcPr>
                <w:tcW w:w="1176" w:type="dxa"/>
                <w:vMerge/>
                <w:vAlign w:val="center"/>
              </w:tcPr>
            </w:tcPrChange>
          </w:tcPr>
          <w:p w14:paraId="02755A45" w14:textId="77777777" w:rsidR="00850869" w:rsidRPr="005963FA" w:rsidRDefault="00850869" w:rsidP="00850869">
            <w:pPr>
              <w:pStyle w:val="TAC"/>
            </w:pPr>
          </w:p>
        </w:tc>
        <w:tc>
          <w:tcPr>
            <w:tcW w:w="1298" w:type="dxa"/>
            <w:vAlign w:val="center"/>
            <w:tcPrChange w:id="1587" w:author="R4-1902390" w:date="2019-03-05T20:01:00Z">
              <w:tcPr>
                <w:tcW w:w="1298" w:type="dxa"/>
                <w:vAlign w:val="center"/>
              </w:tcPr>
            </w:tcPrChange>
          </w:tcPr>
          <w:p w14:paraId="6B14C395" w14:textId="43FD02B8" w:rsidR="00850869" w:rsidRPr="005963FA" w:rsidRDefault="00850869" w:rsidP="00850869">
            <w:pPr>
              <w:pStyle w:val="TAC"/>
            </w:pPr>
            <w:r w:rsidRPr="005963FA">
              <w:rPr>
                <w:lang w:eastAsia="zh-CN"/>
              </w:rPr>
              <w:t>G-FR1-A3-10</w:t>
            </w:r>
          </w:p>
        </w:tc>
        <w:tc>
          <w:tcPr>
            <w:tcW w:w="1440" w:type="dxa"/>
            <w:vAlign w:val="center"/>
            <w:tcPrChange w:id="1588" w:author="R4-1902390" w:date="2019-03-05T20:01:00Z">
              <w:tcPr>
                <w:tcW w:w="1440" w:type="dxa"/>
                <w:vAlign w:val="center"/>
              </w:tcPr>
            </w:tcPrChange>
          </w:tcPr>
          <w:p w14:paraId="16A02604" w14:textId="77777777" w:rsidR="00850869" w:rsidRPr="005963FA" w:rsidRDefault="00850869" w:rsidP="00850869">
            <w:pPr>
              <w:pStyle w:val="TAC"/>
            </w:pPr>
            <w:r w:rsidRPr="005963FA">
              <w:t>1+1</w:t>
            </w:r>
          </w:p>
        </w:tc>
        <w:tc>
          <w:tcPr>
            <w:tcW w:w="909" w:type="dxa"/>
            <w:vAlign w:val="bottom"/>
            <w:tcPrChange w:id="1589" w:author="R4-1902390" w:date="2019-03-05T20:01:00Z">
              <w:tcPr>
                <w:tcW w:w="909" w:type="dxa"/>
                <w:vAlign w:val="center"/>
              </w:tcPr>
            </w:tcPrChange>
          </w:tcPr>
          <w:p w14:paraId="18DF2DD0" w14:textId="6B4BC5A0" w:rsidR="00850869" w:rsidRPr="005963FA" w:rsidRDefault="00850869" w:rsidP="00850869">
            <w:pPr>
              <w:pStyle w:val="TAC"/>
            </w:pPr>
            <w:ins w:id="1590" w:author="R4-1902390" w:date="2019-03-05T20:01:00Z">
              <w:r>
                <w:rPr>
                  <w:rFonts w:cs="Arial"/>
                  <w:color w:val="000000"/>
                  <w:szCs w:val="18"/>
                </w:rPr>
                <w:t>[-7,83]</w:t>
              </w:r>
            </w:ins>
            <w:del w:id="1591" w:author="R4-1902390" w:date="2019-03-05T20:01:00Z">
              <w:r w:rsidRPr="005963FA" w:rsidDel="004D49F2">
                <w:delText>[TBD]</w:delText>
              </w:r>
            </w:del>
          </w:p>
        </w:tc>
      </w:tr>
      <w:tr w:rsidR="00850869" w:rsidRPr="005963FA" w14:paraId="0C90DE28" w14:textId="77777777" w:rsidTr="003474A4">
        <w:tblPrEx>
          <w:tblW w:w="9634" w:type="dxa"/>
          <w:tblLayout w:type="fixed"/>
          <w:tblPrExChange w:id="1592" w:author="R4-1902390" w:date="2019-03-05T20:01:00Z">
            <w:tblPrEx>
              <w:tblW w:w="9634" w:type="dxa"/>
              <w:tblLayout w:type="fixed"/>
            </w:tblPrEx>
          </w:tblPrExChange>
        </w:tblPrEx>
        <w:trPr>
          <w:trHeight w:val="105"/>
          <w:trPrChange w:id="1593" w:author="R4-1902390" w:date="2019-03-05T20:01:00Z">
            <w:trPr>
              <w:trHeight w:val="105"/>
            </w:trPr>
          </w:trPrChange>
        </w:trPr>
        <w:tc>
          <w:tcPr>
            <w:tcW w:w="1008" w:type="dxa"/>
            <w:vMerge/>
            <w:vAlign w:val="center"/>
            <w:tcPrChange w:id="1594" w:author="R4-1902390" w:date="2019-03-05T20:01:00Z">
              <w:tcPr>
                <w:tcW w:w="1008" w:type="dxa"/>
                <w:vMerge/>
                <w:vAlign w:val="center"/>
              </w:tcPr>
            </w:tcPrChange>
          </w:tcPr>
          <w:p w14:paraId="5EC4A430" w14:textId="77777777" w:rsidR="00850869" w:rsidRPr="005963FA" w:rsidRDefault="00850869" w:rsidP="00850869">
            <w:pPr>
              <w:pStyle w:val="TAC"/>
            </w:pPr>
          </w:p>
        </w:tc>
        <w:tc>
          <w:tcPr>
            <w:tcW w:w="1095" w:type="dxa"/>
            <w:vMerge/>
            <w:vAlign w:val="center"/>
            <w:tcPrChange w:id="1595" w:author="R4-1902390" w:date="2019-03-05T20:01:00Z">
              <w:tcPr>
                <w:tcW w:w="1095" w:type="dxa"/>
                <w:vMerge/>
                <w:vAlign w:val="center"/>
              </w:tcPr>
            </w:tcPrChange>
          </w:tcPr>
          <w:p w14:paraId="38DBA559" w14:textId="77777777" w:rsidR="00850869" w:rsidRPr="005963FA" w:rsidRDefault="00850869" w:rsidP="00850869">
            <w:pPr>
              <w:pStyle w:val="TAC"/>
            </w:pPr>
          </w:p>
        </w:tc>
        <w:tc>
          <w:tcPr>
            <w:tcW w:w="1199" w:type="dxa"/>
            <w:vMerge w:val="restart"/>
            <w:vAlign w:val="center"/>
            <w:tcPrChange w:id="1596" w:author="R4-1902390" w:date="2019-03-05T20:01:00Z">
              <w:tcPr>
                <w:tcW w:w="1199" w:type="dxa"/>
                <w:vMerge w:val="restart"/>
                <w:vAlign w:val="center"/>
              </w:tcPr>
            </w:tcPrChange>
          </w:tcPr>
          <w:p w14:paraId="5D630DFD"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97" w:author="R4-1902390" w:date="2019-03-05T20:01:00Z">
              <w:tcPr>
                <w:tcW w:w="1509" w:type="dxa"/>
                <w:vMerge w:val="restart"/>
                <w:vAlign w:val="center"/>
              </w:tcPr>
            </w:tcPrChange>
          </w:tcPr>
          <w:p w14:paraId="3C1C87C4" w14:textId="7BBBDDDC" w:rsidR="00850869" w:rsidRPr="005963FA" w:rsidRDefault="00850869" w:rsidP="00850869">
            <w:pPr>
              <w:pStyle w:val="TAC"/>
            </w:pPr>
            <w:r w:rsidRPr="005963FA">
              <w:t>TDLC300-100</w:t>
            </w:r>
            <w:ins w:id="1598" w:author="R4-1902390" w:date="2019-03-05T19:59:00Z">
              <w:r>
                <w:t xml:space="preserve"> Low</w:t>
              </w:r>
            </w:ins>
          </w:p>
        </w:tc>
        <w:tc>
          <w:tcPr>
            <w:tcW w:w="1176" w:type="dxa"/>
            <w:vMerge w:val="restart"/>
            <w:vAlign w:val="center"/>
            <w:tcPrChange w:id="1599" w:author="R4-1902390" w:date="2019-03-05T20:01:00Z">
              <w:tcPr>
                <w:tcW w:w="1176" w:type="dxa"/>
                <w:vMerge w:val="restart"/>
                <w:vAlign w:val="center"/>
              </w:tcPr>
            </w:tcPrChange>
          </w:tcPr>
          <w:p w14:paraId="2D91306A" w14:textId="77777777" w:rsidR="00850869" w:rsidRPr="005963FA" w:rsidRDefault="00850869" w:rsidP="00850869">
            <w:pPr>
              <w:pStyle w:val="TAC"/>
            </w:pPr>
            <w:r w:rsidRPr="005963FA">
              <w:t>70 %</w:t>
            </w:r>
          </w:p>
        </w:tc>
        <w:tc>
          <w:tcPr>
            <w:tcW w:w="1298" w:type="dxa"/>
            <w:vAlign w:val="center"/>
            <w:tcPrChange w:id="1600" w:author="R4-1902390" w:date="2019-03-05T20:01:00Z">
              <w:tcPr>
                <w:tcW w:w="1298" w:type="dxa"/>
                <w:vAlign w:val="center"/>
              </w:tcPr>
            </w:tcPrChange>
          </w:tcPr>
          <w:p w14:paraId="35FB0D8D" w14:textId="61CF4CCA" w:rsidR="00850869" w:rsidRPr="005963FA" w:rsidRDefault="00850869" w:rsidP="00850869">
            <w:pPr>
              <w:pStyle w:val="TAC"/>
            </w:pPr>
            <w:r w:rsidRPr="005963FA">
              <w:rPr>
                <w:lang w:eastAsia="zh-CN"/>
              </w:rPr>
              <w:t>G-FR1-A4-3</w:t>
            </w:r>
          </w:p>
        </w:tc>
        <w:tc>
          <w:tcPr>
            <w:tcW w:w="1440" w:type="dxa"/>
            <w:vAlign w:val="center"/>
            <w:tcPrChange w:id="1601" w:author="R4-1902390" w:date="2019-03-05T20:01:00Z">
              <w:tcPr>
                <w:tcW w:w="1440" w:type="dxa"/>
                <w:vAlign w:val="center"/>
              </w:tcPr>
            </w:tcPrChange>
          </w:tcPr>
          <w:p w14:paraId="7B43B927" w14:textId="77777777" w:rsidR="00850869" w:rsidRPr="005963FA" w:rsidRDefault="00850869" w:rsidP="00850869">
            <w:pPr>
              <w:pStyle w:val="TAC"/>
            </w:pPr>
            <w:r w:rsidRPr="005963FA">
              <w:t>1+0</w:t>
            </w:r>
          </w:p>
        </w:tc>
        <w:tc>
          <w:tcPr>
            <w:tcW w:w="909" w:type="dxa"/>
            <w:vAlign w:val="bottom"/>
            <w:tcPrChange w:id="1602" w:author="R4-1902390" w:date="2019-03-05T20:01:00Z">
              <w:tcPr>
                <w:tcW w:w="909" w:type="dxa"/>
                <w:vAlign w:val="center"/>
              </w:tcPr>
            </w:tcPrChange>
          </w:tcPr>
          <w:p w14:paraId="702312B0" w14:textId="1C68204D" w:rsidR="00850869" w:rsidRPr="005963FA" w:rsidRDefault="00850869" w:rsidP="00850869">
            <w:pPr>
              <w:pStyle w:val="TAC"/>
            </w:pPr>
            <w:ins w:id="1603" w:author="R4-1902390" w:date="2019-03-05T20:01:00Z">
              <w:r>
                <w:rPr>
                  <w:rFonts w:cs="Arial"/>
                  <w:color w:val="000000"/>
                  <w:szCs w:val="18"/>
                </w:rPr>
                <w:t>[4,31]</w:t>
              </w:r>
            </w:ins>
            <w:del w:id="1604" w:author="R4-1902390" w:date="2019-03-05T20:01:00Z">
              <w:r w:rsidRPr="005963FA" w:rsidDel="004D49F2">
                <w:delText>[TBD]</w:delText>
              </w:r>
            </w:del>
          </w:p>
        </w:tc>
      </w:tr>
      <w:tr w:rsidR="00850869" w:rsidRPr="005963FA" w14:paraId="15FBF5C6" w14:textId="77777777" w:rsidTr="003474A4">
        <w:tblPrEx>
          <w:tblW w:w="9634" w:type="dxa"/>
          <w:tblLayout w:type="fixed"/>
          <w:tblPrExChange w:id="1605" w:author="R4-1902390" w:date="2019-03-05T20:01:00Z">
            <w:tblPrEx>
              <w:tblW w:w="9634" w:type="dxa"/>
              <w:tblLayout w:type="fixed"/>
            </w:tblPrEx>
          </w:tblPrExChange>
        </w:tblPrEx>
        <w:trPr>
          <w:trHeight w:val="105"/>
          <w:trPrChange w:id="1606" w:author="R4-1902390" w:date="2019-03-05T20:01:00Z">
            <w:trPr>
              <w:trHeight w:val="105"/>
            </w:trPr>
          </w:trPrChange>
        </w:trPr>
        <w:tc>
          <w:tcPr>
            <w:tcW w:w="1008" w:type="dxa"/>
            <w:vMerge/>
            <w:vAlign w:val="center"/>
            <w:tcPrChange w:id="1607" w:author="R4-1902390" w:date="2019-03-05T20:01:00Z">
              <w:tcPr>
                <w:tcW w:w="1008" w:type="dxa"/>
                <w:vMerge/>
                <w:vAlign w:val="center"/>
              </w:tcPr>
            </w:tcPrChange>
          </w:tcPr>
          <w:p w14:paraId="2CA74D85" w14:textId="77777777" w:rsidR="00850869" w:rsidRPr="005963FA" w:rsidRDefault="00850869" w:rsidP="00850869">
            <w:pPr>
              <w:pStyle w:val="TAC"/>
            </w:pPr>
          </w:p>
        </w:tc>
        <w:tc>
          <w:tcPr>
            <w:tcW w:w="1095" w:type="dxa"/>
            <w:vMerge/>
            <w:vAlign w:val="center"/>
            <w:tcPrChange w:id="1608" w:author="R4-1902390" w:date="2019-03-05T20:01:00Z">
              <w:tcPr>
                <w:tcW w:w="1095" w:type="dxa"/>
                <w:vMerge/>
                <w:vAlign w:val="center"/>
              </w:tcPr>
            </w:tcPrChange>
          </w:tcPr>
          <w:p w14:paraId="2955A881" w14:textId="77777777" w:rsidR="00850869" w:rsidRPr="005963FA" w:rsidRDefault="00850869" w:rsidP="00850869">
            <w:pPr>
              <w:pStyle w:val="TAC"/>
            </w:pPr>
          </w:p>
        </w:tc>
        <w:tc>
          <w:tcPr>
            <w:tcW w:w="1199" w:type="dxa"/>
            <w:vMerge/>
            <w:vAlign w:val="center"/>
            <w:tcPrChange w:id="1609" w:author="R4-1902390" w:date="2019-03-05T20:01:00Z">
              <w:tcPr>
                <w:tcW w:w="1199" w:type="dxa"/>
                <w:vMerge/>
                <w:vAlign w:val="center"/>
              </w:tcPr>
            </w:tcPrChange>
          </w:tcPr>
          <w:p w14:paraId="562E37C0" w14:textId="77777777" w:rsidR="00850869" w:rsidRPr="005963FA" w:rsidRDefault="00850869" w:rsidP="00850869">
            <w:pPr>
              <w:pStyle w:val="TAC"/>
              <w:rPr>
                <w:rFonts w:cs="Arial"/>
              </w:rPr>
            </w:pPr>
          </w:p>
        </w:tc>
        <w:tc>
          <w:tcPr>
            <w:tcW w:w="1509" w:type="dxa"/>
            <w:vMerge/>
            <w:vAlign w:val="center"/>
            <w:tcPrChange w:id="1610" w:author="R4-1902390" w:date="2019-03-05T20:01:00Z">
              <w:tcPr>
                <w:tcW w:w="1509" w:type="dxa"/>
                <w:vMerge/>
                <w:vAlign w:val="center"/>
              </w:tcPr>
            </w:tcPrChange>
          </w:tcPr>
          <w:p w14:paraId="461DA740" w14:textId="77777777" w:rsidR="00850869" w:rsidRPr="005963FA" w:rsidRDefault="00850869" w:rsidP="00850869">
            <w:pPr>
              <w:pStyle w:val="TAC"/>
            </w:pPr>
          </w:p>
        </w:tc>
        <w:tc>
          <w:tcPr>
            <w:tcW w:w="1176" w:type="dxa"/>
            <w:vMerge/>
            <w:vAlign w:val="center"/>
            <w:tcPrChange w:id="1611" w:author="R4-1902390" w:date="2019-03-05T20:01:00Z">
              <w:tcPr>
                <w:tcW w:w="1176" w:type="dxa"/>
                <w:vMerge/>
                <w:vAlign w:val="center"/>
              </w:tcPr>
            </w:tcPrChange>
          </w:tcPr>
          <w:p w14:paraId="7AA62EAB" w14:textId="77777777" w:rsidR="00850869" w:rsidRPr="005963FA" w:rsidRDefault="00850869" w:rsidP="00850869">
            <w:pPr>
              <w:pStyle w:val="TAC"/>
            </w:pPr>
          </w:p>
        </w:tc>
        <w:tc>
          <w:tcPr>
            <w:tcW w:w="1298" w:type="dxa"/>
            <w:vAlign w:val="center"/>
            <w:tcPrChange w:id="1612" w:author="R4-1902390" w:date="2019-03-05T20:01:00Z">
              <w:tcPr>
                <w:tcW w:w="1298" w:type="dxa"/>
                <w:vAlign w:val="center"/>
              </w:tcPr>
            </w:tcPrChange>
          </w:tcPr>
          <w:p w14:paraId="54594FF4" w14:textId="21F66525" w:rsidR="00850869" w:rsidRPr="005963FA" w:rsidRDefault="00850869" w:rsidP="00850869">
            <w:pPr>
              <w:pStyle w:val="TAC"/>
            </w:pPr>
            <w:r w:rsidRPr="005963FA">
              <w:rPr>
                <w:lang w:eastAsia="zh-CN"/>
              </w:rPr>
              <w:t>G-FR1-A4-10</w:t>
            </w:r>
          </w:p>
        </w:tc>
        <w:tc>
          <w:tcPr>
            <w:tcW w:w="1440" w:type="dxa"/>
            <w:vAlign w:val="center"/>
            <w:tcPrChange w:id="1613" w:author="R4-1902390" w:date="2019-03-05T20:01:00Z">
              <w:tcPr>
                <w:tcW w:w="1440" w:type="dxa"/>
                <w:vAlign w:val="center"/>
              </w:tcPr>
            </w:tcPrChange>
          </w:tcPr>
          <w:p w14:paraId="015D2AF9" w14:textId="77777777" w:rsidR="00850869" w:rsidRPr="005963FA" w:rsidRDefault="00850869" w:rsidP="00850869">
            <w:pPr>
              <w:pStyle w:val="TAC"/>
            </w:pPr>
            <w:r w:rsidRPr="005963FA">
              <w:t>1+1</w:t>
            </w:r>
          </w:p>
        </w:tc>
        <w:tc>
          <w:tcPr>
            <w:tcW w:w="909" w:type="dxa"/>
            <w:vAlign w:val="bottom"/>
            <w:tcPrChange w:id="1614" w:author="R4-1902390" w:date="2019-03-05T20:01:00Z">
              <w:tcPr>
                <w:tcW w:w="909" w:type="dxa"/>
                <w:vAlign w:val="center"/>
              </w:tcPr>
            </w:tcPrChange>
          </w:tcPr>
          <w:p w14:paraId="6E463213" w14:textId="19D6F0E4" w:rsidR="00850869" w:rsidRPr="005963FA" w:rsidRDefault="00850869" w:rsidP="00850869">
            <w:pPr>
              <w:pStyle w:val="TAC"/>
            </w:pPr>
            <w:ins w:id="1615" w:author="R4-1902390" w:date="2019-03-05T20:01:00Z">
              <w:r>
                <w:rPr>
                  <w:rFonts w:cs="Arial"/>
                  <w:color w:val="000000"/>
                  <w:szCs w:val="18"/>
                </w:rPr>
                <w:t>[3,72]</w:t>
              </w:r>
            </w:ins>
            <w:del w:id="1616" w:author="R4-1902390" w:date="2019-03-05T20:01:00Z">
              <w:r w:rsidRPr="005963FA" w:rsidDel="004D49F2">
                <w:delText>[TBD]</w:delText>
              </w:r>
            </w:del>
          </w:p>
        </w:tc>
      </w:tr>
      <w:tr w:rsidR="00850869" w:rsidRPr="005963FA" w14:paraId="5A45E5D1" w14:textId="77777777" w:rsidTr="003474A4">
        <w:tblPrEx>
          <w:tblW w:w="9634" w:type="dxa"/>
          <w:tblLayout w:type="fixed"/>
          <w:tblPrExChange w:id="1617" w:author="R4-1902390" w:date="2019-03-05T20:01:00Z">
            <w:tblPrEx>
              <w:tblW w:w="9634" w:type="dxa"/>
              <w:tblLayout w:type="fixed"/>
            </w:tblPrEx>
          </w:tblPrExChange>
        </w:tblPrEx>
        <w:trPr>
          <w:trHeight w:val="105"/>
          <w:trPrChange w:id="1618" w:author="R4-1902390" w:date="2019-03-05T20:01:00Z">
            <w:trPr>
              <w:trHeight w:val="105"/>
            </w:trPr>
          </w:trPrChange>
        </w:trPr>
        <w:tc>
          <w:tcPr>
            <w:tcW w:w="1008" w:type="dxa"/>
            <w:vMerge/>
            <w:vAlign w:val="center"/>
            <w:tcPrChange w:id="1619" w:author="R4-1902390" w:date="2019-03-05T20:01:00Z">
              <w:tcPr>
                <w:tcW w:w="1008" w:type="dxa"/>
                <w:vMerge/>
                <w:vAlign w:val="center"/>
              </w:tcPr>
            </w:tcPrChange>
          </w:tcPr>
          <w:p w14:paraId="7E10571C" w14:textId="77777777" w:rsidR="00850869" w:rsidRPr="005963FA" w:rsidRDefault="00850869" w:rsidP="00850869">
            <w:pPr>
              <w:pStyle w:val="TAC"/>
            </w:pPr>
          </w:p>
        </w:tc>
        <w:tc>
          <w:tcPr>
            <w:tcW w:w="1095" w:type="dxa"/>
            <w:vMerge/>
            <w:vAlign w:val="center"/>
            <w:tcPrChange w:id="1620" w:author="R4-1902390" w:date="2019-03-05T20:01:00Z">
              <w:tcPr>
                <w:tcW w:w="1095" w:type="dxa"/>
                <w:vMerge/>
                <w:vAlign w:val="center"/>
              </w:tcPr>
            </w:tcPrChange>
          </w:tcPr>
          <w:p w14:paraId="53EAD77D" w14:textId="77777777" w:rsidR="00850869" w:rsidRPr="005963FA" w:rsidRDefault="00850869" w:rsidP="00850869">
            <w:pPr>
              <w:pStyle w:val="TAC"/>
            </w:pPr>
          </w:p>
        </w:tc>
        <w:tc>
          <w:tcPr>
            <w:tcW w:w="1199" w:type="dxa"/>
            <w:vMerge w:val="restart"/>
            <w:vAlign w:val="center"/>
            <w:tcPrChange w:id="1621" w:author="R4-1902390" w:date="2019-03-05T20:01:00Z">
              <w:tcPr>
                <w:tcW w:w="1199" w:type="dxa"/>
                <w:vMerge w:val="restart"/>
                <w:vAlign w:val="center"/>
              </w:tcPr>
            </w:tcPrChange>
          </w:tcPr>
          <w:p w14:paraId="7359BC3C"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622" w:author="R4-1902390" w:date="2019-03-05T20:01:00Z">
              <w:tcPr>
                <w:tcW w:w="1509" w:type="dxa"/>
                <w:vMerge w:val="restart"/>
                <w:vAlign w:val="center"/>
              </w:tcPr>
            </w:tcPrChange>
          </w:tcPr>
          <w:p w14:paraId="5497443B" w14:textId="713B32BC" w:rsidR="00850869" w:rsidRPr="005963FA" w:rsidRDefault="00850869" w:rsidP="00850869">
            <w:pPr>
              <w:pStyle w:val="TAC"/>
            </w:pPr>
            <w:r w:rsidRPr="005963FA">
              <w:t>TDLA30-10</w:t>
            </w:r>
            <w:ins w:id="1623" w:author="R4-1902390" w:date="2019-03-05T19:59:00Z">
              <w:r>
                <w:t xml:space="preserve"> Low</w:t>
              </w:r>
            </w:ins>
          </w:p>
        </w:tc>
        <w:tc>
          <w:tcPr>
            <w:tcW w:w="1176" w:type="dxa"/>
            <w:vMerge w:val="restart"/>
            <w:vAlign w:val="center"/>
            <w:tcPrChange w:id="1624" w:author="R4-1902390" w:date="2019-03-05T20:01:00Z">
              <w:tcPr>
                <w:tcW w:w="1176" w:type="dxa"/>
                <w:vMerge w:val="restart"/>
                <w:vAlign w:val="center"/>
              </w:tcPr>
            </w:tcPrChange>
          </w:tcPr>
          <w:p w14:paraId="4A215DC8" w14:textId="77777777" w:rsidR="00850869" w:rsidRPr="005963FA" w:rsidRDefault="00850869" w:rsidP="00850869">
            <w:pPr>
              <w:pStyle w:val="TAC"/>
            </w:pPr>
            <w:r w:rsidRPr="005963FA">
              <w:t>70 %</w:t>
            </w:r>
          </w:p>
        </w:tc>
        <w:tc>
          <w:tcPr>
            <w:tcW w:w="1298" w:type="dxa"/>
            <w:vAlign w:val="center"/>
            <w:tcPrChange w:id="1625" w:author="R4-1902390" w:date="2019-03-05T20:01:00Z">
              <w:tcPr>
                <w:tcW w:w="1298" w:type="dxa"/>
                <w:vAlign w:val="center"/>
              </w:tcPr>
            </w:tcPrChange>
          </w:tcPr>
          <w:p w14:paraId="7D178D08" w14:textId="68C1CB08" w:rsidR="00850869" w:rsidRPr="005963FA" w:rsidRDefault="00850869" w:rsidP="00850869">
            <w:pPr>
              <w:pStyle w:val="TAC"/>
            </w:pPr>
            <w:r w:rsidRPr="005963FA">
              <w:rPr>
                <w:lang w:eastAsia="zh-CN"/>
              </w:rPr>
              <w:t>G-FR1-A5-3</w:t>
            </w:r>
          </w:p>
        </w:tc>
        <w:tc>
          <w:tcPr>
            <w:tcW w:w="1440" w:type="dxa"/>
            <w:vAlign w:val="center"/>
            <w:tcPrChange w:id="1626" w:author="R4-1902390" w:date="2019-03-05T20:01:00Z">
              <w:tcPr>
                <w:tcW w:w="1440" w:type="dxa"/>
                <w:vAlign w:val="center"/>
              </w:tcPr>
            </w:tcPrChange>
          </w:tcPr>
          <w:p w14:paraId="0B8A61C6" w14:textId="77777777" w:rsidR="00850869" w:rsidRPr="005963FA" w:rsidRDefault="00850869" w:rsidP="00850869">
            <w:pPr>
              <w:pStyle w:val="TAC"/>
            </w:pPr>
            <w:r w:rsidRPr="005963FA">
              <w:t>1+0</w:t>
            </w:r>
          </w:p>
        </w:tc>
        <w:tc>
          <w:tcPr>
            <w:tcW w:w="909" w:type="dxa"/>
            <w:vAlign w:val="bottom"/>
            <w:tcPrChange w:id="1627" w:author="R4-1902390" w:date="2019-03-05T20:01:00Z">
              <w:tcPr>
                <w:tcW w:w="909" w:type="dxa"/>
                <w:vAlign w:val="center"/>
              </w:tcPr>
            </w:tcPrChange>
          </w:tcPr>
          <w:p w14:paraId="56D591C4" w14:textId="7B24DF90" w:rsidR="00850869" w:rsidRPr="005963FA" w:rsidRDefault="00850869" w:rsidP="00850869">
            <w:pPr>
              <w:pStyle w:val="TAC"/>
            </w:pPr>
            <w:ins w:id="1628" w:author="R4-1902390" w:date="2019-03-05T20:01:00Z">
              <w:r>
                <w:rPr>
                  <w:rFonts w:cs="Arial"/>
                  <w:color w:val="000000"/>
                  <w:szCs w:val="18"/>
                </w:rPr>
                <w:t>[6,72]</w:t>
              </w:r>
            </w:ins>
            <w:del w:id="1629" w:author="R4-1902390" w:date="2019-03-05T20:01:00Z">
              <w:r w:rsidRPr="005963FA" w:rsidDel="004D49F2">
                <w:delText>[TBD]</w:delText>
              </w:r>
            </w:del>
          </w:p>
        </w:tc>
      </w:tr>
      <w:tr w:rsidR="00850869" w:rsidRPr="005963FA" w14:paraId="34FBCA9F" w14:textId="77777777" w:rsidTr="003474A4">
        <w:tblPrEx>
          <w:tblW w:w="9634" w:type="dxa"/>
          <w:tblLayout w:type="fixed"/>
          <w:tblPrExChange w:id="1630" w:author="R4-1902390" w:date="2019-03-05T20:01:00Z">
            <w:tblPrEx>
              <w:tblW w:w="9634" w:type="dxa"/>
              <w:tblLayout w:type="fixed"/>
            </w:tblPrEx>
          </w:tblPrExChange>
        </w:tblPrEx>
        <w:trPr>
          <w:trHeight w:val="105"/>
          <w:trPrChange w:id="1631" w:author="R4-1902390" w:date="2019-03-05T20:01:00Z">
            <w:trPr>
              <w:trHeight w:val="105"/>
            </w:trPr>
          </w:trPrChange>
        </w:trPr>
        <w:tc>
          <w:tcPr>
            <w:tcW w:w="1008" w:type="dxa"/>
            <w:vMerge/>
            <w:vAlign w:val="center"/>
            <w:tcPrChange w:id="1632" w:author="R4-1902390" w:date="2019-03-05T20:01:00Z">
              <w:tcPr>
                <w:tcW w:w="1008" w:type="dxa"/>
                <w:vMerge/>
                <w:vAlign w:val="center"/>
              </w:tcPr>
            </w:tcPrChange>
          </w:tcPr>
          <w:p w14:paraId="468E660E" w14:textId="77777777" w:rsidR="00850869" w:rsidRPr="005963FA" w:rsidRDefault="00850869" w:rsidP="00850869">
            <w:pPr>
              <w:pStyle w:val="TAC"/>
            </w:pPr>
          </w:p>
        </w:tc>
        <w:tc>
          <w:tcPr>
            <w:tcW w:w="1095" w:type="dxa"/>
            <w:vMerge/>
            <w:vAlign w:val="center"/>
            <w:tcPrChange w:id="1633" w:author="R4-1902390" w:date="2019-03-05T20:01:00Z">
              <w:tcPr>
                <w:tcW w:w="1095" w:type="dxa"/>
                <w:vMerge/>
                <w:vAlign w:val="center"/>
              </w:tcPr>
            </w:tcPrChange>
          </w:tcPr>
          <w:p w14:paraId="5FEE0CD6" w14:textId="77777777" w:rsidR="00850869" w:rsidRPr="005963FA" w:rsidRDefault="00850869" w:rsidP="00850869">
            <w:pPr>
              <w:pStyle w:val="TAC"/>
            </w:pPr>
          </w:p>
        </w:tc>
        <w:tc>
          <w:tcPr>
            <w:tcW w:w="1199" w:type="dxa"/>
            <w:vMerge/>
            <w:vAlign w:val="center"/>
            <w:tcPrChange w:id="1634" w:author="R4-1902390" w:date="2019-03-05T20:01:00Z">
              <w:tcPr>
                <w:tcW w:w="1199" w:type="dxa"/>
                <w:vMerge/>
                <w:vAlign w:val="center"/>
              </w:tcPr>
            </w:tcPrChange>
          </w:tcPr>
          <w:p w14:paraId="4A6F6135" w14:textId="77777777" w:rsidR="00850869" w:rsidRPr="005963FA" w:rsidRDefault="00850869" w:rsidP="00850869">
            <w:pPr>
              <w:pStyle w:val="TAC"/>
              <w:rPr>
                <w:rFonts w:cs="Arial"/>
              </w:rPr>
            </w:pPr>
          </w:p>
        </w:tc>
        <w:tc>
          <w:tcPr>
            <w:tcW w:w="1509" w:type="dxa"/>
            <w:vMerge/>
            <w:vAlign w:val="center"/>
            <w:tcPrChange w:id="1635" w:author="R4-1902390" w:date="2019-03-05T20:01:00Z">
              <w:tcPr>
                <w:tcW w:w="1509" w:type="dxa"/>
                <w:vMerge/>
                <w:vAlign w:val="center"/>
              </w:tcPr>
            </w:tcPrChange>
          </w:tcPr>
          <w:p w14:paraId="2DF10493" w14:textId="77777777" w:rsidR="00850869" w:rsidRPr="005963FA" w:rsidRDefault="00850869" w:rsidP="00850869">
            <w:pPr>
              <w:pStyle w:val="TAC"/>
            </w:pPr>
          </w:p>
        </w:tc>
        <w:tc>
          <w:tcPr>
            <w:tcW w:w="1176" w:type="dxa"/>
            <w:vMerge/>
            <w:vAlign w:val="center"/>
            <w:tcPrChange w:id="1636" w:author="R4-1902390" w:date="2019-03-05T20:01:00Z">
              <w:tcPr>
                <w:tcW w:w="1176" w:type="dxa"/>
                <w:vMerge/>
                <w:vAlign w:val="center"/>
              </w:tcPr>
            </w:tcPrChange>
          </w:tcPr>
          <w:p w14:paraId="12493879" w14:textId="77777777" w:rsidR="00850869" w:rsidRPr="005963FA" w:rsidRDefault="00850869" w:rsidP="00850869">
            <w:pPr>
              <w:pStyle w:val="TAC"/>
            </w:pPr>
          </w:p>
        </w:tc>
        <w:tc>
          <w:tcPr>
            <w:tcW w:w="1298" w:type="dxa"/>
            <w:vAlign w:val="center"/>
            <w:tcPrChange w:id="1637" w:author="R4-1902390" w:date="2019-03-05T20:01:00Z">
              <w:tcPr>
                <w:tcW w:w="1298" w:type="dxa"/>
                <w:vAlign w:val="center"/>
              </w:tcPr>
            </w:tcPrChange>
          </w:tcPr>
          <w:p w14:paraId="1E082EDC" w14:textId="190CE25E" w:rsidR="00850869" w:rsidRPr="005963FA" w:rsidRDefault="00850869" w:rsidP="00850869">
            <w:pPr>
              <w:pStyle w:val="TAC"/>
            </w:pPr>
            <w:r w:rsidRPr="005963FA">
              <w:rPr>
                <w:lang w:eastAsia="zh-CN"/>
              </w:rPr>
              <w:t>G-FR1-A5-10</w:t>
            </w:r>
          </w:p>
        </w:tc>
        <w:tc>
          <w:tcPr>
            <w:tcW w:w="1440" w:type="dxa"/>
            <w:vAlign w:val="center"/>
            <w:tcPrChange w:id="1638" w:author="R4-1902390" w:date="2019-03-05T20:01:00Z">
              <w:tcPr>
                <w:tcW w:w="1440" w:type="dxa"/>
                <w:vAlign w:val="center"/>
              </w:tcPr>
            </w:tcPrChange>
          </w:tcPr>
          <w:p w14:paraId="3AFA6A8A" w14:textId="77777777" w:rsidR="00850869" w:rsidRPr="005963FA" w:rsidRDefault="00850869" w:rsidP="00850869">
            <w:pPr>
              <w:pStyle w:val="TAC"/>
            </w:pPr>
            <w:r w:rsidRPr="005963FA">
              <w:t>1+1</w:t>
            </w:r>
          </w:p>
        </w:tc>
        <w:tc>
          <w:tcPr>
            <w:tcW w:w="909" w:type="dxa"/>
            <w:vAlign w:val="bottom"/>
            <w:tcPrChange w:id="1639" w:author="R4-1902390" w:date="2019-03-05T20:01:00Z">
              <w:tcPr>
                <w:tcW w:w="909" w:type="dxa"/>
                <w:vAlign w:val="center"/>
              </w:tcPr>
            </w:tcPrChange>
          </w:tcPr>
          <w:p w14:paraId="33D607F3" w14:textId="606FA998" w:rsidR="00850869" w:rsidRPr="005963FA" w:rsidRDefault="00850869" w:rsidP="00850869">
            <w:pPr>
              <w:pStyle w:val="TAC"/>
            </w:pPr>
            <w:ins w:id="1640" w:author="R4-1902390" w:date="2019-03-05T20:01:00Z">
              <w:r>
                <w:rPr>
                  <w:rFonts w:cs="Arial"/>
                  <w:color w:val="000000"/>
                  <w:szCs w:val="18"/>
                </w:rPr>
                <w:t>[6,34]</w:t>
              </w:r>
            </w:ins>
            <w:del w:id="1641" w:author="R4-1902390" w:date="2019-03-05T20:01:00Z">
              <w:r w:rsidRPr="005963FA" w:rsidDel="004D49F2">
                <w:delText>[TBD]</w:delText>
              </w:r>
            </w:del>
          </w:p>
        </w:tc>
      </w:tr>
      <w:tr w:rsidR="005963FA" w:rsidRPr="005963FA" w14:paraId="19F3312C" w14:textId="77777777" w:rsidTr="00107C3A">
        <w:trPr>
          <w:trHeight w:val="203"/>
        </w:trPr>
        <w:tc>
          <w:tcPr>
            <w:tcW w:w="1008" w:type="dxa"/>
            <w:vMerge w:val="restart"/>
            <w:vAlign w:val="center"/>
          </w:tcPr>
          <w:p w14:paraId="3A990B55" w14:textId="77777777" w:rsidR="00472839" w:rsidRPr="005963FA" w:rsidRDefault="00472839" w:rsidP="0000216F">
            <w:pPr>
              <w:pStyle w:val="TAC"/>
            </w:pPr>
            <w:r w:rsidRPr="005963FA">
              <w:t>2</w:t>
            </w:r>
          </w:p>
        </w:tc>
        <w:tc>
          <w:tcPr>
            <w:tcW w:w="1095" w:type="dxa"/>
            <w:vMerge w:val="restart"/>
            <w:vAlign w:val="center"/>
          </w:tcPr>
          <w:p w14:paraId="1C547FFE" w14:textId="77777777" w:rsidR="00472839" w:rsidRPr="005963FA" w:rsidRDefault="00472839" w:rsidP="0000216F">
            <w:pPr>
              <w:pStyle w:val="TAC"/>
            </w:pPr>
            <w:r w:rsidRPr="005963FA">
              <w:t>2</w:t>
            </w:r>
          </w:p>
        </w:tc>
        <w:tc>
          <w:tcPr>
            <w:tcW w:w="1199" w:type="dxa"/>
            <w:vAlign w:val="center"/>
          </w:tcPr>
          <w:p w14:paraId="70BEEB04" w14:textId="77777777" w:rsidR="00472839" w:rsidRPr="005963FA" w:rsidRDefault="00472839" w:rsidP="0000216F">
            <w:pPr>
              <w:pStyle w:val="TAC"/>
              <w:rPr>
                <w:rFonts w:cs="Arial"/>
              </w:rPr>
            </w:pPr>
            <w:r w:rsidRPr="005963FA">
              <w:rPr>
                <w:rFonts w:cs="Arial"/>
              </w:rPr>
              <w:t>Normal</w:t>
            </w:r>
          </w:p>
        </w:tc>
        <w:tc>
          <w:tcPr>
            <w:tcW w:w="1509" w:type="dxa"/>
            <w:vAlign w:val="center"/>
          </w:tcPr>
          <w:p w14:paraId="674AFE0C" w14:textId="07165335" w:rsidR="00472839" w:rsidRPr="005963FA" w:rsidRDefault="00472839" w:rsidP="0000216F">
            <w:pPr>
              <w:pStyle w:val="TAC"/>
            </w:pPr>
            <w:r w:rsidRPr="005963FA">
              <w:t>TDLB100-400</w:t>
            </w:r>
            <w:ins w:id="1642" w:author="R4-1902390" w:date="2019-03-05T19:59:00Z">
              <w:r w:rsidR="00AE13F6">
                <w:t xml:space="preserve"> Low</w:t>
              </w:r>
            </w:ins>
          </w:p>
        </w:tc>
        <w:tc>
          <w:tcPr>
            <w:tcW w:w="1176" w:type="dxa"/>
            <w:vAlign w:val="center"/>
          </w:tcPr>
          <w:p w14:paraId="43010D77" w14:textId="77777777" w:rsidR="00472839" w:rsidRPr="005963FA" w:rsidRDefault="00472839" w:rsidP="0000216F">
            <w:pPr>
              <w:pStyle w:val="TAC"/>
            </w:pPr>
            <w:r w:rsidRPr="005963FA">
              <w:t>70 %</w:t>
            </w:r>
          </w:p>
        </w:tc>
        <w:tc>
          <w:tcPr>
            <w:tcW w:w="1298" w:type="dxa"/>
            <w:vAlign w:val="center"/>
          </w:tcPr>
          <w:p w14:paraId="1A6E78C8" w14:textId="6D96D017" w:rsidR="00472839" w:rsidRPr="005963FA" w:rsidRDefault="00472839" w:rsidP="0000216F">
            <w:pPr>
              <w:pStyle w:val="TAC"/>
            </w:pPr>
            <w:r w:rsidRPr="005963FA">
              <w:rPr>
                <w:lang w:eastAsia="zh-CN"/>
              </w:rPr>
              <w:t>G-FR1-A3-24</w:t>
            </w:r>
          </w:p>
        </w:tc>
        <w:tc>
          <w:tcPr>
            <w:tcW w:w="1440" w:type="dxa"/>
            <w:vAlign w:val="center"/>
          </w:tcPr>
          <w:p w14:paraId="1B1C4F60" w14:textId="5C24F900" w:rsidR="00472839" w:rsidRPr="005963FA" w:rsidRDefault="00472839" w:rsidP="00A852C4">
            <w:pPr>
              <w:pStyle w:val="TAC"/>
            </w:pPr>
            <w:r w:rsidRPr="005963FA">
              <w:t>1+1</w:t>
            </w:r>
          </w:p>
        </w:tc>
        <w:tc>
          <w:tcPr>
            <w:tcW w:w="909" w:type="dxa"/>
            <w:vAlign w:val="center"/>
          </w:tcPr>
          <w:p w14:paraId="281DCAA0" w14:textId="731006F7" w:rsidR="00472839" w:rsidRPr="005963FA" w:rsidRDefault="00472839" w:rsidP="00C43553">
            <w:pPr>
              <w:pStyle w:val="TAC"/>
            </w:pPr>
            <w:r w:rsidRPr="005963FA">
              <w:t>[TBD]</w:t>
            </w:r>
          </w:p>
        </w:tc>
      </w:tr>
      <w:tr w:rsidR="005963FA" w:rsidRPr="005963FA" w14:paraId="61A1B2FA" w14:textId="77777777" w:rsidTr="00107C3A">
        <w:trPr>
          <w:trHeight w:val="424"/>
        </w:trPr>
        <w:tc>
          <w:tcPr>
            <w:tcW w:w="1008" w:type="dxa"/>
            <w:vMerge/>
            <w:vAlign w:val="center"/>
          </w:tcPr>
          <w:p w14:paraId="2C6FA1C1" w14:textId="77777777" w:rsidR="00472839" w:rsidRPr="005963FA" w:rsidRDefault="00472839" w:rsidP="0000216F">
            <w:pPr>
              <w:pStyle w:val="TAC"/>
            </w:pPr>
          </w:p>
        </w:tc>
        <w:tc>
          <w:tcPr>
            <w:tcW w:w="1095" w:type="dxa"/>
            <w:vMerge/>
            <w:vAlign w:val="center"/>
          </w:tcPr>
          <w:p w14:paraId="519D30BE" w14:textId="77777777" w:rsidR="00472839" w:rsidRPr="005963FA" w:rsidRDefault="00472839" w:rsidP="0000216F">
            <w:pPr>
              <w:pStyle w:val="TAC"/>
            </w:pPr>
          </w:p>
        </w:tc>
        <w:tc>
          <w:tcPr>
            <w:tcW w:w="1199" w:type="dxa"/>
            <w:vAlign w:val="center"/>
          </w:tcPr>
          <w:p w14:paraId="1663DBBE" w14:textId="77777777" w:rsidR="00472839" w:rsidRPr="005963FA" w:rsidRDefault="00472839" w:rsidP="0000216F">
            <w:pPr>
              <w:pStyle w:val="TAC"/>
              <w:rPr>
                <w:rFonts w:cs="Arial"/>
              </w:rPr>
            </w:pPr>
            <w:r w:rsidRPr="005963FA">
              <w:rPr>
                <w:rFonts w:cs="Arial"/>
              </w:rPr>
              <w:t>Normal</w:t>
            </w:r>
          </w:p>
        </w:tc>
        <w:tc>
          <w:tcPr>
            <w:tcW w:w="1509" w:type="dxa"/>
            <w:vAlign w:val="center"/>
          </w:tcPr>
          <w:p w14:paraId="0FF1BF06" w14:textId="7E82C3EF" w:rsidR="00472839" w:rsidRPr="005963FA" w:rsidRDefault="00472839" w:rsidP="0000216F">
            <w:pPr>
              <w:pStyle w:val="TAC"/>
            </w:pPr>
            <w:r w:rsidRPr="005963FA">
              <w:t>TDLC300-100</w:t>
            </w:r>
            <w:ins w:id="1643" w:author="R4-1902390" w:date="2019-03-05T19:59:00Z">
              <w:r w:rsidR="00AE13F6">
                <w:t xml:space="preserve"> Low</w:t>
              </w:r>
            </w:ins>
          </w:p>
        </w:tc>
        <w:tc>
          <w:tcPr>
            <w:tcW w:w="1176" w:type="dxa"/>
            <w:vAlign w:val="center"/>
          </w:tcPr>
          <w:p w14:paraId="483A0918" w14:textId="77777777" w:rsidR="00472839" w:rsidRPr="005963FA" w:rsidRDefault="00472839" w:rsidP="0000216F">
            <w:pPr>
              <w:pStyle w:val="TAC"/>
            </w:pPr>
            <w:r w:rsidRPr="005963FA">
              <w:t>70 %</w:t>
            </w:r>
          </w:p>
        </w:tc>
        <w:tc>
          <w:tcPr>
            <w:tcW w:w="1298" w:type="dxa"/>
            <w:vAlign w:val="center"/>
          </w:tcPr>
          <w:p w14:paraId="30B8044F" w14:textId="64167EC7" w:rsidR="00472839" w:rsidRPr="005963FA" w:rsidDel="00AE13F6" w:rsidRDefault="00472839" w:rsidP="0000216F">
            <w:pPr>
              <w:pStyle w:val="TAC"/>
              <w:rPr>
                <w:del w:id="1644" w:author="R4-1902390" w:date="2019-03-05T20:01:00Z"/>
                <w:lang w:eastAsia="zh-CN"/>
              </w:rPr>
            </w:pPr>
          </w:p>
          <w:p w14:paraId="757BB53B" w14:textId="1E8A0538" w:rsidR="00472839" w:rsidRPr="005963FA" w:rsidRDefault="00472839" w:rsidP="0000216F">
            <w:pPr>
              <w:pStyle w:val="TAC"/>
              <w:rPr>
                <w:lang w:eastAsia="zh-CN"/>
              </w:rPr>
            </w:pPr>
            <w:r w:rsidRPr="005963FA">
              <w:rPr>
                <w:lang w:eastAsia="zh-CN"/>
              </w:rPr>
              <w:t>G-FR1-A4-24</w:t>
            </w:r>
          </w:p>
        </w:tc>
        <w:tc>
          <w:tcPr>
            <w:tcW w:w="1440" w:type="dxa"/>
            <w:vAlign w:val="center"/>
          </w:tcPr>
          <w:p w14:paraId="3EB0AEEC" w14:textId="4E0A902D" w:rsidR="00472839" w:rsidRPr="005963FA" w:rsidDel="00AE13F6" w:rsidRDefault="00472839" w:rsidP="0000216F">
            <w:pPr>
              <w:pStyle w:val="TAC"/>
              <w:rPr>
                <w:del w:id="1645" w:author="R4-1902390" w:date="2019-03-05T20:01:00Z"/>
                <w:lang w:eastAsia="zh-CN"/>
              </w:rPr>
            </w:pPr>
          </w:p>
          <w:p w14:paraId="25E49EA2" w14:textId="1B335EAA" w:rsidR="00472839" w:rsidRPr="005963FA" w:rsidRDefault="00472839" w:rsidP="0000216F">
            <w:pPr>
              <w:pStyle w:val="TAC"/>
              <w:rPr>
                <w:lang w:eastAsia="zh-CN"/>
              </w:rPr>
            </w:pPr>
            <w:r w:rsidRPr="005963FA">
              <w:rPr>
                <w:lang w:eastAsia="zh-CN"/>
              </w:rPr>
              <w:t>1+1</w:t>
            </w:r>
          </w:p>
        </w:tc>
        <w:tc>
          <w:tcPr>
            <w:tcW w:w="909" w:type="dxa"/>
            <w:vAlign w:val="center"/>
          </w:tcPr>
          <w:p w14:paraId="2400F09C" w14:textId="064A002B" w:rsidR="00472839" w:rsidRPr="005963FA" w:rsidDel="00AE13F6" w:rsidRDefault="00472839" w:rsidP="0000216F">
            <w:pPr>
              <w:pStyle w:val="TAC"/>
              <w:rPr>
                <w:del w:id="1646" w:author="R4-1902390" w:date="2019-03-05T20:01:00Z"/>
                <w:lang w:eastAsia="zh-CN"/>
              </w:rPr>
            </w:pPr>
          </w:p>
          <w:p w14:paraId="4EA66C9D" w14:textId="3E12C9E6" w:rsidR="00472839" w:rsidRPr="005963FA" w:rsidRDefault="00472839" w:rsidP="0000216F">
            <w:pPr>
              <w:pStyle w:val="TAC"/>
              <w:rPr>
                <w:lang w:eastAsia="zh-CN"/>
              </w:rPr>
            </w:pPr>
            <w:r w:rsidRPr="005963FA">
              <w:rPr>
                <w:lang w:eastAsia="zh-CN"/>
              </w:rPr>
              <w:t>[</w:t>
            </w:r>
            <w:ins w:id="1647" w:author="R4-1902390" w:date="2019-03-05T20:01:00Z">
              <w:r w:rsidR="00850869">
                <w:rPr>
                  <w:rFonts w:cs="Arial"/>
                  <w:color w:val="000000"/>
                  <w:szCs w:val="18"/>
                </w:rPr>
                <w:t>19,17</w:t>
              </w:r>
            </w:ins>
            <w:del w:id="1648" w:author="R4-1902390" w:date="2019-03-05T20:01:00Z">
              <w:r w:rsidRPr="005963FA" w:rsidDel="00850869">
                <w:rPr>
                  <w:lang w:eastAsia="zh-CN"/>
                </w:rPr>
                <w:delText>TBD</w:delText>
              </w:r>
            </w:del>
            <w:r w:rsidRPr="005963FA">
              <w:rPr>
                <w:lang w:eastAsia="zh-CN"/>
              </w:rPr>
              <w:t>]</w:t>
            </w:r>
          </w:p>
        </w:tc>
      </w:tr>
      <w:tr w:rsidR="005963FA" w:rsidRPr="005963FA" w14:paraId="25F9E38D" w14:textId="77777777" w:rsidTr="00472839">
        <w:trPr>
          <w:trHeight w:val="283"/>
        </w:trPr>
        <w:tc>
          <w:tcPr>
            <w:tcW w:w="1008" w:type="dxa"/>
            <w:vMerge/>
            <w:vAlign w:val="center"/>
          </w:tcPr>
          <w:p w14:paraId="4100D399" w14:textId="77777777" w:rsidR="00472839" w:rsidRPr="005963FA" w:rsidRDefault="00472839" w:rsidP="0000216F">
            <w:pPr>
              <w:pStyle w:val="TAC"/>
            </w:pPr>
          </w:p>
        </w:tc>
        <w:tc>
          <w:tcPr>
            <w:tcW w:w="1095" w:type="dxa"/>
            <w:vMerge w:val="restart"/>
            <w:vAlign w:val="center"/>
          </w:tcPr>
          <w:p w14:paraId="57C27430" w14:textId="77777777" w:rsidR="00472839" w:rsidRPr="005963FA" w:rsidRDefault="00472839" w:rsidP="0000216F">
            <w:pPr>
              <w:pStyle w:val="TAC"/>
            </w:pPr>
            <w:r w:rsidRPr="005963FA">
              <w:t>4</w:t>
            </w:r>
          </w:p>
        </w:tc>
        <w:tc>
          <w:tcPr>
            <w:tcW w:w="1199" w:type="dxa"/>
            <w:vMerge w:val="restart"/>
            <w:vAlign w:val="center"/>
          </w:tcPr>
          <w:p w14:paraId="59F04CF2"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72C4D540" w14:textId="79A3A40D" w:rsidR="00472839" w:rsidRPr="005963FA" w:rsidRDefault="00472839" w:rsidP="0000216F">
            <w:pPr>
              <w:pStyle w:val="TAC"/>
            </w:pPr>
            <w:r w:rsidRPr="005963FA">
              <w:t>TDLB100-400</w:t>
            </w:r>
            <w:ins w:id="1649" w:author="R4-1902390" w:date="2019-03-05T19:59:00Z">
              <w:r w:rsidR="00AE13F6">
                <w:t xml:space="preserve"> Low</w:t>
              </w:r>
            </w:ins>
          </w:p>
        </w:tc>
        <w:tc>
          <w:tcPr>
            <w:tcW w:w="1176" w:type="dxa"/>
            <w:vMerge w:val="restart"/>
            <w:vAlign w:val="center"/>
          </w:tcPr>
          <w:p w14:paraId="0435E354" w14:textId="77777777" w:rsidR="00472839" w:rsidRPr="005963FA" w:rsidRDefault="00472839" w:rsidP="0000216F">
            <w:pPr>
              <w:pStyle w:val="TAC"/>
            </w:pPr>
            <w:r w:rsidRPr="005963FA">
              <w:t>70 %</w:t>
            </w:r>
          </w:p>
        </w:tc>
        <w:tc>
          <w:tcPr>
            <w:tcW w:w="1298" w:type="dxa"/>
            <w:vAlign w:val="center"/>
          </w:tcPr>
          <w:p w14:paraId="2B68B5A8" w14:textId="15951685" w:rsidR="00472839" w:rsidRPr="005963FA" w:rsidDel="00850869" w:rsidRDefault="00472839" w:rsidP="0000216F">
            <w:pPr>
              <w:pStyle w:val="TAC"/>
              <w:rPr>
                <w:del w:id="1650" w:author="R4-1902390" w:date="2019-03-05T20:02:00Z"/>
              </w:rPr>
            </w:pPr>
          </w:p>
          <w:p w14:paraId="225EB05C" w14:textId="64F4BD79" w:rsidR="00472839" w:rsidRPr="005963FA" w:rsidRDefault="00472839" w:rsidP="0000216F">
            <w:pPr>
              <w:pStyle w:val="TAC"/>
            </w:pPr>
            <w:r w:rsidRPr="005963FA">
              <w:rPr>
                <w:lang w:eastAsia="zh-CN"/>
              </w:rPr>
              <w:t>G-FR1-A3-17</w:t>
            </w:r>
          </w:p>
        </w:tc>
        <w:tc>
          <w:tcPr>
            <w:tcW w:w="1440" w:type="dxa"/>
            <w:vAlign w:val="center"/>
          </w:tcPr>
          <w:p w14:paraId="3E959D48" w14:textId="6082D0E7" w:rsidR="00472839" w:rsidRPr="005963FA" w:rsidDel="00850869" w:rsidRDefault="00472839" w:rsidP="0000216F">
            <w:pPr>
              <w:pStyle w:val="TAC"/>
              <w:rPr>
                <w:del w:id="1651" w:author="R4-1902390" w:date="2019-03-05T20:02:00Z"/>
              </w:rPr>
            </w:pPr>
          </w:p>
          <w:p w14:paraId="25A07EA8" w14:textId="0820381A" w:rsidR="00472839" w:rsidRPr="005963FA" w:rsidRDefault="00472839" w:rsidP="0000216F">
            <w:pPr>
              <w:pStyle w:val="TAC"/>
            </w:pPr>
            <w:r w:rsidRPr="005963FA">
              <w:t>1+0</w:t>
            </w:r>
          </w:p>
        </w:tc>
        <w:tc>
          <w:tcPr>
            <w:tcW w:w="909" w:type="dxa"/>
            <w:vAlign w:val="center"/>
          </w:tcPr>
          <w:p w14:paraId="6926352F" w14:textId="2918459E" w:rsidR="00472839" w:rsidRPr="005963FA" w:rsidDel="00850869" w:rsidRDefault="00472839" w:rsidP="0000216F">
            <w:pPr>
              <w:pStyle w:val="TAC"/>
              <w:rPr>
                <w:del w:id="1652" w:author="R4-1902390" w:date="2019-03-05T20:02:00Z"/>
              </w:rPr>
            </w:pPr>
          </w:p>
          <w:p w14:paraId="1927C694" w14:textId="79D3307A" w:rsidR="00472839" w:rsidRPr="005963FA" w:rsidRDefault="00472839" w:rsidP="0000216F">
            <w:pPr>
              <w:pStyle w:val="TAC"/>
            </w:pPr>
            <w:r w:rsidRPr="005963FA">
              <w:t>[TBD]</w:t>
            </w:r>
          </w:p>
        </w:tc>
      </w:tr>
      <w:tr w:rsidR="005963FA" w:rsidRPr="005963FA" w14:paraId="532A5E63" w14:textId="77777777" w:rsidTr="00A94738">
        <w:trPr>
          <w:trHeight w:val="60"/>
        </w:trPr>
        <w:tc>
          <w:tcPr>
            <w:tcW w:w="1008" w:type="dxa"/>
            <w:vMerge/>
            <w:vAlign w:val="center"/>
          </w:tcPr>
          <w:p w14:paraId="093D3AB4" w14:textId="77777777" w:rsidR="00472839" w:rsidRPr="005963FA" w:rsidRDefault="00472839" w:rsidP="0000216F">
            <w:pPr>
              <w:pStyle w:val="TAC"/>
            </w:pPr>
          </w:p>
        </w:tc>
        <w:tc>
          <w:tcPr>
            <w:tcW w:w="1095" w:type="dxa"/>
            <w:vMerge/>
            <w:vAlign w:val="center"/>
          </w:tcPr>
          <w:p w14:paraId="0D01BF18" w14:textId="77777777" w:rsidR="00472839" w:rsidRPr="005963FA" w:rsidRDefault="00472839" w:rsidP="0000216F">
            <w:pPr>
              <w:pStyle w:val="TAC"/>
            </w:pPr>
          </w:p>
        </w:tc>
        <w:tc>
          <w:tcPr>
            <w:tcW w:w="1199" w:type="dxa"/>
            <w:vMerge/>
            <w:vAlign w:val="center"/>
          </w:tcPr>
          <w:p w14:paraId="170CBBEF" w14:textId="77777777" w:rsidR="00472839" w:rsidRPr="005963FA" w:rsidRDefault="00472839" w:rsidP="0000216F">
            <w:pPr>
              <w:pStyle w:val="TAC"/>
              <w:rPr>
                <w:rFonts w:cs="Arial"/>
              </w:rPr>
            </w:pPr>
          </w:p>
        </w:tc>
        <w:tc>
          <w:tcPr>
            <w:tcW w:w="1509" w:type="dxa"/>
            <w:vMerge/>
            <w:vAlign w:val="center"/>
          </w:tcPr>
          <w:p w14:paraId="5E928CD9" w14:textId="77777777" w:rsidR="00472839" w:rsidRPr="005963FA" w:rsidRDefault="00472839" w:rsidP="0000216F">
            <w:pPr>
              <w:pStyle w:val="TAC"/>
            </w:pPr>
          </w:p>
        </w:tc>
        <w:tc>
          <w:tcPr>
            <w:tcW w:w="1176" w:type="dxa"/>
            <w:vMerge/>
            <w:vAlign w:val="center"/>
          </w:tcPr>
          <w:p w14:paraId="3732568C" w14:textId="77777777" w:rsidR="00472839" w:rsidRPr="005963FA" w:rsidRDefault="00472839" w:rsidP="0000216F">
            <w:pPr>
              <w:pStyle w:val="TAC"/>
            </w:pPr>
          </w:p>
        </w:tc>
        <w:tc>
          <w:tcPr>
            <w:tcW w:w="1298" w:type="dxa"/>
            <w:vAlign w:val="center"/>
          </w:tcPr>
          <w:p w14:paraId="212EFA0D" w14:textId="29C0D1F3" w:rsidR="00472839" w:rsidRPr="005963FA" w:rsidDel="00E11EDE" w:rsidRDefault="00472839" w:rsidP="0000216F">
            <w:pPr>
              <w:pStyle w:val="TAC"/>
              <w:rPr>
                <w:lang w:eastAsia="zh-CN"/>
              </w:rPr>
            </w:pPr>
            <w:r w:rsidRPr="005963FA">
              <w:rPr>
                <w:lang w:eastAsia="zh-CN"/>
              </w:rPr>
              <w:t>G-FR1-A3-24</w:t>
            </w:r>
          </w:p>
        </w:tc>
        <w:tc>
          <w:tcPr>
            <w:tcW w:w="1440" w:type="dxa"/>
            <w:vAlign w:val="center"/>
          </w:tcPr>
          <w:p w14:paraId="223B7940" w14:textId="627CB229" w:rsidR="00472839" w:rsidRPr="005963FA" w:rsidDel="00E11EDE" w:rsidRDefault="00472839" w:rsidP="0000216F">
            <w:pPr>
              <w:pStyle w:val="TAC"/>
            </w:pPr>
            <w:r w:rsidRPr="005963FA">
              <w:t>1+1</w:t>
            </w:r>
          </w:p>
        </w:tc>
        <w:tc>
          <w:tcPr>
            <w:tcW w:w="909" w:type="dxa"/>
            <w:vAlign w:val="center"/>
          </w:tcPr>
          <w:p w14:paraId="5EA74C63" w14:textId="5E898616" w:rsidR="00472839" w:rsidRPr="005963FA" w:rsidDel="00E11EDE" w:rsidRDefault="00472839" w:rsidP="0000216F">
            <w:pPr>
              <w:pStyle w:val="TAC"/>
            </w:pPr>
            <w:r w:rsidRPr="005963FA">
              <w:t>[TBD]</w:t>
            </w:r>
          </w:p>
        </w:tc>
      </w:tr>
      <w:tr w:rsidR="005963FA" w:rsidRPr="005963FA" w14:paraId="6B9969D4" w14:textId="77777777" w:rsidTr="00107C3A">
        <w:trPr>
          <w:trHeight w:val="105"/>
        </w:trPr>
        <w:tc>
          <w:tcPr>
            <w:tcW w:w="1008" w:type="dxa"/>
            <w:vMerge/>
            <w:vAlign w:val="center"/>
          </w:tcPr>
          <w:p w14:paraId="056C9AFD" w14:textId="77777777" w:rsidR="00472839" w:rsidRPr="005963FA" w:rsidRDefault="00472839" w:rsidP="0000216F">
            <w:pPr>
              <w:pStyle w:val="TAC"/>
            </w:pPr>
          </w:p>
        </w:tc>
        <w:tc>
          <w:tcPr>
            <w:tcW w:w="1095" w:type="dxa"/>
            <w:vMerge/>
            <w:vAlign w:val="center"/>
          </w:tcPr>
          <w:p w14:paraId="32828366" w14:textId="77777777" w:rsidR="00472839" w:rsidRPr="005963FA" w:rsidRDefault="00472839" w:rsidP="0000216F">
            <w:pPr>
              <w:pStyle w:val="TAC"/>
            </w:pPr>
          </w:p>
        </w:tc>
        <w:tc>
          <w:tcPr>
            <w:tcW w:w="1199" w:type="dxa"/>
            <w:vMerge w:val="restart"/>
            <w:vAlign w:val="center"/>
          </w:tcPr>
          <w:p w14:paraId="53F7AF54"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600E0A19" w14:textId="15D98D39" w:rsidR="00472839" w:rsidRPr="005963FA" w:rsidRDefault="00472839" w:rsidP="0000216F">
            <w:pPr>
              <w:pStyle w:val="TAC"/>
            </w:pPr>
            <w:r w:rsidRPr="005963FA">
              <w:t>TDLC300-100</w:t>
            </w:r>
            <w:ins w:id="1653" w:author="R4-1902390" w:date="2019-03-05T19:59:00Z">
              <w:r w:rsidR="00AE13F6">
                <w:t xml:space="preserve"> Low</w:t>
              </w:r>
            </w:ins>
          </w:p>
        </w:tc>
        <w:tc>
          <w:tcPr>
            <w:tcW w:w="1176" w:type="dxa"/>
            <w:vMerge w:val="restart"/>
            <w:vAlign w:val="center"/>
          </w:tcPr>
          <w:p w14:paraId="15A64018" w14:textId="77777777" w:rsidR="00472839" w:rsidRPr="005963FA" w:rsidRDefault="00472839" w:rsidP="0000216F">
            <w:pPr>
              <w:pStyle w:val="TAC"/>
            </w:pPr>
            <w:r w:rsidRPr="005963FA">
              <w:t>70 %</w:t>
            </w:r>
          </w:p>
        </w:tc>
        <w:tc>
          <w:tcPr>
            <w:tcW w:w="1298" w:type="dxa"/>
            <w:vAlign w:val="center"/>
          </w:tcPr>
          <w:p w14:paraId="25F5987C" w14:textId="57859543" w:rsidR="00472839" w:rsidRPr="005963FA" w:rsidRDefault="00472839" w:rsidP="0000216F">
            <w:pPr>
              <w:pStyle w:val="TAC"/>
            </w:pPr>
            <w:r w:rsidRPr="005963FA">
              <w:rPr>
                <w:lang w:eastAsia="zh-CN"/>
              </w:rPr>
              <w:t>G-FR1-A4-17</w:t>
            </w:r>
          </w:p>
        </w:tc>
        <w:tc>
          <w:tcPr>
            <w:tcW w:w="1440" w:type="dxa"/>
            <w:vAlign w:val="center"/>
          </w:tcPr>
          <w:p w14:paraId="59E796A0" w14:textId="77777777" w:rsidR="00472839" w:rsidRPr="005963FA" w:rsidRDefault="00472839" w:rsidP="0000216F">
            <w:pPr>
              <w:pStyle w:val="TAC"/>
            </w:pPr>
            <w:r w:rsidRPr="005963FA">
              <w:t>1+0</w:t>
            </w:r>
          </w:p>
        </w:tc>
        <w:tc>
          <w:tcPr>
            <w:tcW w:w="909" w:type="dxa"/>
            <w:vAlign w:val="center"/>
          </w:tcPr>
          <w:p w14:paraId="248A6034" w14:textId="77777777" w:rsidR="00472839" w:rsidRPr="005963FA" w:rsidRDefault="00472839" w:rsidP="0000216F">
            <w:pPr>
              <w:pStyle w:val="TAC"/>
            </w:pPr>
            <w:r w:rsidRPr="005963FA">
              <w:t>[TBD]</w:t>
            </w:r>
          </w:p>
        </w:tc>
      </w:tr>
      <w:tr w:rsidR="005963FA" w:rsidRPr="005963FA" w14:paraId="3F14DA64" w14:textId="77777777" w:rsidTr="00107C3A">
        <w:trPr>
          <w:trHeight w:val="105"/>
        </w:trPr>
        <w:tc>
          <w:tcPr>
            <w:tcW w:w="1008" w:type="dxa"/>
            <w:vMerge/>
            <w:vAlign w:val="center"/>
          </w:tcPr>
          <w:p w14:paraId="777DDA08" w14:textId="77777777" w:rsidR="00472839" w:rsidRPr="005963FA" w:rsidRDefault="00472839" w:rsidP="0000216F">
            <w:pPr>
              <w:pStyle w:val="TAC"/>
            </w:pPr>
          </w:p>
        </w:tc>
        <w:tc>
          <w:tcPr>
            <w:tcW w:w="1095" w:type="dxa"/>
            <w:vMerge/>
            <w:vAlign w:val="center"/>
          </w:tcPr>
          <w:p w14:paraId="32225407" w14:textId="77777777" w:rsidR="00472839" w:rsidRPr="005963FA" w:rsidRDefault="00472839" w:rsidP="0000216F">
            <w:pPr>
              <w:pStyle w:val="TAC"/>
            </w:pPr>
          </w:p>
        </w:tc>
        <w:tc>
          <w:tcPr>
            <w:tcW w:w="1199" w:type="dxa"/>
            <w:vMerge/>
            <w:vAlign w:val="center"/>
          </w:tcPr>
          <w:p w14:paraId="69FE5267" w14:textId="77777777" w:rsidR="00472839" w:rsidRPr="005963FA" w:rsidRDefault="00472839" w:rsidP="0000216F">
            <w:pPr>
              <w:pStyle w:val="TAC"/>
              <w:rPr>
                <w:rFonts w:cs="Arial"/>
              </w:rPr>
            </w:pPr>
          </w:p>
        </w:tc>
        <w:tc>
          <w:tcPr>
            <w:tcW w:w="1509" w:type="dxa"/>
            <w:vMerge/>
            <w:vAlign w:val="center"/>
          </w:tcPr>
          <w:p w14:paraId="5CAC2CA8" w14:textId="77777777" w:rsidR="00472839" w:rsidRPr="005963FA" w:rsidRDefault="00472839" w:rsidP="0000216F">
            <w:pPr>
              <w:pStyle w:val="TAC"/>
            </w:pPr>
          </w:p>
        </w:tc>
        <w:tc>
          <w:tcPr>
            <w:tcW w:w="1176" w:type="dxa"/>
            <w:vMerge/>
            <w:vAlign w:val="center"/>
          </w:tcPr>
          <w:p w14:paraId="543A10CE" w14:textId="77777777" w:rsidR="00472839" w:rsidRPr="005963FA" w:rsidRDefault="00472839" w:rsidP="0000216F">
            <w:pPr>
              <w:pStyle w:val="TAC"/>
            </w:pPr>
          </w:p>
        </w:tc>
        <w:tc>
          <w:tcPr>
            <w:tcW w:w="1298" w:type="dxa"/>
            <w:vAlign w:val="center"/>
          </w:tcPr>
          <w:p w14:paraId="52A39EA1" w14:textId="56A2AE4B" w:rsidR="00472839" w:rsidRPr="005963FA" w:rsidRDefault="00472839" w:rsidP="0000216F">
            <w:pPr>
              <w:pStyle w:val="TAC"/>
            </w:pPr>
            <w:r w:rsidRPr="005963FA">
              <w:rPr>
                <w:lang w:eastAsia="zh-CN"/>
              </w:rPr>
              <w:t>G-FR1-A4-24</w:t>
            </w:r>
          </w:p>
        </w:tc>
        <w:tc>
          <w:tcPr>
            <w:tcW w:w="1440" w:type="dxa"/>
            <w:vAlign w:val="center"/>
          </w:tcPr>
          <w:p w14:paraId="6A0960A0" w14:textId="77777777" w:rsidR="00472839" w:rsidRPr="005963FA" w:rsidRDefault="00472839" w:rsidP="0000216F">
            <w:pPr>
              <w:pStyle w:val="TAC"/>
            </w:pPr>
            <w:r w:rsidRPr="005963FA">
              <w:t>1+1</w:t>
            </w:r>
          </w:p>
        </w:tc>
        <w:tc>
          <w:tcPr>
            <w:tcW w:w="909" w:type="dxa"/>
            <w:vAlign w:val="center"/>
          </w:tcPr>
          <w:p w14:paraId="04CCC7AD" w14:textId="0A8111D2" w:rsidR="00472839" w:rsidRPr="005963FA" w:rsidRDefault="00472839" w:rsidP="0000216F">
            <w:pPr>
              <w:pStyle w:val="TAC"/>
            </w:pPr>
            <w:r w:rsidRPr="005963FA">
              <w:t>[</w:t>
            </w:r>
            <w:ins w:id="1654" w:author="R4-1902390" w:date="2019-03-05T20:02:00Z">
              <w:r w:rsidR="00850869">
                <w:rPr>
                  <w:rFonts w:cs="Arial"/>
                  <w:color w:val="000000"/>
                  <w:szCs w:val="18"/>
                </w:rPr>
                <w:t>11,65</w:t>
              </w:r>
            </w:ins>
            <w:del w:id="1655" w:author="R4-1902390" w:date="2019-03-05T20:02:00Z">
              <w:r w:rsidRPr="005963FA" w:rsidDel="00850869">
                <w:delText>TBD</w:delText>
              </w:r>
            </w:del>
            <w:r w:rsidRPr="005963FA">
              <w:t>]</w:t>
            </w:r>
          </w:p>
        </w:tc>
      </w:tr>
      <w:tr w:rsidR="005963FA" w:rsidRPr="005963FA" w14:paraId="54D500C2" w14:textId="77777777" w:rsidTr="00107C3A">
        <w:trPr>
          <w:trHeight w:val="105"/>
        </w:trPr>
        <w:tc>
          <w:tcPr>
            <w:tcW w:w="1008" w:type="dxa"/>
            <w:vMerge/>
            <w:vAlign w:val="center"/>
          </w:tcPr>
          <w:p w14:paraId="1E0AFE0E" w14:textId="77777777" w:rsidR="00472839" w:rsidRPr="005963FA" w:rsidRDefault="00472839" w:rsidP="0000216F">
            <w:pPr>
              <w:pStyle w:val="TAC"/>
            </w:pPr>
          </w:p>
        </w:tc>
        <w:tc>
          <w:tcPr>
            <w:tcW w:w="1095" w:type="dxa"/>
            <w:vMerge w:val="restart"/>
            <w:vAlign w:val="center"/>
          </w:tcPr>
          <w:p w14:paraId="26C11CC1" w14:textId="77777777" w:rsidR="00472839" w:rsidRPr="005963FA" w:rsidRDefault="00472839" w:rsidP="0000216F">
            <w:pPr>
              <w:pStyle w:val="TAC"/>
            </w:pPr>
            <w:r w:rsidRPr="005963FA">
              <w:t>8</w:t>
            </w:r>
          </w:p>
        </w:tc>
        <w:tc>
          <w:tcPr>
            <w:tcW w:w="1199" w:type="dxa"/>
            <w:vMerge w:val="restart"/>
            <w:vAlign w:val="center"/>
          </w:tcPr>
          <w:p w14:paraId="5978DE65"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0CF8B112" w14:textId="560B78FB" w:rsidR="00472839" w:rsidRPr="005963FA" w:rsidRDefault="00472839" w:rsidP="0000216F">
            <w:pPr>
              <w:pStyle w:val="TAC"/>
            </w:pPr>
            <w:r w:rsidRPr="005963FA">
              <w:t>TDLB100-400</w:t>
            </w:r>
            <w:ins w:id="1656" w:author="R4-1902390" w:date="2019-03-05T19:59:00Z">
              <w:r w:rsidR="00AE13F6">
                <w:t xml:space="preserve"> Low</w:t>
              </w:r>
            </w:ins>
          </w:p>
        </w:tc>
        <w:tc>
          <w:tcPr>
            <w:tcW w:w="1176" w:type="dxa"/>
            <w:vMerge w:val="restart"/>
            <w:vAlign w:val="center"/>
          </w:tcPr>
          <w:p w14:paraId="3BADB3FD" w14:textId="77777777" w:rsidR="00472839" w:rsidRPr="005963FA" w:rsidRDefault="00472839" w:rsidP="0000216F">
            <w:pPr>
              <w:pStyle w:val="TAC"/>
            </w:pPr>
            <w:r w:rsidRPr="005963FA">
              <w:t>70 %</w:t>
            </w:r>
          </w:p>
        </w:tc>
        <w:tc>
          <w:tcPr>
            <w:tcW w:w="1298" w:type="dxa"/>
            <w:vAlign w:val="center"/>
          </w:tcPr>
          <w:p w14:paraId="11DED072" w14:textId="3ABC0AA6" w:rsidR="00472839" w:rsidRPr="005963FA" w:rsidRDefault="00472839" w:rsidP="0000216F">
            <w:pPr>
              <w:pStyle w:val="TAC"/>
            </w:pPr>
            <w:r w:rsidRPr="005963FA">
              <w:rPr>
                <w:lang w:eastAsia="zh-CN"/>
              </w:rPr>
              <w:t>G-FR1-A3-17</w:t>
            </w:r>
          </w:p>
        </w:tc>
        <w:tc>
          <w:tcPr>
            <w:tcW w:w="1440" w:type="dxa"/>
            <w:vAlign w:val="center"/>
          </w:tcPr>
          <w:p w14:paraId="2BEF6F98" w14:textId="77777777" w:rsidR="00472839" w:rsidRPr="005963FA" w:rsidRDefault="00472839" w:rsidP="0000216F">
            <w:pPr>
              <w:pStyle w:val="TAC"/>
            </w:pPr>
            <w:r w:rsidRPr="005963FA">
              <w:t>1+0</w:t>
            </w:r>
          </w:p>
        </w:tc>
        <w:tc>
          <w:tcPr>
            <w:tcW w:w="909" w:type="dxa"/>
            <w:vAlign w:val="center"/>
          </w:tcPr>
          <w:p w14:paraId="1B98ED51" w14:textId="77777777" w:rsidR="00472839" w:rsidRPr="005963FA" w:rsidRDefault="00472839" w:rsidP="0000216F">
            <w:pPr>
              <w:pStyle w:val="TAC"/>
            </w:pPr>
            <w:r w:rsidRPr="005963FA">
              <w:t>[TBD]</w:t>
            </w:r>
          </w:p>
        </w:tc>
      </w:tr>
      <w:tr w:rsidR="005963FA" w:rsidRPr="005963FA" w14:paraId="3B30A7B7" w14:textId="77777777" w:rsidTr="00107C3A">
        <w:trPr>
          <w:trHeight w:val="105"/>
        </w:trPr>
        <w:tc>
          <w:tcPr>
            <w:tcW w:w="1008" w:type="dxa"/>
            <w:vMerge/>
            <w:vAlign w:val="center"/>
          </w:tcPr>
          <w:p w14:paraId="0A8B057F" w14:textId="77777777" w:rsidR="00472839" w:rsidRPr="005963FA" w:rsidRDefault="00472839" w:rsidP="0000216F">
            <w:pPr>
              <w:pStyle w:val="TAC"/>
            </w:pPr>
          </w:p>
        </w:tc>
        <w:tc>
          <w:tcPr>
            <w:tcW w:w="1095" w:type="dxa"/>
            <w:vMerge/>
            <w:vAlign w:val="center"/>
          </w:tcPr>
          <w:p w14:paraId="125E85A6" w14:textId="77777777" w:rsidR="00472839" w:rsidRPr="005963FA" w:rsidRDefault="00472839" w:rsidP="0000216F">
            <w:pPr>
              <w:pStyle w:val="TAC"/>
            </w:pPr>
          </w:p>
        </w:tc>
        <w:tc>
          <w:tcPr>
            <w:tcW w:w="1199" w:type="dxa"/>
            <w:vMerge/>
            <w:vAlign w:val="center"/>
          </w:tcPr>
          <w:p w14:paraId="4F39E0BC" w14:textId="77777777" w:rsidR="00472839" w:rsidRPr="005963FA" w:rsidRDefault="00472839" w:rsidP="0000216F">
            <w:pPr>
              <w:pStyle w:val="TAC"/>
              <w:rPr>
                <w:rFonts w:cs="Arial"/>
              </w:rPr>
            </w:pPr>
          </w:p>
        </w:tc>
        <w:tc>
          <w:tcPr>
            <w:tcW w:w="1509" w:type="dxa"/>
            <w:vMerge/>
            <w:vAlign w:val="center"/>
          </w:tcPr>
          <w:p w14:paraId="7A6F654F" w14:textId="77777777" w:rsidR="00472839" w:rsidRPr="005963FA" w:rsidRDefault="00472839" w:rsidP="0000216F">
            <w:pPr>
              <w:pStyle w:val="TAC"/>
            </w:pPr>
          </w:p>
        </w:tc>
        <w:tc>
          <w:tcPr>
            <w:tcW w:w="1176" w:type="dxa"/>
            <w:vMerge/>
            <w:vAlign w:val="center"/>
          </w:tcPr>
          <w:p w14:paraId="1E8E7FD0" w14:textId="77777777" w:rsidR="00472839" w:rsidRPr="005963FA" w:rsidRDefault="00472839" w:rsidP="0000216F">
            <w:pPr>
              <w:pStyle w:val="TAC"/>
            </w:pPr>
          </w:p>
        </w:tc>
        <w:tc>
          <w:tcPr>
            <w:tcW w:w="1298" w:type="dxa"/>
            <w:vAlign w:val="center"/>
          </w:tcPr>
          <w:p w14:paraId="5BCA08A1" w14:textId="77EC9C5A" w:rsidR="00472839" w:rsidRPr="005963FA" w:rsidRDefault="00472839" w:rsidP="0000216F">
            <w:pPr>
              <w:pStyle w:val="TAC"/>
            </w:pPr>
            <w:r w:rsidRPr="005963FA">
              <w:rPr>
                <w:lang w:eastAsia="zh-CN"/>
              </w:rPr>
              <w:t>G-FR1-A3-24</w:t>
            </w:r>
          </w:p>
        </w:tc>
        <w:tc>
          <w:tcPr>
            <w:tcW w:w="1440" w:type="dxa"/>
            <w:vAlign w:val="center"/>
          </w:tcPr>
          <w:p w14:paraId="70B9FFEC" w14:textId="77777777" w:rsidR="00472839" w:rsidRPr="005963FA" w:rsidRDefault="00472839" w:rsidP="0000216F">
            <w:pPr>
              <w:pStyle w:val="TAC"/>
            </w:pPr>
            <w:r w:rsidRPr="005963FA">
              <w:t>1+1</w:t>
            </w:r>
          </w:p>
        </w:tc>
        <w:tc>
          <w:tcPr>
            <w:tcW w:w="909" w:type="dxa"/>
            <w:vAlign w:val="center"/>
          </w:tcPr>
          <w:p w14:paraId="2A9BEF1B" w14:textId="77777777" w:rsidR="00472839" w:rsidRPr="005963FA" w:rsidRDefault="00472839" w:rsidP="0000216F">
            <w:pPr>
              <w:pStyle w:val="TAC"/>
            </w:pPr>
            <w:r w:rsidRPr="005963FA">
              <w:t>[TBD]</w:t>
            </w:r>
          </w:p>
        </w:tc>
      </w:tr>
      <w:tr w:rsidR="00850869" w:rsidRPr="005963FA" w14:paraId="4CEF101A" w14:textId="77777777" w:rsidTr="003474A4">
        <w:tblPrEx>
          <w:tblW w:w="9634" w:type="dxa"/>
          <w:tblLayout w:type="fixed"/>
          <w:tblPrExChange w:id="1657" w:author="R4-1902390" w:date="2019-03-05T20:02:00Z">
            <w:tblPrEx>
              <w:tblW w:w="9634" w:type="dxa"/>
              <w:tblLayout w:type="fixed"/>
            </w:tblPrEx>
          </w:tblPrExChange>
        </w:tblPrEx>
        <w:trPr>
          <w:trHeight w:val="105"/>
          <w:trPrChange w:id="1658" w:author="R4-1902390" w:date="2019-03-05T20:02:00Z">
            <w:trPr>
              <w:trHeight w:val="105"/>
            </w:trPr>
          </w:trPrChange>
        </w:trPr>
        <w:tc>
          <w:tcPr>
            <w:tcW w:w="1008" w:type="dxa"/>
            <w:vMerge/>
            <w:vAlign w:val="center"/>
            <w:tcPrChange w:id="1659" w:author="R4-1902390" w:date="2019-03-05T20:02:00Z">
              <w:tcPr>
                <w:tcW w:w="1008" w:type="dxa"/>
                <w:vMerge/>
                <w:vAlign w:val="center"/>
              </w:tcPr>
            </w:tcPrChange>
          </w:tcPr>
          <w:p w14:paraId="549EE734" w14:textId="77777777" w:rsidR="00850869" w:rsidRPr="005963FA" w:rsidRDefault="00850869" w:rsidP="00850869">
            <w:pPr>
              <w:pStyle w:val="TAC"/>
            </w:pPr>
          </w:p>
        </w:tc>
        <w:tc>
          <w:tcPr>
            <w:tcW w:w="1095" w:type="dxa"/>
            <w:vMerge/>
            <w:vAlign w:val="center"/>
            <w:tcPrChange w:id="1660" w:author="R4-1902390" w:date="2019-03-05T20:02:00Z">
              <w:tcPr>
                <w:tcW w:w="1095" w:type="dxa"/>
                <w:vMerge/>
                <w:vAlign w:val="center"/>
              </w:tcPr>
            </w:tcPrChange>
          </w:tcPr>
          <w:p w14:paraId="6F1899EB" w14:textId="77777777" w:rsidR="00850869" w:rsidRPr="005963FA" w:rsidRDefault="00850869" w:rsidP="00850869">
            <w:pPr>
              <w:pStyle w:val="TAC"/>
            </w:pPr>
          </w:p>
        </w:tc>
        <w:tc>
          <w:tcPr>
            <w:tcW w:w="1199" w:type="dxa"/>
            <w:vMerge w:val="restart"/>
            <w:vAlign w:val="center"/>
            <w:tcPrChange w:id="1661" w:author="R4-1902390" w:date="2019-03-05T20:02:00Z">
              <w:tcPr>
                <w:tcW w:w="1199" w:type="dxa"/>
                <w:vMerge w:val="restart"/>
                <w:vAlign w:val="center"/>
              </w:tcPr>
            </w:tcPrChange>
          </w:tcPr>
          <w:p w14:paraId="1DD5B905"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662" w:author="R4-1902390" w:date="2019-03-05T20:02:00Z">
              <w:tcPr>
                <w:tcW w:w="1509" w:type="dxa"/>
                <w:vMerge w:val="restart"/>
                <w:vAlign w:val="center"/>
              </w:tcPr>
            </w:tcPrChange>
          </w:tcPr>
          <w:p w14:paraId="2B27B6FB" w14:textId="112D14A5" w:rsidR="00850869" w:rsidRPr="005963FA" w:rsidRDefault="00850869" w:rsidP="00850869">
            <w:pPr>
              <w:pStyle w:val="TAC"/>
            </w:pPr>
            <w:r w:rsidRPr="005963FA">
              <w:t>TDLC300-100</w:t>
            </w:r>
            <w:ins w:id="1663" w:author="R4-1902390" w:date="2019-03-05T19:59:00Z">
              <w:r>
                <w:t xml:space="preserve"> Low</w:t>
              </w:r>
            </w:ins>
          </w:p>
        </w:tc>
        <w:tc>
          <w:tcPr>
            <w:tcW w:w="1176" w:type="dxa"/>
            <w:vMerge w:val="restart"/>
            <w:vAlign w:val="center"/>
            <w:tcPrChange w:id="1664" w:author="R4-1902390" w:date="2019-03-05T20:02:00Z">
              <w:tcPr>
                <w:tcW w:w="1176" w:type="dxa"/>
                <w:vMerge w:val="restart"/>
                <w:vAlign w:val="center"/>
              </w:tcPr>
            </w:tcPrChange>
          </w:tcPr>
          <w:p w14:paraId="2DA37D92" w14:textId="77777777" w:rsidR="00850869" w:rsidRPr="005963FA" w:rsidRDefault="00850869" w:rsidP="00850869">
            <w:pPr>
              <w:pStyle w:val="TAC"/>
            </w:pPr>
            <w:r w:rsidRPr="005963FA">
              <w:t>70 %</w:t>
            </w:r>
          </w:p>
        </w:tc>
        <w:tc>
          <w:tcPr>
            <w:tcW w:w="1298" w:type="dxa"/>
            <w:vAlign w:val="center"/>
            <w:tcPrChange w:id="1665" w:author="R4-1902390" w:date="2019-03-05T20:02:00Z">
              <w:tcPr>
                <w:tcW w:w="1298" w:type="dxa"/>
                <w:vAlign w:val="center"/>
              </w:tcPr>
            </w:tcPrChange>
          </w:tcPr>
          <w:p w14:paraId="74152154" w14:textId="5AF15DF1" w:rsidR="00850869" w:rsidRPr="005963FA" w:rsidRDefault="00850869" w:rsidP="00850869">
            <w:pPr>
              <w:pStyle w:val="TAC"/>
            </w:pPr>
            <w:r w:rsidRPr="005963FA">
              <w:rPr>
                <w:lang w:eastAsia="zh-CN"/>
              </w:rPr>
              <w:t>G-FR1-A4-17</w:t>
            </w:r>
          </w:p>
        </w:tc>
        <w:tc>
          <w:tcPr>
            <w:tcW w:w="1440" w:type="dxa"/>
            <w:vAlign w:val="center"/>
            <w:tcPrChange w:id="1666" w:author="R4-1902390" w:date="2019-03-05T20:02:00Z">
              <w:tcPr>
                <w:tcW w:w="1440" w:type="dxa"/>
                <w:vAlign w:val="center"/>
              </w:tcPr>
            </w:tcPrChange>
          </w:tcPr>
          <w:p w14:paraId="69AC84CE" w14:textId="77777777" w:rsidR="00850869" w:rsidRPr="005963FA" w:rsidRDefault="00850869" w:rsidP="00850869">
            <w:pPr>
              <w:pStyle w:val="TAC"/>
            </w:pPr>
            <w:r w:rsidRPr="005963FA">
              <w:t>1+0</w:t>
            </w:r>
          </w:p>
        </w:tc>
        <w:tc>
          <w:tcPr>
            <w:tcW w:w="909" w:type="dxa"/>
            <w:vAlign w:val="bottom"/>
            <w:tcPrChange w:id="1667" w:author="R4-1902390" w:date="2019-03-05T20:02:00Z">
              <w:tcPr>
                <w:tcW w:w="909" w:type="dxa"/>
                <w:vAlign w:val="center"/>
              </w:tcPr>
            </w:tcPrChange>
          </w:tcPr>
          <w:p w14:paraId="1A6FC541" w14:textId="2CB7CE6C" w:rsidR="00850869" w:rsidRPr="005963FA" w:rsidRDefault="00850869" w:rsidP="00850869">
            <w:pPr>
              <w:pStyle w:val="TAC"/>
            </w:pPr>
            <w:ins w:id="1668" w:author="R4-1902390" w:date="2019-03-05T20:02:00Z">
              <w:r>
                <w:rPr>
                  <w:rFonts w:cs="Arial"/>
                  <w:color w:val="000000"/>
                  <w:szCs w:val="18"/>
                </w:rPr>
                <w:t>[8,80]</w:t>
              </w:r>
            </w:ins>
            <w:del w:id="1669" w:author="R4-1902390" w:date="2019-03-05T20:02:00Z">
              <w:r w:rsidRPr="005963FA" w:rsidDel="00CE2D2A">
                <w:delText>[TBD]</w:delText>
              </w:r>
            </w:del>
          </w:p>
        </w:tc>
      </w:tr>
      <w:tr w:rsidR="00850869" w:rsidRPr="005963FA" w14:paraId="20DB5EF6" w14:textId="77777777" w:rsidTr="003474A4">
        <w:tblPrEx>
          <w:tblW w:w="9634" w:type="dxa"/>
          <w:tblLayout w:type="fixed"/>
          <w:tblPrExChange w:id="1670" w:author="R4-1902390" w:date="2019-03-05T20:02:00Z">
            <w:tblPrEx>
              <w:tblW w:w="9634" w:type="dxa"/>
              <w:tblLayout w:type="fixed"/>
            </w:tblPrEx>
          </w:tblPrExChange>
        </w:tblPrEx>
        <w:trPr>
          <w:trHeight w:val="105"/>
          <w:trPrChange w:id="1671" w:author="R4-1902390" w:date="2019-03-05T20:02:00Z">
            <w:trPr>
              <w:trHeight w:val="105"/>
            </w:trPr>
          </w:trPrChange>
        </w:trPr>
        <w:tc>
          <w:tcPr>
            <w:tcW w:w="1008" w:type="dxa"/>
            <w:vMerge/>
            <w:vAlign w:val="center"/>
            <w:tcPrChange w:id="1672" w:author="R4-1902390" w:date="2019-03-05T20:02:00Z">
              <w:tcPr>
                <w:tcW w:w="1008" w:type="dxa"/>
                <w:vMerge/>
                <w:vAlign w:val="center"/>
              </w:tcPr>
            </w:tcPrChange>
          </w:tcPr>
          <w:p w14:paraId="0A4985D9" w14:textId="77777777" w:rsidR="00850869" w:rsidRPr="005963FA" w:rsidRDefault="00850869" w:rsidP="00850869">
            <w:pPr>
              <w:pStyle w:val="TAC"/>
            </w:pPr>
          </w:p>
        </w:tc>
        <w:tc>
          <w:tcPr>
            <w:tcW w:w="1095" w:type="dxa"/>
            <w:vMerge/>
            <w:vAlign w:val="center"/>
            <w:tcPrChange w:id="1673" w:author="R4-1902390" w:date="2019-03-05T20:02:00Z">
              <w:tcPr>
                <w:tcW w:w="1095" w:type="dxa"/>
                <w:vMerge/>
                <w:vAlign w:val="center"/>
              </w:tcPr>
            </w:tcPrChange>
          </w:tcPr>
          <w:p w14:paraId="41A0857D" w14:textId="77777777" w:rsidR="00850869" w:rsidRPr="005963FA" w:rsidRDefault="00850869" w:rsidP="00850869">
            <w:pPr>
              <w:pStyle w:val="TAC"/>
            </w:pPr>
          </w:p>
        </w:tc>
        <w:tc>
          <w:tcPr>
            <w:tcW w:w="1199" w:type="dxa"/>
            <w:vMerge/>
            <w:vAlign w:val="center"/>
            <w:tcPrChange w:id="1674" w:author="R4-1902390" w:date="2019-03-05T20:02:00Z">
              <w:tcPr>
                <w:tcW w:w="1199" w:type="dxa"/>
                <w:vMerge/>
                <w:vAlign w:val="center"/>
              </w:tcPr>
            </w:tcPrChange>
          </w:tcPr>
          <w:p w14:paraId="462DD3F7" w14:textId="77777777" w:rsidR="00850869" w:rsidRPr="005963FA" w:rsidRDefault="00850869" w:rsidP="00850869">
            <w:pPr>
              <w:pStyle w:val="TAC"/>
              <w:rPr>
                <w:rFonts w:cs="Arial"/>
              </w:rPr>
            </w:pPr>
          </w:p>
        </w:tc>
        <w:tc>
          <w:tcPr>
            <w:tcW w:w="1509" w:type="dxa"/>
            <w:vMerge/>
            <w:vAlign w:val="center"/>
            <w:tcPrChange w:id="1675" w:author="R4-1902390" w:date="2019-03-05T20:02:00Z">
              <w:tcPr>
                <w:tcW w:w="1509" w:type="dxa"/>
                <w:vMerge/>
                <w:vAlign w:val="center"/>
              </w:tcPr>
            </w:tcPrChange>
          </w:tcPr>
          <w:p w14:paraId="6729967A" w14:textId="77777777" w:rsidR="00850869" w:rsidRPr="005963FA" w:rsidRDefault="00850869" w:rsidP="00850869">
            <w:pPr>
              <w:pStyle w:val="TAC"/>
            </w:pPr>
          </w:p>
        </w:tc>
        <w:tc>
          <w:tcPr>
            <w:tcW w:w="1176" w:type="dxa"/>
            <w:vMerge/>
            <w:vAlign w:val="center"/>
            <w:tcPrChange w:id="1676" w:author="R4-1902390" w:date="2019-03-05T20:02:00Z">
              <w:tcPr>
                <w:tcW w:w="1176" w:type="dxa"/>
                <w:vMerge/>
                <w:vAlign w:val="center"/>
              </w:tcPr>
            </w:tcPrChange>
          </w:tcPr>
          <w:p w14:paraId="417EA7CD" w14:textId="77777777" w:rsidR="00850869" w:rsidRPr="005963FA" w:rsidRDefault="00850869" w:rsidP="00850869">
            <w:pPr>
              <w:pStyle w:val="TAC"/>
            </w:pPr>
          </w:p>
        </w:tc>
        <w:tc>
          <w:tcPr>
            <w:tcW w:w="1298" w:type="dxa"/>
            <w:vAlign w:val="center"/>
            <w:tcPrChange w:id="1677" w:author="R4-1902390" w:date="2019-03-05T20:02:00Z">
              <w:tcPr>
                <w:tcW w:w="1298" w:type="dxa"/>
                <w:vAlign w:val="center"/>
              </w:tcPr>
            </w:tcPrChange>
          </w:tcPr>
          <w:p w14:paraId="32F84960" w14:textId="1C85242F" w:rsidR="00850869" w:rsidRPr="005963FA" w:rsidRDefault="00850869" w:rsidP="00850869">
            <w:pPr>
              <w:pStyle w:val="TAC"/>
            </w:pPr>
            <w:r w:rsidRPr="005963FA">
              <w:rPr>
                <w:lang w:eastAsia="zh-CN"/>
              </w:rPr>
              <w:t>G-FR1-A4-24</w:t>
            </w:r>
          </w:p>
        </w:tc>
        <w:tc>
          <w:tcPr>
            <w:tcW w:w="1440" w:type="dxa"/>
            <w:vAlign w:val="center"/>
            <w:tcPrChange w:id="1678" w:author="R4-1902390" w:date="2019-03-05T20:02:00Z">
              <w:tcPr>
                <w:tcW w:w="1440" w:type="dxa"/>
                <w:vAlign w:val="center"/>
              </w:tcPr>
            </w:tcPrChange>
          </w:tcPr>
          <w:p w14:paraId="7A23C2E9" w14:textId="77777777" w:rsidR="00850869" w:rsidRPr="005963FA" w:rsidRDefault="00850869" w:rsidP="00850869">
            <w:pPr>
              <w:pStyle w:val="TAC"/>
            </w:pPr>
            <w:r w:rsidRPr="005963FA">
              <w:t>1+1</w:t>
            </w:r>
          </w:p>
        </w:tc>
        <w:tc>
          <w:tcPr>
            <w:tcW w:w="909" w:type="dxa"/>
            <w:vAlign w:val="bottom"/>
            <w:tcPrChange w:id="1679" w:author="R4-1902390" w:date="2019-03-05T20:02:00Z">
              <w:tcPr>
                <w:tcW w:w="909" w:type="dxa"/>
                <w:vAlign w:val="center"/>
              </w:tcPr>
            </w:tcPrChange>
          </w:tcPr>
          <w:p w14:paraId="48F95915" w14:textId="4483F725" w:rsidR="00850869" w:rsidRPr="005963FA" w:rsidRDefault="00850869" w:rsidP="00850869">
            <w:pPr>
              <w:pStyle w:val="TAC"/>
            </w:pPr>
            <w:ins w:id="1680" w:author="R4-1902390" w:date="2019-03-05T20:02:00Z">
              <w:r>
                <w:rPr>
                  <w:rFonts w:cs="Arial"/>
                  <w:color w:val="000000"/>
                  <w:szCs w:val="18"/>
                </w:rPr>
                <w:t>[7,35]</w:t>
              </w:r>
            </w:ins>
            <w:del w:id="1681" w:author="R4-1902390" w:date="2019-03-05T20:02:00Z">
              <w:r w:rsidRPr="005963FA" w:rsidDel="00CE2D2A">
                <w:delText>[TBD]</w:delText>
              </w:r>
            </w:del>
          </w:p>
        </w:tc>
      </w:tr>
    </w:tbl>
    <w:p w14:paraId="1AD6BF2A" w14:textId="77777777" w:rsidR="00A2231A" w:rsidRPr="005963FA" w:rsidRDefault="00A2231A" w:rsidP="00A2231A"/>
    <w:p w14:paraId="3B705FC9" w14:textId="0836F72D" w:rsidR="00A2231A" w:rsidRPr="005963FA" w:rsidRDefault="00A2231A" w:rsidP="00A2231A">
      <w:pPr>
        <w:pStyle w:val="TH"/>
        <w:rPr>
          <w:lang w:eastAsia="zh-CN"/>
        </w:rPr>
      </w:pPr>
      <w:r w:rsidRPr="005963FA">
        <w:lastRenderedPageBreak/>
        <w:t>Table 8.2.1.5-4</w:t>
      </w:r>
      <w:r w:rsidR="00DA1892" w:rsidRPr="005963FA">
        <w:t>:</w:t>
      </w:r>
      <w:r w:rsidRPr="005963FA">
        <w:t xml:space="preserve"> Test requirements for PUSCH, 10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682">
          <w:tblGrid>
            <w:gridCol w:w="1008"/>
            <w:gridCol w:w="1095"/>
            <w:gridCol w:w="1199"/>
            <w:gridCol w:w="1509"/>
            <w:gridCol w:w="1176"/>
            <w:gridCol w:w="1298"/>
            <w:gridCol w:w="1440"/>
            <w:gridCol w:w="909"/>
          </w:tblGrid>
        </w:tblGridChange>
      </w:tblGrid>
      <w:tr w:rsidR="005963FA" w:rsidRPr="005963FA" w14:paraId="5AE9CAC9" w14:textId="77777777" w:rsidTr="00A94738">
        <w:tc>
          <w:tcPr>
            <w:tcW w:w="1008" w:type="dxa"/>
          </w:tcPr>
          <w:p w14:paraId="61177E54" w14:textId="77777777" w:rsidR="00A2231A" w:rsidRPr="005963FA" w:rsidRDefault="00A2231A" w:rsidP="00A2231A">
            <w:pPr>
              <w:pStyle w:val="TAH"/>
              <w:rPr>
                <w:rFonts w:cs="Arial"/>
              </w:rPr>
            </w:pPr>
            <w:r w:rsidRPr="005963FA">
              <w:rPr>
                <w:rFonts w:cs="Arial"/>
              </w:rPr>
              <w:lastRenderedPageBreak/>
              <w:t xml:space="preserve">Number of </w:t>
            </w:r>
            <w:r w:rsidRPr="005963FA">
              <w:rPr>
                <w:rFonts w:cs="Arial"/>
                <w:lang w:eastAsia="zh-CN"/>
              </w:rPr>
              <w:t>T</w:t>
            </w:r>
            <w:r w:rsidRPr="005963FA">
              <w:rPr>
                <w:rFonts w:cs="Arial"/>
              </w:rPr>
              <w:t>X antennas</w:t>
            </w:r>
          </w:p>
        </w:tc>
        <w:tc>
          <w:tcPr>
            <w:tcW w:w="1095" w:type="dxa"/>
          </w:tcPr>
          <w:p w14:paraId="5D565453" w14:textId="77777777" w:rsidR="00A2231A" w:rsidRPr="005963FA" w:rsidRDefault="00A2231A" w:rsidP="00A2231A">
            <w:pPr>
              <w:pStyle w:val="TAH"/>
              <w:rPr>
                <w:rFonts w:cs="Arial"/>
              </w:rPr>
            </w:pPr>
            <w:r w:rsidRPr="005963FA">
              <w:rPr>
                <w:rFonts w:cs="Arial"/>
              </w:rPr>
              <w:t>Number of RX antennas</w:t>
            </w:r>
          </w:p>
        </w:tc>
        <w:tc>
          <w:tcPr>
            <w:tcW w:w="1199" w:type="dxa"/>
          </w:tcPr>
          <w:p w14:paraId="53EDDF00" w14:textId="77777777" w:rsidR="00A2231A" w:rsidRPr="005963FA" w:rsidRDefault="00A2231A" w:rsidP="00A2231A">
            <w:pPr>
              <w:pStyle w:val="TAH"/>
              <w:rPr>
                <w:rFonts w:cs="Arial"/>
              </w:rPr>
            </w:pPr>
            <w:r w:rsidRPr="005963FA">
              <w:rPr>
                <w:rFonts w:cs="Arial"/>
              </w:rPr>
              <w:t>Cyclic prefix</w:t>
            </w:r>
          </w:p>
        </w:tc>
        <w:tc>
          <w:tcPr>
            <w:tcW w:w="1509" w:type="dxa"/>
          </w:tcPr>
          <w:p w14:paraId="438B4825" w14:textId="77777777" w:rsidR="0077375F" w:rsidRDefault="00A2231A" w:rsidP="00854E8A">
            <w:pPr>
              <w:pStyle w:val="TAH"/>
              <w:rPr>
                <w:ins w:id="1683"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6790DD96" w14:textId="515B9E70" w:rsidR="00A2231A" w:rsidRPr="005963FA" w:rsidRDefault="00A2231A" w:rsidP="00854E8A">
            <w:pPr>
              <w:pStyle w:val="TAH"/>
              <w:rPr>
                <w:rFonts w:cs="Arial"/>
                <w:lang w:val="fr-FR"/>
              </w:rPr>
            </w:pPr>
            <w:r w:rsidRPr="005963FA">
              <w:rPr>
                <w:rFonts w:cs="Arial"/>
                <w:lang w:val="fr-FR"/>
              </w:rPr>
              <w:t xml:space="preserve">(Annex </w:t>
            </w:r>
            <w:del w:id="1684" w:author="R4-1902390" w:date="2019-03-05T20:03:00Z">
              <w:r w:rsidRPr="005963FA" w:rsidDel="00854E8A">
                <w:rPr>
                  <w:rFonts w:cs="Arial"/>
                  <w:lang w:val="fr-FR"/>
                </w:rPr>
                <w:delText>TBD</w:delText>
              </w:r>
            </w:del>
            <w:ins w:id="1685" w:author="R4-1902390" w:date="2019-03-05T20:03:00Z">
              <w:r w:rsidR="00854E8A">
                <w:rPr>
                  <w:rFonts w:cs="Arial"/>
                  <w:lang w:val="fr-FR"/>
                </w:rPr>
                <w:t>G</w:t>
              </w:r>
            </w:ins>
            <w:r w:rsidRPr="005963FA">
              <w:rPr>
                <w:rFonts w:cs="Arial"/>
                <w:lang w:val="fr-FR"/>
              </w:rPr>
              <w:t>)</w:t>
            </w:r>
          </w:p>
        </w:tc>
        <w:tc>
          <w:tcPr>
            <w:tcW w:w="1176" w:type="dxa"/>
          </w:tcPr>
          <w:p w14:paraId="3B91B47C"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5FC5CF96"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42B9A5D4" w14:textId="77777777" w:rsidR="00A2231A" w:rsidRPr="005963FA" w:rsidRDefault="00A2231A" w:rsidP="00A2231A">
            <w:pPr>
              <w:pStyle w:val="TAH"/>
              <w:rPr>
                <w:rFonts w:cs="Arial"/>
              </w:rPr>
            </w:pPr>
            <w:r w:rsidRPr="005963FA">
              <w:rPr>
                <w:rFonts w:cs="Arial"/>
              </w:rPr>
              <w:t>DMRS configuration</w:t>
            </w:r>
          </w:p>
        </w:tc>
        <w:tc>
          <w:tcPr>
            <w:tcW w:w="909" w:type="dxa"/>
          </w:tcPr>
          <w:p w14:paraId="671B84EA" w14:textId="77777777" w:rsidR="00A2231A" w:rsidRPr="005963FA" w:rsidRDefault="00A2231A" w:rsidP="00A2231A">
            <w:pPr>
              <w:pStyle w:val="TAH"/>
              <w:rPr>
                <w:rFonts w:cs="Arial"/>
              </w:rPr>
            </w:pPr>
            <w:r w:rsidRPr="005963FA">
              <w:rPr>
                <w:rFonts w:cs="Arial"/>
              </w:rPr>
              <w:t>SNR</w:t>
            </w:r>
          </w:p>
          <w:p w14:paraId="25C6E91D" w14:textId="569C6F9E" w:rsidR="00A2231A" w:rsidRPr="005963FA" w:rsidRDefault="00C643B4" w:rsidP="00A2231A">
            <w:pPr>
              <w:pStyle w:val="TAH"/>
              <w:rPr>
                <w:rFonts w:cs="Arial"/>
              </w:rPr>
            </w:pPr>
            <w:r w:rsidRPr="005963FA">
              <w:rPr>
                <w:rFonts w:cs="Arial"/>
              </w:rPr>
              <w:t>(dB)</w:t>
            </w:r>
          </w:p>
        </w:tc>
      </w:tr>
      <w:tr w:rsidR="00854E8A" w:rsidRPr="005963FA" w14:paraId="0E81C6FB" w14:textId="77777777" w:rsidTr="00854E8A">
        <w:trPr>
          <w:trHeight w:val="105"/>
        </w:trPr>
        <w:tc>
          <w:tcPr>
            <w:tcW w:w="1008" w:type="dxa"/>
            <w:vMerge w:val="restart"/>
            <w:vAlign w:val="center"/>
          </w:tcPr>
          <w:p w14:paraId="56156546" w14:textId="77777777" w:rsidR="00854E8A" w:rsidRPr="005963FA" w:rsidRDefault="00854E8A" w:rsidP="00854E8A">
            <w:pPr>
              <w:pStyle w:val="TAC"/>
            </w:pPr>
            <w:r w:rsidRPr="005963FA">
              <w:t>1</w:t>
            </w:r>
          </w:p>
        </w:tc>
        <w:tc>
          <w:tcPr>
            <w:tcW w:w="1095" w:type="dxa"/>
            <w:vMerge w:val="restart"/>
            <w:vAlign w:val="center"/>
          </w:tcPr>
          <w:p w14:paraId="0DDB099F" w14:textId="77777777" w:rsidR="00854E8A" w:rsidRPr="005963FA" w:rsidRDefault="00854E8A" w:rsidP="00854E8A">
            <w:pPr>
              <w:pStyle w:val="TAC"/>
            </w:pPr>
            <w:r w:rsidRPr="005963FA">
              <w:t>2</w:t>
            </w:r>
          </w:p>
        </w:tc>
        <w:tc>
          <w:tcPr>
            <w:tcW w:w="1199" w:type="dxa"/>
            <w:vMerge w:val="restart"/>
            <w:vAlign w:val="center"/>
          </w:tcPr>
          <w:p w14:paraId="270CCE6A"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31576E15" w14:textId="0871EAB2" w:rsidR="00854E8A" w:rsidRPr="005963FA" w:rsidRDefault="00854E8A" w:rsidP="00854E8A">
            <w:pPr>
              <w:pStyle w:val="TAC"/>
            </w:pPr>
            <w:r w:rsidRPr="005963FA">
              <w:t>TDLB100-400</w:t>
            </w:r>
            <w:ins w:id="1686" w:author="R4-1902390" w:date="2019-03-05T20:03:00Z">
              <w:r>
                <w:t xml:space="preserve"> Low</w:t>
              </w:r>
            </w:ins>
          </w:p>
        </w:tc>
        <w:tc>
          <w:tcPr>
            <w:tcW w:w="1176" w:type="dxa"/>
            <w:vMerge w:val="restart"/>
            <w:vAlign w:val="center"/>
          </w:tcPr>
          <w:p w14:paraId="0226F09A" w14:textId="77777777" w:rsidR="00854E8A" w:rsidRPr="005963FA" w:rsidRDefault="00854E8A" w:rsidP="00854E8A">
            <w:pPr>
              <w:pStyle w:val="TAC"/>
            </w:pPr>
            <w:r w:rsidRPr="005963FA">
              <w:t>70 %</w:t>
            </w:r>
          </w:p>
        </w:tc>
        <w:tc>
          <w:tcPr>
            <w:tcW w:w="1298" w:type="dxa"/>
            <w:vAlign w:val="center"/>
          </w:tcPr>
          <w:p w14:paraId="2AE8F6AC" w14:textId="78ADC602" w:rsidR="00854E8A" w:rsidRPr="005963FA" w:rsidRDefault="00854E8A" w:rsidP="00854E8A">
            <w:pPr>
              <w:pStyle w:val="TAC"/>
            </w:pPr>
            <w:r w:rsidRPr="005963FA">
              <w:rPr>
                <w:lang w:eastAsia="zh-CN"/>
              </w:rPr>
              <w:t>G-FR1-A3-4</w:t>
            </w:r>
          </w:p>
        </w:tc>
        <w:tc>
          <w:tcPr>
            <w:tcW w:w="1440" w:type="dxa"/>
            <w:vAlign w:val="center"/>
          </w:tcPr>
          <w:p w14:paraId="464BFD34" w14:textId="77777777" w:rsidR="00854E8A" w:rsidRPr="005963FA" w:rsidRDefault="00854E8A" w:rsidP="00854E8A">
            <w:pPr>
              <w:pStyle w:val="TAC"/>
            </w:pPr>
            <w:r w:rsidRPr="005963FA">
              <w:t>1+0</w:t>
            </w:r>
          </w:p>
        </w:tc>
        <w:tc>
          <w:tcPr>
            <w:tcW w:w="909" w:type="dxa"/>
            <w:vAlign w:val="bottom"/>
          </w:tcPr>
          <w:p w14:paraId="6C3D80C4" w14:textId="54F81EED" w:rsidR="00854E8A" w:rsidRPr="005963FA" w:rsidRDefault="00854E8A" w:rsidP="00854E8A">
            <w:pPr>
              <w:pStyle w:val="TAC"/>
            </w:pPr>
            <w:ins w:id="1687" w:author="R4-1902390" w:date="2019-03-05T20:07:00Z">
              <w:r>
                <w:rPr>
                  <w:rFonts w:cs="Arial"/>
                  <w:color w:val="000000"/>
                  <w:szCs w:val="18"/>
                </w:rPr>
                <w:t>[-1,20]</w:t>
              </w:r>
            </w:ins>
            <w:del w:id="1688" w:author="R4-1902390" w:date="2019-03-05T20:07:00Z">
              <w:r w:rsidRPr="005963FA" w:rsidDel="008973B7">
                <w:delText>[TBD]</w:delText>
              </w:r>
            </w:del>
          </w:p>
        </w:tc>
      </w:tr>
      <w:tr w:rsidR="00854E8A" w:rsidRPr="005963FA" w14:paraId="1E1CAD46" w14:textId="77777777" w:rsidTr="00854E8A">
        <w:trPr>
          <w:trHeight w:val="105"/>
        </w:trPr>
        <w:tc>
          <w:tcPr>
            <w:tcW w:w="1008" w:type="dxa"/>
            <w:vMerge/>
            <w:vAlign w:val="center"/>
          </w:tcPr>
          <w:p w14:paraId="23BB54B1" w14:textId="77777777" w:rsidR="00854E8A" w:rsidRPr="005963FA" w:rsidRDefault="00854E8A" w:rsidP="00854E8A">
            <w:pPr>
              <w:pStyle w:val="TAC"/>
            </w:pPr>
          </w:p>
        </w:tc>
        <w:tc>
          <w:tcPr>
            <w:tcW w:w="1095" w:type="dxa"/>
            <w:vMerge/>
            <w:vAlign w:val="center"/>
          </w:tcPr>
          <w:p w14:paraId="64ACC50B" w14:textId="77777777" w:rsidR="00854E8A" w:rsidRPr="005963FA" w:rsidRDefault="00854E8A" w:rsidP="00854E8A">
            <w:pPr>
              <w:pStyle w:val="TAC"/>
            </w:pPr>
          </w:p>
        </w:tc>
        <w:tc>
          <w:tcPr>
            <w:tcW w:w="1199" w:type="dxa"/>
            <w:vMerge/>
            <w:vAlign w:val="center"/>
          </w:tcPr>
          <w:p w14:paraId="5310206B" w14:textId="77777777" w:rsidR="00854E8A" w:rsidRPr="005963FA" w:rsidRDefault="00854E8A" w:rsidP="00854E8A">
            <w:pPr>
              <w:pStyle w:val="TAC"/>
              <w:rPr>
                <w:rFonts w:cs="Arial"/>
              </w:rPr>
            </w:pPr>
          </w:p>
        </w:tc>
        <w:tc>
          <w:tcPr>
            <w:tcW w:w="1509" w:type="dxa"/>
            <w:vMerge/>
            <w:vAlign w:val="center"/>
          </w:tcPr>
          <w:p w14:paraId="2CB89884" w14:textId="77777777" w:rsidR="00854E8A" w:rsidRPr="005963FA" w:rsidRDefault="00854E8A" w:rsidP="00854E8A">
            <w:pPr>
              <w:pStyle w:val="TAC"/>
            </w:pPr>
          </w:p>
        </w:tc>
        <w:tc>
          <w:tcPr>
            <w:tcW w:w="1176" w:type="dxa"/>
            <w:vMerge/>
            <w:vAlign w:val="center"/>
          </w:tcPr>
          <w:p w14:paraId="40BFCC28" w14:textId="77777777" w:rsidR="00854E8A" w:rsidRPr="005963FA" w:rsidRDefault="00854E8A" w:rsidP="00854E8A">
            <w:pPr>
              <w:pStyle w:val="TAC"/>
            </w:pPr>
          </w:p>
        </w:tc>
        <w:tc>
          <w:tcPr>
            <w:tcW w:w="1298" w:type="dxa"/>
            <w:vAlign w:val="center"/>
          </w:tcPr>
          <w:p w14:paraId="1907E9F5" w14:textId="67447A91" w:rsidR="00854E8A" w:rsidRPr="005963FA" w:rsidRDefault="00854E8A" w:rsidP="00854E8A">
            <w:pPr>
              <w:pStyle w:val="TAC"/>
            </w:pPr>
            <w:r w:rsidRPr="005963FA">
              <w:rPr>
                <w:lang w:eastAsia="zh-CN"/>
              </w:rPr>
              <w:t>G-FR1-A3-11</w:t>
            </w:r>
          </w:p>
        </w:tc>
        <w:tc>
          <w:tcPr>
            <w:tcW w:w="1440" w:type="dxa"/>
            <w:vAlign w:val="center"/>
          </w:tcPr>
          <w:p w14:paraId="5FA72429" w14:textId="77777777" w:rsidR="00854E8A" w:rsidRPr="005963FA" w:rsidRDefault="00854E8A" w:rsidP="00854E8A">
            <w:pPr>
              <w:pStyle w:val="TAC"/>
            </w:pPr>
            <w:r w:rsidRPr="005963FA">
              <w:t>1+1</w:t>
            </w:r>
          </w:p>
        </w:tc>
        <w:tc>
          <w:tcPr>
            <w:tcW w:w="909" w:type="dxa"/>
            <w:vAlign w:val="bottom"/>
          </w:tcPr>
          <w:p w14:paraId="2A230FAA" w14:textId="704CA271" w:rsidR="00854E8A" w:rsidRPr="005963FA" w:rsidRDefault="00854E8A" w:rsidP="00854E8A">
            <w:pPr>
              <w:pStyle w:val="TAC"/>
            </w:pPr>
            <w:ins w:id="1689" w:author="R4-1902390" w:date="2019-03-05T20:07:00Z">
              <w:r>
                <w:rPr>
                  <w:rFonts w:cs="Arial"/>
                  <w:color w:val="000000"/>
                  <w:szCs w:val="18"/>
                </w:rPr>
                <w:t>[-1,89]</w:t>
              </w:r>
            </w:ins>
            <w:del w:id="1690" w:author="R4-1902390" w:date="2019-03-05T20:07:00Z">
              <w:r w:rsidRPr="005963FA" w:rsidDel="008973B7">
                <w:delText>[TBD]</w:delText>
              </w:r>
            </w:del>
          </w:p>
        </w:tc>
      </w:tr>
      <w:tr w:rsidR="00854E8A" w:rsidRPr="005963FA" w14:paraId="4B6DAAF3" w14:textId="77777777" w:rsidTr="00854E8A">
        <w:trPr>
          <w:trHeight w:val="105"/>
        </w:trPr>
        <w:tc>
          <w:tcPr>
            <w:tcW w:w="1008" w:type="dxa"/>
            <w:vMerge/>
            <w:vAlign w:val="center"/>
          </w:tcPr>
          <w:p w14:paraId="4D3018F7" w14:textId="77777777" w:rsidR="00854E8A" w:rsidRPr="005963FA" w:rsidRDefault="00854E8A" w:rsidP="00854E8A">
            <w:pPr>
              <w:pStyle w:val="TAC"/>
            </w:pPr>
          </w:p>
        </w:tc>
        <w:tc>
          <w:tcPr>
            <w:tcW w:w="1095" w:type="dxa"/>
            <w:vMerge/>
            <w:vAlign w:val="center"/>
          </w:tcPr>
          <w:p w14:paraId="493AA0F5" w14:textId="77777777" w:rsidR="00854E8A" w:rsidRPr="005963FA" w:rsidRDefault="00854E8A" w:rsidP="00854E8A">
            <w:pPr>
              <w:pStyle w:val="TAC"/>
            </w:pPr>
          </w:p>
        </w:tc>
        <w:tc>
          <w:tcPr>
            <w:tcW w:w="1199" w:type="dxa"/>
            <w:vMerge w:val="restart"/>
            <w:vAlign w:val="center"/>
          </w:tcPr>
          <w:p w14:paraId="693DC00D"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00FDA5E4" w14:textId="15456391" w:rsidR="00854E8A" w:rsidRPr="005963FA" w:rsidRDefault="00854E8A" w:rsidP="00854E8A">
            <w:pPr>
              <w:pStyle w:val="TAC"/>
            </w:pPr>
            <w:r w:rsidRPr="005963FA">
              <w:t>TDLC300-100</w:t>
            </w:r>
            <w:ins w:id="1691" w:author="R4-1902390" w:date="2019-03-05T20:03:00Z">
              <w:r>
                <w:t xml:space="preserve"> Low</w:t>
              </w:r>
            </w:ins>
          </w:p>
        </w:tc>
        <w:tc>
          <w:tcPr>
            <w:tcW w:w="1176" w:type="dxa"/>
            <w:vMerge w:val="restart"/>
            <w:vAlign w:val="center"/>
          </w:tcPr>
          <w:p w14:paraId="1DD1D646" w14:textId="77777777" w:rsidR="00854E8A" w:rsidRPr="005963FA" w:rsidRDefault="00854E8A" w:rsidP="00854E8A">
            <w:pPr>
              <w:pStyle w:val="TAC"/>
            </w:pPr>
            <w:r w:rsidRPr="005963FA">
              <w:t>70 %</w:t>
            </w:r>
          </w:p>
        </w:tc>
        <w:tc>
          <w:tcPr>
            <w:tcW w:w="1298" w:type="dxa"/>
            <w:vAlign w:val="center"/>
          </w:tcPr>
          <w:p w14:paraId="161608FC" w14:textId="3D92244D" w:rsidR="00854E8A" w:rsidRPr="005963FA" w:rsidRDefault="00854E8A" w:rsidP="00854E8A">
            <w:pPr>
              <w:pStyle w:val="TAC"/>
            </w:pPr>
            <w:r w:rsidRPr="005963FA">
              <w:rPr>
                <w:lang w:eastAsia="zh-CN"/>
              </w:rPr>
              <w:t>G-FR1-A4-4</w:t>
            </w:r>
          </w:p>
        </w:tc>
        <w:tc>
          <w:tcPr>
            <w:tcW w:w="1440" w:type="dxa"/>
            <w:vAlign w:val="center"/>
          </w:tcPr>
          <w:p w14:paraId="66636A72" w14:textId="77777777" w:rsidR="00854E8A" w:rsidRPr="005963FA" w:rsidRDefault="00854E8A" w:rsidP="00854E8A">
            <w:pPr>
              <w:pStyle w:val="TAC"/>
            </w:pPr>
            <w:r w:rsidRPr="005963FA">
              <w:t>1+0</w:t>
            </w:r>
          </w:p>
        </w:tc>
        <w:tc>
          <w:tcPr>
            <w:tcW w:w="909" w:type="dxa"/>
            <w:vAlign w:val="bottom"/>
          </w:tcPr>
          <w:p w14:paraId="0EF79722" w14:textId="04FECB50" w:rsidR="00854E8A" w:rsidRPr="005963FA" w:rsidRDefault="00854E8A" w:rsidP="00854E8A">
            <w:pPr>
              <w:pStyle w:val="TAC"/>
            </w:pPr>
            <w:ins w:id="1692" w:author="R4-1902390" w:date="2019-03-05T20:07:00Z">
              <w:r>
                <w:rPr>
                  <w:rFonts w:cs="Arial"/>
                  <w:color w:val="000000"/>
                  <w:szCs w:val="18"/>
                </w:rPr>
                <w:t>[11,32]</w:t>
              </w:r>
            </w:ins>
            <w:del w:id="1693" w:author="R4-1902390" w:date="2019-03-05T20:07:00Z">
              <w:r w:rsidRPr="005963FA" w:rsidDel="008973B7">
                <w:delText>[TBD]</w:delText>
              </w:r>
            </w:del>
          </w:p>
        </w:tc>
      </w:tr>
      <w:tr w:rsidR="00854E8A" w:rsidRPr="005963FA" w14:paraId="500B9857" w14:textId="77777777" w:rsidTr="00854E8A">
        <w:trPr>
          <w:trHeight w:val="105"/>
        </w:trPr>
        <w:tc>
          <w:tcPr>
            <w:tcW w:w="1008" w:type="dxa"/>
            <w:vMerge/>
            <w:vAlign w:val="center"/>
          </w:tcPr>
          <w:p w14:paraId="4943FD93" w14:textId="77777777" w:rsidR="00854E8A" w:rsidRPr="005963FA" w:rsidRDefault="00854E8A" w:rsidP="00854E8A">
            <w:pPr>
              <w:pStyle w:val="TAC"/>
            </w:pPr>
          </w:p>
        </w:tc>
        <w:tc>
          <w:tcPr>
            <w:tcW w:w="1095" w:type="dxa"/>
            <w:vMerge/>
            <w:vAlign w:val="center"/>
          </w:tcPr>
          <w:p w14:paraId="5063CD50" w14:textId="77777777" w:rsidR="00854E8A" w:rsidRPr="005963FA" w:rsidRDefault="00854E8A" w:rsidP="00854E8A">
            <w:pPr>
              <w:pStyle w:val="TAC"/>
            </w:pPr>
          </w:p>
        </w:tc>
        <w:tc>
          <w:tcPr>
            <w:tcW w:w="1199" w:type="dxa"/>
            <w:vMerge/>
            <w:vAlign w:val="center"/>
          </w:tcPr>
          <w:p w14:paraId="1FC858E5" w14:textId="77777777" w:rsidR="00854E8A" w:rsidRPr="005963FA" w:rsidRDefault="00854E8A" w:rsidP="00854E8A">
            <w:pPr>
              <w:pStyle w:val="TAC"/>
              <w:rPr>
                <w:rFonts w:cs="Arial"/>
              </w:rPr>
            </w:pPr>
          </w:p>
        </w:tc>
        <w:tc>
          <w:tcPr>
            <w:tcW w:w="1509" w:type="dxa"/>
            <w:vMerge/>
            <w:vAlign w:val="center"/>
          </w:tcPr>
          <w:p w14:paraId="64071312" w14:textId="77777777" w:rsidR="00854E8A" w:rsidRPr="005963FA" w:rsidRDefault="00854E8A" w:rsidP="00854E8A">
            <w:pPr>
              <w:pStyle w:val="TAC"/>
            </w:pPr>
          </w:p>
        </w:tc>
        <w:tc>
          <w:tcPr>
            <w:tcW w:w="1176" w:type="dxa"/>
            <w:vMerge/>
            <w:vAlign w:val="center"/>
          </w:tcPr>
          <w:p w14:paraId="7E73771F" w14:textId="77777777" w:rsidR="00854E8A" w:rsidRPr="005963FA" w:rsidRDefault="00854E8A" w:rsidP="00854E8A">
            <w:pPr>
              <w:pStyle w:val="TAC"/>
            </w:pPr>
          </w:p>
        </w:tc>
        <w:tc>
          <w:tcPr>
            <w:tcW w:w="1298" w:type="dxa"/>
            <w:vAlign w:val="center"/>
          </w:tcPr>
          <w:p w14:paraId="2EADDB72" w14:textId="445566E8" w:rsidR="00854E8A" w:rsidRPr="005963FA" w:rsidRDefault="00854E8A" w:rsidP="00854E8A">
            <w:pPr>
              <w:pStyle w:val="TAC"/>
            </w:pPr>
            <w:r w:rsidRPr="005963FA">
              <w:rPr>
                <w:lang w:eastAsia="zh-CN"/>
              </w:rPr>
              <w:t>G-FR1-A4-11</w:t>
            </w:r>
          </w:p>
        </w:tc>
        <w:tc>
          <w:tcPr>
            <w:tcW w:w="1440" w:type="dxa"/>
            <w:vAlign w:val="center"/>
          </w:tcPr>
          <w:p w14:paraId="5EC86F91" w14:textId="77777777" w:rsidR="00854E8A" w:rsidRPr="005963FA" w:rsidRDefault="00854E8A" w:rsidP="00854E8A">
            <w:pPr>
              <w:pStyle w:val="TAC"/>
            </w:pPr>
            <w:r w:rsidRPr="005963FA">
              <w:t>1+1</w:t>
            </w:r>
          </w:p>
        </w:tc>
        <w:tc>
          <w:tcPr>
            <w:tcW w:w="909" w:type="dxa"/>
            <w:vAlign w:val="bottom"/>
          </w:tcPr>
          <w:p w14:paraId="4A6CEEA2" w14:textId="182349F5" w:rsidR="00854E8A" w:rsidRPr="005963FA" w:rsidRDefault="00854E8A" w:rsidP="00854E8A">
            <w:pPr>
              <w:pStyle w:val="TAC"/>
            </w:pPr>
            <w:ins w:id="1694" w:author="R4-1902390" w:date="2019-03-05T20:07:00Z">
              <w:r>
                <w:rPr>
                  <w:rFonts w:cs="Arial"/>
                  <w:color w:val="000000"/>
                  <w:szCs w:val="18"/>
                </w:rPr>
                <w:t>[11,08]</w:t>
              </w:r>
            </w:ins>
            <w:del w:id="1695" w:author="R4-1902390" w:date="2019-03-05T20:07:00Z">
              <w:r w:rsidRPr="005963FA" w:rsidDel="008973B7">
                <w:delText>[TBD]</w:delText>
              </w:r>
            </w:del>
          </w:p>
        </w:tc>
      </w:tr>
      <w:tr w:rsidR="00854E8A" w:rsidRPr="005963FA" w14:paraId="217E9390" w14:textId="77777777" w:rsidTr="00854E8A">
        <w:trPr>
          <w:trHeight w:val="105"/>
        </w:trPr>
        <w:tc>
          <w:tcPr>
            <w:tcW w:w="1008" w:type="dxa"/>
            <w:vMerge/>
            <w:vAlign w:val="center"/>
          </w:tcPr>
          <w:p w14:paraId="67E01320" w14:textId="77777777" w:rsidR="00854E8A" w:rsidRPr="005963FA" w:rsidRDefault="00854E8A" w:rsidP="00854E8A">
            <w:pPr>
              <w:pStyle w:val="TAC"/>
            </w:pPr>
          </w:p>
        </w:tc>
        <w:tc>
          <w:tcPr>
            <w:tcW w:w="1095" w:type="dxa"/>
            <w:vMerge/>
            <w:vAlign w:val="center"/>
          </w:tcPr>
          <w:p w14:paraId="1A4AA472" w14:textId="77777777" w:rsidR="00854E8A" w:rsidRPr="005963FA" w:rsidRDefault="00854E8A" w:rsidP="00854E8A">
            <w:pPr>
              <w:pStyle w:val="TAC"/>
            </w:pPr>
          </w:p>
        </w:tc>
        <w:tc>
          <w:tcPr>
            <w:tcW w:w="1199" w:type="dxa"/>
            <w:vMerge w:val="restart"/>
            <w:vAlign w:val="center"/>
          </w:tcPr>
          <w:p w14:paraId="3C935985"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7BDE0E51" w14:textId="22096E4C" w:rsidR="00854E8A" w:rsidRPr="005963FA" w:rsidRDefault="00854E8A" w:rsidP="00854E8A">
            <w:pPr>
              <w:pStyle w:val="TAC"/>
            </w:pPr>
            <w:r w:rsidRPr="005963FA">
              <w:t>TDLA30-10</w:t>
            </w:r>
            <w:ins w:id="1696" w:author="R4-1902390" w:date="2019-03-05T20:03:00Z">
              <w:r>
                <w:t xml:space="preserve"> Low</w:t>
              </w:r>
            </w:ins>
          </w:p>
        </w:tc>
        <w:tc>
          <w:tcPr>
            <w:tcW w:w="1176" w:type="dxa"/>
            <w:vMerge w:val="restart"/>
            <w:vAlign w:val="center"/>
          </w:tcPr>
          <w:p w14:paraId="10D832D0" w14:textId="77777777" w:rsidR="00854E8A" w:rsidRPr="005963FA" w:rsidRDefault="00854E8A" w:rsidP="00854E8A">
            <w:pPr>
              <w:pStyle w:val="TAC"/>
            </w:pPr>
            <w:r w:rsidRPr="005963FA">
              <w:t>70 %</w:t>
            </w:r>
          </w:p>
        </w:tc>
        <w:tc>
          <w:tcPr>
            <w:tcW w:w="1298" w:type="dxa"/>
            <w:vAlign w:val="center"/>
          </w:tcPr>
          <w:p w14:paraId="512212EE" w14:textId="2A877544" w:rsidR="00854E8A" w:rsidRPr="005963FA" w:rsidRDefault="00854E8A" w:rsidP="00854E8A">
            <w:pPr>
              <w:pStyle w:val="TAC"/>
            </w:pPr>
            <w:r w:rsidRPr="005963FA">
              <w:rPr>
                <w:lang w:eastAsia="zh-CN"/>
              </w:rPr>
              <w:t>G-FR1-A5-4</w:t>
            </w:r>
          </w:p>
        </w:tc>
        <w:tc>
          <w:tcPr>
            <w:tcW w:w="1440" w:type="dxa"/>
            <w:vAlign w:val="center"/>
          </w:tcPr>
          <w:p w14:paraId="233D053C" w14:textId="77777777" w:rsidR="00854E8A" w:rsidRPr="005963FA" w:rsidRDefault="00854E8A" w:rsidP="00854E8A">
            <w:pPr>
              <w:pStyle w:val="TAC"/>
            </w:pPr>
            <w:r w:rsidRPr="005963FA">
              <w:t>1+0</w:t>
            </w:r>
          </w:p>
        </w:tc>
        <w:tc>
          <w:tcPr>
            <w:tcW w:w="909" w:type="dxa"/>
            <w:vAlign w:val="bottom"/>
          </w:tcPr>
          <w:p w14:paraId="76FEA14A" w14:textId="4AA72500" w:rsidR="00854E8A" w:rsidRPr="005963FA" w:rsidRDefault="00854E8A" w:rsidP="00854E8A">
            <w:pPr>
              <w:pStyle w:val="TAC"/>
            </w:pPr>
            <w:ins w:id="1697" w:author="R4-1902390" w:date="2019-03-05T20:07:00Z">
              <w:r>
                <w:rPr>
                  <w:rFonts w:cs="Arial"/>
                  <w:color w:val="000000"/>
                  <w:szCs w:val="18"/>
                </w:rPr>
                <w:t>[13,22]</w:t>
              </w:r>
            </w:ins>
            <w:del w:id="1698" w:author="R4-1902390" w:date="2019-03-05T20:07:00Z">
              <w:r w:rsidRPr="005963FA" w:rsidDel="008973B7">
                <w:delText>[TBD]</w:delText>
              </w:r>
            </w:del>
          </w:p>
        </w:tc>
      </w:tr>
      <w:tr w:rsidR="00854E8A" w:rsidRPr="005963FA" w14:paraId="51AF5EFF" w14:textId="77777777" w:rsidTr="00854E8A">
        <w:trPr>
          <w:trHeight w:val="105"/>
        </w:trPr>
        <w:tc>
          <w:tcPr>
            <w:tcW w:w="1008" w:type="dxa"/>
            <w:vMerge/>
            <w:vAlign w:val="center"/>
          </w:tcPr>
          <w:p w14:paraId="0FEFC293" w14:textId="77777777" w:rsidR="00854E8A" w:rsidRPr="005963FA" w:rsidRDefault="00854E8A" w:rsidP="00854E8A">
            <w:pPr>
              <w:pStyle w:val="TAC"/>
            </w:pPr>
          </w:p>
        </w:tc>
        <w:tc>
          <w:tcPr>
            <w:tcW w:w="1095" w:type="dxa"/>
            <w:vMerge/>
            <w:vAlign w:val="center"/>
          </w:tcPr>
          <w:p w14:paraId="7C082AE9" w14:textId="77777777" w:rsidR="00854E8A" w:rsidRPr="005963FA" w:rsidRDefault="00854E8A" w:rsidP="00854E8A">
            <w:pPr>
              <w:pStyle w:val="TAC"/>
            </w:pPr>
          </w:p>
        </w:tc>
        <w:tc>
          <w:tcPr>
            <w:tcW w:w="1199" w:type="dxa"/>
            <w:vMerge/>
            <w:vAlign w:val="center"/>
          </w:tcPr>
          <w:p w14:paraId="60631E9C" w14:textId="77777777" w:rsidR="00854E8A" w:rsidRPr="005963FA" w:rsidRDefault="00854E8A" w:rsidP="00854E8A">
            <w:pPr>
              <w:pStyle w:val="TAC"/>
              <w:rPr>
                <w:rFonts w:cs="Arial"/>
              </w:rPr>
            </w:pPr>
          </w:p>
        </w:tc>
        <w:tc>
          <w:tcPr>
            <w:tcW w:w="1509" w:type="dxa"/>
            <w:vMerge/>
            <w:vAlign w:val="center"/>
          </w:tcPr>
          <w:p w14:paraId="559A2B26" w14:textId="77777777" w:rsidR="00854E8A" w:rsidRPr="005963FA" w:rsidRDefault="00854E8A" w:rsidP="00854E8A">
            <w:pPr>
              <w:pStyle w:val="TAC"/>
            </w:pPr>
          </w:p>
        </w:tc>
        <w:tc>
          <w:tcPr>
            <w:tcW w:w="1176" w:type="dxa"/>
            <w:vMerge/>
            <w:vAlign w:val="center"/>
          </w:tcPr>
          <w:p w14:paraId="167640E6" w14:textId="77777777" w:rsidR="00854E8A" w:rsidRPr="005963FA" w:rsidRDefault="00854E8A" w:rsidP="00854E8A">
            <w:pPr>
              <w:pStyle w:val="TAC"/>
            </w:pPr>
          </w:p>
        </w:tc>
        <w:tc>
          <w:tcPr>
            <w:tcW w:w="1298" w:type="dxa"/>
            <w:vAlign w:val="center"/>
          </w:tcPr>
          <w:p w14:paraId="51A48734" w14:textId="59161F7A" w:rsidR="00854E8A" w:rsidRPr="005963FA" w:rsidRDefault="00854E8A" w:rsidP="00854E8A">
            <w:pPr>
              <w:pStyle w:val="TAC"/>
            </w:pPr>
            <w:r w:rsidRPr="005963FA">
              <w:rPr>
                <w:lang w:eastAsia="zh-CN"/>
              </w:rPr>
              <w:t>G-FR1-A5-11</w:t>
            </w:r>
          </w:p>
        </w:tc>
        <w:tc>
          <w:tcPr>
            <w:tcW w:w="1440" w:type="dxa"/>
            <w:vAlign w:val="center"/>
          </w:tcPr>
          <w:p w14:paraId="2FE3B2F4" w14:textId="77777777" w:rsidR="00854E8A" w:rsidRPr="005963FA" w:rsidRDefault="00854E8A" w:rsidP="00854E8A">
            <w:pPr>
              <w:pStyle w:val="TAC"/>
            </w:pPr>
            <w:r w:rsidRPr="005963FA">
              <w:t>1+1</w:t>
            </w:r>
          </w:p>
        </w:tc>
        <w:tc>
          <w:tcPr>
            <w:tcW w:w="909" w:type="dxa"/>
            <w:vAlign w:val="bottom"/>
          </w:tcPr>
          <w:p w14:paraId="4D55050B" w14:textId="75F9C782" w:rsidR="00854E8A" w:rsidRPr="005963FA" w:rsidRDefault="00854E8A" w:rsidP="00854E8A">
            <w:pPr>
              <w:pStyle w:val="TAC"/>
            </w:pPr>
            <w:ins w:id="1699" w:author="R4-1902390" w:date="2019-03-05T20:07:00Z">
              <w:r>
                <w:rPr>
                  <w:rFonts w:cs="Arial"/>
                  <w:color w:val="000000"/>
                  <w:szCs w:val="18"/>
                </w:rPr>
                <w:t>[13,44]</w:t>
              </w:r>
            </w:ins>
            <w:del w:id="1700" w:author="R4-1902390" w:date="2019-03-05T20:07:00Z">
              <w:r w:rsidRPr="005963FA" w:rsidDel="008973B7">
                <w:delText>[TBD]</w:delText>
              </w:r>
            </w:del>
          </w:p>
        </w:tc>
      </w:tr>
      <w:tr w:rsidR="00854E8A" w:rsidRPr="005963FA" w14:paraId="3E3F86AC" w14:textId="77777777" w:rsidTr="00854E8A">
        <w:trPr>
          <w:trHeight w:val="105"/>
        </w:trPr>
        <w:tc>
          <w:tcPr>
            <w:tcW w:w="1008" w:type="dxa"/>
            <w:vMerge/>
            <w:vAlign w:val="center"/>
          </w:tcPr>
          <w:p w14:paraId="4FDC3AF9" w14:textId="77777777" w:rsidR="00854E8A" w:rsidRPr="005963FA" w:rsidRDefault="00854E8A" w:rsidP="00854E8A">
            <w:pPr>
              <w:pStyle w:val="TAC"/>
            </w:pPr>
          </w:p>
        </w:tc>
        <w:tc>
          <w:tcPr>
            <w:tcW w:w="1095" w:type="dxa"/>
            <w:vMerge w:val="restart"/>
            <w:vAlign w:val="center"/>
          </w:tcPr>
          <w:p w14:paraId="4ECF303B" w14:textId="77777777" w:rsidR="00854E8A" w:rsidRPr="005963FA" w:rsidRDefault="00854E8A" w:rsidP="00854E8A">
            <w:pPr>
              <w:pStyle w:val="TAC"/>
            </w:pPr>
            <w:r w:rsidRPr="005963FA">
              <w:t>4</w:t>
            </w:r>
          </w:p>
        </w:tc>
        <w:tc>
          <w:tcPr>
            <w:tcW w:w="1199" w:type="dxa"/>
            <w:vMerge w:val="restart"/>
            <w:vAlign w:val="center"/>
          </w:tcPr>
          <w:p w14:paraId="7D7A3619"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547A6826" w14:textId="5ED90B0F" w:rsidR="00854E8A" w:rsidRPr="005963FA" w:rsidRDefault="00854E8A" w:rsidP="00854E8A">
            <w:pPr>
              <w:pStyle w:val="TAC"/>
            </w:pPr>
            <w:r w:rsidRPr="005963FA">
              <w:t>TDLB100-400</w:t>
            </w:r>
            <w:ins w:id="1701" w:author="R4-1902390" w:date="2019-03-05T20:03:00Z">
              <w:r>
                <w:t xml:space="preserve"> Low</w:t>
              </w:r>
            </w:ins>
          </w:p>
        </w:tc>
        <w:tc>
          <w:tcPr>
            <w:tcW w:w="1176" w:type="dxa"/>
            <w:vMerge w:val="restart"/>
            <w:vAlign w:val="center"/>
          </w:tcPr>
          <w:p w14:paraId="76FA5870" w14:textId="77777777" w:rsidR="00854E8A" w:rsidRPr="005963FA" w:rsidRDefault="00854E8A" w:rsidP="00854E8A">
            <w:pPr>
              <w:pStyle w:val="TAC"/>
            </w:pPr>
            <w:r w:rsidRPr="005963FA">
              <w:t>70 %</w:t>
            </w:r>
          </w:p>
        </w:tc>
        <w:tc>
          <w:tcPr>
            <w:tcW w:w="1298" w:type="dxa"/>
            <w:vAlign w:val="center"/>
          </w:tcPr>
          <w:p w14:paraId="7D1FAA55" w14:textId="29AA7CA2" w:rsidR="00854E8A" w:rsidRPr="005963FA" w:rsidRDefault="00854E8A" w:rsidP="00854E8A">
            <w:pPr>
              <w:pStyle w:val="TAC"/>
            </w:pPr>
            <w:r w:rsidRPr="005963FA">
              <w:rPr>
                <w:lang w:eastAsia="zh-CN"/>
              </w:rPr>
              <w:t>G-FR1-A3-4</w:t>
            </w:r>
          </w:p>
        </w:tc>
        <w:tc>
          <w:tcPr>
            <w:tcW w:w="1440" w:type="dxa"/>
            <w:vAlign w:val="center"/>
          </w:tcPr>
          <w:p w14:paraId="42D68394" w14:textId="77777777" w:rsidR="00854E8A" w:rsidRPr="005963FA" w:rsidRDefault="00854E8A" w:rsidP="00854E8A">
            <w:pPr>
              <w:pStyle w:val="TAC"/>
            </w:pPr>
            <w:r w:rsidRPr="005963FA">
              <w:t>1+0</w:t>
            </w:r>
          </w:p>
        </w:tc>
        <w:tc>
          <w:tcPr>
            <w:tcW w:w="909" w:type="dxa"/>
            <w:vAlign w:val="bottom"/>
          </w:tcPr>
          <w:p w14:paraId="3A82929E" w14:textId="470100A4" w:rsidR="00854E8A" w:rsidRPr="005963FA" w:rsidRDefault="00854E8A" w:rsidP="00854E8A">
            <w:pPr>
              <w:pStyle w:val="TAC"/>
            </w:pPr>
            <w:ins w:id="1702" w:author="R4-1902390" w:date="2019-03-05T20:07:00Z">
              <w:r>
                <w:rPr>
                  <w:rFonts w:cs="Arial"/>
                  <w:color w:val="000000"/>
                  <w:szCs w:val="18"/>
                </w:rPr>
                <w:t>[-4,85]</w:t>
              </w:r>
            </w:ins>
            <w:del w:id="1703" w:author="R4-1902390" w:date="2019-03-05T20:07:00Z">
              <w:r w:rsidRPr="005963FA" w:rsidDel="008973B7">
                <w:delText>[TBD]</w:delText>
              </w:r>
            </w:del>
          </w:p>
        </w:tc>
      </w:tr>
      <w:tr w:rsidR="00854E8A" w:rsidRPr="005963FA" w14:paraId="22742EDB" w14:textId="77777777" w:rsidTr="00854E8A">
        <w:trPr>
          <w:trHeight w:val="105"/>
        </w:trPr>
        <w:tc>
          <w:tcPr>
            <w:tcW w:w="1008" w:type="dxa"/>
            <w:vMerge/>
            <w:vAlign w:val="center"/>
          </w:tcPr>
          <w:p w14:paraId="261E5512" w14:textId="77777777" w:rsidR="00854E8A" w:rsidRPr="005963FA" w:rsidRDefault="00854E8A" w:rsidP="00854E8A">
            <w:pPr>
              <w:pStyle w:val="TAC"/>
            </w:pPr>
          </w:p>
        </w:tc>
        <w:tc>
          <w:tcPr>
            <w:tcW w:w="1095" w:type="dxa"/>
            <w:vMerge/>
            <w:vAlign w:val="center"/>
          </w:tcPr>
          <w:p w14:paraId="74B24C2F" w14:textId="77777777" w:rsidR="00854E8A" w:rsidRPr="005963FA" w:rsidRDefault="00854E8A" w:rsidP="00854E8A">
            <w:pPr>
              <w:pStyle w:val="TAC"/>
            </w:pPr>
          </w:p>
        </w:tc>
        <w:tc>
          <w:tcPr>
            <w:tcW w:w="1199" w:type="dxa"/>
            <w:vMerge/>
            <w:vAlign w:val="center"/>
          </w:tcPr>
          <w:p w14:paraId="77218D33" w14:textId="77777777" w:rsidR="00854E8A" w:rsidRPr="005963FA" w:rsidRDefault="00854E8A" w:rsidP="00854E8A">
            <w:pPr>
              <w:pStyle w:val="TAC"/>
              <w:rPr>
                <w:rFonts w:cs="Arial"/>
              </w:rPr>
            </w:pPr>
          </w:p>
        </w:tc>
        <w:tc>
          <w:tcPr>
            <w:tcW w:w="1509" w:type="dxa"/>
            <w:vMerge/>
            <w:vAlign w:val="center"/>
          </w:tcPr>
          <w:p w14:paraId="5D32CD8B" w14:textId="77777777" w:rsidR="00854E8A" w:rsidRPr="005963FA" w:rsidRDefault="00854E8A" w:rsidP="00854E8A">
            <w:pPr>
              <w:pStyle w:val="TAC"/>
            </w:pPr>
          </w:p>
        </w:tc>
        <w:tc>
          <w:tcPr>
            <w:tcW w:w="1176" w:type="dxa"/>
            <w:vMerge/>
            <w:vAlign w:val="center"/>
          </w:tcPr>
          <w:p w14:paraId="01043C9E" w14:textId="77777777" w:rsidR="00854E8A" w:rsidRPr="005963FA" w:rsidRDefault="00854E8A" w:rsidP="00854E8A">
            <w:pPr>
              <w:pStyle w:val="TAC"/>
            </w:pPr>
          </w:p>
        </w:tc>
        <w:tc>
          <w:tcPr>
            <w:tcW w:w="1298" w:type="dxa"/>
            <w:vAlign w:val="center"/>
          </w:tcPr>
          <w:p w14:paraId="1A963B30" w14:textId="7F086C89" w:rsidR="00854E8A" w:rsidRPr="005963FA" w:rsidRDefault="00854E8A" w:rsidP="00854E8A">
            <w:pPr>
              <w:pStyle w:val="TAC"/>
            </w:pPr>
            <w:r w:rsidRPr="005963FA">
              <w:rPr>
                <w:lang w:eastAsia="zh-CN"/>
              </w:rPr>
              <w:t>G-FR1-A3-11</w:t>
            </w:r>
          </w:p>
        </w:tc>
        <w:tc>
          <w:tcPr>
            <w:tcW w:w="1440" w:type="dxa"/>
            <w:vAlign w:val="center"/>
          </w:tcPr>
          <w:p w14:paraId="1069665A" w14:textId="77777777" w:rsidR="00854E8A" w:rsidRPr="005963FA" w:rsidRDefault="00854E8A" w:rsidP="00854E8A">
            <w:pPr>
              <w:pStyle w:val="TAC"/>
            </w:pPr>
            <w:r w:rsidRPr="005963FA">
              <w:t>1+1</w:t>
            </w:r>
          </w:p>
        </w:tc>
        <w:tc>
          <w:tcPr>
            <w:tcW w:w="909" w:type="dxa"/>
            <w:vAlign w:val="bottom"/>
          </w:tcPr>
          <w:p w14:paraId="3688355E" w14:textId="027B95BF" w:rsidR="00854E8A" w:rsidRPr="005963FA" w:rsidRDefault="00854E8A" w:rsidP="00854E8A">
            <w:pPr>
              <w:pStyle w:val="TAC"/>
            </w:pPr>
            <w:ins w:id="1704" w:author="R4-1902390" w:date="2019-03-05T20:07:00Z">
              <w:r>
                <w:rPr>
                  <w:rFonts w:cs="Arial"/>
                  <w:color w:val="000000"/>
                  <w:szCs w:val="18"/>
                </w:rPr>
                <w:t>[-5,26]</w:t>
              </w:r>
            </w:ins>
            <w:del w:id="1705" w:author="R4-1902390" w:date="2019-03-05T20:07:00Z">
              <w:r w:rsidRPr="005963FA" w:rsidDel="008973B7">
                <w:delText>[TBD]</w:delText>
              </w:r>
            </w:del>
          </w:p>
        </w:tc>
      </w:tr>
      <w:tr w:rsidR="00854E8A" w:rsidRPr="005963FA" w14:paraId="79CB674D" w14:textId="77777777" w:rsidTr="00854E8A">
        <w:trPr>
          <w:trHeight w:val="105"/>
        </w:trPr>
        <w:tc>
          <w:tcPr>
            <w:tcW w:w="1008" w:type="dxa"/>
            <w:vMerge/>
            <w:vAlign w:val="center"/>
          </w:tcPr>
          <w:p w14:paraId="5E363F4E" w14:textId="77777777" w:rsidR="00854E8A" w:rsidRPr="005963FA" w:rsidRDefault="00854E8A" w:rsidP="00854E8A">
            <w:pPr>
              <w:pStyle w:val="TAC"/>
            </w:pPr>
          </w:p>
        </w:tc>
        <w:tc>
          <w:tcPr>
            <w:tcW w:w="1095" w:type="dxa"/>
            <w:vMerge/>
            <w:vAlign w:val="center"/>
          </w:tcPr>
          <w:p w14:paraId="62277291" w14:textId="77777777" w:rsidR="00854E8A" w:rsidRPr="005963FA" w:rsidRDefault="00854E8A" w:rsidP="00854E8A">
            <w:pPr>
              <w:pStyle w:val="TAC"/>
            </w:pPr>
          </w:p>
        </w:tc>
        <w:tc>
          <w:tcPr>
            <w:tcW w:w="1199" w:type="dxa"/>
            <w:vMerge w:val="restart"/>
            <w:vAlign w:val="center"/>
          </w:tcPr>
          <w:p w14:paraId="1E631FB6"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5BC44655" w14:textId="478A3A28" w:rsidR="00854E8A" w:rsidRPr="005963FA" w:rsidRDefault="00854E8A" w:rsidP="00854E8A">
            <w:pPr>
              <w:pStyle w:val="TAC"/>
            </w:pPr>
            <w:r w:rsidRPr="005963FA">
              <w:t>TDLC300-100</w:t>
            </w:r>
            <w:ins w:id="1706" w:author="R4-1902390" w:date="2019-03-05T20:03:00Z">
              <w:r>
                <w:t xml:space="preserve"> Low</w:t>
              </w:r>
            </w:ins>
          </w:p>
        </w:tc>
        <w:tc>
          <w:tcPr>
            <w:tcW w:w="1176" w:type="dxa"/>
            <w:vMerge w:val="restart"/>
            <w:vAlign w:val="center"/>
          </w:tcPr>
          <w:p w14:paraId="13CB1415" w14:textId="77777777" w:rsidR="00854E8A" w:rsidRPr="005963FA" w:rsidRDefault="00854E8A" w:rsidP="00854E8A">
            <w:pPr>
              <w:pStyle w:val="TAC"/>
            </w:pPr>
            <w:r w:rsidRPr="005963FA">
              <w:t>70 %</w:t>
            </w:r>
          </w:p>
        </w:tc>
        <w:tc>
          <w:tcPr>
            <w:tcW w:w="1298" w:type="dxa"/>
            <w:vAlign w:val="center"/>
          </w:tcPr>
          <w:p w14:paraId="70CE1E00" w14:textId="0C7C1EE8" w:rsidR="00854E8A" w:rsidRPr="005963FA" w:rsidRDefault="00854E8A" w:rsidP="00854E8A">
            <w:pPr>
              <w:pStyle w:val="TAC"/>
            </w:pPr>
            <w:r w:rsidRPr="005963FA">
              <w:rPr>
                <w:lang w:eastAsia="zh-CN"/>
              </w:rPr>
              <w:t>G-FR1-A4-4</w:t>
            </w:r>
          </w:p>
        </w:tc>
        <w:tc>
          <w:tcPr>
            <w:tcW w:w="1440" w:type="dxa"/>
            <w:vAlign w:val="center"/>
          </w:tcPr>
          <w:p w14:paraId="2E61E4EE" w14:textId="77777777" w:rsidR="00854E8A" w:rsidRPr="005963FA" w:rsidRDefault="00854E8A" w:rsidP="00854E8A">
            <w:pPr>
              <w:pStyle w:val="TAC"/>
            </w:pPr>
            <w:r w:rsidRPr="005963FA">
              <w:t>1+0</w:t>
            </w:r>
          </w:p>
        </w:tc>
        <w:tc>
          <w:tcPr>
            <w:tcW w:w="909" w:type="dxa"/>
            <w:vAlign w:val="bottom"/>
          </w:tcPr>
          <w:p w14:paraId="7C984CE8" w14:textId="7554A33E" w:rsidR="00854E8A" w:rsidRPr="005963FA" w:rsidRDefault="00854E8A" w:rsidP="00854E8A">
            <w:pPr>
              <w:pStyle w:val="TAC"/>
            </w:pPr>
            <w:ins w:id="1707" w:author="R4-1902390" w:date="2019-03-05T20:07:00Z">
              <w:r>
                <w:rPr>
                  <w:rFonts w:cs="Arial"/>
                  <w:color w:val="000000"/>
                  <w:szCs w:val="18"/>
                </w:rPr>
                <w:t>[7,04]</w:t>
              </w:r>
            </w:ins>
            <w:del w:id="1708" w:author="R4-1902390" w:date="2019-03-05T20:07:00Z">
              <w:r w:rsidRPr="005963FA" w:rsidDel="008973B7">
                <w:delText>[TBD]</w:delText>
              </w:r>
            </w:del>
          </w:p>
        </w:tc>
      </w:tr>
      <w:tr w:rsidR="00854E8A" w:rsidRPr="005963FA" w14:paraId="4796105F" w14:textId="77777777" w:rsidTr="00854E8A">
        <w:trPr>
          <w:trHeight w:val="105"/>
        </w:trPr>
        <w:tc>
          <w:tcPr>
            <w:tcW w:w="1008" w:type="dxa"/>
            <w:vMerge/>
            <w:vAlign w:val="center"/>
          </w:tcPr>
          <w:p w14:paraId="0B46DB1A" w14:textId="77777777" w:rsidR="00854E8A" w:rsidRPr="005963FA" w:rsidRDefault="00854E8A" w:rsidP="00854E8A">
            <w:pPr>
              <w:pStyle w:val="TAC"/>
            </w:pPr>
          </w:p>
        </w:tc>
        <w:tc>
          <w:tcPr>
            <w:tcW w:w="1095" w:type="dxa"/>
            <w:vMerge/>
            <w:vAlign w:val="center"/>
          </w:tcPr>
          <w:p w14:paraId="38503E1A" w14:textId="77777777" w:rsidR="00854E8A" w:rsidRPr="005963FA" w:rsidRDefault="00854E8A" w:rsidP="00854E8A">
            <w:pPr>
              <w:pStyle w:val="TAC"/>
            </w:pPr>
          </w:p>
        </w:tc>
        <w:tc>
          <w:tcPr>
            <w:tcW w:w="1199" w:type="dxa"/>
            <w:vMerge/>
            <w:vAlign w:val="center"/>
          </w:tcPr>
          <w:p w14:paraId="796B341F" w14:textId="77777777" w:rsidR="00854E8A" w:rsidRPr="005963FA" w:rsidRDefault="00854E8A" w:rsidP="00854E8A">
            <w:pPr>
              <w:pStyle w:val="TAC"/>
              <w:rPr>
                <w:rFonts w:cs="Arial"/>
              </w:rPr>
            </w:pPr>
          </w:p>
        </w:tc>
        <w:tc>
          <w:tcPr>
            <w:tcW w:w="1509" w:type="dxa"/>
            <w:vMerge/>
            <w:vAlign w:val="center"/>
          </w:tcPr>
          <w:p w14:paraId="20BB90CF" w14:textId="77777777" w:rsidR="00854E8A" w:rsidRPr="005963FA" w:rsidRDefault="00854E8A" w:rsidP="00854E8A">
            <w:pPr>
              <w:pStyle w:val="TAC"/>
            </w:pPr>
          </w:p>
        </w:tc>
        <w:tc>
          <w:tcPr>
            <w:tcW w:w="1176" w:type="dxa"/>
            <w:vMerge/>
            <w:vAlign w:val="center"/>
          </w:tcPr>
          <w:p w14:paraId="56AF1F4D" w14:textId="77777777" w:rsidR="00854E8A" w:rsidRPr="005963FA" w:rsidRDefault="00854E8A" w:rsidP="00854E8A">
            <w:pPr>
              <w:pStyle w:val="TAC"/>
            </w:pPr>
          </w:p>
        </w:tc>
        <w:tc>
          <w:tcPr>
            <w:tcW w:w="1298" w:type="dxa"/>
            <w:vAlign w:val="center"/>
          </w:tcPr>
          <w:p w14:paraId="1750BF77" w14:textId="7719B7ED" w:rsidR="00854E8A" w:rsidRPr="005963FA" w:rsidRDefault="00854E8A" w:rsidP="00854E8A">
            <w:pPr>
              <w:pStyle w:val="TAC"/>
            </w:pPr>
            <w:r w:rsidRPr="005963FA">
              <w:rPr>
                <w:lang w:eastAsia="zh-CN"/>
              </w:rPr>
              <w:t>G-FR1-A4-11</w:t>
            </w:r>
          </w:p>
        </w:tc>
        <w:tc>
          <w:tcPr>
            <w:tcW w:w="1440" w:type="dxa"/>
            <w:vAlign w:val="center"/>
          </w:tcPr>
          <w:p w14:paraId="0FCE00B0" w14:textId="77777777" w:rsidR="00854E8A" w:rsidRPr="005963FA" w:rsidRDefault="00854E8A" w:rsidP="00854E8A">
            <w:pPr>
              <w:pStyle w:val="TAC"/>
            </w:pPr>
            <w:r w:rsidRPr="005963FA">
              <w:t>1+1</w:t>
            </w:r>
          </w:p>
        </w:tc>
        <w:tc>
          <w:tcPr>
            <w:tcW w:w="909" w:type="dxa"/>
            <w:vAlign w:val="bottom"/>
          </w:tcPr>
          <w:p w14:paraId="6CFD2C36" w14:textId="78D7DC06" w:rsidR="00854E8A" w:rsidRPr="005963FA" w:rsidRDefault="00854E8A" w:rsidP="00854E8A">
            <w:pPr>
              <w:pStyle w:val="TAC"/>
            </w:pPr>
            <w:ins w:id="1709" w:author="R4-1902390" w:date="2019-03-05T20:07:00Z">
              <w:r>
                <w:rPr>
                  <w:rFonts w:cs="Arial"/>
                  <w:color w:val="000000"/>
                  <w:szCs w:val="18"/>
                </w:rPr>
                <w:t>[6,78]</w:t>
              </w:r>
            </w:ins>
            <w:del w:id="1710" w:author="R4-1902390" w:date="2019-03-05T20:07:00Z">
              <w:r w:rsidRPr="005963FA" w:rsidDel="008973B7">
                <w:delText>[TBD]</w:delText>
              </w:r>
            </w:del>
          </w:p>
        </w:tc>
      </w:tr>
      <w:tr w:rsidR="005963FA" w:rsidRPr="005963FA" w14:paraId="57CB0113" w14:textId="77777777" w:rsidTr="00A94738">
        <w:trPr>
          <w:trHeight w:val="105"/>
        </w:trPr>
        <w:tc>
          <w:tcPr>
            <w:tcW w:w="1008" w:type="dxa"/>
            <w:vMerge/>
            <w:vAlign w:val="center"/>
          </w:tcPr>
          <w:p w14:paraId="62FEF6FC" w14:textId="77777777" w:rsidR="00EE166C" w:rsidRPr="005963FA" w:rsidRDefault="00EE166C" w:rsidP="00EE166C">
            <w:pPr>
              <w:pStyle w:val="TAC"/>
            </w:pPr>
          </w:p>
        </w:tc>
        <w:tc>
          <w:tcPr>
            <w:tcW w:w="1095" w:type="dxa"/>
            <w:vMerge/>
            <w:vAlign w:val="center"/>
          </w:tcPr>
          <w:p w14:paraId="6A55FFA8" w14:textId="77777777" w:rsidR="00EE166C" w:rsidRPr="005963FA" w:rsidRDefault="00EE166C" w:rsidP="00EE166C">
            <w:pPr>
              <w:pStyle w:val="TAC"/>
            </w:pPr>
          </w:p>
        </w:tc>
        <w:tc>
          <w:tcPr>
            <w:tcW w:w="1199" w:type="dxa"/>
            <w:vMerge w:val="restart"/>
            <w:vAlign w:val="center"/>
          </w:tcPr>
          <w:p w14:paraId="003DAF45"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5979985F" w14:textId="1CE5E61A" w:rsidR="00EE166C" w:rsidRPr="005963FA" w:rsidRDefault="00EE166C" w:rsidP="00EE166C">
            <w:pPr>
              <w:pStyle w:val="TAC"/>
            </w:pPr>
            <w:r w:rsidRPr="005963FA">
              <w:t>TDLA30-10</w:t>
            </w:r>
            <w:ins w:id="1711" w:author="R4-1902390" w:date="2019-03-05T20:03:00Z">
              <w:r w:rsidR="00854E8A">
                <w:t xml:space="preserve"> Low</w:t>
              </w:r>
            </w:ins>
          </w:p>
        </w:tc>
        <w:tc>
          <w:tcPr>
            <w:tcW w:w="1176" w:type="dxa"/>
            <w:vMerge w:val="restart"/>
            <w:vAlign w:val="center"/>
          </w:tcPr>
          <w:p w14:paraId="28D75818" w14:textId="77777777" w:rsidR="00EE166C" w:rsidRPr="005963FA" w:rsidRDefault="00EE166C" w:rsidP="00EE166C">
            <w:pPr>
              <w:pStyle w:val="TAC"/>
            </w:pPr>
            <w:r w:rsidRPr="005963FA">
              <w:t>70 %</w:t>
            </w:r>
          </w:p>
        </w:tc>
        <w:tc>
          <w:tcPr>
            <w:tcW w:w="1298" w:type="dxa"/>
            <w:vAlign w:val="center"/>
          </w:tcPr>
          <w:p w14:paraId="685B61F0" w14:textId="10BA6BC6" w:rsidR="00EE166C" w:rsidRPr="005963FA" w:rsidRDefault="00EE166C" w:rsidP="00EE166C">
            <w:pPr>
              <w:pStyle w:val="TAC"/>
            </w:pPr>
            <w:r w:rsidRPr="005963FA">
              <w:rPr>
                <w:lang w:eastAsia="zh-CN"/>
              </w:rPr>
              <w:t>G-FR1-A5-4</w:t>
            </w:r>
          </w:p>
        </w:tc>
        <w:tc>
          <w:tcPr>
            <w:tcW w:w="1440" w:type="dxa"/>
            <w:vAlign w:val="center"/>
          </w:tcPr>
          <w:p w14:paraId="14C9307F" w14:textId="77777777" w:rsidR="00EE166C" w:rsidRPr="005963FA" w:rsidRDefault="00EE166C" w:rsidP="00EE166C">
            <w:pPr>
              <w:pStyle w:val="TAC"/>
            </w:pPr>
            <w:r w:rsidRPr="005963FA">
              <w:t>1+0</w:t>
            </w:r>
          </w:p>
        </w:tc>
        <w:tc>
          <w:tcPr>
            <w:tcW w:w="909" w:type="dxa"/>
            <w:vAlign w:val="center"/>
          </w:tcPr>
          <w:p w14:paraId="055638BB" w14:textId="77777777" w:rsidR="00EE166C" w:rsidRPr="005963FA" w:rsidRDefault="00EE166C" w:rsidP="00EE166C">
            <w:pPr>
              <w:pStyle w:val="TAC"/>
            </w:pPr>
            <w:r w:rsidRPr="005963FA">
              <w:t>[TBD]</w:t>
            </w:r>
          </w:p>
        </w:tc>
      </w:tr>
      <w:tr w:rsidR="00854E8A" w:rsidRPr="005963FA" w14:paraId="44B30D4E" w14:textId="77777777" w:rsidTr="003474A4">
        <w:tblPrEx>
          <w:tblW w:w="9634" w:type="dxa"/>
          <w:tblLayout w:type="fixed"/>
          <w:tblPrExChange w:id="1712" w:author="R4-1902390" w:date="2019-03-05T20:07:00Z">
            <w:tblPrEx>
              <w:tblW w:w="9634" w:type="dxa"/>
              <w:tblLayout w:type="fixed"/>
            </w:tblPrEx>
          </w:tblPrExChange>
        </w:tblPrEx>
        <w:trPr>
          <w:trHeight w:val="105"/>
          <w:trPrChange w:id="1713" w:author="R4-1902390" w:date="2019-03-05T20:07:00Z">
            <w:trPr>
              <w:trHeight w:val="105"/>
            </w:trPr>
          </w:trPrChange>
        </w:trPr>
        <w:tc>
          <w:tcPr>
            <w:tcW w:w="1008" w:type="dxa"/>
            <w:vMerge/>
            <w:vAlign w:val="center"/>
            <w:tcPrChange w:id="1714" w:author="R4-1902390" w:date="2019-03-05T20:07:00Z">
              <w:tcPr>
                <w:tcW w:w="1008" w:type="dxa"/>
                <w:vMerge/>
                <w:vAlign w:val="center"/>
              </w:tcPr>
            </w:tcPrChange>
          </w:tcPr>
          <w:p w14:paraId="21F51703" w14:textId="77777777" w:rsidR="00854E8A" w:rsidRPr="005963FA" w:rsidRDefault="00854E8A" w:rsidP="00854E8A">
            <w:pPr>
              <w:pStyle w:val="TAC"/>
            </w:pPr>
          </w:p>
        </w:tc>
        <w:tc>
          <w:tcPr>
            <w:tcW w:w="1095" w:type="dxa"/>
            <w:vMerge/>
            <w:vAlign w:val="center"/>
            <w:tcPrChange w:id="1715" w:author="R4-1902390" w:date="2019-03-05T20:07:00Z">
              <w:tcPr>
                <w:tcW w:w="1095" w:type="dxa"/>
                <w:vMerge/>
                <w:vAlign w:val="center"/>
              </w:tcPr>
            </w:tcPrChange>
          </w:tcPr>
          <w:p w14:paraId="52809126" w14:textId="77777777" w:rsidR="00854E8A" w:rsidRPr="005963FA" w:rsidRDefault="00854E8A" w:rsidP="00854E8A">
            <w:pPr>
              <w:pStyle w:val="TAC"/>
            </w:pPr>
          </w:p>
        </w:tc>
        <w:tc>
          <w:tcPr>
            <w:tcW w:w="1199" w:type="dxa"/>
            <w:vMerge/>
            <w:vAlign w:val="center"/>
            <w:tcPrChange w:id="1716" w:author="R4-1902390" w:date="2019-03-05T20:07:00Z">
              <w:tcPr>
                <w:tcW w:w="1199" w:type="dxa"/>
                <w:vMerge/>
                <w:vAlign w:val="center"/>
              </w:tcPr>
            </w:tcPrChange>
          </w:tcPr>
          <w:p w14:paraId="294D4E73" w14:textId="77777777" w:rsidR="00854E8A" w:rsidRPr="005963FA" w:rsidRDefault="00854E8A" w:rsidP="00854E8A">
            <w:pPr>
              <w:pStyle w:val="TAC"/>
              <w:rPr>
                <w:rFonts w:cs="Arial"/>
              </w:rPr>
            </w:pPr>
          </w:p>
        </w:tc>
        <w:tc>
          <w:tcPr>
            <w:tcW w:w="1509" w:type="dxa"/>
            <w:vMerge/>
            <w:vAlign w:val="center"/>
            <w:tcPrChange w:id="1717" w:author="R4-1902390" w:date="2019-03-05T20:07:00Z">
              <w:tcPr>
                <w:tcW w:w="1509" w:type="dxa"/>
                <w:vMerge/>
                <w:vAlign w:val="center"/>
              </w:tcPr>
            </w:tcPrChange>
          </w:tcPr>
          <w:p w14:paraId="15C75DFB" w14:textId="77777777" w:rsidR="00854E8A" w:rsidRPr="005963FA" w:rsidRDefault="00854E8A" w:rsidP="00854E8A">
            <w:pPr>
              <w:pStyle w:val="TAC"/>
            </w:pPr>
          </w:p>
        </w:tc>
        <w:tc>
          <w:tcPr>
            <w:tcW w:w="1176" w:type="dxa"/>
            <w:vMerge/>
            <w:vAlign w:val="center"/>
            <w:tcPrChange w:id="1718" w:author="R4-1902390" w:date="2019-03-05T20:07:00Z">
              <w:tcPr>
                <w:tcW w:w="1176" w:type="dxa"/>
                <w:vMerge/>
                <w:vAlign w:val="center"/>
              </w:tcPr>
            </w:tcPrChange>
          </w:tcPr>
          <w:p w14:paraId="1C6D359C" w14:textId="77777777" w:rsidR="00854E8A" w:rsidRPr="005963FA" w:rsidRDefault="00854E8A" w:rsidP="00854E8A">
            <w:pPr>
              <w:pStyle w:val="TAC"/>
            </w:pPr>
          </w:p>
        </w:tc>
        <w:tc>
          <w:tcPr>
            <w:tcW w:w="1298" w:type="dxa"/>
            <w:vAlign w:val="center"/>
            <w:tcPrChange w:id="1719" w:author="R4-1902390" w:date="2019-03-05T20:07:00Z">
              <w:tcPr>
                <w:tcW w:w="1298" w:type="dxa"/>
                <w:vAlign w:val="center"/>
              </w:tcPr>
            </w:tcPrChange>
          </w:tcPr>
          <w:p w14:paraId="24AE69D4" w14:textId="368536BB" w:rsidR="00854E8A" w:rsidRPr="005963FA" w:rsidRDefault="00854E8A" w:rsidP="00854E8A">
            <w:pPr>
              <w:pStyle w:val="TAC"/>
            </w:pPr>
            <w:r w:rsidRPr="005963FA">
              <w:rPr>
                <w:lang w:eastAsia="zh-CN"/>
              </w:rPr>
              <w:t>G-FR1-A5-11</w:t>
            </w:r>
          </w:p>
        </w:tc>
        <w:tc>
          <w:tcPr>
            <w:tcW w:w="1440" w:type="dxa"/>
            <w:vAlign w:val="center"/>
            <w:tcPrChange w:id="1720" w:author="R4-1902390" w:date="2019-03-05T20:07:00Z">
              <w:tcPr>
                <w:tcW w:w="1440" w:type="dxa"/>
                <w:vAlign w:val="center"/>
              </w:tcPr>
            </w:tcPrChange>
          </w:tcPr>
          <w:p w14:paraId="521EC0C8" w14:textId="77777777" w:rsidR="00854E8A" w:rsidRPr="005963FA" w:rsidRDefault="00854E8A" w:rsidP="00854E8A">
            <w:pPr>
              <w:pStyle w:val="TAC"/>
            </w:pPr>
            <w:r w:rsidRPr="005963FA">
              <w:t>1+1</w:t>
            </w:r>
          </w:p>
        </w:tc>
        <w:tc>
          <w:tcPr>
            <w:tcW w:w="909" w:type="dxa"/>
            <w:vAlign w:val="bottom"/>
            <w:tcPrChange w:id="1721" w:author="R4-1902390" w:date="2019-03-05T20:07:00Z">
              <w:tcPr>
                <w:tcW w:w="909" w:type="dxa"/>
                <w:vAlign w:val="center"/>
              </w:tcPr>
            </w:tcPrChange>
          </w:tcPr>
          <w:p w14:paraId="00D69F89" w14:textId="46CB2528" w:rsidR="00854E8A" w:rsidRPr="005963FA" w:rsidRDefault="00854E8A" w:rsidP="00854E8A">
            <w:pPr>
              <w:pStyle w:val="TAC"/>
            </w:pPr>
            <w:ins w:id="1722" w:author="R4-1902390" w:date="2019-03-05T20:07:00Z">
              <w:r>
                <w:rPr>
                  <w:rFonts w:cs="Arial"/>
                  <w:color w:val="000000"/>
                  <w:szCs w:val="18"/>
                </w:rPr>
                <w:t>[8,56]</w:t>
              </w:r>
            </w:ins>
            <w:del w:id="1723" w:author="R4-1902390" w:date="2019-03-05T20:07:00Z">
              <w:r w:rsidRPr="005963FA" w:rsidDel="006D2A3F">
                <w:delText>[TBD]</w:delText>
              </w:r>
            </w:del>
          </w:p>
        </w:tc>
      </w:tr>
      <w:tr w:rsidR="00854E8A" w:rsidRPr="005963FA" w14:paraId="382D4C0B" w14:textId="77777777" w:rsidTr="003474A4">
        <w:tblPrEx>
          <w:tblW w:w="9634" w:type="dxa"/>
          <w:tblLayout w:type="fixed"/>
          <w:tblPrExChange w:id="1724" w:author="R4-1902390" w:date="2019-03-05T20:07:00Z">
            <w:tblPrEx>
              <w:tblW w:w="9634" w:type="dxa"/>
              <w:tblLayout w:type="fixed"/>
            </w:tblPrEx>
          </w:tblPrExChange>
        </w:tblPrEx>
        <w:trPr>
          <w:trHeight w:val="105"/>
          <w:trPrChange w:id="1725" w:author="R4-1902390" w:date="2019-03-05T20:07:00Z">
            <w:trPr>
              <w:trHeight w:val="105"/>
            </w:trPr>
          </w:trPrChange>
        </w:trPr>
        <w:tc>
          <w:tcPr>
            <w:tcW w:w="1008" w:type="dxa"/>
            <w:vMerge/>
            <w:vAlign w:val="center"/>
            <w:tcPrChange w:id="1726" w:author="R4-1902390" w:date="2019-03-05T20:07:00Z">
              <w:tcPr>
                <w:tcW w:w="1008" w:type="dxa"/>
                <w:vMerge/>
                <w:vAlign w:val="center"/>
              </w:tcPr>
            </w:tcPrChange>
          </w:tcPr>
          <w:p w14:paraId="24124E91" w14:textId="77777777" w:rsidR="00854E8A" w:rsidRPr="005963FA" w:rsidRDefault="00854E8A" w:rsidP="00854E8A">
            <w:pPr>
              <w:pStyle w:val="TAC"/>
            </w:pPr>
          </w:p>
        </w:tc>
        <w:tc>
          <w:tcPr>
            <w:tcW w:w="1095" w:type="dxa"/>
            <w:vMerge w:val="restart"/>
            <w:vAlign w:val="center"/>
            <w:tcPrChange w:id="1727" w:author="R4-1902390" w:date="2019-03-05T20:07:00Z">
              <w:tcPr>
                <w:tcW w:w="1095" w:type="dxa"/>
                <w:vMerge w:val="restart"/>
                <w:vAlign w:val="center"/>
              </w:tcPr>
            </w:tcPrChange>
          </w:tcPr>
          <w:p w14:paraId="6D5CDED3" w14:textId="77777777" w:rsidR="00854E8A" w:rsidRPr="005963FA" w:rsidRDefault="00854E8A" w:rsidP="00854E8A">
            <w:pPr>
              <w:pStyle w:val="TAC"/>
            </w:pPr>
            <w:r w:rsidRPr="005963FA">
              <w:t>8</w:t>
            </w:r>
          </w:p>
        </w:tc>
        <w:tc>
          <w:tcPr>
            <w:tcW w:w="1199" w:type="dxa"/>
            <w:vMerge w:val="restart"/>
            <w:vAlign w:val="center"/>
            <w:tcPrChange w:id="1728" w:author="R4-1902390" w:date="2019-03-05T20:07:00Z">
              <w:tcPr>
                <w:tcW w:w="1199" w:type="dxa"/>
                <w:vMerge w:val="restart"/>
                <w:vAlign w:val="center"/>
              </w:tcPr>
            </w:tcPrChange>
          </w:tcPr>
          <w:p w14:paraId="1EDD2FCD"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29" w:author="R4-1902390" w:date="2019-03-05T20:07:00Z">
              <w:tcPr>
                <w:tcW w:w="1509" w:type="dxa"/>
                <w:vMerge w:val="restart"/>
                <w:vAlign w:val="center"/>
              </w:tcPr>
            </w:tcPrChange>
          </w:tcPr>
          <w:p w14:paraId="267F9BB9" w14:textId="3AB9378E" w:rsidR="00854E8A" w:rsidRPr="005963FA" w:rsidRDefault="00854E8A" w:rsidP="00854E8A">
            <w:pPr>
              <w:pStyle w:val="TAC"/>
            </w:pPr>
            <w:r w:rsidRPr="005963FA">
              <w:t>TDLB100-400</w:t>
            </w:r>
            <w:ins w:id="1730" w:author="R4-1902390" w:date="2019-03-05T20:03:00Z">
              <w:r>
                <w:t xml:space="preserve"> Low</w:t>
              </w:r>
            </w:ins>
          </w:p>
        </w:tc>
        <w:tc>
          <w:tcPr>
            <w:tcW w:w="1176" w:type="dxa"/>
            <w:vMerge w:val="restart"/>
            <w:vAlign w:val="center"/>
            <w:tcPrChange w:id="1731" w:author="R4-1902390" w:date="2019-03-05T20:07:00Z">
              <w:tcPr>
                <w:tcW w:w="1176" w:type="dxa"/>
                <w:vMerge w:val="restart"/>
                <w:vAlign w:val="center"/>
              </w:tcPr>
            </w:tcPrChange>
          </w:tcPr>
          <w:p w14:paraId="0885D04B" w14:textId="77777777" w:rsidR="00854E8A" w:rsidRPr="005963FA" w:rsidRDefault="00854E8A" w:rsidP="00854E8A">
            <w:pPr>
              <w:pStyle w:val="TAC"/>
            </w:pPr>
            <w:r w:rsidRPr="005963FA">
              <w:t>70 %</w:t>
            </w:r>
          </w:p>
        </w:tc>
        <w:tc>
          <w:tcPr>
            <w:tcW w:w="1298" w:type="dxa"/>
            <w:vAlign w:val="center"/>
            <w:tcPrChange w:id="1732" w:author="R4-1902390" w:date="2019-03-05T20:07:00Z">
              <w:tcPr>
                <w:tcW w:w="1298" w:type="dxa"/>
                <w:vAlign w:val="center"/>
              </w:tcPr>
            </w:tcPrChange>
          </w:tcPr>
          <w:p w14:paraId="109476AF" w14:textId="5AC534F7" w:rsidR="00854E8A" w:rsidRPr="005963FA" w:rsidRDefault="00854E8A" w:rsidP="00854E8A">
            <w:pPr>
              <w:pStyle w:val="TAC"/>
            </w:pPr>
            <w:r w:rsidRPr="005963FA">
              <w:rPr>
                <w:lang w:eastAsia="zh-CN"/>
              </w:rPr>
              <w:t>G-FR1-A3-4</w:t>
            </w:r>
          </w:p>
        </w:tc>
        <w:tc>
          <w:tcPr>
            <w:tcW w:w="1440" w:type="dxa"/>
            <w:vAlign w:val="center"/>
            <w:tcPrChange w:id="1733" w:author="R4-1902390" w:date="2019-03-05T20:07:00Z">
              <w:tcPr>
                <w:tcW w:w="1440" w:type="dxa"/>
                <w:vAlign w:val="center"/>
              </w:tcPr>
            </w:tcPrChange>
          </w:tcPr>
          <w:p w14:paraId="2A99DC36" w14:textId="77777777" w:rsidR="00854E8A" w:rsidRPr="005963FA" w:rsidRDefault="00854E8A" w:rsidP="00854E8A">
            <w:pPr>
              <w:pStyle w:val="TAC"/>
            </w:pPr>
            <w:r w:rsidRPr="005963FA">
              <w:t>1+0</w:t>
            </w:r>
          </w:p>
        </w:tc>
        <w:tc>
          <w:tcPr>
            <w:tcW w:w="909" w:type="dxa"/>
            <w:vAlign w:val="bottom"/>
            <w:tcPrChange w:id="1734" w:author="R4-1902390" w:date="2019-03-05T20:07:00Z">
              <w:tcPr>
                <w:tcW w:w="909" w:type="dxa"/>
                <w:vAlign w:val="center"/>
              </w:tcPr>
            </w:tcPrChange>
          </w:tcPr>
          <w:p w14:paraId="6BA1C5C7" w14:textId="68EB66A3" w:rsidR="00854E8A" w:rsidRPr="005963FA" w:rsidRDefault="00854E8A" w:rsidP="00854E8A">
            <w:pPr>
              <w:pStyle w:val="TAC"/>
            </w:pPr>
            <w:ins w:id="1735" w:author="R4-1902390" w:date="2019-03-05T20:07:00Z">
              <w:r>
                <w:rPr>
                  <w:rFonts w:cs="Arial"/>
                  <w:color w:val="000000"/>
                  <w:szCs w:val="18"/>
                </w:rPr>
                <w:t>[-8,03]</w:t>
              </w:r>
            </w:ins>
            <w:del w:id="1736" w:author="R4-1902390" w:date="2019-03-05T20:07:00Z">
              <w:r w:rsidRPr="005963FA" w:rsidDel="006D2A3F">
                <w:delText>[TBD]</w:delText>
              </w:r>
            </w:del>
          </w:p>
        </w:tc>
      </w:tr>
      <w:tr w:rsidR="00854E8A" w:rsidRPr="005963FA" w14:paraId="150D337C" w14:textId="77777777" w:rsidTr="003474A4">
        <w:tblPrEx>
          <w:tblW w:w="9634" w:type="dxa"/>
          <w:tblLayout w:type="fixed"/>
          <w:tblPrExChange w:id="1737" w:author="R4-1902390" w:date="2019-03-05T20:07:00Z">
            <w:tblPrEx>
              <w:tblW w:w="9634" w:type="dxa"/>
              <w:tblLayout w:type="fixed"/>
            </w:tblPrEx>
          </w:tblPrExChange>
        </w:tblPrEx>
        <w:trPr>
          <w:trHeight w:val="105"/>
          <w:trPrChange w:id="1738" w:author="R4-1902390" w:date="2019-03-05T20:07:00Z">
            <w:trPr>
              <w:trHeight w:val="105"/>
            </w:trPr>
          </w:trPrChange>
        </w:trPr>
        <w:tc>
          <w:tcPr>
            <w:tcW w:w="1008" w:type="dxa"/>
            <w:vMerge/>
            <w:vAlign w:val="center"/>
            <w:tcPrChange w:id="1739" w:author="R4-1902390" w:date="2019-03-05T20:07:00Z">
              <w:tcPr>
                <w:tcW w:w="1008" w:type="dxa"/>
                <w:vMerge/>
                <w:vAlign w:val="center"/>
              </w:tcPr>
            </w:tcPrChange>
          </w:tcPr>
          <w:p w14:paraId="3CCB1970" w14:textId="77777777" w:rsidR="00854E8A" w:rsidRPr="005963FA" w:rsidRDefault="00854E8A" w:rsidP="00854E8A">
            <w:pPr>
              <w:pStyle w:val="TAC"/>
            </w:pPr>
          </w:p>
        </w:tc>
        <w:tc>
          <w:tcPr>
            <w:tcW w:w="1095" w:type="dxa"/>
            <w:vMerge/>
            <w:vAlign w:val="center"/>
            <w:tcPrChange w:id="1740" w:author="R4-1902390" w:date="2019-03-05T20:07:00Z">
              <w:tcPr>
                <w:tcW w:w="1095" w:type="dxa"/>
                <w:vMerge/>
                <w:vAlign w:val="center"/>
              </w:tcPr>
            </w:tcPrChange>
          </w:tcPr>
          <w:p w14:paraId="569BB68D" w14:textId="77777777" w:rsidR="00854E8A" w:rsidRPr="005963FA" w:rsidRDefault="00854E8A" w:rsidP="00854E8A">
            <w:pPr>
              <w:pStyle w:val="TAC"/>
            </w:pPr>
          </w:p>
        </w:tc>
        <w:tc>
          <w:tcPr>
            <w:tcW w:w="1199" w:type="dxa"/>
            <w:vMerge/>
            <w:vAlign w:val="center"/>
            <w:tcPrChange w:id="1741" w:author="R4-1902390" w:date="2019-03-05T20:07:00Z">
              <w:tcPr>
                <w:tcW w:w="1199" w:type="dxa"/>
                <w:vMerge/>
                <w:vAlign w:val="center"/>
              </w:tcPr>
            </w:tcPrChange>
          </w:tcPr>
          <w:p w14:paraId="2EB72966" w14:textId="77777777" w:rsidR="00854E8A" w:rsidRPr="005963FA" w:rsidRDefault="00854E8A" w:rsidP="00854E8A">
            <w:pPr>
              <w:pStyle w:val="TAC"/>
              <w:rPr>
                <w:rFonts w:cs="Arial"/>
              </w:rPr>
            </w:pPr>
          </w:p>
        </w:tc>
        <w:tc>
          <w:tcPr>
            <w:tcW w:w="1509" w:type="dxa"/>
            <w:vMerge/>
            <w:vAlign w:val="center"/>
            <w:tcPrChange w:id="1742" w:author="R4-1902390" w:date="2019-03-05T20:07:00Z">
              <w:tcPr>
                <w:tcW w:w="1509" w:type="dxa"/>
                <w:vMerge/>
                <w:vAlign w:val="center"/>
              </w:tcPr>
            </w:tcPrChange>
          </w:tcPr>
          <w:p w14:paraId="43BBF04B" w14:textId="77777777" w:rsidR="00854E8A" w:rsidRPr="005963FA" w:rsidRDefault="00854E8A" w:rsidP="00854E8A">
            <w:pPr>
              <w:pStyle w:val="TAC"/>
            </w:pPr>
          </w:p>
        </w:tc>
        <w:tc>
          <w:tcPr>
            <w:tcW w:w="1176" w:type="dxa"/>
            <w:vMerge/>
            <w:vAlign w:val="center"/>
            <w:tcPrChange w:id="1743" w:author="R4-1902390" w:date="2019-03-05T20:07:00Z">
              <w:tcPr>
                <w:tcW w:w="1176" w:type="dxa"/>
                <w:vMerge/>
                <w:vAlign w:val="center"/>
              </w:tcPr>
            </w:tcPrChange>
          </w:tcPr>
          <w:p w14:paraId="1BFE369A" w14:textId="77777777" w:rsidR="00854E8A" w:rsidRPr="005963FA" w:rsidRDefault="00854E8A" w:rsidP="00854E8A">
            <w:pPr>
              <w:pStyle w:val="TAC"/>
            </w:pPr>
          </w:p>
        </w:tc>
        <w:tc>
          <w:tcPr>
            <w:tcW w:w="1298" w:type="dxa"/>
            <w:vAlign w:val="center"/>
            <w:tcPrChange w:id="1744" w:author="R4-1902390" w:date="2019-03-05T20:07:00Z">
              <w:tcPr>
                <w:tcW w:w="1298" w:type="dxa"/>
                <w:vAlign w:val="center"/>
              </w:tcPr>
            </w:tcPrChange>
          </w:tcPr>
          <w:p w14:paraId="0281851F" w14:textId="7803AF98" w:rsidR="00854E8A" w:rsidRPr="005963FA" w:rsidRDefault="00854E8A" w:rsidP="00854E8A">
            <w:pPr>
              <w:pStyle w:val="TAC"/>
            </w:pPr>
            <w:r w:rsidRPr="005963FA">
              <w:rPr>
                <w:lang w:eastAsia="zh-CN"/>
              </w:rPr>
              <w:t>G-FR1-A3-11</w:t>
            </w:r>
          </w:p>
        </w:tc>
        <w:tc>
          <w:tcPr>
            <w:tcW w:w="1440" w:type="dxa"/>
            <w:vAlign w:val="center"/>
            <w:tcPrChange w:id="1745" w:author="R4-1902390" w:date="2019-03-05T20:07:00Z">
              <w:tcPr>
                <w:tcW w:w="1440" w:type="dxa"/>
                <w:vAlign w:val="center"/>
              </w:tcPr>
            </w:tcPrChange>
          </w:tcPr>
          <w:p w14:paraId="3DDC9B34" w14:textId="77777777" w:rsidR="00854E8A" w:rsidRPr="005963FA" w:rsidRDefault="00854E8A" w:rsidP="00854E8A">
            <w:pPr>
              <w:pStyle w:val="TAC"/>
            </w:pPr>
            <w:r w:rsidRPr="005963FA">
              <w:t>1+1</w:t>
            </w:r>
          </w:p>
        </w:tc>
        <w:tc>
          <w:tcPr>
            <w:tcW w:w="909" w:type="dxa"/>
            <w:vAlign w:val="bottom"/>
            <w:tcPrChange w:id="1746" w:author="R4-1902390" w:date="2019-03-05T20:07:00Z">
              <w:tcPr>
                <w:tcW w:w="909" w:type="dxa"/>
                <w:vAlign w:val="center"/>
              </w:tcPr>
            </w:tcPrChange>
          </w:tcPr>
          <w:p w14:paraId="533AE26C" w14:textId="488C25FF" w:rsidR="00854E8A" w:rsidRPr="005963FA" w:rsidRDefault="00854E8A" w:rsidP="00854E8A">
            <w:pPr>
              <w:pStyle w:val="TAC"/>
            </w:pPr>
            <w:ins w:id="1747" w:author="R4-1902390" w:date="2019-03-05T20:07:00Z">
              <w:r>
                <w:rPr>
                  <w:rFonts w:cs="Arial"/>
                  <w:color w:val="000000"/>
                  <w:szCs w:val="18"/>
                </w:rPr>
                <w:t>[-8,23]</w:t>
              </w:r>
            </w:ins>
            <w:del w:id="1748" w:author="R4-1902390" w:date="2019-03-05T20:07:00Z">
              <w:r w:rsidRPr="005963FA" w:rsidDel="006D2A3F">
                <w:delText>[TBD]</w:delText>
              </w:r>
            </w:del>
          </w:p>
        </w:tc>
      </w:tr>
      <w:tr w:rsidR="00854E8A" w:rsidRPr="005963FA" w14:paraId="49794C32" w14:textId="77777777" w:rsidTr="003474A4">
        <w:tblPrEx>
          <w:tblW w:w="9634" w:type="dxa"/>
          <w:tblLayout w:type="fixed"/>
          <w:tblPrExChange w:id="1749" w:author="R4-1902390" w:date="2019-03-05T20:07:00Z">
            <w:tblPrEx>
              <w:tblW w:w="9634" w:type="dxa"/>
              <w:tblLayout w:type="fixed"/>
            </w:tblPrEx>
          </w:tblPrExChange>
        </w:tblPrEx>
        <w:trPr>
          <w:trHeight w:val="105"/>
          <w:trPrChange w:id="1750" w:author="R4-1902390" w:date="2019-03-05T20:07:00Z">
            <w:trPr>
              <w:trHeight w:val="105"/>
            </w:trPr>
          </w:trPrChange>
        </w:trPr>
        <w:tc>
          <w:tcPr>
            <w:tcW w:w="1008" w:type="dxa"/>
            <w:vMerge/>
            <w:vAlign w:val="center"/>
            <w:tcPrChange w:id="1751" w:author="R4-1902390" w:date="2019-03-05T20:07:00Z">
              <w:tcPr>
                <w:tcW w:w="1008" w:type="dxa"/>
                <w:vMerge/>
                <w:vAlign w:val="center"/>
              </w:tcPr>
            </w:tcPrChange>
          </w:tcPr>
          <w:p w14:paraId="367CE541" w14:textId="77777777" w:rsidR="00854E8A" w:rsidRPr="005963FA" w:rsidRDefault="00854E8A" w:rsidP="00854E8A">
            <w:pPr>
              <w:pStyle w:val="TAC"/>
            </w:pPr>
          </w:p>
        </w:tc>
        <w:tc>
          <w:tcPr>
            <w:tcW w:w="1095" w:type="dxa"/>
            <w:vMerge/>
            <w:vAlign w:val="center"/>
            <w:tcPrChange w:id="1752" w:author="R4-1902390" w:date="2019-03-05T20:07:00Z">
              <w:tcPr>
                <w:tcW w:w="1095" w:type="dxa"/>
                <w:vMerge/>
                <w:vAlign w:val="center"/>
              </w:tcPr>
            </w:tcPrChange>
          </w:tcPr>
          <w:p w14:paraId="7073B3D8" w14:textId="77777777" w:rsidR="00854E8A" w:rsidRPr="005963FA" w:rsidRDefault="00854E8A" w:rsidP="00854E8A">
            <w:pPr>
              <w:pStyle w:val="TAC"/>
            </w:pPr>
          </w:p>
        </w:tc>
        <w:tc>
          <w:tcPr>
            <w:tcW w:w="1199" w:type="dxa"/>
            <w:vMerge w:val="restart"/>
            <w:vAlign w:val="center"/>
            <w:tcPrChange w:id="1753" w:author="R4-1902390" w:date="2019-03-05T20:07:00Z">
              <w:tcPr>
                <w:tcW w:w="1199" w:type="dxa"/>
                <w:vMerge w:val="restart"/>
                <w:vAlign w:val="center"/>
              </w:tcPr>
            </w:tcPrChange>
          </w:tcPr>
          <w:p w14:paraId="21C75F61"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54" w:author="R4-1902390" w:date="2019-03-05T20:07:00Z">
              <w:tcPr>
                <w:tcW w:w="1509" w:type="dxa"/>
                <w:vMerge w:val="restart"/>
                <w:vAlign w:val="center"/>
              </w:tcPr>
            </w:tcPrChange>
          </w:tcPr>
          <w:p w14:paraId="78A2D417" w14:textId="6E9520B1" w:rsidR="00854E8A" w:rsidRPr="005963FA" w:rsidRDefault="00854E8A" w:rsidP="00854E8A">
            <w:pPr>
              <w:pStyle w:val="TAC"/>
            </w:pPr>
            <w:r w:rsidRPr="005963FA">
              <w:t>TDLC300-100</w:t>
            </w:r>
            <w:ins w:id="1755" w:author="R4-1902390" w:date="2019-03-05T20:03:00Z">
              <w:r>
                <w:t xml:space="preserve"> Low</w:t>
              </w:r>
            </w:ins>
          </w:p>
        </w:tc>
        <w:tc>
          <w:tcPr>
            <w:tcW w:w="1176" w:type="dxa"/>
            <w:vMerge w:val="restart"/>
            <w:vAlign w:val="center"/>
            <w:tcPrChange w:id="1756" w:author="R4-1902390" w:date="2019-03-05T20:07:00Z">
              <w:tcPr>
                <w:tcW w:w="1176" w:type="dxa"/>
                <w:vMerge w:val="restart"/>
                <w:vAlign w:val="center"/>
              </w:tcPr>
            </w:tcPrChange>
          </w:tcPr>
          <w:p w14:paraId="19AF7DFA" w14:textId="77777777" w:rsidR="00854E8A" w:rsidRPr="005963FA" w:rsidRDefault="00854E8A" w:rsidP="00854E8A">
            <w:pPr>
              <w:pStyle w:val="TAC"/>
            </w:pPr>
            <w:r w:rsidRPr="005963FA">
              <w:t>70 %</w:t>
            </w:r>
          </w:p>
        </w:tc>
        <w:tc>
          <w:tcPr>
            <w:tcW w:w="1298" w:type="dxa"/>
            <w:vAlign w:val="center"/>
            <w:tcPrChange w:id="1757" w:author="R4-1902390" w:date="2019-03-05T20:07:00Z">
              <w:tcPr>
                <w:tcW w:w="1298" w:type="dxa"/>
                <w:vAlign w:val="center"/>
              </w:tcPr>
            </w:tcPrChange>
          </w:tcPr>
          <w:p w14:paraId="7C80B0F7" w14:textId="5A8DBDBF" w:rsidR="00854E8A" w:rsidRPr="005963FA" w:rsidRDefault="00854E8A" w:rsidP="00854E8A">
            <w:pPr>
              <w:pStyle w:val="TAC"/>
            </w:pPr>
            <w:r w:rsidRPr="005963FA">
              <w:rPr>
                <w:lang w:eastAsia="zh-CN"/>
              </w:rPr>
              <w:t>G-FR1-A4-4</w:t>
            </w:r>
          </w:p>
        </w:tc>
        <w:tc>
          <w:tcPr>
            <w:tcW w:w="1440" w:type="dxa"/>
            <w:vAlign w:val="center"/>
            <w:tcPrChange w:id="1758" w:author="R4-1902390" w:date="2019-03-05T20:07:00Z">
              <w:tcPr>
                <w:tcW w:w="1440" w:type="dxa"/>
                <w:vAlign w:val="center"/>
              </w:tcPr>
            </w:tcPrChange>
          </w:tcPr>
          <w:p w14:paraId="7011E911" w14:textId="77777777" w:rsidR="00854E8A" w:rsidRPr="005963FA" w:rsidRDefault="00854E8A" w:rsidP="00854E8A">
            <w:pPr>
              <w:pStyle w:val="TAC"/>
            </w:pPr>
            <w:r w:rsidRPr="005963FA">
              <w:t>1+0</w:t>
            </w:r>
          </w:p>
        </w:tc>
        <w:tc>
          <w:tcPr>
            <w:tcW w:w="909" w:type="dxa"/>
            <w:vAlign w:val="bottom"/>
            <w:tcPrChange w:id="1759" w:author="R4-1902390" w:date="2019-03-05T20:07:00Z">
              <w:tcPr>
                <w:tcW w:w="909" w:type="dxa"/>
                <w:vAlign w:val="center"/>
              </w:tcPr>
            </w:tcPrChange>
          </w:tcPr>
          <w:p w14:paraId="7A271C65" w14:textId="17385016" w:rsidR="00854E8A" w:rsidRPr="005963FA" w:rsidRDefault="00854E8A" w:rsidP="00854E8A">
            <w:pPr>
              <w:pStyle w:val="TAC"/>
            </w:pPr>
            <w:ins w:id="1760" w:author="R4-1902390" w:date="2019-03-05T20:07:00Z">
              <w:r>
                <w:rPr>
                  <w:rFonts w:cs="Arial"/>
                  <w:color w:val="000000"/>
                  <w:szCs w:val="18"/>
                </w:rPr>
                <w:t>[3,54]</w:t>
              </w:r>
            </w:ins>
            <w:del w:id="1761" w:author="R4-1902390" w:date="2019-03-05T20:07:00Z">
              <w:r w:rsidRPr="005963FA" w:rsidDel="006D2A3F">
                <w:delText>[TBD]</w:delText>
              </w:r>
            </w:del>
          </w:p>
        </w:tc>
      </w:tr>
      <w:tr w:rsidR="00854E8A" w:rsidRPr="005963FA" w14:paraId="2F3CF72D" w14:textId="77777777" w:rsidTr="003474A4">
        <w:tblPrEx>
          <w:tblW w:w="9634" w:type="dxa"/>
          <w:tblLayout w:type="fixed"/>
          <w:tblPrExChange w:id="1762" w:author="R4-1902390" w:date="2019-03-05T20:07:00Z">
            <w:tblPrEx>
              <w:tblW w:w="9634" w:type="dxa"/>
              <w:tblLayout w:type="fixed"/>
            </w:tblPrEx>
          </w:tblPrExChange>
        </w:tblPrEx>
        <w:trPr>
          <w:trHeight w:val="105"/>
          <w:trPrChange w:id="1763" w:author="R4-1902390" w:date="2019-03-05T20:07:00Z">
            <w:trPr>
              <w:trHeight w:val="105"/>
            </w:trPr>
          </w:trPrChange>
        </w:trPr>
        <w:tc>
          <w:tcPr>
            <w:tcW w:w="1008" w:type="dxa"/>
            <w:vMerge/>
            <w:vAlign w:val="center"/>
            <w:tcPrChange w:id="1764" w:author="R4-1902390" w:date="2019-03-05T20:07:00Z">
              <w:tcPr>
                <w:tcW w:w="1008" w:type="dxa"/>
                <w:vMerge/>
                <w:vAlign w:val="center"/>
              </w:tcPr>
            </w:tcPrChange>
          </w:tcPr>
          <w:p w14:paraId="4D6CFD98" w14:textId="77777777" w:rsidR="00854E8A" w:rsidRPr="005963FA" w:rsidRDefault="00854E8A" w:rsidP="00854E8A">
            <w:pPr>
              <w:pStyle w:val="TAC"/>
            </w:pPr>
          </w:p>
        </w:tc>
        <w:tc>
          <w:tcPr>
            <w:tcW w:w="1095" w:type="dxa"/>
            <w:vMerge/>
            <w:vAlign w:val="center"/>
            <w:tcPrChange w:id="1765" w:author="R4-1902390" w:date="2019-03-05T20:07:00Z">
              <w:tcPr>
                <w:tcW w:w="1095" w:type="dxa"/>
                <w:vMerge/>
                <w:vAlign w:val="center"/>
              </w:tcPr>
            </w:tcPrChange>
          </w:tcPr>
          <w:p w14:paraId="69498B7B" w14:textId="77777777" w:rsidR="00854E8A" w:rsidRPr="005963FA" w:rsidRDefault="00854E8A" w:rsidP="00854E8A">
            <w:pPr>
              <w:pStyle w:val="TAC"/>
            </w:pPr>
          </w:p>
        </w:tc>
        <w:tc>
          <w:tcPr>
            <w:tcW w:w="1199" w:type="dxa"/>
            <w:vMerge/>
            <w:vAlign w:val="center"/>
            <w:tcPrChange w:id="1766" w:author="R4-1902390" w:date="2019-03-05T20:07:00Z">
              <w:tcPr>
                <w:tcW w:w="1199" w:type="dxa"/>
                <w:vMerge/>
                <w:vAlign w:val="center"/>
              </w:tcPr>
            </w:tcPrChange>
          </w:tcPr>
          <w:p w14:paraId="4578D0AA" w14:textId="77777777" w:rsidR="00854E8A" w:rsidRPr="005963FA" w:rsidRDefault="00854E8A" w:rsidP="00854E8A">
            <w:pPr>
              <w:pStyle w:val="TAC"/>
              <w:rPr>
                <w:rFonts w:cs="Arial"/>
              </w:rPr>
            </w:pPr>
          </w:p>
        </w:tc>
        <w:tc>
          <w:tcPr>
            <w:tcW w:w="1509" w:type="dxa"/>
            <w:vMerge/>
            <w:vAlign w:val="center"/>
            <w:tcPrChange w:id="1767" w:author="R4-1902390" w:date="2019-03-05T20:07:00Z">
              <w:tcPr>
                <w:tcW w:w="1509" w:type="dxa"/>
                <w:vMerge/>
                <w:vAlign w:val="center"/>
              </w:tcPr>
            </w:tcPrChange>
          </w:tcPr>
          <w:p w14:paraId="46E9E193" w14:textId="77777777" w:rsidR="00854E8A" w:rsidRPr="005963FA" w:rsidRDefault="00854E8A" w:rsidP="00854E8A">
            <w:pPr>
              <w:pStyle w:val="TAC"/>
            </w:pPr>
          </w:p>
        </w:tc>
        <w:tc>
          <w:tcPr>
            <w:tcW w:w="1176" w:type="dxa"/>
            <w:vMerge/>
            <w:vAlign w:val="center"/>
            <w:tcPrChange w:id="1768" w:author="R4-1902390" w:date="2019-03-05T20:07:00Z">
              <w:tcPr>
                <w:tcW w:w="1176" w:type="dxa"/>
                <w:vMerge/>
                <w:vAlign w:val="center"/>
              </w:tcPr>
            </w:tcPrChange>
          </w:tcPr>
          <w:p w14:paraId="157F99C0" w14:textId="77777777" w:rsidR="00854E8A" w:rsidRPr="005963FA" w:rsidRDefault="00854E8A" w:rsidP="00854E8A">
            <w:pPr>
              <w:pStyle w:val="TAC"/>
            </w:pPr>
          </w:p>
        </w:tc>
        <w:tc>
          <w:tcPr>
            <w:tcW w:w="1298" w:type="dxa"/>
            <w:vAlign w:val="center"/>
            <w:tcPrChange w:id="1769" w:author="R4-1902390" w:date="2019-03-05T20:07:00Z">
              <w:tcPr>
                <w:tcW w:w="1298" w:type="dxa"/>
                <w:vAlign w:val="center"/>
              </w:tcPr>
            </w:tcPrChange>
          </w:tcPr>
          <w:p w14:paraId="5B3A09F4" w14:textId="4AFA1031" w:rsidR="00854E8A" w:rsidRPr="005963FA" w:rsidRDefault="00854E8A" w:rsidP="00854E8A">
            <w:pPr>
              <w:pStyle w:val="TAC"/>
            </w:pPr>
            <w:r w:rsidRPr="005963FA">
              <w:rPr>
                <w:lang w:eastAsia="zh-CN"/>
              </w:rPr>
              <w:t>G-FR1-A4-11</w:t>
            </w:r>
          </w:p>
        </w:tc>
        <w:tc>
          <w:tcPr>
            <w:tcW w:w="1440" w:type="dxa"/>
            <w:vAlign w:val="center"/>
            <w:tcPrChange w:id="1770" w:author="R4-1902390" w:date="2019-03-05T20:07:00Z">
              <w:tcPr>
                <w:tcW w:w="1440" w:type="dxa"/>
                <w:vAlign w:val="center"/>
              </w:tcPr>
            </w:tcPrChange>
          </w:tcPr>
          <w:p w14:paraId="5C9CC01D" w14:textId="77777777" w:rsidR="00854E8A" w:rsidRPr="005963FA" w:rsidRDefault="00854E8A" w:rsidP="00854E8A">
            <w:pPr>
              <w:pStyle w:val="TAC"/>
            </w:pPr>
            <w:r w:rsidRPr="005963FA">
              <w:t>1+1</w:t>
            </w:r>
          </w:p>
        </w:tc>
        <w:tc>
          <w:tcPr>
            <w:tcW w:w="909" w:type="dxa"/>
            <w:vAlign w:val="bottom"/>
            <w:tcPrChange w:id="1771" w:author="R4-1902390" w:date="2019-03-05T20:07:00Z">
              <w:tcPr>
                <w:tcW w:w="909" w:type="dxa"/>
                <w:vAlign w:val="center"/>
              </w:tcPr>
            </w:tcPrChange>
          </w:tcPr>
          <w:p w14:paraId="0482F6A6" w14:textId="4D124BA5" w:rsidR="00854E8A" w:rsidRPr="005963FA" w:rsidRDefault="00854E8A" w:rsidP="00854E8A">
            <w:pPr>
              <w:pStyle w:val="TAC"/>
            </w:pPr>
            <w:ins w:id="1772" w:author="R4-1902390" w:date="2019-03-05T20:07:00Z">
              <w:r>
                <w:rPr>
                  <w:rFonts w:cs="Arial"/>
                  <w:color w:val="000000"/>
                  <w:szCs w:val="18"/>
                </w:rPr>
                <w:t>[3,53]</w:t>
              </w:r>
            </w:ins>
            <w:del w:id="1773" w:author="R4-1902390" w:date="2019-03-05T20:07:00Z">
              <w:r w:rsidRPr="005963FA" w:rsidDel="006D2A3F">
                <w:delText>[TBD]</w:delText>
              </w:r>
            </w:del>
          </w:p>
        </w:tc>
      </w:tr>
      <w:tr w:rsidR="00854E8A" w:rsidRPr="005963FA" w14:paraId="4FC5CD35" w14:textId="77777777" w:rsidTr="003474A4">
        <w:tblPrEx>
          <w:tblW w:w="9634" w:type="dxa"/>
          <w:tblLayout w:type="fixed"/>
          <w:tblPrExChange w:id="1774" w:author="R4-1902390" w:date="2019-03-05T20:07:00Z">
            <w:tblPrEx>
              <w:tblW w:w="9634" w:type="dxa"/>
              <w:tblLayout w:type="fixed"/>
            </w:tblPrEx>
          </w:tblPrExChange>
        </w:tblPrEx>
        <w:trPr>
          <w:trHeight w:val="105"/>
          <w:trPrChange w:id="1775" w:author="R4-1902390" w:date="2019-03-05T20:07:00Z">
            <w:trPr>
              <w:trHeight w:val="105"/>
            </w:trPr>
          </w:trPrChange>
        </w:trPr>
        <w:tc>
          <w:tcPr>
            <w:tcW w:w="1008" w:type="dxa"/>
            <w:vMerge/>
            <w:vAlign w:val="center"/>
            <w:tcPrChange w:id="1776" w:author="R4-1902390" w:date="2019-03-05T20:07:00Z">
              <w:tcPr>
                <w:tcW w:w="1008" w:type="dxa"/>
                <w:vMerge/>
                <w:vAlign w:val="center"/>
              </w:tcPr>
            </w:tcPrChange>
          </w:tcPr>
          <w:p w14:paraId="50E34E04" w14:textId="77777777" w:rsidR="00854E8A" w:rsidRPr="005963FA" w:rsidRDefault="00854E8A" w:rsidP="00854E8A">
            <w:pPr>
              <w:pStyle w:val="TAC"/>
            </w:pPr>
          </w:p>
        </w:tc>
        <w:tc>
          <w:tcPr>
            <w:tcW w:w="1095" w:type="dxa"/>
            <w:vMerge/>
            <w:vAlign w:val="center"/>
            <w:tcPrChange w:id="1777" w:author="R4-1902390" w:date="2019-03-05T20:07:00Z">
              <w:tcPr>
                <w:tcW w:w="1095" w:type="dxa"/>
                <w:vMerge/>
                <w:vAlign w:val="center"/>
              </w:tcPr>
            </w:tcPrChange>
          </w:tcPr>
          <w:p w14:paraId="3B34D309" w14:textId="77777777" w:rsidR="00854E8A" w:rsidRPr="005963FA" w:rsidRDefault="00854E8A" w:rsidP="00854E8A">
            <w:pPr>
              <w:pStyle w:val="TAC"/>
            </w:pPr>
          </w:p>
        </w:tc>
        <w:tc>
          <w:tcPr>
            <w:tcW w:w="1199" w:type="dxa"/>
            <w:vMerge w:val="restart"/>
            <w:vAlign w:val="center"/>
            <w:tcPrChange w:id="1778" w:author="R4-1902390" w:date="2019-03-05T20:07:00Z">
              <w:tcPr>
                <w:tcW w:w="1199" w:type="dxa"/>
                <w:vMerge w:val="restart"/>
                <w:vAlign w:val="center"/>
              </w:tcPr>
            </w:tcPrChange>
          </w:tcPr>
          <w:p w14:paraId="7490C31A"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79" w:author="R4-1902390" w:date="2019-03-05T20:07:00Z">
              <w:tcPr>
                <w:tcW w:w="1509" w:type="dxa"/>
                <w:vMerge w:val="restart"/>
                <w:vAlign w:val="center"/>
              </w:tcPr>
            </w:tcPrChange>
          </w:tcPr>
          <w:p w14:paraId="7099BD8B" w14:textId="6A142BE5" w:rsidR="00854E8A" w:rsidRPr="005963FA" w:rsidRDefault="00854E8A" w:rsidP="00854E8A">
            <w:pPr>
              <w:pStyle w:val="TAC"/>
            </w:pPr>
            <w:r w:rsidRPr="005963FA">
              <w:t>TDLA30-10</w:t>
            </w:r>
            <w:ins w:id="1780" w:author="R4-1902390" w:date="2019-03-05T20:03:00Z">
              <w:r>
                <w:t xml:space="preserve"> Low</w:t>
              </w:r>
            </w:ins>
          </w:p>
        </w:tc>
        <w:tc>
          <w:tcPr>
            <w:tcW w:w="1176" w:type="dxa"/>
            <w:vMerge w:val="restart"/>
            <w:vAlign w:val="center"/>
            <w:tcPrChange w:id="1781" w:author="R4-1902390" w:date="2019-03-05T20:07:00Z">
              <w:tcPr>
                <w:tcW w:w="1176" w:type="dxa"/>
                <w:vMerge w:val="restart"/>
                <w:vAlign w:val="center"/>
              </w:tcPr>
            </w:tcPrChange>
          </w:tcPr>
          <w:p w14:paraId="55097C80" w14:textId="77777777" w:rsidR="00854E8A" w:rsidRPr="005963FA" w:rsidRDefault="00854E8A" w:rsidP="00854E8A">
            <w:pPr>
              <w:pStyle w:val="TAC"/>
            </w:pPr>
            <w:r w:rsidRPr="005963FA">
              <w:t>70 %</w:t>
            </w:r>
          </w:p>
        </w:tc>
        <w:tc>
          <w:tcPr>
            <w:tcW w:w="1298" w:type="dxa"/>
            <w:vAlign w:val="center"/>
            <w:tcPrChange w:id="1782" w:author="R4-1902390" w:date="2019-03-05T20:07:00Z">
              <w:tcPr>
                <w:tcW w:w="1298" w:type="dxa"/>
                <w:vAlign w:val="center"/>
              </w:tcPr>
            </w:tcPrChange>
          </w:tcPr>
          <w:p w14:paraId="67FA0FD7" w14:textId="0AB5364F" w:rsidR="00854E8A" w:rsidRPr="005963FA" w:rsidRDefault="00854E8A" w:rsidP="00854E8A">
            <w:pPr>
              <w:pStyle w:val="TAC"/>
            </w:pPr>
            <w:r w:rsidRPr="005963FA">
              <w:rPr>
                <w:lang w:eastAsia="zh-CN"/>
              </w:rPr>
              <w:t>G-FR1-A5-4</w:t>
            </w:r>
          </w:p>
        </w:tc>
        <w:tc>
          <w:tcPr>
            <w:tcW w:w="1440" w:type="dxa"/>
            <w:vAlign w:val="center"/>
            <w:tcPrChange w:id="1783" w:author="R4-1902390" w:date="2019-03-05T20:07:00Z">
              <w:tcPr>
                <w:tcW w:w="1440" w:type="dxa"/>
                <w:vAlign w:val="center"/>
              </w:tcPr>
            </w:tcPrChange>
          </w:tcPr>
          <w:p w14:paraId="7F3EA709" w14:textId="77777777" w:rsidR="00854E8A" w:rsidRPr="005963FA" w:rsidRDefault="00854E8A" w:rsidP="00854E8A">
            <w:pPr>
              <w:pStyle w:val="TAC"/>
            </w:pPr>
            <w:r w:rsidRPr="005963FA">
              <w:t>1+0</w:t>
            </w:r>
          </w:p>
        </w:tc>
        <w:tc>
          <w:tcPr>
            <w:tcW w:w="909" w:type="dxa"/>
            <w:vAlign w:val="bottom"/>
            <w:tcPrChange w:id="1784" w:author="R4-1902390" w:date="2019-03-05T20:07:00Z">
              <w:tcPr>
                <w:tcW w:w="909" w:type="dxa"/>
                <w:vAlign w:val="center"/>
              </w:tcPr>
            </w:tcPrChange>
          </w:tcPr>
          <w:p w14:paraId="219AEEBF" w14:textId="07E8B71B" w:rsidR="00854E8A" w:rsidRPr="005963FA" w:rsidRDefault="00854E8A" w:rsidP="00854E8A">
            <w:pPr>
              <w:pStyle w:val="TAC"/>
            </w:pPr>
            <w:ins w:id="1785" w:author="R4-1902390" w:date="2019-03-05T20:07:00Z">
              <w:r>
                <w:rPr>
                  <w:rFonts w:cs="Arial"/>
                  <w:color w:val="000000"/>
                  <w:szCs w:val="18"/>
                </w:rPr>
                <w:t>[5,75]</w:t>
              </w:r>
            </w:ins>
            <w:del w:id="1786" w:author="R4-1902390" w:date="2019-03-05T20:07:00Z">
              <w:r w:rsidRPr="005963FA" w:rsidDel="006D2A3F">
                <w:delText>[TBD]</w:delText>
              </w:r>
            </w:del>
          </w:p>
        </w:tc>
      </w:tr>
      <w:tr w:rsidR="005963FA" w:rsidRPr="005963FA" w14:paraId="2814B451" w14:textId="77777777" w:rsidTr="00A94738">
        <w:trPr>
          <w:trHeight w:val="105"/>
        </w:trPr>
        <w:tc>
          <w:tcPr>
            <w:tcW w:w="1008" w:type="dxa"/>
            <w:vMerge/>
            <w:vAlign w:val="center"/>
          </w:tcPr>
          <w:p w14:paraId="725E5074" w14:textId="77777777" w:rsidR="00EE166C" w:rsidRPr="005963FA" w:rsidRDefault="00EE166C" w:rsidP="00EE166C">
            <w:pPr>
              <w:pStyle w:val="TAC"/>
            </w:pPr>
          </w:p>
        </w:tc>
        <w:tc>
          <w:tcPr>
            <w:tcW w:w="1095" w:type="dxa"/>
            <w:vMerge/>
            <w:vAlign w:val="center"/>
          </w:tcPr>
          <w:p w14:paraId="2741690E" w14:textId="77777777" w:rsidR="00EE166C" w:rsidRPr="005963FA" w:rsidRDefault="00EE166C" w:rsidP="00EE166C">
            <w:pPr>
              <w:pStyle w:val="TAC"/>
            </w:pPr>
          </w:p>
        </w:tc>
        <w:tc>
          <w:tcPr>
            <w:tcW w:w="1199" w:type="dxa"/>
            <w:vMerge/>
            <w:vAlign w:val="center"/>
          </w:tcPr>
          <w:p w14:paraId="1367FBC1" w14:textId="77777777" w:rsidR="00EE166C" w:rsidRPr="005963FA" w:rsidRDefault="00EE166C" w:rsidP="00EE166C">
            <w:pPr>
              <w:pStyle w:val="TAC"/>
              <w:rPr>
                <w:rFonts w:cs="Arial"/>
              </w:rPr>
            </w:pPr>
          </w:p>
        </w:tc>
        <w:tc>
          <w:tcPr>
            <w:tcW w:w="1509" w:type="dxa"/>
            <w:vMerge/>
            <w:vAlign w:val="center"/>
          </w:tcPr>
          <w:p w14:paraId="1731E166" w14:textId="77777777" w:rsidR="00EE166C" w:rsidRPr="005963FA" w:rsidRDefault="00EE166C" w:rsidP="00EE166C">
            <w:pPr>
              <w:pStyle w:val="TAC"/>
            </w:pPr>
          </w:p>
        </w:tc>
        <w:tc>
          <w:tcPr>
            <w:tcW w:w="1176" w:type="dxa"/>
            <w:vMerge/>
            <w:vAlign w:val="center"/>
          </w:tcPr>
          <w:p w14:paraId="6FA0C810" w14:textId="77777777" w:rsidR="00EE166C" w:rsidRPr="005963FA" w:rsidRDefault="00EE166C" w:rsidP="00EE166C">
            <w:pPr>
              <w:pStyle w:val="TAC"/>
            </w:pPr>
          </w:p>
        </w:tc>
        <w:tc>
          <w:tcPr>
            <w:tcW w:w="1298" w:type="dxa"/>
            <w:vAlign w:val="center"/>
          </w:tcPr>
          <w:p w14:paraId="06280EFE" w14:textId="5B5DF3F7" w:rsidR="00EE166C" w:rsidRPr="005963FA" w:rsidRDefault="00EE166C" w:rsidP="00EE166C">
            <w:pPr>
              <w:pStyle w:val="TAC"/>
            </w:pPr>
            <w:r w:rsidRPr="005963FA">
              <w:rPr>
                <w:lang w:eastAsia="zh-CN"/>
              </w:rPr>
              <w:t>G-FR1-A5-11</w:t>
            </w:r>
          </w:p>
        </w:tc>
        <w:tc>
          <w:tcPr>
            <w:tcW w:w="1440" w:type="dxa"/>
            <w:vAlign w:val="center"/>
          </w:tcPr>
          <w:p w14:paraId="49D3DF72" w14:textId="77777777" w:rsidR="00EE166C" w:rsidRPr="005963FA" w:rsidRDefault="00EE166C" w:rsidP="00EE166C">
            <w:pPr>
              <w:pStyle w:val="TAC"/>
            </w:pPr>
            <w:r w:rsidRPr="005963FA">
              <w:t>1+1</w:t>
            </w:r>
          </w:p>
        </w:tc>
        <w:tc>
          <w:tcPr>
            <w:tcW w:w="909" w:type="dxa"/>
            <w:vAlign w:val="center"/>
          </w:tcPr>
          <w:p w14:paraId="602FE297" w14:textId="77777777" w:rsidR="00EE166C" w:rsidRPr="005963FA" w:rsidRDefault="00EE166C" w:rsidP="00EE166C">
            <w:pPr>
              <w:pStyle w:val="TAC"/>
            </w:pPr>
            <w:r w:rsidRPr="005963FA">
              <w:t>[TBD]</w:t>
            </w:r>
          </w:p>
        </w:tc>
      </w:tr>
      <w:tr w:rsidR="00854E8A" w:rsidRPr="005963FA" w14:paraId="1FEDB037" w14:textId="77777777" w:rsidTr="00854E8A">
        <w:trPr>
          <w:trHeight w:val="203"/>
        </w:trPr>
        <w:tc>
          <w:tcPr>
            <w:tcW w:w="1008" w:type="dxa"/>
            <w:vMerge w:val="restart"/>
            <w:vAlign w:val="center"/>
          </w:tcPr>
          <w:p w14:paraId="3D564BC3" w14:textId="77777777" w:rsidR="00854E8A" w:rsidRPr="005963FA" w:rsidRDefault="00854E8A" w:rsidP="00854E8A">
            <w:pPr>
              <w:pStyle w:val="TAC"/>
            </w:pPr>
            <w:r w:rsidRPr="005963FA">
              <w:t>2</w:t>
            </w:r>
          </w:p>
        </w:tc>
        <w:tc>
          <w:tcPr>
            <w:tcW w:w="1095" w:type="dxa"/>
            <w:vMerge w:val="restart"/>
            <w:vAlign w:val="center"/>
          </w:tcPr>
          <w:p w14:paraId="32A5447E" w14:textId="77777777" w:rsidR="00854E8A" w:rsidRPr="005963FA" w:rsidRDefault="00854E8A" w:rsidP="00854E8A">
            <w:pPr>
              <w:pStyle w:val="TAC"/>
            </w:pPr>
            <w:r w:rsidRPr="005963FA">
              <w:t>2</w:t>
            </w:r>
          </w:p>
        </w:tc>
        <w:tc>
          <w:tcPr>
            <w:tcW w:w="1199" w:type="dxa"/>
            <w:vAlign w:val="center"/>
          </w:tcPr>
          <w:p w14:paraId="094168A6" w14:textId="77777777" w:rsidR="00854E8A" w:rsidRPr="005963FA" w:rsidRDefault="00854E8A" w:rsidP="00854E8A">
            <w:pPr>
              <w:pStyle w:val="TAC"/>
              <w:rPr>
                <w:rFonts w:cs="Arial"/>
              </w:rPr>
            </w:pPr>
            <w:r w:rsidRPr="005963FA">
              <w:rPr>
                <w:rFonts w:cs="Arial"/>
              </w:rPr>
              <w:t>Normal</w:t>
            </w:r>
          </w:p>
        </w:tc>
        <w:tc>
          <w:tcPr>
            <w:tcW w:w="1509" w:type="dxa"/>
            <w:vAlign w:val="center"/>
          </w:tcPr>
          <w:p w14:paraId="2D5857BC" w14:textId="22E4EB4D" w:rsidR="00854E8A" w:rsidRPr="005963FA" w:rsidRDefault="00854E8A" w:rsidP="00854E8A">
            <w:pPr>
              <w:pStyle w:val="TAC"/>
            </w:pPr>
            <w:r w:rsidRPr="005963FA">
              <w:t>TDLB100-400</w:t>
            </w:r>
            <w:ins w:id="1787" w:author="R4-1902390" w:date="2019-03-05T20:03:00Z">
              <w:r>
                <w:t xml:space="preserve"> Low</w:t>
              </w:r>
            </w:ins>
          </w:p>
        </w:tc>
        <w:tc>
          <w:tcPr>
            <w:tcW w:w="1176" w:type="dxa"/>
            <w:vAlign w:val="center"/>
          </w:tcPr>
          <w:p w14:paraId="312AA050" w14:textId="77777777" w:rsidR="00854E8A" w:rsidRPr="005963FA" w:rsidRDefault="00854E8A" w:rsidP="00854E8A">
            <w:pPr>
              <w:pStyle w:val="TAC"/>
            </w:pPr>
            <w:r w:rsidRPr="005963FA">
              <w:t>70 %</w:t>
            </w:r>
          </w:p>
        </w:tc>
        <w:tc>
          <w:tcPr>
            <w:tcW w:w="1298" w:type="dxa"/>
            <w:vAlign w:val="center"/>
          </w:tcPr>
          <w:p w14:paraId="4B54EECF" w14:textId="64F13A15" w:rsidR="00854E8A" w:rsidRPr="005963FA" w:rsidRDefault="00854E8A" w:rsidP="00854E8A">
            <w:pPr>
              <w:pStyle w:val="TAC"/>
            </w:pPr>
            <w:r w:rsidRPr="005963FA">
              <w:rPr>
                <w:lang w:eastAsia="zh-CN"/>
              </w:rPr>
              <w:t>G-FR1-A3-25</w:t>
            </w:r>
          </w:p>
        </w:tc>
        <w:tc>
          <w:tcPr>
            <w:tcW w:w="1440" w:type="dxa"/>
            <w:vAlign w:val="center"/>
          </w:tcPr>
          <w:p w14:paraId="145A5B8F" w14:textId="6741825A" w:rsidR="00854E8A" w:rsidRPr="005963FA" w:rsidRDefault="00854E8A" w:rsidP="00854E8A">
            <w:pPr>
              <w:pStyle w:val="TAC"/>
            </w:pPr>
            <w:r w:rsidRPr="005963FA">
              <w:t>1+1</w:t>
            </w:r>
          </w:p>
        </w:tc>
        <w:tc>
          <w:tcPr>
            <w:tcW w:w="909" w:type="dxa"/>
            <w:vAlign w:val="bottom"/>
          </w:tcPr>
          <w:p w14:paraId="6977470D" w14:textId="6AEEB04A" w:rsidR="00854E8A" w:rsidRPr="005963FA" w:rsidRDefault="00854E8A" w:rsidP="00854E8A">
            <w:pPr>
              <w:pStyle w:val="TAC"/>
            </w:pPr>
            <w:ins w:id="1788" w:author="R4-1902390" w:date="2019-03-05T20:08:00Z">
              <w:r>
                <w:rPr>
                  <w:rFonts w:cs="Arial"/>
                  <w:color w:val="000000"/>
                  <w:szCs w:val="18"/>
                </w:rPr>
                <w:t>[1,92]</w:t>
              </w:r>
            </w:ins>
            <w:del w:id="1789" w:author="R4-1902390" w:date="2019-03-05T20:08:00Z">
              <w:r w:rsidRPr="005963FA" w:rsidDel="00B327EC">
                <w:delText>[TBD]</w:delText>
              </w:r>
            </w:del>
          </w:p>
        </w:tc>
      </w:tr>
      <w:tr w:rsidR="00854E8A" w:rsidRPr="005963FA" w14:paraId="77E3CA2E" w14:textId="77777777" w:rsidTr="00854E8A">
        <w:trPr>
          <w:trHeight w:val="621"/>
        </w:trPr>
        <w:tc>
          <w:tcPr>
            <w:tcW w:w="1008" w:type="dxa"/>
            <w:vMerge/>
            <w:vAlign w:val="center"/>
          </w:tcPr>
          <w:p w14:paraId="12524EB8" w14:textId="77777777" w:rsidR="00854E8A" w:rsidRPr="005963FA" w:rsidRDefault="00854E8A" w:rsidP="00854E8A">
            <w:pPr>
              <w:pStyle w:val="TAC"/>
            </w:pPr>
          </w:p>
        </w:tc>
        <w:tc>
          <w:tcPr>
            <w:tcW w:w="1095" w:type="dxa"/>
            <w:vMerge/>
            <w:vAlign w:val="center"/>
          </w:tcPr>
          <w:p w14:paraId="7AA2B57E" w14:textId="77777777" w:rsidR="00854E8A" w:rsidRPr="005963FA" w:rsidRDefault="00854E8A" w:rsidP="00854E8A">
            <w:pPr>
              <w:pStyle w:val="TAC"/>
            </w:pPr>
          </w:p>
        </w:tc>
        <w:tc>
          <w:tcPr>
            <w:tcW w:w="1199" w:type="dxa"/>
            <w:vAlign w:val="center"/>
          </w:tcPr>
          <w:p w14:paraId="4F199C02" w14:textId="77777777" w:rsidR="00854E8A" w:rsidRPr="005963FA" w:rsidRDefault="00854E8A" w:rsidP="00854E8A">
            <w:pPr>
              <w:pStyle w:val="TAC"/>
              <w:rPr>
                <w:rFonts w:cs="Arial"/>
              </w:rPr>
            </w:pPr>
            <w:r w:rsidRPr="005963FA">
              <w:rPr>
                <w:rFonts w:cs="Arial"/>
              </w:rPr>
              <w:t>Normal</w:t>
            </w:r>
          </w:p>
        </w:tc>
        <w:tc>
          <w:tcPr>
            <w:tcW w:w="1509" w:type="dxa"/>
            <w:vAlign w:val="center"/>
          </w:tcPr>
          <w:p w14:paraId="2482CEAC" w14:textId="4323AD28" w:rsidR="00854E8A" w:rsidRPr="005963FA" w:rsidRDefault="00854E8A" w:rsidP="00854E8A">
            <w:pPr>
              <w:pStyle w:val="TAC"/>
            </w:pPr>
            <w:r w:rsidRPr="005963FA">
              <w:t>TDLC300-100</w:t>
            </w:r>
            <w:ins w:id="1790" w:author="R4-1902390" w:date="2019-03-05T20:03:00Z">
              <w:r>
                <w:t xml:space="preserve"> Low</w:t>
              </w:r>
            </w:ins>
          </w:p>
        </w:tc>
        <w:tc>
          <w:tcPr>
            <w:tcW w:w="1176" w:type="dxa"/>
            <w:vAlign w:val="center"/>
          </w:tcPr>
          <w:p w14:paraId="493F5D13" w14:textId="77777777" w:rsidR="00854E8A" w:rsidRPr="005963FA" w:rsidRDefault="00854E8A" w:rsidP="00854E8A">
            <w:pPr>
              <w:pStyle w:val="TAC"/>
            </w:pPr>
            <w:r w:rsidRPr="005963FA">
              <w:t>70 %</w:t>
            </w:r>
          </w:p>
        </w:tc>
        <w:tc>
          <w:tcPr>
            <w:tcW w:w="1298" w:type="dxa"/>
            <w:vAlign w:val="center"/>
          </w:tcPr>
          <w:p w14:paraId="502AA9CE" w14:textId="1741C782" w:rsidR="00854E8A" w:rsidRPr="005963FA" w:rsidDel="00854E8A" w:rsidRDefault="00854E8A" w:rsidP="00854E8A">
            <w:pPr>
              <w:pStyle w:val="TAC"/>
              <w:rPr>
                <w:del w:id="1791" w:author="R4-1902390" w:date="2019-03-05T20:08:00Z"/>
              </w:rPr>
            </w:pPr>
          </w:p>
          <w:p w14:paraId="1EE26B69" w14:textId="0FC117AF" w:rsidR="00854E8A" w:rsidRPr="005963FA" w:rsidRDefault="00854E8A" w:rsidP="00854E8A">
            <w:pPr>
              <w:pStyle w:val="TAC"/>
            </w:pPr>
            <w:r w:rsidRPr="005963FA">
              <w:rPr>
                <w:lang w:eastAsia="zh-CN"/>
              </w:rPr>
              <w:t>G-FR1-A4-25</w:t>
            </w:r>
          </w:p>
        </w:tc>
        <w:tc>
          <w:tcPr>
            <w:tcW w:w="1440" w:type="dxa"/>
            <w:vAlign w:val="center"/>
          </w:tcPr>
          <w:p w14:paraId="370BD962" w14:textId="518F7F52" w:rsidR="00854E8A" w:rsidRPr="005963FA" w:rsidDel="00854E8A" w:rsidRDefault="00854E8A" w:rsidP="00854E8A">
            <w:pPr>
              <w:pStyle w:val="TAC"/>
              <w:rPr>
                <w:del w:id="1792" w:author="R4-1902390" w:date="2019-03-05T20:08:00Z"/>
              </w:rPr>
            </w:pPr>
          </w:p>
          <w:p w14:paraId="6F3F55E3" w14:textId="5C9F4424" w:rsidR="00854E8A" w:rsidRPr="005963FA" w:rsidRDefault="00854E8A" w:rsidP="00854E8A">
            <w:pPr>
              <w:pStyle w:val="TAC"/>
            </w:pPr>
            <w:r w:rsidRPr="005963FA">
              <w:t>1+1</w:t>
            </w:r>
          </w:p>
        </w:tc>
        <w:tc>
          <w:tcPr>
            <w:tcW w:w="909" w:type="dxa"/>
            <w:vAlign w:val="bottom"/>
          </w:tcPr>
          <w:p w14:paraId="42DE6E74" w14:textId="4612B8B4" w:rsidR="00854E8A" w:rsidRPr="005963FA" w:rsidDel="00B327EC" w:rsidRDefault="00854E8A" w:rsidP="00854E8A">
            <w:pPr>
              <w:pStyle w:val="TAC"/>
              <w:rPr>
                <w:del w:id="1793" w:author="R4-1902390" w:date="2019-03-05T20:08:00Z"/>
              </w:rPr>
            </w:pPr>
            <w:ins w:id="1794" w:author="R4-1902390" w:date="2019-03-05T20:08:00Z">
              <w:r>
                <w:rPr>
                  <w:rFonts w:cs="Arial"/>
                  <w:color w:val="000000"/>
                  <w:szCs w:val="18"/>
                </w:rPr>
                <w:t>[19,12]</w:t>
              </w:r>
            </w:ins>
          </w:p>
          <w:p w14:paraId="6BCECEE3" w14:textId="02FD2F78" w:rsidR="00854E8A" w:rsidRPr="005963FA" w:rsidRDefault="00854E8A" w:rsidP="00854E8A">
            <w:pPr>
              <w:pStyle w:val="TAC"/>
            </w:pPr>
            <w:del w:id="1795" w:author="R4-1902390" w:date="2019-03-05T20:08:00Z">
              <w:r w:rsidRPr="005963FA" w:rsidDel="00B327EC">
                <w:delText>[TBD]</w:delText>
              </w:r>
            </w:del>
          </w:p>
        </w:tc>
      </w:tr>
      <w:tr w:rsidR="00854E8A" w:rsidRPr="005963FA" w14:paraId="10BD770F" w14:textId="77777777" w:rsidTr="00854E8A">
        <w:trPr>
          <w:trHeight w:val="105"/>
        </w:trPr>
        <w:tc>
          <w:tcPr>
            <w:tcW w:w="1008" w:type="dxa"/>
            <w:vMerge/>
            <w:vAlign w:val="center"/>
          </w:tcPr>
          <w:p w14:paraId="299EA340" w14:textId="77777777" w:rsidR="00854E8A" w:rsidRPr="005963FA" w:rsidRDefault="00854E8A" w:rsidP="00854E8A">
            <w:pPr>
              <w:pStyle w:val="TAC"/>
            </w:pPr>
          </w:p>
        </w:tc>
        <w:tc>
          <w:tcPr>
            <w:tcW w:w="1095" w:type="dxa"/>
            <w:vMerge w:val="restart"/>
            <w:vAlign w:val="center"/>
          </w:tcPr>
          <w:p w14:paraId="45E994D5" w14:textId="77777777" w:rsidR="00854E8A" w:rsidRPr="005963FA" w:rsidRDefault="00854E8A" w:rsidP="00854E8A">
            <w:pPr>
              <w:pStyle w:val="TAC"/>
            </w:pPr>
            <w:r w:rsidRPr="005963FA">
              <w:t>4</w:t>
            </w:r>
          </w:p>
        </w:tc>
        <w:tc>
          <w:tcPr>
            <w:tcW w:w="1199" w:type="dxa"/>
            <w:vMerge w:val="restart"/>
            <w:vAlign w:val="center"/>
          </w:tcPr>
          <w:p w14:paraId="2CFF8D44"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62DB3408" w14:textId="4AB6BC9C" w:rsidR="00854E8A" w:rsidRPr="005963FA" w:rsidRDefault="00854E8A" w:rsidP="00854E8A">
            <w:pPr>
              <w:pStyle w:val="TAC"/>
            </w:pPr>
            <w:r w:rsidRPr="005963FA">
              <w:t>TDLB100-400</w:t>
            </w:r>
            <w:ins w:id="1796" w:author="R4-1902390" w:date="2019-03-05T20:04:00Z">
              <w:r>
                <w:t xml:space="preserve"> Low</w:t>
              </w:r>
            </w:ins>
          </w:p>
        </w:tc>
        <w:tc>
          <w:tcPr>
            <w:tcW w:w="1176" w:type="dxa"/>
            <w:vMerge w:val="restart"/>
            <w:vAlign w:val="center"/>
          </w:tcPr>
          <w:p w14:paraId="0E67F7F1" w14:textId="77777777" w:rsidR="00854E8A" w:rsidRPr="005963FA" w:rsidRDefault="00854E8A" w:rsidP="00854E8A">
            <w:pPr>
              <w:pStyle w:val="TAC"/>
            </w:pPr>
            <w:r w:rsidRPr="005963FA">
              <w:t>70 %</w:t>
            </w:r>
          </w:p>
        </w:tc>
        <w:tc>
          <w:tcPr>
            <w:tcW w:w="1298" w:type="dxa"/>
            <w:vAlign w:val="center"/>
          </w:tcPr>
          <w:p w14:paraId="459F94A5" w14:textId="6F8D1CEB" w:rsidR="00854E8A" w:rsidRPr="005963FA" w:rsidRDefault="00854E8A" w:rsidP="00854E8A">
            <w:pPr>
              <w:pStyle w:val="TAC"/>
            </w:pPr>
            <w:r w:rsidRPr="005963FA">
              <w:rPr>
                <w:lang w:eastAsia="zh-CN"/>
              </w:rPr>
              <w:t>G-FR1-A3-18</w:t>
            </w:r>
          </w:p>
        </w:tc>
        <w:tc>
          <w:tcPr>
            <w:tcW w:w="1440" w:type="dxa"/>
            <w:vAlign w:val="center"/>
          </w:tcPr>
          <w:p w14:paraId="16164B58" w14:textId="77777777" w:rsidR="00854E8A" w:rsidRPr="005963FA" w:rsidRDefault="00854E8A" w:rsidP="00854E8A">
            <w:pPr>
              <w:pStyle w:val="TAC"/>
            </w:pPr>
            <w:r w:rsidRPr="005963FA">
              <w:t>1+0</w:t>
            </w:r>
          </w:p>
        </w:tc>
        <w:tc>
          <w:tcPr>
            <w:tcW w:w="909" w:type="dxa"/>
            <w:vAlign w:val="bottom"/>
          </w:tcPr>
          <w:p w14:paraId="70553ACB" w14:textId="00E299AE" w:rsidR="00854E8A" w:rsidRPr="005963FA" w:rsidRDefault="00854E8A" w:rsidP="00854E8A">
            <w:pPr>
              <w:pStyle w:val="TAC"/>
            </w:pPr>
            <w:ins w:id="1797" w:author="R4-1902390" w:date="2019-03-05T20:08:00Z">
              <w:r>
                <w:rPr>
                  <w:rFonts w:cs="Arial"/>
                  <w:color w:val="000000"/>
                  <w:szCs w:val="18"/>
                </w:rPr>
                <w:t>[-1,11]</w:t>
              </w:r>
            </w:ins>
            <w:del w:id="1798" w:author="R4-1902390" w:date="2019-03-05T20:08:00Z">
              <w:r w:rsidRPr="005963FA" w:rsidDel="00B327EC">
                <w:delText>[TBD]</w:delText>
              </w:r>
            </w:del>
          </w:p>
        </w:tc>
      </w:tr>
      <w:tr w:rsidR="00854E8A" w:rsidRPr="005963FA" w14:paraId="55E3C94B" w14:textId="77777777" w:rsidTr="00854E8A">
        <w:trPr>
          <w:trHeight w:val="105"/>
        </w:trPr>
        <w:tc>
          <w:tcPr>
            <w:tcW w:w="1008" w:type="dxa"/>
            <w:vMerge/>
            <w:vAlign w:val="center"/>
          </w:tcPr>
          <w:p w14:paraId="4F8D30EC" w14:textId="77777777" w:rsidR="00854E8A" w:rsidRPr="005963FA" w:rsidRDefault="00854E8A" w:rsidP="00854E8A">
            <w:pPr>
              <w:pStyle w:val="TAC"/>
            </w:pPr>
          </w:p>
        </w:tc>
        <w:tc>
          <w:tcPr>
            <w:tcW w:w="1095" w:type="dxa"/>
            <w:vMerge/>
            <w:vAlign w:val="center"/>
          </w:tcPr>
          <w:p w14:paraId="769AA998" w14:textId="77777777" w:rsidR="00854E8A" w:rsidRPr="005963FA" w:rsidRDefault="00854E8A" w:rsidP="00854E8A">
            <w:pPr>
              <w:pStyle w:val="TAC"/>
            </w:pPr>
          </w:p>
        </w:tc>
        <w:tc>
          <w:tcPr>
            <w:tcW w:w="1199" w:type="dxa"/>
            <w:vMerge/>
            <w:vAlign w:val="center"/>
          </w:tcPr>
          <w:p w14:paraId="26692096" w14:textId="77777777" w:rsidR="00854E8A" w:rsidRPr="005963FA" w:rsidRDefault="00854E8A" w:rsidP="00854E8A">
            <w:pPr>
              <w:pStyle w:val="TAC"/>
              <w:rPr>
                <w:rFonts w:cs="Arial"/>
              </w:rPr>
            </w:pPr>
          </w:p>
        </w:tc>
        <w:tc>
          <w:tcPr>
            <w:tcW w:w="1509" w:type="dxa"/>
            <w:vMerge/>
            <w:vAlign w:val="center"/>
          </w:tcPr>
          <w:p w14:paraId="2A13D16B" w14:textId="77777777" w:rsidR="00854E8A" w:rsidRPr="005963FA" w:rsidRDefault="00854E8A" w:rsidP="00854E8A">
            <w:pPr>
              <w:pStyle w:val="TAC"/>
            </w:pPr>
          </w:p>
        </w:tc>
        <w:tc>
          <w:tcPr>
            <w:tcW w:w="1176" w:type="dxa"/>
            <w:vMerge/>
            <w:vAlign w:val="center"/>
          </w:tcPr>
          <w:p w14:paraId="5555AED1" w14:textId="77777777" w:rsidR="00854E8A" w:rsidRPr="005963FA" w:rsidRDefault="00854E8A" w:rsidP="00854E8A">
            <w:pPr>
              <w:pStyle w:val="TAC"/>
            </w:pPr>
          </w:p>
        </w:tc>
        <w:tc>
          <w:tcPr>
            <w:tcW w:w="1298" w:type="dxa"/>
            <w:vAlign w:val="center"/>
          </w:tcPr>
          <w:p w14:paraId="53206390" w14:textId="3B519140" w:rsidR="00854E8A" w:rsidRPr="005963FA" w:rsidRDefault="00854E8A" w:rsidP="00854E8A">
            <w:pPr>
              <w:pStyle w:val="TAC"/>
            </w:pPr>
            <w:r w:rsidRPr="005963FA">
              <w:rPr>
                <w:lang w:eastAsia="zh-CN"/>
              </w:rPr>
              <w:t>G-FR1-A3-25</w:t>
            </w:r>
          </w:p>
        </w:tc>
        <w:tc>
          <w:tcPr>
            <w:tcW w:w="1440" w:type="dxa"/>
            <w:vAlign w:val="center"/>
          </w:tcPr>
          <w:p w14:paraId="1C986AC6" w14:textId="77777777" w:rsidR="00854E8A" w:rsidRPr="005963FA" w:rsidRDefault="00854E8A" w:rsidP="00854E8A">
            <w:pPr>
              <w:pStyle w:val="TAC"/>
            </w:pPr>
            <w:r w:rsidRPr="005963FA">
              <w:t>1+1</w:t>
            </w:r>
          </w:p>
        </w:tc>
        <w:tc>
          <w:tcPr>
            <w:tcW w:w="909" w:type="dxa"/>
            <w:vAlign w:val="bottom"/>
          </w:tcPr>
          <w:p w14:paraId="1E44F125" w14:textId="5EE1D0B4" w:rsidR="00854E8A" w:rsidRPr="005963FA" w:rsidRDefault="00854E8A" w:rsidP="00854E8A">
            <w:pPr>
              <w:pStyle w:val="TAC"/>
            </w:pPr>
            <w:ins w:id="1799" w:author="R4-1902390" w:date="2019-03-05T20:08:00Z">
              <w:r>
                <w:rPr>
                  <w:rFonts w:cs="Arial"/>
                  <w:color w:val="000000"/>
                  <w:szCs w:val="18"/>
                </w:rPr>
                <w:t>[-1,60]</w:t>
              </w:r>
            </w:ins>
            <w:del w:id="1800" w:author="R4-1902390" w:date="2019-03-05T20:08:00Z">
              <w:r w:rsidRPr="005963FA" w:rsidDel="00B327EC">
                <w:delText>[TBD]</w:delText>
              </w:r>
            </w:del>
          </w:p>
        </w:tc>
      </w:tr>
      <w:tr w:rsidR="00854E8A" w:rsidRPr="005963FA" w14:paraId="0204C9FD" w14:textId="77777777" w:rsidTr="00854E8A">
        <w:trPr>
          <w:trHeight w:val="105"/>
        </w:trPr>
        <w:tc>
          <w:tcPr>
            <w:tcW w:w="1008" w:type="dxa"/>
            <w:vMerge/>
            <w:vAlign w:val="center"/>
          </w:tcPr>
          <w:p w14:paraId="1EAE2C92" w14:textId="77777777" w:rsidR="00854E8A" w:rsidRPr="005963FA" w:rsidRDefault="00854E8A" w:rsidP="00854E8A">
            <w:pPr>
              <w:pStyle w:val="TAC"/>
            </w:pPr>
          </w:p>
        </w:tc>
        <w:tc>
          <w:tcPr>
            <w:tcW w:w="1095" w:type="dxa"/>
            <w:vMerge/>
            <w:vAlign w:val="center"/>
          </w:tcPr>
          <w:p w14:paraId="1AF0AD37" w14:textId="77777777" w:rsidR="00854E8A" w:rsidRPr="005963FA" w:rsidRDefault="00854E8A" w:rsidP="00854E8A">
            <w:pPr>
              <w:pStyle w:val="TAC"/>
            </w:pPr>
          </w:p>
        </w:tc>
        <w:tc>
          <w:tcPr>
            <w:tcW w:w="1199" w:type="dxa"/>
            <w:vMerge w:val="restart"/>
            <w:vAlign w:val="center"/>
          </w:tcPr>
          <w:p w14:paraId="1E31D818"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793BE4A3" w14:textId="5F6E87C8" w:rsidR="00854E8A" w:rsidRPr="005963FA" w:rsidRDefault="00854E8A" w:rsidP="00854E8A">
            <w:pPr>
              <w:pStyle w:val="TAC"/>
            </w:pPr>
            <w:r w:rsidRPr="005963FA">
              <w:t>TDLC300-100</w:t>
            </w:r>
            <w:ins w:id="1801" w:author="R4-1902390" w:date="2019-03-05T20:04:00Z">
              <w:r>
                <w:t xml:space="preserve"> Low</w:t>
              </w:r>
            </w:ins>
          </w:p>
        </w:tc>
        <w:tc>
          <w:tcPr>
            <w:tcW w:w="1176" w:type="dxa"/>
            <w:vMerge w:val="restart"/>
            <w:vAlign w:val="center"/>
          </w:tcPr>
          <w:p w14:paraId="09BF2BD7" w14:textId="77777777" w:rsidR="00854E8A" w:rsidRPr="005963FA" w:rsidRDefault="00854E8A" w:rsidP="00854E8A">
            <w:pPr>
              <w:pStyle w:val="TAC"/>
            </w:pPr>
            <w:r w:rsidRPr="005963FA">
              <w:t>70 %</w:t>
            </w:r>
          </w:p>
        </w:tc>
        <w:tc>
          <w:tcPr>
            <w:tcW w:w="1298" w:type="dxa"/>
            <w:vAlign w:val="center"/>
          </w:tcPr>
          <w:p w14:paraId="06019CDE" w14:textId="139B61C7" w:rsidR="00854E8A" w:rsidRPr="005963FA" w:rsidRDefault="00854E8A" w:rsidP="00854E8A">
            <w:pPr>
              <w:pStyle w:val="TAC"/>
            </w:pPr>
            <w:r w:rsidRPr="005963FA">
              <w:rPr>
                <w:lang w:eastAsia="zh-CN"/>
              </w:rPr>
              <w:t>G-FR1-A4-18</w:t>
            </w:r>
          </w:p>
        </w:tc>
        <w:tc>
          <w:tcPr>
            <w:tcW w:w="1440" w:type="dxa"/>
            <w:vAlign w:val="center"/>
          </w:tcPr>
          <w:p w14:paraId="06EBA840" w14:textId="77777777" w:rsidR="00854E8A" w:rsidRPr="005963FA" w:rsidRDefault="00854E8A" w:rsidP="00854E8A">
            <w:pPr>
              <w:pStyle w:val="TAC"/>
            </w:pPr>
            <w:r w:rsidRPr="005963FA">
              <w:t>1+0</w:t>
            </w:r>
          </w:p>
        </w:tc>
        <w:tc>
          <w:tcPr>
            <w:tcW w:w="909" w:type="dxa"/>
            <w:vAlign w:val="bottom"/>
          </w:tcPr>
          <w:p w14:paraId="19A24A30" w14:textId="482A4B17" w:rsidR="00854E8A" w:rsidRPr="005963FA" w:rsidRDefault="00854E8A" w:rsidP="00854E8A">
            <w:pPr>
              <w:pStyle w:val="TAC"/>
            </w:pPr>
            <w:ins w:id="1802" w:author="R4-1902390" w:date="2019-03-05T20:08:00Z">
              <w:r>
                <w:rPr>
                  <w:rFonts w:cs="Arial"/>
                  <w:color w:val="000000"/>
                  <w:szCs w:val="18"/>
                </w:rPr>
                <w:t>[12,80]</w:t>
              </w:r>
            </w:ins>
            <w:del w:id="1803" w:author="R4-1902390" w:date="2019-03-05T20:08:00Z">
              <w:r w:rsidRPr="005963FA" w:rsidDel="00B327EC">
                <w:delText>[TBD]</w:delText>
              </w:r>
            </w:del>
          </w:p>
        </w:tc>
      </w:tr>
      <w:tr w:rsidR="00854E8A" w:rsidRPr="005963FA" w14:paraId="07E113FF" w14:textId="77777777" w:rsidTr="00854E8A">
        <w:trPr>
          <w:trHeight w:val="105"/>
        </w:trPr>
        <w:tc>
          <w:tcPr>
            <w:tcW w:w="1008" w:type="dxa"/>
            <w:vMerge/>
            <w:vAlign w:val="center"/>
          </w:tcPr>
          <w:p w14:paraId="0CC5AB61" w14:textId="77777777" w:rsidR="00854E8A" w:rsidRPr="005963FA" w:rsidRDefault="00854E8A" w:rsidP="00854E8A">
            <w:pPr>
              <w:pStyle w:val="TAC"/>
            </w:pPr>
          </w:p>
        </w:tc>
        <w:tc>
          <w:tcPr>
            <w:tcW w:w="1095" w:type="dxa"/>
            <w:vMerge/>
            <w:vAlign w:val="center"/>
          </w:tcPr>
          <w:p w14:paraId="164C721F" w14:textId="77777777" w:rsidR="00854E8A" w:rsidRPr="005963FA" w:rsidRDefault="00854E8A" w:rsidP="00854E8A">
            <w:pPr>
              <w:pStyle w:val="TAC"/>
            </w:pPr>
          </w:p>
        </w:tc>
        <w:tc>
          <w:tcPr>
            <w:tcW w:w="1199" w:type="dxa"/>
            <w:vMerge/>
            <w:vAlign w:val="center"/>
          </w:tcPr>
          <w:p w14:paraId="0DC2DD7B" w14:textId="77777777" w:rsidR="00854E8A" w:rsidRPr="005963FA" w:rsidRDefault="00854E8A" w:rsidP="00854E8A">
            <w:pPr>
              <w:pStyle w:val="TAC"/>
              <w:rPr>
                <w:rFonts w:cs="Arial"/>
              </w:rPr>
            </w:pPr>
          </w:p>
        </w:tc>
        <w:tc>
          <w:tcPr>
            <w:tcW w:w="1509" w:type="dxa"/>
            <w:vMerge/>
            <w:vAlign w:val="center"/>
          </w:tcPr>
          <w:p w14:paraId="07B77431" w14:textId="77777777" w:rsidR="00854E8A" w:rsidRPr="005963FA" w:rsidRDefault="00854E8A" w:rsidP="00854E8A">
            <w:pPr>
              <w:pStyle w:val="TAC"/>
            </w:pPr>
          </w:p>
        </w:tc>
        <w:tc>
          <w:tcPr>
            <w:tcW w:w="1176" w:type="dxa"/>
            <w:vMerge/>
            <w:vAlign w:val="center"/>
          </w:tcPr>
          <w:p w14:paraId="23F135FC" w14:textId="77777777" w:rsidR="00854E8A" w:rsidRPr="005963FA" w:rsidRDefault="00854E8A" w:rsidP="00854E8A">
            <w:pPr>
              <w:pStyle w:val="TAC"/>
            </w:pPr>
          </w:p>
        </w:tc>
        <w:tc>
          <w:tcPr>
            <w:tcW w:w="1298" w:type="dxa"/>
            <w:vAlign w:val="center"/>
          </w:tcPr>
          <w:p w14:paraId="77B0CCE3" w14:textId="404BF315" w:rsidR="00854E8A" w:rsidRPr="005963FA" w:rsidRDefault="00854E8A" w:rsidP="00854E8A">
            <w:pPr>
              <w:pStyle w:val="TAC"/>
            </w:pPr>
            <w:r w:rsidRPr="005963FA">
              <w:rPr>
                <w:lang w:eastAsia="zh-CN"/>
              </w:rPr>
              <w:t>G-FR1-A4-25</w:t>
            </w:r>
          </w:p>
        </w:tc>
        <w:tc>
          <w:tcPr>
            <w:tcW w:w="1440" w:type="dxa"/>
            <w:vAlign w:val="center"/>
          </w:tcPr>
          <w:p w14:paraId="54B11BD5" w14:textId="77777777" w:rsidR="00854E8A" w:rsidRPr="005963FA" w:rsidRDefault="00854E8A" w:rsidP="00854E8A">
            <w:pPr>
              <w:pStyle w:val="TAC"/>
            </w:pPr>
            <w:r w:rsidRPr="005963FA">
              <w:t>1+1</w:t>
            </w:r>
          </w:p>
        </w:tc>
        <w:tc>
          <w:tcPr>
            <w:tcW w:w="909" w:type="dxa"/>
            <w:vAlign w:val="bottom"/>
          </w:tcPr>
          <w:p w14:paraId="2985AA40" w14:textId="317D1E9D" w:rsidR="00854E8A" w:rsidRPr="005963FA" w:rsidRDefault="00854E8A" w:rsidP="00854E8A">
            <w:pPr>
              <w:pStyle w:val="TAC"/>
            </w:pPr>
            <w:ins w:id="1804" w:author="R4-1902390" w:date="2019-03-05T20:08:00Z">
              <w:r>
                <w:rPr>
                  <w:rFonts w:cs="Arial"/>
                  <w:color w:val="000000"/>
                  <w:szCs w:val="18"/>
                </w:rPr>
                <w:t>[11,86]</w:t>
              </w:r>
            </w:ins>
            <w:del w:id="1805" w:author="R4-1902390" w:date="2019-03-05T20:08:00Z">
              <w:r w:rsidRPr="005963FA" w:rsidDel="00B327EC">
                <w:delText>[TBD]</w:delText>
              </w:r>
            </w:del>
          </w:p>
        </w:tc>
      </w:tr>
      <w:tr w:rsidR="00854E8A" w:rsidRPr="005963FA" w14:paraId="7CC7720B" w14:textId="77777777" w:rsidTr="00854E8A">
        <w:trPr>
          <w:trHeight w:val="105"/>
        </w:trPr>
        <w:tc>
          <w:tcPr>
            <w:tcW w:w="1008" w:type="dxa"/>
            <w:vMerge/>
            <w:vAlign w:val="center"/>
          </w:tcPr>
          <w:p w14:paraId="60C8E0B2" w14:textId="77777777" w:rsidR="00854E8A" w:rsidRPr="005963FA" w:rsidRDefault="00854E8A" w:rsidP="00854E8A">
            <w:pPr>
              <w:pStyle w:val="TAC"/>
            </w:pPr>
          </w:p>
        </w:tc>
        <w:tc>
          <w:tcPr>
            <w:tcW w:w="1095" w:type="dxa"/>
            <w:vMerge w:val="restart"/>
            <w:vAlign w:val="center"/>
          </w:tcPr>
          <w:p w14:paraId="1560FC4F" w14:textId="77777777" w:rsidR="00854E8A" w:rsidRPr="005963FA" w:rsidRDefault="00854E8A" w:rsidP="00854E8A">
            <w:pPr>
              <w:pStyle w:val="TAC"/>
            </w:pPr>
            <w:r w:rsidRPr="005963FA">
              <w:t>8</w:t>
            </w:r>
          </w:p>
        </w:tc>
        <w:tc>
          <w:tcPr>
            <w:tcW w:w="1199" w:type="dxa"/>
            <w:vMerge w:val="restart"/>
            <w:vAlign w:val="center"/>
          </w:tcPr>
          <w:p w14:paraId="44BC2EE7"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02602359" w14:textId="2E5BFF11" w:rsidR="00854E8A" w:rsidRPr="005963FA" w:rsidRDefault="00854E8A" w:rsidP="00854E8A">
            <w:pPr>
              <w:pStyle w:val="TAC"/>
            </w:pPr>
            <w:r w:rsidRPr="005963FA">
              <w:t>TDLB100-400</w:t>
            </w:r>
            <w:ins w:id="1806" w:author="R4-1902390" w:date="2019-03-05T20:04:00Z">
              <w:r>
                <w:t xml:space="preserve"> Low</w:t>
              </w:r>
            </w:ins>
          </w:p>
        </w:tc>
        <w:tc>
          <w:tcPr>
            <w:tcW w:w="1176" w:type="dxa"/>
            <w:vMerge w:val="restart"/>
            <w:vAlign w:val="center"/>
          </w:tcPr>
          <w:p w14:paraId="3D38AF20" w14:textId="77777777" w:rsidR="00854E8A" w:rsidRPr="005963FA" w:rsidRDefault="00854E8A" w:rsidP="00854E8A">
            <w:pPr>
              <w:pStyle w:val="TAC"/>
            </w:pPr>
            <w:r w:rsidRPr="005963FA">
              <w:t>70 %</w:t>
            </w:r>
          </w:p>
        </w:tc>
        <w:tc>
          <w:tcPr>
            <w:tcW w:w="1298" w:type="dxa"/>
            <w:vAlign w:val="center"/>
          </w:tcPr>
          <w:p w14:paraId="42A33565" w14:textId="4B02D341" w:rsidR="00854E8A" w:rsidRPr="005963FA" w:rsidRDefault="00854E8A" w:rsidP="00854E8A">
            <w:pPr>
              <w:pStyle w:val="TAC"/>
            </w:pPr>
            <w:r w:rsidRPr="005963FA">
              <w:rPr>
                <w:lang w:eastAsia="zh-CN"/>
              </w:rPr>
              <w:t>G-FR1-A3-18</w:t>
            </w:r>
          </w:p>
        </w:tc>
        <w:tc>
          <w:tcPr>
            <w:tcW w:w="1440" w:type="dxa"/>
            <w:vAlign w:val="center"/>
          </w:tcPr>
          <w:p w14:paraId="0A443B36" w14:textId="77777777" w:rsidR="00854E8A" w:rsidRPr="005963FA" w:rsidRDefault="00854E8A" w:rsidP="00854E8A">
            <w:pPr>
              <w:pStyle w:val="TAC"/>
            </w:pPr>
            <w:r w:rsidRPr="005963FA">
              <w:t>1+0</w:t>
            </w:r>
          </w:p>
        </w:tc>
        <w:tc>
          <w:tcPr>
            <w:tcW w:w="909" w:type="dxa"/>
            <w:vAlign w:val="bottom"/>
          </w:tcPr>
          <w:p w14:paraId="76A04016" w14:textId="7A91CAD6" w:rsidR="00854E8A" w:rsidRPr="005963FA" w:rsidRDefault="00854E8A" w:rsidP="00854E8A">
            <w:pPr>
              <w:pStyle w:val="TAC"/>
            </w:pPr>
            <w:ins w:id="1807" w:author="R4-1902390" w:date="2019-03-05T20:08:00Z">
              <w:r>
                <w:rPr>
                  <w:rFonts w:cs="Arial"/>
                  <w:color w:val="000000"/>
                  <w:szCs w:val="18"/>
                </w:rPr>
                <w:t>[-3,83]</w:t>
              </w:r>
            </w:ins>
            <w:del w:id="1808" w:author="R4-1902390" w:date="2019-03-05T20:08:00Z">
              <w:r w:rsidRPr="005963FA" w:rsidDel="00B327EC">
                <w:delText>[TBD]</w:delText>
              </w:r>
            </w:del>
          </w:p>
        </w:tc>
      </w:tr>
      <w:tr w:rsidR="00854E8A" w:rsidRPr="005963FA" w14:paraId="0438E6EF" w14:textId="77777777" w:rsidTr="00854E8A">
        <w:trPr>
          <w:trHeight w:val="105"/>
        </w:trPr>
        <w:tc>
          <w:tcPr>
            <w:tcW w:w="1008" w:type="dxa"/>
            <w:vMerge/>
            <w:vAlign w:val="center"/>
          </w:tcPr>
          <w:p w14:paraId="0A6EF920" w14:textId="77777777" w:rsidR="00854E8A" w:rsidRPr="005963FA" w:rsidRDefault="00854E8A" w:rsidP="00854E8A">
            <w:pPr>
              <w:pStyle w:val="TAC"/>
            </w:pPr>
          </w:p>
        </w:tc>
        <w:tc>
          <w:tcPr>
            <w:tcW w:w="1095" w:type="dxa"/>
            <w:vMerge/>
            <w:vAlign w:val="center"/>
          </w:tcPr>
          <w:p w14:paraId="5E57EE1B" w14:textId="77777777" w:rsidR="00854E8A" w:rsidRPr="005963FA" w:rsidRDefault="00854E8A" w:rsidP="00854E8A">
            <w:pPr>
              <w:pStyle w:val="TAC"/>
            </w:pPr>
          </w:p>
        </w:tc>
        <w:tc>
          <w:tcPr>
            <w:tcW w:w="1199" w:type="dxa"/>
            <w:vMerge/>
            <w:vAlign w:val="center"/>
          </w:tcPr>
          <w:p w14:paraId="6E566576" w14:textId="77777777" w:rsidR="00854E8A" w:rsidRPr="005963FA" w:rsidRDefault="00854E8A" w:rsidP="00854E8A">
            <w:pPr>
              <w:pStyle w:val="TAC"/>
              <w:rPr>
                <w:rFonts w:cs="Arial"/>
              </w:rPr>
            </w:pPr>
          </w:p>
        </w:tc>
        <w:tc>
          <w:tcPr>
            <w:tcW w:w="1509" w:type="dxa"/>
            <w:vMerge/>
            <w:vAlign w:val="center"/>
          </w:tcPr>
          <w:p w14:paraId="037F500A" w14:textId="77777777" w:rsidR="00854E8A" w:rsidRPr="005963FA" w:rsidRDefault="00854E8A" w:rsidP="00854E8A">
            <w:pPr>
              <w:pStyle w:val="TAC"/>
            </w:pPr>
          </w:p>
        </w:tc>
        <w:tc>
          <w:tcPr>
            <w:tcW w:w="1176" w:type="dxa"/>
            <w:vMerge/>
            <w:vAlign w:val="center"/>
          </w:tcPr>
          <w:p w14:paraId="462E3FF6" w14:textId="77777777" w:rsidR="00854E8A" w:rsidRPr="005963FA" w:rsidRDefault="00854E8A" w:rsidP="00854E8A">
            <w:pPr>
              <w:pStyle w:val="TAC"/>
            </w:pPr>
          </w:p>
        </w:tc>
        <w:tc>
          <w:tcPr>
            <w:tcW w:w="1298" w:type="dxa"/>
            <w:vAlign w:val="center"/>
          </w:tcPr>
          <w:p w14:paraId="7758A046" w14:textId="27FCDBDC" w:rsidR="00854E8A" w:rsidRPr="005963FA" w:rsidRDefault="00854E8A" w:rsidP="00854E8A">
            <w:pPr>
              <w:pStyle w:val="TAC"/>
            </w:pPr>
            <w:r w:rsidRPr="005963FA">
              <w:rPr>
                <w:lang w:eastAsia="zh-CN"/>
              </w:rPr>
              <w:t>G-FR1-A3-25</w:t>
            </w:r>
          </w:p>
        </w:tc>
        <w:tc>
          <w:tcPr>
            <w:tcW w:w="1440" w:type="dxa"/>
            <w:vAlign w:val="center"/>
          </w:tcPr>
          <w:p w14:paraId="1E098A74" w14:textId="77777777" w:rsidR="00854E8A" w:rsidRPr="005963FA" w:rsidRDefault="00854E8A" w:rsidP="00854E8A">
            <w:pPr>
              <w:pStyle w:val="TAC"/>
            </w:pPr>
            <w:r w:rsidRPr="005963FA">
              <w:t>1+1</w:t>
            </w:r>
          </w:p>
        </w:tc>
        <w:tc>
          <w:tcPr>
            <w:tcW w:w="909" w:type="dxa"/>
            <w:vAlign w:val="bottom"/>
          </w:tcPr>
          <w:p w14:paraId="6F1142B4" w14:textId="3EB8A7C9" w:rsidR="00854E8A" w:rsidRPr="005963FA" w:rsidRDefault="00854E8A" w:rsidP="00854E8A">
            <w:pPr>
              <w:pStyle w:val="TAC"/>
            </w:pPr>
            <w:ins w:id="1809" w:author="R4-1902390" w:date="2019-03-05T20:08:00Z">
              <w:r>
                <w:rPr>
                  <w:rFonts w:cs="Arial"/>
                  <w:color w:val="000000"/>
                  <w:szCs w:val="18"/>
                </w:rPr>
                <w:t>[-4,56]</w:t>
              </w:r>
            </w:ins>
            <w:del w:id="1810" w:author="R4-1902390" w:date="2019-03-05T20:08:00Z">
              <w:r w:rsidRPr="005963FA" w:rsidDel="00B327EC">
                <w:delText>[TBD]</w:delText>
              </w:r>
            </w:del>
          </w:p>
        </w:tc>
      </w:tr>
      <w:tr w:rsidR="00854E8A" w:rsidRPr="005963FA" w14:paraId="14B75526" w14:textId="77777777" w:rsidTr="00854E8A">
        <w:trPr>
          <w:trHeight w:val="105"/>
        </w:trPr>
        <w:tc>
          <w:tcPr>
            <w:tcW w:w="1008" w:type="dxa"/>
            <w:vMerge/>
            <w:vAlign w:val="center"/>
          </w:tcPr>
          <w:p w14:paraId="160015E6" w14:textId="77777777" w:rsidR="00854E8A" w:rsidRPr="005963FA" w:rsidRDefault="00854E8A" w:rsidP="00854E8A">
            <w:pPr>
              <w:pStyle w:val="TAC"/>
            </w:pPr>
          </w:p>
        </w:tc>
        <w:tc>
          <w:tcPr>
            <w:tcW w:w="1095" w:type="dxa"/>
            <w:vMerge/>
            <w:vAlign w:val="center"/>
          </w:tcPr>
          <w:p w14:paraId="1C54DF70" w14:textId="77777777" w:rsidR="00854E8A" w:rsidRPr="005963FA" w:rsidRDefault="00854E8A" w:rsidP="00854E8A">
            <w:pPr>
              <w:pStyle w:val="TAC"/>
            </w:pPr>
          </w:p>
        </w:tc>
        <w:tc>
          <w:tcPr>
            <w:tcW w:w="1199" w:type="dxa"/>
            <w:vMerge w:val="restart"/>
            <w:vAlign w:val="center"/>
          </w:tcPr>
          <w:p w14:paraId="7F0C9F14"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223FC8D7" w14:textId="1A54E8E0" w:rsidR="00854E8A" w:rsidRPr="005963FA" w:rsidRDefault="00854E8A" w:rsidP="00854E8A">
            <w:pPr>
              <w:pStyle w:val="TAC"/>
            </w:pPr>
            <w:r w:rsidRPr="005963FA">
              <w:t>TDLC300-100</w:t>
            </w:r>
            <w:ins w:id="1811" w:author="R4-1902390" w:date="2019-03-05T20:04:00Z">
              <w:r>
                <w:t xml:space="preserve"> Low</w:t>
              </w:r>
            </w:ins>
          </w:p>
        </w:tc>
        <w:tc>
          <w:tcPr>
            <w:tcW w:w="1176" w:type="dxa"/>
            <w:vMerge w:val="restart"/>
            <w:vAlign w:val="center"/>
          </w:tcPr>
          <w:p w14:paraId="04089C47" w14:textId="77777777" w:rsidR="00854E8A" w:rsidRPr="005963FA" w:rsidRDefault="00854E8A" w:rsidP="00854E8A">
            <w:pPr>
              <w:pStyle w:val="TAC"/>
            </w:pPr>
            <w:r w:rsidRPr="005963FA">
              <w:t>70 %</w:t>
            </w:r>
          </w:p>
        </w:tc>
        <w:tc>
          <w:tcPr>
            <w:tcW w:w="1298" w:type="dxa"/>
            <w:vAlign w:val="center"/>
          </w:tcPr>
          <w:p w14:paraId="595FFDCC" w14:textId="466F34C9" w:rsidR="00854E8A" w:rsidRPr="005963FA" w:rsidRDefault="00854E8A" w:rsidP="00854E8A">
            <w:pPr>
              <w:pStyle w:val="TAC"/>
            </w:pPr>
            <w:r w:rsidRPr="005963FA">
              <w:rPr>
                <w:lang w:eastAsia="zh-CN"/>
              </w:rPr>
              <w:t>G-FR1-A4-18</w:t>
            </w:r>
          </w:p>
        </w:tc>
        <w:tc>
          <w:tcPr>
            <w:tcW w:w="1440" w:type="dxa"/>
            <w:vAlign w:val="center"/>
          </w:tcPr>
          <w:p w14:paraId="5298692E" w14:textId="77777777" w:rsidR="00854E8A" w:rsidRPr="005963FA" w:rsidRDefault="00854E8A" w:rsidP="00854E8A">
            <w:pPr>
              <w:pStyle w:val="TAC"/>
            </w:pPr>
            <w:r w:rsidRPr="005963FA">
              <w:t>1+0</w:t>
            </w:r>
          </w:p>
        </w:tc>
        <w:tc>
          <w:tcPr>
            <w:tcW w:w="909" w:type="dxa"/>
            <w:vAlign w:val="bottom"/>
          </w:tcPr>
          <w:p w14:paraId="3C07DD08" w14:textId="027907C9" w:rsidR="00854E8A" w:rsidRPr="005963FA" w:rsidRDefault="00854E8A" w:rsidP="00854E8A">
            <w:pPr>
              <w:pStyle w:val="TAC"/>
            </w:pPr>
            <w:ins w:id="1812" w:author="R4-1902390" w:date="2019-03-05T20:08:00Z">
              <w:r>
                <w:rPr>
                  <w:rFonts w:cs="Arial"/>
                  <w:color w:val="000000"/>
                  <w:szCs w:val="18"/>
                </w:rPr>
                <w:t>[8,16]</w:t>
              </w:r>
            </w:ins>
            <w:del w:id="1813" w:author="R4-1902390" w:date="2019-03-05T20:08:00Z">
              <w:r w:rsidRPr="005963FA" w:rsidDel="00B327EC">
                <w:delText>[TBD]</w:delText>
              </w:r>
            </w:del>
          </w:p>
        </w:tc>
      </w:tr>
      <w:tr w:rsidR="00854E8A" w:rsidRPr="005963FA" w14:paraId="13C40E82" w14:textId="77777777" w:rsidTr="00854E8A">
        <w:trPr>
          <w:trHeight w:val="105"/>
        </w:trPr>
        <w:tc>
          <w:tcPr>
            <w:tcW w:w="1008" w:type="dxa"/>
            <w:vMerge/>
            <w:vAlign w:val="center"/>
          </w:tcPr>
          <w:p w14:paraId="584A5318" w14:textId="77777777" w:rsidR="00854E8A" w:rsidRPr="005963FA" w:rsidRDefault="00854E8A" w:rsidP="00854E8A">
            <w:pPr>
              <w:pStyle w:val="TAC"/>
            </w:pPr>
          </w:p>
        </w:tc>
        <w:tc>
          <w:tcPr>
            <w:tcW w:w="1095" w:type="dxa"/>
            <w:vMerge/>
            <w:vAlign w:val="center"/>
          </w:tcPr>
          <w:p w14:paraId="366293B7" w14:textId="77777777" w:rsidR="00854E8A" w:rsidRPr="005963FA" w:rsidRDefault="00854E8A" w:rsidP="00854E8A">
            <w:pPr>
              <w:pStyle w:val="TAC"/>
            </w:pPr>
          </w:p>
        </w:tc>
        <w:tc>
          <w:tcPr>
            <w:tcW w:w="1199" w:type="dxa"/>
            <w:vMerge/>
            <w:vAlign w:val="center"/>
          </w:tcPr>
          <w:p w14:paraId="7EC99EB4" w14:textId="77777777" w:rsidR="00854E8A" w:rsidRPr="005963FA" w:rsidRDefault="00854E8A" w:rsidP="00854E8A">
            <w:pPr>
              <w:pStyle w:val="TAC"/>
              <w:rPr>
                <w:rFonts w:cs="Arial"/>
              </w:rPr>
            </w:pPr>
          </w:p>
        </w:tc>
        <w:tc>
          <w:tcPr>
            <w:tcW w:w="1509" w:type="dxa"/>
            <w:vMerge/>
            <w:vAlign w:val="center"/>
          </w:tcPr>
          <w:p w14:paraId="17DA6DAF" w14:textId="77777777" w:rsidR="00854E8A" w:rsidRPr="005963FA" w:rsidRDefault="00854E8A" w:rsidP="00854E8A">
            <w:pPr>
              <w:pStyle w:val="TAC"/>
            </w:pPr>
          </w:p>
        </w:tc>
        <w:tc>
          <w:tcPr>
            <w:tcW w:w="1176" w:type="dxa"/>
            <w:vMerge/>
            <w:vAlign w:val="center"/>
          </w:tcPr>
          <w:p w14:paraId="31AE83A7" w14:textId="77777777" w:rsidR="00854E8A" w:rsidRPr="005963FA" w:rsidRDefault="00854E8A" w:rsidP="00854E8A">
            <w:pPr>
              <w:pStyle w:val="TAC"/>
            </w:pPr>
          </w:p>
        </w:tc>
        <w:tc>
          <w:tcPr>
            <w:tcW w:w="1298" w:type="dxa"/>
            <w:vAlign w:val="center"/>
          </w:tcPr>
          <w:p w14:paraId="0EFD7689" w14:textId="3AA268D9" w:rsidR="00854E8A" w:rsidRPr="005963FA" w:rsidRDefault="00854E8A" w:rsidP="00854E8A">
            <w:pPr>
              <w:pStyle w:val="TAC"/>
            </w:pPr>
            <w:r w:rsidRPr="005963FA">
              <w:rPr>
                <w:lang w:eastAsia="zh-CN"/>
              </w:rPr>
              <w:t>G-FR1-A4-25</w:t>
            </w:r>
          </w:p>
        </w:tc>
        <w:tc>
          <w:tcPr>
            <w:tcW w:w="1440" w:type="dxa"/>
            <w:vAlign w:val="center"/>
          </w:tcPr>
          <w:p w14:paraId="2CB92995" w14:textId="77777777" w:rsidR="00854E8A" w:rsidRPr="005963FA" w:rsidRDefault="00854E8A" w:rsidP="00854E8A">
            <w:pPr>
              <w:pStyle w:val="TAC"/>
            </w:pPr>
            <w:r w:rsidRPr="005963FA">
              <w:t>1+1</w:t>
            </w:r>
          </w:p>
        </w:tc>
        <w:tc>
          <w:tcPr>
            <w:tcW w:w="909" w:type="dxa"/>
            <w:vAlign w:val="bottom"/>
          </w:tcPr>
          <w:p w14:paraId="567CFB5D" w14:textId="56626176" w:rsidR="00854E8A" w:rsidRPr="005963FA" w:rsidRDefault="00854E8A" w:rsidP="00854E8A">
            <w:pPr>
              <w:pStyle w:val="TAC"/>
            </w:pPr>
            <w:ins w:id="1814" w:author="R4-1902390" w:date="2019-03-05T20:08:00Z">
              <w:r>
                <w:rPr>
                  <w:rFonts w:cs="Arial"/>
                  <w:color w:val="000000"/>
                  <w:szCs w:val="18"/>
                </w:rPr>
                <w:t>[7,58]</w:t>
              </w:r>
            </w:ins>
            <w:del w:id="1815" w:author="R4-1902390" w:date="2019-03-05T20:08:00Z">
              <w:r w:rsidRPr="005963FA" w:rsidDel="00B327EC">
                <w:delText>[TBD]</w:delText>
              </w:r>
            </w:del>
          </w:p>
        </w:tc>
      </w:tr>
    </w:tbl>
    <w:p w14:paraId="636D3E08" w14:textId="77777777" w:rsidR="00A2231A" w:rsidRPr="005963FA" w:rsidRDefault="00A2231A" w:rsidP="00A2231A"/>
    <w:p w14:paraId="70F1AA92" w14:textId="2F0418FF" w:rsidR="00A2231A" w:rsidRPr="005963FA" w:rsidRDefault="00A2231A" w:rsidP="00A2231A">
      <w:pPr>
        <w:pStyle w:val="TH"/>
        <w:rPr>
          <w:lang w:eastAsia="zh-CN"/>
        </w:rPr>
      </w:pPr>
      <w:r w:rsidRPr="005963FA">
        <w:lastRenderedPageBreak/>
        <w:t>Table 8.2.1.5-5</w:t>
      </w:r>
      <w:r w:rsidR="00DA1892" w:rsidRPr="005963FA">
        <w:t>:</w:t>
      </w:r>
      <w:r w:rsidRPr="005963FA">
        <w:t xml:space="preserve"> Test requirements for PUSCH, 20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7416C78B" w14:textId="77777777" w:rsidTr="00A94738">
        <w:tc>
          <w:tcPr>
            <w:tcW w:w="1008" w:type="dxa"/>
          </w:tcPr>
          <w:p w14:paraId="022991F0" w14:textId="77777777" w:rsidR="00A2231A" w:rsidRPr="005963FA" w:rsidRDefault="00A2231A" w:rsidP="00A2231A">
            <w:pPr>
              <w:pStyle w:val="TAH"/>
              <w:rPr>
                <w:rFonts w:cs="Arial"/>
              </w:rPr>
            </w:pPr>
            <w:r w:rsidRPr="005963FA">
              <w:rPr>
                <w:rFonts w:cs="Arial"/>
              </w:rPr>
              <w:lastRenderedPageBreak/>
              <w:t xml:space="preserve">Number of </w:t>
            </w:r>
            <w:r w:rsidRPr="005963FA">
              <w:rPr>
                <w:rFonts w:cs="Arial"/>
                <w:lang w:eastAsia="zh-CN"/>
              </w:rPr>
              <w:t>T</w:t>
            </w:r>
            <w:r w:rsidRPr="005963FA">
              <w:rPr>
                <w:rFonts w:cs="Arial"/>
              </w:rPr>
              <w:t>X antennas</w:t>
            </w:r>
          </w:p>
        </w:tc>
        <w:tc>
          <w:tcPr>
            <w:tcW w:w="1095" w:type="dxa"/>
          </w:tcPr>
          <w:p w14:paraId="0FD05113" w14:textId="77777777" w:rsidR="00A2231A" w:rsidRPr="005963FA" w:rsidRDefault="00A2231A" w:rsidP="00A2231A">
            <w:pPr>
              <w:pStyle w:val="TAH"/>
              <w:rPr>
                <w:rFonts w:cs="Arial"/>
              </w:rPr>
            </w:pPr>
            <w:r w:rsidRPr="005963FA">
              <w:rPr>
                <w:rFonts w:cs="Arial"/>
              </w:rPr>
              <w:t>Number of RX antennas</w:t>
            </w:r>
          </w:p>
        </w:tc>
        <w:tc>
          <w:tcPr>
            <w:tcW w:w="1199" w:type="dxa"/>
          </w:tcPr>
          <w:p w14:paraId="45C2F1D0" w14:textId="77777777" w:rsidR="00A2231A" w:rsidRPr="005963FA" w:rsidRDefault="00A2231A" w:rsidP="00A2231A">
            <w:pPr>
              <w:pStyle w:val="TAH"/>
              <w:rPr>
                <w:rFonts w:cs="Arial"/>
              </w:rPr>
            </w:pPr>
            <w:r w:rsidRPr="005963FA">
              <w:rPr>
                <w:rFonts w:cs="Arial"/>
              </w:rPr>
              <w:t>Cyclic prefix</w:t>
            </w:r>
          </w:p>
        </w:tc>
        <w:tc>
          <w:tcPr>
            <w:tcW w:w="1509" w:type="dxa"/>
          </w:tcPr>
          <w:p w14:paraId="42DA1736" w14:textId="77777777" w:rsidR="0077375F" w:rsidRDefault="00A2231A" w:rsidP="003577F3">
            <w:pPr>
              <w:pStyle w:val="TAH"/>
              <w:rPr>
                <w:ins w:id="1816"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62C393F9" w14:textId="43B95B5E" w:rsidR="00A2231A" w:rsidRPr="005963FA" w:rsidRDefault="00A2231A" w:rsidP="003577F3">
            <w:pPr>
              <w:pStyle w:val="TAH"/>
              <w:rPr>
                <w:rFonts w:cs="Arial"/>
                <w:lang w:val="fr-FR"/>
              </w:rPr>
            </w:pPr>
            <w:r w:rsidRPr="005963FA">
              <w:rPr>
                <w:rFonts w:cs="Arial"/>
                <w:lang w:val="fr-FR"/>
              </w:rPr>
              <w:t xml:space="preserve">(Annex </w:t>
            </w:r>
            <w:del w:id="1817" w:author="R4-1902390" w:date="2019-03-05T20:09:00Z">
              <w:r w:rsidRPr="005963FA" w:rsidDel="003474A4">
                <w:rPr>
                  <w:rFonts w:cs="Arial"/>
                  <w:lang w:val="fr-FR"/>
                </w:rPr>
                <w:delText>TBD</w:delText>
              </w:r>
            </w:del>
            <w:ins w:id="1818" w:author="R4-1902390" w:date="2019-03-05T20:09:00Z">
              <w:r w:rsidR="003474A4">
                <w:rPr>
                  <w:rFonts w:cs="Arial"/>
                  <w:lang w:val="fr-FR"/>
                </w:rPr>
                <w:t>G</w:t>
              </w:r>
            </w:ins>
            <w:r w:rsidRPr="005963FA">
              <w:rPr>
                <w:rFonts w:cs="Arial"/>
                <w:lang w:val="fr-FR"/>
              </w:rPr>
              <w:t>)</w:t>
            </w:r>
          </w:p>
        </w:tc>
        <w:tc>
          <w:tcPr>
            <w:tcW w:w="1176" w:type="dxa"/>
          </w:tcPr>
          <w:p w14:paraId="0410A861"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0E183A74"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528723DF" w14:textId="77777777" w:rsidR="00A2231A" w:rsidRPr="005963FA" w:rsidRDefault="00A2231A" w:rsidP="00A2231A">
            <w:pPr>
              <w:pStyle w:val="TAH"/>
              <w:rPr>
                <w:rFonts w:cs="Arial"/>
              </w:rPr>
            </w:pPr>
            <w:r w:rsidRPr="005963FA">
              <w:rPr>
                <w:rFonts w:cs="Arial"/>
              </w:rPr>
              <w:t>DMRS configuration</w:t>
            </w:r>
          </w:p>
        </w:tc>
        <w:tc>
          <w:tcPr>
            <w:tcW w:w="909" w:type="dxa"/>
          </w:tcPr>
          <w:p w14:paraId="2577F08A" w14:textId="77777777" w:rsidR="00A2231A" w:rsidRPr="005963FA" w:rsidRDefault="00A2231A" w:rsidP="00A2231A">
            <w:pPr>
              <w:pStyle w:val="TAH"/>
              <w:rPr>
                <w:rFonts w:cs="Arial"/>
              </w:rPr>
            </w:pPr>
            <w:r w:rsidRPr="005963FA">
              <w:rPr>
                <w:rFonts w:cs="Arial"/>
              </w:rPr>
              <w:t>SNR</w:t>
            </w:r>
          </w:p>
          <w:p w14:paraId="05539F66" w14:textId="4A72E76D" w:rsidR="00A2231A" w:rsidRPr="005963FA" w:rsidRDefault="00C643B4" w:rsidP="00A2231A">
            <w:pPr>
              <w:pStyle w:val="TAH"/>
              <w:rPr>
                <w:rFonts w:cs="Arial"/>
              </w:rPr>
            </w:pPr>
            <w:r w:rsidRPr="005963FA">
              <w:rPr>
                <w:rFonts w:cs="Arial"/>
              </w:rPr>
              <w:t>(dB)</w:t>
            </w:r>
          </w:p>
        </w:tc>
      </w:tr>
      <w:tr w:rsidR="003577F3" w:rsidRPr="005963FA" w14:paraId="5659953E" w14:textId="77777777" w:rsidTr="003577F3">
        <w:trPr>
          <w:trHeight w:val="105"/>
        </w:trPr>
        <w:tc>
          <w:tcPr>
            <w:tcW w:w="1008" w:type="dxa"/>
            <w:vMerge w:val="restart"/>
            <w:vAlign w:val="center"/>
          </w:tcPr>
          <w:p w14:paraId="28F2283E" w14:textId="77777777" w:rsidR="003577F3" w:rsidRPr="005963FA" w:rsidRDefault="003577F3" w:rsidP="003577F3">
            <w:pPr>
              <w:pStyle w:val="TAC"/>
            </w:pPr>
            <w:r w:rsidRPr="005963FA">
              <w:t>1</w:t>
            </w:r>
          </w:p>
        </w:tc>
        <w:tc>
          <w:tcPr>
            <w:tcW w:w="1095" w:type="dxa"/>
            <w:vMerge w:val="restart"/>
            <w:vAlign w:val="center"/>
          </w:tcPr>
          <w:p w14:paraId="6CFE9907" w14:textId="77777777" w:rsidR="003577F3" w:rsidRPr="005963FA" w:rsidRDefault="003577F3" w:rsidP="003577F3">
            <w:pPr>
              <w:pStyle w:val="TAC"/>
            </w:pPr>
            <w:r w:rsidRPr="005963FA">
              <w:t>2</w:t>
            </w:r>
          </w:p>
        </w:tc>
        <w:tc>
          <w:tcPr>
            <w:tcW w:w="1199" w:type="dxa"/>
            <w:vMerge w:val="restart"/>
            <w:vAlign w:val="center"/>
          </w:tcPr>
          <w:p w14:paraId="7E419ED2"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3676D31A" w14:textId="1DF9BEB0" w:rsidR="003577F3" w:rsidRPr="005963FA" w:rsidRDefault="003577F3" w:rsidP="003577F3">
            <w:pPr>
              <w:pStyle w:val="TAC"/>
            </w:pPr>
            <w:r w:rsidRPr="005963FA">
              <w:t>TDLB100-400</w:t>
            </w:r>
            <w:ins w:id="1819" w:author="R4-1902390" w:date="2019-03-05T20:15:00Z">
              <w:r>
                <w:t xml:space="preserve"> Low</w:t>
              </w:r>
            </w:ins>
          </w:p>
        </w:tc>
        <w:tc>
          <w:tcPr>
            <w:tcW w:w="1176" w:type="dxa"/>
            <w:vMerge w:val="restart"/>
            <w:vAlign w:val="center"/>
          </w:tcPr>
          <w:p w14:paraId="078D6D2E" w14:textId="77777777" w:rsidR="003577F3" w:rsidRPr="005963FA" w:rsidRDefault="003577F3" w:rsidP="003577F3">
            <w:pPr>
              <w:pStyle w:val="TAC"/>
            </w:pPr>
            <w:r w:rsidRPr="005963FA">
              <w:t>70 %</w:t>
            </w:r>
          </w:p>
        </w:tc>
        <w:tc>
          <w:tcPr>
            <w:tcW w:w="1298" w:type="dxa"/>
            <w:vAlign w:val="center"/>
          </w:tcPr>
          <w:p w14:paraId="57A2444B" w14:textId="3348EA7F" w:rsidR="003577F3" w:rsidRPr="005963FA" w:rsidRDefault="003577F3" w:rsidP="003577F3">
            <w:pPr>
              <w:pStyle w:val="TAC"/>
            </w:pPr>
            <w:r w:rsidRPr="005963FA">
              <w:rPr>
                <w:lang w:eastAsia="zh-CN"/>
              </w:rPr>
              <w:t>G-FR1-A3-5</w:t>
            </w:r>
          </w:p>
        </w:tc>
        <w:tc>
          <w:tcPr>
            <w:tcW w:w="1440" w:type="dxa"/>
            <w:vAlign w:val="center"/>
          </w:tcPr>
          <w:p w14:paraId="0722CF23" w14:textId="77777777" w:rsidR="003577F3" w:rsidRPr="005963FA" w:rsidRDefault="003577F3" w:rsidP="003577F3">
            <w:pPr>
              <w:pStyle w:val="TAC"/>
            </w:pPr>
            <w:r w:rsidRPr="005963FA">
              <w:t>1+0</w:t>
            </w:r>
          </w:p>
        </w:tc>
        <w:tc>
          <w:tcPr>
            <w:tcW w:w="909" w:type="dxa"/>
            <w:vAlign w:val="bottom"/>
          </w:tcPr>
          <w:p w14:paraId="5D7115AE" w14:textId="7621B768" w:rsidR="003577F3" w:rsidRPr="005963FA" w:rsidRDefault="003577F3" w:rsidP="003577F3">
            <w:pPr>
              <w:pStyle w:val="TAC"/>
            </w:pPr>
            <w:ins w:id="1820" w:author="R4-1902390" w:date="2019-03-05T20:18:00Z">
              <w:r>
                <w:rPr>
                  <w:rFonts w:cs="Arial"/>
                  <w:color w:val="000000"/>
                  <w:szCs w:val="18"/>
                </w:rPr>
                <w:t>[-1,43]</w:t>
              </w:r>
            </w:ins>
            <w:del w:id="1821" w:author="R4-1902390" w:date="2019-03-05T20:18:00Z">
              <w:r w:rsidRPr="005963FA" w:rsidDel="00777CB4">
                <w:delText>[TBD]</w:delText>
              </w:r>
            </w:del>
          </w:p>
        </w:tc>
      </w:tr>
      <w:tr w:rsidR="003577F3" w:rsidRPr="005963FA" w14:paraId="7FEC16A9" w14:textId="77777777" w:rsidTr="003577F3">
        <w:trPr>
          <w:trHeight w:val="105"/>
        </w:trPr>
        <w:tc>
          <w:tcPr>
            <w:tcW w:w="1008" w:type="dxa"/>
            <w:vMerge/>
            <w:vAlign w:val="center"/>
          </w:tcPr>
          <w:p w14:paraId="45BF4DFB" w14:textId="77777777" w:rsidR="003577F3" w:rsidRPr="005963FA" w:rsidRDefault="003577F3" w:rsidP="003577F3">
            <w:pPr>
              <w:pStyle w:val="TAC"/>
            </w:pPr>
          </w:p>
        </w:tc>
        <w:tc>
          <w:tcPr>
            <w:tcW w:w="1095" w:type="dxa"/>
            <w:vMerge/>
            <w:vAlign w:val="center"/>
          </w:tcPr>
          <w:p w14:paraId="571F6395" w14:textId="77777777" w:rsidR="003577F3" w:rsidRPr="005963FA" w:rsidRDefault="003577F3" w:rsidP="003577F3">
            <w:pPr>
              <w:pStyle w:val="TAC"/>
            </w:pPr>
          </w:p>
        </w:tc>
        <w:tc>
          <w:tcPr>
            <w:tcW w:w="1199" w:type="dxa"/>
            <w:vMerge/>
            <w:vAlign w:val="center"/>
          </w:tcPr>
          <w:p w14:paraId="6A3C3D51" w14:textId="77777777" w:rsidR="003577F3" w:rsidRPr="005963FA" w:rsidRDefault="003577F3" w:rsidP="003577F3">
            <w:pPr>
              <w:pStyle w:val="TAC"/>
              <w:rPr>
                <w:rFonts w:cs="Arial"/>
              </w:rPr>
            </w:pPr>
          </w:p>
        </w:tc>
        <w:tc>
          <w:tcPr>
            <w:tcW w:w="1509" w:type="dxa"/>
            <w:vMerge/>
            <w:vAlign w:val="center"/>
          </w:tcPr>
          <w:p w14:paraId="240945BD" w14:textId="77777777" w:rsidR="003577F3" w:rsidRPr="005963FA" w:rsidRDefault="003577F3" w:rsidP="003577F3">
            <w:pPr>
              <w:pStyle w:val="TAC"/>
            </w:pPr>
          </w:p>
        </w:tc>
        <w:tc>
          <w:tcPr>
            <w:tcW w:w="1176" w:type="dxa"/>
            <w:vMerge/>
            <w:vAlign w:val="center"/>
          </w:tcPr>
          <w:p w14:paraId="12C51A10" w14:textId="77777777" w:rsidR="003577F3" w:rsidRPr="005963FA" w:rsidRDefault="003577F3" w:rsidP="003577F3">
            <w:pPr>
              <w:pStyle w:val="TAC"/>
            </w:pPr>
          </w:p>
        </w:tc>
        <w:tc>
          <w:tcPr>
            <w:tcW w:w="1298" w:type="dxa"/>
            <w:vAlign w:val="center"/>
          </w:tcPr>
          <w:p w14:paraId="2E858658" w14:textId="103B5984" w:rsidR="003577F3" w:rsidRPr="005963FA" w:rsidRDefault="003577F3" w:rsidP="003577F3">
            <w:pPr>
              <w:pStyle w:val="TAC"/>
            </w:pPr>
            <w:r w:rsidRPr="005963FA">
              <w:rPr>
                <w:lang w:eastAsia="zh-CN"/>
              </w:rPr>
              <w:t>G-FR1-A3-12</w:t>
            </w:r>
          </w:p>
        </w:tc>
        <w:tc>
          <w:tcPr>
            <w:tcW w:w="1440" w:type="dxa"/>
            <w:vAlign w:val="center"/>
          </w:tcPr>
          <w:p w14:paraId="537FB017" w14:textId="77777777" w:rsidR="003577F3" w:rsidRPr="005963FA" w:rsidRDefault="003577F3" w:rsidP="003577F3">
            <w:pPr>
              <w:pStyle w:val="TAC"/>
            </w:pPr>
            <w:r w:rsidRPr="005963FA">
              <w:t>1+1</w:t>
            </w:r>
          </w:p>
        </w:tc>
        <w:tc>
          <w:tcPr>
            <w:tcW w:w="909" w:type="dxa"/>
            <w:vAlign w:val="bottom"/>
          </w:tcPr>
          <w:p w14:paraId="64933F31" w14:textId="600A0815" w:rsidR="003577F3" w:rsidRPr="005963FA" w:rsidRDefault="003577F3" w:rsidP="003577F3">
            <w:pPr>
              <w:pStyle w:val="TAC"/>
            </w:pPr>
            <w:ins w:id="1822" w:author="R4-1902390" w:date="2019-03-05T20:18:00Z">
              <w:r>
                <w:rPr>
                  <w:rFonts w:cs="Arial"/>
                  <w:color w:val="000000"/>
                  <w:szCs w:val="18"/>
                </w:rPr>
                <w:t>[-2,27]</w:t>
              </w:r>
            </w:ins>
            <w:del w:id="1823" w:author="R4-1902390" w:date="2019-03-05T20:18:00Z">
              <w:r w:rsidRPr="005963FA" w:rsidDel="00777CB4">
                <w:delText>[TBD]</w:delText>
              </w:r>
            </w:del>
          </w:p>
        </w:tc>
      </w:tr>
      <w:tr w:rsidR="003577F3" w:rsidRPr="005963FA" w14:paraId="3ACF10F6" w14:textId="77777777" w:rsidTr="003577F3">
        <w:trPr>
          <w:trHeight w:val="105"/>
        </w:trPr>
        <w:tc>
          <w:tcPr>
            <w:tcW w:w="1008" w:type="dxa"/>
            <w:vMerge/>
            <w:vAlign w:val="center"/>
          </w:tcPr>
          <w:p w14:paraId="1F2E45C3" w14:textId="77777777" w:rsidR="003577F3" w:rsidRPr="005963FA" w:rsidRDefault="003577F3" w:rsidP="003577F3">
            <w:pPr>
              <w:pStyle w:val="TAC"/>
            </w:pPr>
          </w:p>
        </w:tc>
        <w:tc>
          <w:tcPr>
            <w:tcW w:w="1095" w:type="dxa"/>
            <w:vMerge/>
            <w:vAlign w:val="center"/>
          </w:tcPr>
          <w:p w14:paraId="4D3700C3" w14:textId="77777777" w:rsidR="003577F3" w:rsidRPr="005963FA" w:rsidRDefault="003577F3" w:rsidP="003577F3">
            <w:pPr>
              <w:pStyle w:val="TAC"/>
            </w:pPr>
          </w:p>
        </w:tc>
        <w:tc>
          <w:tcPr>
            <w:tcW w:w="1199" w:type="dxa"/>
            <w:vMerge w:val="restart"/>
            <w:vAlign w:val="center"/>
          </w:tcPr>
          <w:p w14:paraId="52251826"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741C4570" w14:textId="7774857A" w:rsidR="003577F3" w:rsidRPr="005963FA" w:rsidRDefault="003577F3" w:rsidP="003577F3">
            <w:pPr>
              <w:pStyle w:val="TAC"/>
            </w:pPr>
            <w:r w:rsidRPr="005963FA">
              <w:t>TDLC300-100</w:t>
            </w:r>
            <w:ins w:id="1824" w:author="R4-1902390" w:date="2019-03-05T20:16:00Z">
              <w:r>
                <w:t xml:space="preserve"> Low</w:t>
              </w:r>
            </w:ins>
          </w:p>
        </w:tc>
        <w:tc>
          <w:tcPr>
            <w:tcW w:w="1176" w:type="dxa"/>
            <w:vMerge w:val="restart"/>
            <w:vAlign w:val="center"/>
          </w:tcPr>
          <w:p w14:paraId="7BA0DF82" w14:textId="77777777" w:rsidR="003577F3" w:rsidRPr="005963FA" w:rsidRDefault="003577F3" w:rsidP="003577F3">
            <w:pPr>
              <w:pStyle w:val="TAC"/>
            </w:pPr>
            <w:r w:rsidRPr="005963FA">
              <w:t>70 %</w:t>
            </w:r>
          </w:p>
        </w:tc>
        <w:tc>
          <w:tcPr>
            <w:tcW w:w="1298" w:type="dxa"/>
            <w:vAlign w:val="center"/>
          </w:tcPr>
          <w:p w14:paraId="65AB67F3" w14:textId="0F58DE0F" w:rsidR="003577F3" w:rsidRPr="005963FA" w:rsidRDefault="003577F3" w:rsidP="003577F3">
            <w:pPr>
              <w:pStyle w:val="TAC"/>
            </w:pPr>
            <w:r w:rsidRPr="005963FA">
              <w:rPr>
                <w:lang w:eastAsia="zh-CN"/>
              </w:rPr>
              <w:t>G-FR1-A4-5</w:t>
            </w:r>
          </w:p>
        </w:tc>
        <w:tc>
          <w:tcPr>
            <w:tcW w:w="1440" w:type="dxa"/>
            <w:vAlign w:val="center"/>
          </w:tcPr>
          <w:p w14:paraId="7BBFBA81" w14:textId="77777777" w:rsidR="003577F3" w:rsidRPr="005963FA" w:rsidRDefault="003577F3" w:rsidP="003577F3">
            <w:pPr>
              <w:pStyle w:val="TAC"/>
            </w:pPr>
            <w:r w:rsidRPr="005963FA">
              <w:t>1+0</w:t>
            </w:r>
          </w:p>
        </w:tc>
        <w:tc>
          <w:tcPr>
            <w:tcW w:w="909" w:type="dxa"/>
            <w:vAlign w:val="bottom"/>
          </w:tcPr>
          <w:p w14:paraId="0562CFEB" w14:textId="1B0EB00C" w:rsidR="003577F3" w:rsidRPr="005963FA" w:rsidRDefault="003577F3" w:rsidP="003577F3">
            <w:pPr>
              <w:pStyle w:val="TAC"/>
            </w:pPr>
            <w:ins w:id="1825" w:author="R4-1902390" w:date="2019-03-05T20:18:00Z">
              <w:r>
                <w:rPr>
                  <w:rFonts w:cs="Arial"/>
                  <w:color w:val="000000"/>
                  <w:szCs w:val="18"/>
                </w:rPr>
                <w:t>[11,48]</w:t>
              </w:r>
            </w:ins>
            <w:del w:id="1826" w:author="R4-1902390" w:date="2019-03-05T20:18:00Z">
              <w:r w:rsidRPr="005963FA" w:rsidDel="00777CB4">
                <w:delText>[TBD]</w:delText>
              </w:r>
            </w:del>
          </w:p>
        </w:tc>
      </w:tr>
      <w:tr w:rsidR="003577F3" w:rsidRPr="005963FA" w14:paraId="435E5DDD" w14:textId="77777777" w:rsidTr="003577F3">
        <w:trPr>
          <w:trHeight w:val="105"/>
        </w:trPr>
        <w:tc>
          <w:tcPr>
            <w:tcW w:w="1008" w:type="dxa"/>
            <w:vMerge/>
            <w:vAlign w:val="center"/>
          </w:tcPr>
          <w:p w14:paraId="34CA75C0" w14:textId="77777777" w:rsidR="003577F3" w:rsidRPr="005963FA" w:rsidRDefault="003577F3" w:rsidP="003577F3">
            <w:pPr>
              <w:pStyle w:val="TAC"/>
            </w:pPr>
          </w:p>
        </w:tc>
        <w:tc>
          <w:tcPr>
            <w:tcW w:w="1095" w:type="dxa"/>
            <w:vMerge/>
            <w:vAlign w:val="center"/>
          </w:tcPr>
          <w:p w14:paraId="56140C0F" w14:textId="77777777" w:rsidR="003577F3" w:rsidRPr="005963FA" w:rsidRDefault="003577F3" w:rsidP="003577F3">
            <w:pPr>
              <w:pStyle w:val="TAC"/>
            </w:pPr>
          </w:p>
        </w:tc>
        <w:tc>
          <w:tcPr>
            <w:tcW w:w="1199" w:type="dxa"/>
            <w:vMerge/>
            <w:vAlign w:val="center"/>
          </w:tcPr>
          <w:p w14:paraId="5A1F75F6" w14:textId="77777777" w:rsidR="003577F3" w:rsidRPr="005963FA" w:rsidRDefault="003577F3" w:rsidP="003577F3">
            <w:pPr>
              <w:pStyle w:val="TAC"/>
              <w:rPr>
                <w:rFonts w:cs="Arial"/>
              </w:rPr>
            </w:pPr>
          </w:p>
        </w:tc>
        <w:tc>
          <w:tcPr>
            <w:tcW w:w="1509" w:type="dxa"/>
            <w:vMerge/>
            <w:vAlign w:val="center"/>
          </w:tcPr>
          <w:p w14:paraId="03FD4865" w14:textId="77777777" w:rsidR="003577F3" w:rsidRPr="005963FA" w:rsidRDefault="003577F3" w:rsidP="003577F3">
            <w:pPr>
              <w:pStyle w:val="TAC"/>
            </w:pPr>
          </w:p>
        </w:tc>
        <w:tc>
          <w:tcPr>
            <w:tcW w:w="1176" w:type="dxa"/>
            <w:vMerge/>
            <w:vAlign w:val="center"/>
          </w:tcPr>
          <w:p w14:paraId="26CEFEFE" w14:textId="77777777" w:rsidR="003577F3" w:rsidRPr="005963FA" w:rsidRDefault="003577F3" w:rsidP="003577F3">
            <w:pPr>
              <w:pStyle w:val="TAC"/>
            </w:pPr>
          </w:p>
        </w:tc>
        <w:tc>
          <w:tcPr>
            <w:tcW w:w="1298" w:type="dxa"/>
            <w:vAlign w:val="center"/>
          </w:tcPr>
          <w:p w14:paraId="6E1927DE" w14:textId="418A9A54" w:rsidR="003577F3" w:rsidRPr="005963FA" w:rsidRDefault="003577F3" w:rsidP="003577F3">
            <w:pPr>
              <w:pStyle w:val="TAC"/>
            </w:pPr>
            <w:r w:rsidRPr="005963FA">
              <w:rPr>
                <w:lang w:eastAsia="zh-CN"/>
              </w:rPr>
              <w:t>G-FR1-A4-12</w:t>
            </w:r>
          </w:p>
        </w:tc>
        <w:tc>
          <w:tcPr>
            <w:tcW w:w="1440" w:type="dxa"/>
            <w:vAlign w:val="center"/>
          </w:tcPr>
          <w:p w14:paraId="561B686F" w14:textId="77777777" w:rsidR="003577F3" w:rsidRPr="005963FA" w:rsidRDefault="003577F3" w:rsidP="003577F3">
            <w:pPr>
              <w:pStyle w:val="TAC"/>
            </w:pPr>
            <w:r w:rsidRPr="005963FA">
              <w:t>1+1</w:t>
            </w:r>
          </w:p>
        </w:tc>
        <w:tc>
          <w:tcPr>
            <w:tcW w:w="909" w:type="dxa"/>
            <w:vAlign w:val="bottom"/>
          </w:tcPr>
          <w:p w14:paraId="74823CAB" w14:textId="001BCFE1" w:rsidR="003577F3" w:rsidRPr="005963FA" w:rsidRDefault="003577F3" w:rsidP="003577F3">
            <w:pPr>
              <w:pStyle w:val="TAC"/>
            </w:pPr>
            <w:ins w:id="1827" w:author="R4-1902390" w:date="2019-03-05T20:18:00Z">
              <w:r>
                <w:rPr>
                  <w:rFonts w:cs="Arial"/>
                  <w:color w:val="000000"/>
                  <w:szCs w:val="18"/>
                </w:rPr>
                <w:t>[11,00]</w:t>
              </w:r>
            </w:ins>
            <w:del w:id="1828" w:author="R4-1902390" w:date="2019-03-05T20:18:00Z">
              <w:r w:rsidRPr="005963FA" w:rsidDel="00777CB4">
                <w:delText>[TBD]</w:delText>
              </w:r>
            </w:del>
          </w:p>
        </w:tc>
      </w:tr>
      <w:tr w:rsidR="003577F3" w:rsidRPr="005963FA" w14:paraId="2C60250C" w14:textId="77777777" w:rsidTr="003577F3">
        <w:trPr>
          <w:trHeight w:val="105"/>
        </w:trPr>
        <w:tc>
          <w:tcPr>
            <w:tcW w:w="1008" w:type="dxa"/>
            <w:vMerge/>
            <w:vAlign w:val="center"/>
          </w:tcPr>
          <w:p w14:paraId="1643B6F0" w14:textId="77777777" w:rsidR="003577F3" w:rsidRPr="005963FA" w:rsidRDefault="003577F3" w:rsidP="003577F3">
            <w:pPr>
              <w:pStyle w:val="TAC"/>
            </w:pPr>
          </w:p>
        </w:tc>
        <w:tc>
          <w:tcPr>
            <w:tcW w:w="1095" w:type="dxa"/>
            <w:vMerge/>
            <w:vAlign w:val="center"/>
          </w:tcPr>
          <w:p w14:paraId="3ECDCBE3" w14:textId="77777777" w:rsidR="003577F3" w:rsidRPr="005963FA" w:rsidRDefault="003577F3" w:rsidP="003577F3">
            <w:pPr>
              <w:pStyle w:val="TAC"/>
            </w:pPr>
          </w:p>
        </w:tc>
        <w:tc>
          <w:tcPr>
            <w:tcW w:w="1199" w:type="dxa"/>
            <w:vMerge w:val="restart"/>
            <w:vAlign w:val="center"/>
          </w:tcPr>
          <w:p w14:paraId="78138DDE"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213665A7" w14:textId="4C31A06A" w:rsidR="003577F3" w:rsidRPr="005963FA" w:rsidRDefault="003577F3" w:rsidP="003577F3">
            <w:pPr>
              <w:pStyle w:val="TAC"/>
            </w:pPr>
            <w:r w:rsidRPr="005963FA">
              <w:t>TDLA30-10</w:t>
            </w:r>
            <w:ins w:id="1829" w:author="R4-1902390" w:date="2019-03-05T20:16:00Z">
              <w:r>
                <w:t xml:space="preserve"> Low</w:t>
              </w:r>
            </w:ins>
          </w:p>
        </w:tc>
        <w:tc>
          <w:tcPr>
            <w:tcW w:w="1176" w:type="dxa"/>
            <w:vMerge w:val="restart"/>
            <w:vAlign w:val="center"/>
          </w:tcPr>
          <w:p w14:paraId="3EE66FA4" w14:textId="77777777" w:rsidR="003577F3" w:rsidRPr="005963FA" w:rsidRDefault="003577F3" w:rsidP="003577F3">
            <w:pPr>
              <w:pStyle w:val="TAC"/>
            </w:pPr>
            <w:r w:rsidRPr="005963FA">
              <w:t>70 %</w:t>
            </w:r>
          </w:p>
        </w:tc>
        <w:tc>
          <w:tcPr>
            <w:tcW w:w="1298" w:type="dxa"/>
            <w:vAlign w:val="center"/>
          </w:tcPr>
          <w:p w14:paraId="2955B45B" w14:textId="5F4BA9B5" w:rsidR="003577F3" w:rsidRPr="005963FA" w:rsidRDefault="003577F3" w:rsidP="003577F3">
            <w:pPr>
              <w:pStyle w:val="TAC"/>
            </w:pPr>
            <w:r w:rsidRPr="005963FA">
              <w:rPr>
                <w:lang w:eastAsia="zh-CN"/>
              </w:rPr>
              <w:t>G-FR1-A5-5</w:t>
            </w:r>
          </w:p>
        </w:tc>
        <w:tc>
          <w:tcPr>
            <w:tcW w:w="1440" w:type="dxa"/>
            <w:vAlign w:val="center"/>
          </w:tcPr>
          <w:p w14:paraId="57F4CF5D" w14:textId="77777777" w:rsidR="003577F3" w:rsidRPr="005963FA" w:rsidRDefault="003577F3" w:rsidP="003577F3">
            <w:pPr>
              <w:pStyle w:val="TAC"/>
            </w:pPr>
            <w:r w:rsidRPr="005963FA">
              <w:t>1+0</w:t>
            </w:r>
          </w:p>
        </w:tc>
        <w:tc>
          <w:tcPr>
            <w:tcW w:w="909" w:type="dxa"/>
            <w:vAlign w:val="bottom"/>
          </w:tcPr>
          <w:p w14:paraId="65C4077D" w14:textId="6D59F734" w:rsidR="003577F3" w:rsidRPr="005963FA" w:rsidRDefault="003577F3" w:rsidP="003577F3">
            <w:pPr>
              <w:pStyle w:val="TAC"/>
            </w:pPr>
            <w:ins w:id="1830" w:author="R4-1902390" w:date="2019-03-05T20:18:00Z">
              <w:r>
                <w:rPr>
                  <w:rFonts w:cs="Arial"/>
                  <w:color w:val="000000"/>
                  <w:szCs w:val="18"/>
                </w:rPr>
                <w:t>[13,39]</w:t>
              </w:r>
            </w:ins>
            <w:del w:id="1831" w:author="R4-1902390" w:date="2019-03-05T20:18:00Z">
              <w:r w:rsidRPr="005963FA" w:rsidDel="00777CB4">
                <w:delText>[TBD]</w:delText>
              </w:r>
            </w:del>
          </w:p>
        </w:tc>
      </w:tr>
      <w:tr w:rsidR="003577F3" w:rsidRPr="005963FA" w14:paraId="30FBF282" w14:textId="77777777" w:rsidTr="003577F3">
        <w:trPr>
          <w:trHeight w:val="105"/>
        </w:trPr>
        <w:tc>
          <w:tcPr>
            <w:tcW w:w="1008" w:type="dxa"/>
            <w:vMerge/>
            <w:vAlign w:val="center"/>
          </w:tcPr>
          <w:p w14:paraId="7F7A00A4" w14:textId="77777777" w:rsidR="003577F3" w:rsidRPr="005963FA" w:rsidRDefault="003577F3" w:rsidP="003577F3">
            <w:pPr>
              <w:pStyle w:val="TAC"/>
            </w:pPr>
          </w:p>
        </w:tc>
        <w:tc>
          <w:tcPr>
            <w:tcW w:w="1095" w:type="dxa"/>
            <w:vMerge/>
            <w:vAlign w:val="center"/>
          </w:tcPr>
          <w:p w14:paraId="06779821" w14:textId="77777777" w:rsidR="003577F3" w:rsidRPr="005963FA" w:rsidRDefault="003577F3" w:rsidP="003577F3">
            <w:pPr>
              <w:pStyle w:val="TAC"/>
            </w:pPr>
          </w:p>
        </w:tc>
        <w:tc>
          <w:tcPr>
            <w:tcW w:w="1199" w:type="dxa"/>
            <w:vMerge/>
            <w:vAlign w:val="center"/>
          </w:tcPr>
          <w:p w14:paraId="3513E9E7" w14:textId="77777777" w:rsidR="003577F3" w:rsidRPr="005963FA" w:rsidRDefault="003577F3" w:rsidP="003577F3">
            <w:pPr>
              <w:pStyle w:val="TAC"/>
              <w:rPr>
                <w:rFonts w:cs="Arial"/>
              </w:rPr>
            </w:pPr>
          </w:p>
        </w:tc>
        <w:tc>
          <w:tcPr>
            <w:tcW w:w="1509" w:type="dxa"/>
            <w:vMerge/>
            <w:vAlign w:val="center"/>
          </w:tcPr>
          <w:p w14:paraId="58011A6F" w14:textId="77777777" w:rsidR="003577F3" w:rsidRPr="005963FA" w:rsidRDefault="003577F3" w:rsidP="003577F3">
            <w:pPr>
              <w:pStyle w:val="TAC"/>
            </w:pPr>
          </w:p>
        </w:tc>
        <w:tc>
          <w:tcPr>
            <w:tcW w:w="1176" w:type="dxa"/>
            <w:vMerge/>
            <w:vAlign w:val="center"/>
          </w:tcPr>
          <w:p w14:paraId="3D5FF428" w14:textId="77777777" w:rsidR="003577F3" w:rsidRPr="005963FA" w:rsidRDefault="003577F3" w:rsidP="003577F3">
            <w:pPr>
              <w:pStyle w:val="TAC"/>
            </w:pPr>
          </w:p>
        </w:tc>
        <w:tc>
          <w:tcPr>
            <w:tcW w:w="1298" w:type="dxa"/>
            <w:vAlign w:val="center"/>
          </w:tcPr>
          <w:p w14:paraId="25268896" w14:textId="678BC51A" w:rsidR="003577F3" w:rsidRPr="005963FA" w:rsidRDefault="003577F3" w:rsidP="003577F3">
            <w:pPr>
              <w:pStyle w:val="TAC"/>
            </w:pPr>
            <w:r w:rsidRPr="005963FA">
              <w:rPr>
                <w:lang w:eastAsia="zh-CN"/>
              </w:rPr>
              <w:t>G-FR1-A5-12</w:t>
            </w:r>
          </w:p>
        </w:tc>
        <w:tc>
          <w:tcPr>
            <w:tcW w:w="1440" w:type="dxa"/>
            <w:vAlign w:val="center"/>
          </w:tcPr>
          <w:p w14:paraId="5252A51A" w14:textId="77777777" w:rsidR="003577F3" w:rsidRPr="005963FA" w:rsidRDefault="003577F3" w:rsidP="003577F3">
            <w:pPr>
              <w:pStyle w:val="TAC"/>
            </w:pPr>
            <w:r w:rsidRPr="005963FA">
              <w:t>1+1</w:t>
            </w:r>
          </w:p>
        </w:tc>
        <w:tc>
          <w:tcPr>
            <w:tcW w:w="909" w:type="dxa"/>
            <w:vAlign w:val="bottom"/>
          </w:tcPr>
          <w:p w14:paraId="4794C2A4" w14:textId="15BE6F7D" w:rsidR="003577F3" w:rsidRPr="005963FA" w:rsidRDefault="003577F3" w:rsidP="003577F3">
            <w:pPr>
              <w:pStyle w:val="TAC"/>
            </w:pPr>
            <w:ins w:id="1832" w:author="R4-1902390" w:date="2019-03-05T20:18:00Z">
              <w:r>
                <w:rPr>
                  <w:rFonts w:cs="Arial"/>
                  <w:color w:val="000000"/>
                  <w:szCs w:val="18"/>
                </w:rPr>
                <w:t>[13,32]</w:t>
              </w:r>
            </w:ins>
            <w:del w:id="1833" w:author="R4-1902390" w:date="2019-03-05T20:18:00Z">
              <w:r w:rsidRPr="005963FA" w:rsidDel="00777CB4">
                <w:delText>[TBD]</w:delText>
              </w:r>
            </w:del>
          </w:p>
        </w:tc>
      </w:tr>
      <w:tr w:rsidR="003577F3" w:rsidRPr="005963FA" w14:paraId="4109B2B0" w14:textId="77777777" w:rsidTr="003577F3">
        <w:trPr>
          <w:trHeight w:val="105"/>
        </w:trPr>
        <w:tc>
          <w:tcPr>
            <w:tcW w:w="1008" w:type="dxa"/>
            <w:vMerge/>
            <w:vAlign w:val="center"/>
          </w:tcPr>
          <w:p w14:paraId="4C933267" w14:textId="77777777" w:rsidR="003577F3" w:rsidRPr="005963FA" w:rsidRDefault="003577F3" w:rsidP="003577F3">
            <w:pPr>
              <w:pStyle w:val="TAC"/>
            </w:pPr>
          </w:p>
        </w:tc>
        <w:tc>
          <w:tcPr>
            <w:tcW w:w="1095" w:type="dxa"/>
            <w:vMerge w:val="restart"/>
            <w:vAlign w:val="center"/>
          </w:tcPr>
          <w:p w14:paraId="460176B4" w14:textId="77777777" w:rsidR="003577F3" w:rsidRPr="005963FA" w:rsidRDefault="003577F3" w:rsidP="003577F3">
            <w:pPr>
              <w:pStyle w:val="TAC"/>
            </w:pPr>
            <w:r w:rsidRPr="005963FA">
              <w:t>4</w:t>
            </w:r>
          </w:p>
        </w:tc>
        <w:tc>
          <w:tcPr>
            <w:tcW w:w="1199" w:type="dxa"/>
            <w:vMerge w:val="restart"/>
            <w:vAlign w:val="center"/>
          </w:tcPr>
          <w:p w14:paraId="4133B6B3"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77F4CCA9" w14:textId="26E3EF88" w:rsidR="003577F3" w:rsidRPr="005963FA" w:rsidRDefault="003577F3" w:rsidP="003577F3">
            <w:pPr>
              <w:pStyle w:val="TAC"/>
            </w:pPr>
            <w:r w:rsidRPr="005963FA">
              <w:t>TDLB100-400</w:t>
            </w:r>
            <w:ins w:id="1834" w:author="R4-1902390" w:date="2019-03-05T20:16:00Z">
              <w:r>
                <w:t xml:space="preserve"> Low</w:t>
              </w:r>
            </w:ins>
          </w:p>
        </w:tc>
        <w:tc>
          <w:tcPr>
            <w:tcW w:w="1176" w:type="dxa"/>
            <w:vMerge w:val="restart"/>
            <w:vAlign w:val="center"/>
          </w:tcPr>
          <w:p w14:paraId="055C7538" w14:textId="77777777" w:rsidR="003577F3" w:rsidRPr="005963FA" w:rsidRDefault="003577F3" w:rsidP="003577F3">
            <w:pPr>
              <w:pStyle w:val="TAC"/>
            </w:pPr>
            <w:r w:rsidRPr="005963FA">
              <w:t>70 %</w:t>
            </w:r>
          </w:p>
        </w:tc>
        <w:tc>
          <w:tcPr>
            <w:tcW w:w="1298" w:type="dxa"/>
            <w:vAlign w:val="center"/>
          </w:tcPr>
          <w:p w14:paraId="4709A8B4" w14:textId="74BA70CC" w:rsidR="003577F3" w:rsidRPr="005963FA" w:rsidRDefault="003577F3" w:rsidP="003577F3">
            <w:pPr>
              <w:pStyle w:val="TAC"/>
            </w:pPr>
            <w:r w:rsidRPr="005963FA">
              <w:rPr>
                <w:lang w:eastAsia="zh-CN"/>
              </w:rPr>
              <w:t>G-FR1-A3-5</w:t>
            </w:r>
          </w:p>
        </w:tc>
        <w:tc>
          <w:tcPr>
            <w:tcW w:w="1440" w:type="dxa"/>
            <w:vAlign w:val="center"/>
          </w:tcPr>
          <w:p w14:paraId="5899E68B" w14:textId="77777777" w:rsidR="003577F3" w:rsidRPr="005963FA" w:rsidRDefault="003577F3" w:rsidP="003577F3">
            <w:pPr>
              <w:pStyle w:val="TAC"/>
            </w:pPr>
            <w:r w:rsidRPr="005963FA">
              <w:t>1+0</w:t>
            </w:r>
          </w:p>
        </w:tc>
        <w:tc>
          <w:tcPr>
            <w:tcW w:w="909" w:type="dxa"/>
            <w:vAlign w:val="bottom"/>
          </w:tcPr>
          <w:p w14:paraId="232E4494" w14:textId="1D123FDF" w:rsidR="003577F3" w:rsidRPr="005963FA" w:rsidRDefault="003577F3" w:rsidP="003577F3">
            <w:pPr>
              <w:pStyle w:val="TAC"/>
            </w:pPr>
            <w:ins w:id="1835" w:author="R4-1902390" w:date="2019-03-05T20:18:00Z">
              <w:r>
                <w:rPr>
                  <w:rFonts w:cs="Arial"/>
                  <w:color w:val="000000"/>
                  <w:szCs w:val="18"/>
                </w:rPr>
                <w:t>[-5,05]</w:t>
              </w:r>
            </w:ins>
            <w:del w:id="1836" w:author="R4-1902390" w:date="2019-03-05T20:18:00Z">
              <w:r w:rsidRPr="005963FA" w:rsidDel="00777CB4">
                <w:delText>[TBD]</w:delText>
              </w:r>
            </w:del>
          </w:p>
        </w:tc>
      </w:tr>
      <w:tr w:rsidR="003577F3" w:rsidRPr="005963FA" w14:paraId="2F8CBEB8" w14:textId="77777777" w:rsidTr="003577F3">
        <w:trPr>
          <w:trHeight w:val="105"/>
        </w:trPr>
        <w:tc>
          <w:tcPr>
            <w:tcW w:w="1008" w:type="dxa"/>
            <w:vMerge/>
            <w:vAlign w:val="center"/>
          </w:tcPr>
          <w:p w14:paraId="2C18EA5F" w14:textId="77777777" w:rsidR="003577F3" w:rsidRPr="005963FA" w:rsidRDefault="003577F3" w:rsidP="003577F3">
            <w:pPr>
              <w:pStyle w:val="TAC"/>
            </w:pPr>
          </w:p>
        </w:tc>
        <w:tc>
          <w:tcPr>
            <w:tcW w:w="1095" w:type="dxa"/>
            <w:vMerge/>
            <w:vAlign w:val="center"/>
          </w:tcPr>
          <w:p w14:paraId="52E40F95" w14:textId="77777777" w:rsidR="003577F3" w:rsidRPr="005963FA" w:rsidRDefault="003577F3" w:rsidP="003577F3">
            <w:pPr>
              <w:pStyle w:val="TAC"/>
            </w:pPr>
          </w:p>
        </w:tc>
        <w:tc>
          <w:tcPr>
            <w:tcW w:w="1199" w:type="dxa"/>
            <w:vMerge/>
            <w:vAlign w:val="center"/>
          </w:tcPr>
          <w:p w14:paraId="1236B580" w14:textId="77777777" w:rsidR="003577F3" w:rsidRPr="005963FA" w:rsidRDefault="003577F3" w:rsidP="003577F3">
            <w:pPr>
              <w:pStyle w:val="TAC"/>
              <w:rPr>
                <w:rFonts w:cs="Arial"/>
              </w:rPr>
            </w:pPr>
          </w:p>
        </w:tc>
        <w:tc>
          <w:tcPr>
            <w:tcW w:w="1509" w:type="dxa"/>
            <w:vMerge/>
            <w:vAlign w:val="center"/>
          </w:tcPr>
          <w:p w14:paraId="57DDB854" w14:textId="77777777" w:rsidR="003577F3" w:rsidRPr="005963FA" w:rsidRDefault="003577F3" w:rsidP="003577F3">
            <w:pPr>
              <w:pStyle w:val="TAC"/>
            </w:pPr>
          </w:p>
        </w:tc>
        <w:tc>
          <w:tcPr>
            <w:tcW w:w="1176" w:type="dxa"/>
            <w:vMerge/>
            <w:vAlign w:val="center"/>
          </w:tcPr>
          <w:p w14:paraId="6FF55DA2" w14:textId="77777777" w:rsidR="003577F3" w:rsidRPr="005963FA" w:rsidRDefault="003577F3" w:rsidP="003577F3">
            <w:pPr>
              <w:pStyle w:val="TAC"/>
            </w:pPr>
          </w:p>
        </w:tc>
        <w:tc>
          <w:tcPr>
            <w:tcW w:w="1298" w:type="dxa"/>
            <w:vAlign w:val="center"/>
          </w:tcPr>
          <w:p w14:paraId="3315F801" w14:textId="6802EC2B" w:rsidR="003577F3" w:rsidRPr="005963FA" w:rsidRDefault="003577F3" w:rsidP="003577F3">
            <w:pPr>
              <w:pStyle w:val="TAC"/>
            </w:pPr>
            <w:r w:rsidRPr="005963FA">
              <w:rPr>
                <w:lang w:eastAsia="zh-CN"/>
              </w:rPr>
              <w:t>G-FR1-A3-12</w:t>
            </w:r>
          </w:p>
        </w:tc>
        <w:tc>
          <w:tcPr>
            <w:tcW w:w="1440" w:type="dxa"/>
            <w:vAlign w:val="center"/>
          </w:tcPr>
          <w:p w14:paraId="6CD8046B" w14:textId="77777777" w:rsidR="003577F3" w:rsidRPr="005963FA" w:rsidRDefault="003577F3" w:rsidP="003577F3">
            <w:pPr>
              <w:pStyle w:val="TAC"/>
            </w:pPr>
            <w:r w:rsidRPr="005963FA">
              <w:t>1+1</w:t>
            </w:r>
          </w:p>
        </w:tc>
        <w:tc>
          <w:tcPr>
            <w:tcW w:w="909" w:type="dxa"/>
            <w:vAlign w:val="bottom"/>
          </w:tcPr>
          <w:p w14:paraId="362E76B5" w14:textId="20110B40" w:rsidR="003577F3" w:rsidRPr="005963FA" w:rsidRDefault="003577F3" w:rsidP="003577F3">
            <w:pPr>
              <w:pStyle w:val="TAC"/>
            </w:pPr>
            <w:ins w:id="1837" w:author="R4-1902390" w:date="2019-03-05T20:18:00Z">
              <w:r>
                <w:rPr>
                  <w:rFonts w:cs="Arial"/>
                  <w:color w:val="000000"/>
                  <w:szCs w:val="18"/>
                </w:rPr>
                <w:t>[-5,60]</w:t>
              </w:r>
            </w:ins>
            <w:del w:id="1838" w:author="R4-1902390" w:date="2019-03-05T20:18:00Z">
              <w:r w:rsidRPr="005963FA" w:rsidDel="00777CB4">
                <w:delText>[TBD]</w:delText>
              </w:r>
            </w:del>
          </w:p>
        </w:tc>
      </w:tr>
      <w:tr w:rsidR="003577F3" w:rsidRPr="005963FA" w14:paraId="5260AC0F" w14:textId="77777777" w:rsidTr="003577F3">
        <w:trPr>
          <w:trHeight w:val="105"/>
        </w:trPr>
        <w:tc>
          <w:tcPr>
            <w:tcW w:w="1008" w:type="dxa"/>
            <w:vMerge/>
            <w:vAlign w:val="center"/>
          </w:tcPr>
          <w:p w14:paraId="457D5ED4" w14:textId="77777777" w:rsidR="003577F3" w:rsidRPr="005963FA" w:rsidRDefault="003577F3" w:rsidP="003577F3">
            <w:pPr>
              <w:pStyle w:val="TAC"/>
            </w:pPr>
          </w:p>
        </w:tc>
        <w:tc>
          <w:tcPr>
            <w:tcW w:w="1095" w:type="dxa"/>
            <w:vMerge/>
            <w:vAlign w:val="center"/>
          </w:tcPr>
          <w:p w14:paraId="75ABB784" w14:textId="77777777" w:rsidR="003577F3" w:rsidRPr="005963FA" w:rsidRDefault="003577F3" w:rsidP="003577F3">
            <w:pPr>
              <w:pStyle w:val="TAC"/>
            </w:pPr>
          </w:p>
        </w:tc>
        <w:tc>
          <w:tcPr>
            <w:tcW w:w="1199" w:type="dxa"/>
            <w:vMerge w:val="restart"/>
            <w:vAlign w:val="center"/>
          </w:tcPr>
          <w:p w14:paraId="57AC2E40"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3772B4A" w14:textId="1168F2E6" w:rsidR="003577F3" w:rsidRPr="005963FA" w:rsidRDefault="003577F3" w:rsidP="003577F3">
            <w:pPr>
              <w:pStyle w:val="TAC"/>
            </w:pPr>
            <w:r w:rsidRPr="005963FA">
              <w:t>TDLC300-100</w:t>
            </w:r>
            <w:ins w:id="1839" w:author="R4-1902390" w:date="2019-03-05T20:16:00Z">
              <w:r>
                <w:t xml:space="preserve"> Low</w:t>
              </w:r>
            </w:ins>
          </w:p>
        </w:tc>
        <w:tc>
          <w:tcPr>
            <w:tcW w:w="1176" w:type="dxa"/>
            <w:vMerge w:val="restart"/>
            <w:vAlign w:val="center"/>
          </w:tcPr>
          <w:p w14:paraId="0DC467CA" w14:textId="77777777" w:rsidR="003577F3" w:rsidRPr="005963FA" w:rsidRDefault="003577F3" w:rsidP="003577F3">
            <w:pPr>
              <w:pStyle w:val="TAC"/>
            </w:pPr>
            <w:r w:rsidRPr="005963FA">
              <w:t>70 %</w:t>
            </w:r>
          </w:p>
        </w:tc>
        <w:tc>
          <w:tcPr>
            <w:tcW w:w="1298" w:type="dxa"/>
            <w:vAlign w:val="center"/>
          </w:tcPr>
          <w:p w14:paraId="42CE62CF" w14:textId="2F863F77" w:rsidR="003577F3" w:rsidRPr="005963FA" w:rsidRDefault="003577F3" w:rsidP="003577F3">
            <w:pPr>
              <w:pStyle w:val="TAC"/>
            </w:pPr>
            <w:r w:rsidRPr="005963FA">
              <w:rPr>
                <w:lang w:eastAsia="zh-CN"/>
              </w:rPr>
              <w:t>G-FR1-A4-5</w:t>
            </w:r>
          </w:p>
        </w:tc>
        <w:tc>
          <w:tcPr>
            <w:tcW w:w="1440" w:type="dxa"/>
            <w:vAlign w:val="center"/>
          </w:tcPr>
          <w:p w14:paraId="02B18269" w14:textId="77777777" w:rsidR="003577F3" w:rsidRPr="005963FA" w:rsidRDefault="003577F3" w:rsidP="003577F3">
            <w:pPr>
              <w:pStyle w:val="TAC"/>
            </w:pPr>
            <w:r w:rsidRPr="005963FA">
              <w:t>1+0</w:t>
            </w:r>
          </w:p>
        </w:tc>
        <w:tc>
          <w:tcPr>
            <w:tcW w:w="909" w:type="dxa"/>
            <w:vAlign w:val="bottom"/>
          </w:tcPr>
          <w:p w14:paraId="6EE49623" w14:textId="387C1938" w:rsidR="003577F3" w:rsidRPr="005963FA" w:rsidRDefault="003577F3" w:rsidP="003577F3">
            <w:pPr>
              <w:pStyle w:val="TAC"/>
            </w:pPr>
            <w:ins w:id="1840" w:author="R4-1902390" w:date="2019-03-05T20:18:00Z">
              <w:r>
                <w:rPr>
                  <w:rFonts w:cs="Arial"/>
                  <w:color w:val="000000"/>
                  <w:szCs w:val="18"/>
                </w:rPr>
                <w:t>[7,20]</w:t>
              </w:r>
            </w:ins>
            <w:del w:id="1841" w:author="R4-1902390" w:date="2019-03-05T20:18:00Z">
              <w:r w:rsidRPr="005963FA" w:rsidDel="00777CB4">
                <w:delText>[TBD]</w:delText>
              </w:r>
            </w:del>
          </w:p>
        </w:tc>
      </w:tr>
      <w:tr w:rsidR="003577F3" w:rsidRPr="005963FA" w14:paraId="4474DE30" w14:textId="77777777" w:rsidTr="003577F3">
        <w:trPr>
          <w:trHeight w:val="105"/>
        </w:trPr>
        <w:tc>
          <w:tcPr>
            <w:tcW w:w="1008" w:type="dxa"/>
            <w:vMerge/>
            <w:vAlign w:val="center"/>
          </w:tcPr>
          <w:p w14:paraId="61B5A938" w14:textId="77777777" w:rsidR="003577F3" w:rsidRPr="005963FA" w:rsidRDefault="003577F3" w:rsidP="003577F3">
            <w:pPr>
              <w:pStyle w:val="TAC"/>
            </w:pPr>
          </w:p>
        </w:tc>
        <w:tc>
          <w:tcPr>
            <w:tcW w:w="1095" w:type="dxa"/>
            <w:vMerge/>
            <w:vAlign w:val="center"/>
          </w:tcPr>
          <w:p w14:paraId="1129A728" w14:textId="77777777" w:rsidR="003577F3" w:rsidRPr="005963FA" w:rsidRDefault="003577F3" w:rsidP="003577F3">
            <w:pPr>
              <w:pStyle w:val="TAC"/>
            </w:pPr>
          </w:p>
        </w:tc>
        <w:tc>
          <w:tcPr>
            <w:tcW w:w="1199" w:type="dxa"/>
            <w:vMerge/>
            <w:vAlign w:val="center"/>
          </w:tcPr>
          <w:p w14:paraId="05FE6CE5" w14:textId="77777777" w:rsidR="003577F3" w:rsidRPr="005963FA" w:rsidRDefault="003577F3" w:rsidP="003577F3">
            <w:pPr>
              <w:pStyle w:val="TAC"/>
              <w:rPr>
                <w:rFonts w:cs="Arial"/>
              </w:rPr>
            </w:pPr>
          </w:p>
        </w:tc>
        <w:tc>
          <w:tcPr>
            <w:tcW w:w="1509" w:type="dxa"/>
            <w:vMerge/>
            <w:vAlign w:val="center"/>
          </w:tcPr>
          <w:p w14:paraId="0CA44BFC" w14:textId="77777777" w:rsidR="003577F3" w:rsidRPr="005963FA" w:rsidRDefault="003577F3" w:rsidP="003577F3">
            <w:pPr>
              <w:pStyle w:val="TAC"/>
            </w:pPr>
          </w:p>
        </w:tc>
        <w:tc>
          <w:tcPr>
            <w:tcW w:w="1176" w:type="dxa"/>
            <w:vMerge/>
            <w:vAlign w:val="center"/>
          </w:tcPr>
          <w:p w14:paraId="1603BE45" w14:textId="77777777" w:rsidR="003577F3" w:rsidRPr="005963FA" w:rsidRDefault="003577F3" w:rsidP="003577F3">
            <w:pPr>
              <w:pStyle w:val="TAC"/>
            </w:pPr>
          </w:p>
        </w:tc>
        <w:tc>
          <w:tcPr>
            <w:tcW w:w="1298" w:type="dxa"/>
            <w:vAlign w:val="center"/>
          </w:tcPr>
          <w:p w14:paraId="28A707A1" w14:textId="371FF0A4" w:rsidR="003577F3" w:rsidRPr="005963FA" w:rsidRDefault="003577F3" w:rsidP="003577F3">
            <w:pPr>
              <w:pStyle w:val="TAC"/>
            </w:pPr>
            <w:r w:rsidRPr="005963FA">
              <w:rPr>
                <w:lang w:eastAsia="zh-CN"/>
              </w:rPr>
              <w:t>G-FR1-A4-12</w:t>
            </w:r>
          </w:p>
        </w:tc>
        <w:tc>
          <w:tcPr>
            <w:tcW w:w="1440" w:type="dxa"/>
            <w:vAlign w:val="center"/>
          </w:tcPr>
          <w:p w14:paraId="2ADC658F" w14:textId="77777777" w:rsidR="003577F3" w:rsidRPr="005963FA" w:rsidRDefault="003577F3" w:rsidP="003577F3">
            <w:pPr>
              <w:pStyle w:val="TAC"/>
            </w:pPr>
            <w:r w:rsidRPr="005963FA">
              <w:t>1+1</w:t>
            </w:r>
          </w:p>
        </w:tc>
        <w:tc>
          <w:tcPr>
            <w:tcW w:w="909" w:type="dxa"/>
            <w:vAlign w:val="bottom"/>
          </w:tcPr>
          <w:p w14:paraId="6430F005" w14:textId="34C7C792" w:rsidR="003577F3" w:rsidRPr="005963FA" w:rsidRDefault="003577F3" w:rsidP="003577F3">
            <w:pPr>
              <w:pStyle w:val="TAC"/>
            </w:pPr>
            <w:ins w:id="1842" w:author="R4-1902390" w:date="2019-03-05T20:18:00Z">
              <w:r>
                <w:rPr>
                  <w:rFonts w:cs="Arial"/>
                  <w:color w:val="000000"/>
                  <w:szCs w:val="18"/>
                </w:rPr>
                <w:t>[6,71]</w:t>
              </w:r>
            </w:ins>
            <w:del w:id="1843" w:author="R4-1902390" w:date="2019-03-05T20:18:00Z">
              <w:r w:rsidRPr="005963FA" w:rsidDel="00777CB4">
                <w:delText>[TBD]</w:delText>
              </w:r>
            </w:del>
          </w:p>
        </w:tc>
      </w:tr>
      <w:tr w:rsidR="003577F3" w:rsidRPr="005963FA" w14:paraId="245965F9" w14:textId="77777777" w:rsidTr="003577F3">
        <w:trPr>
          <w:trHeight w:val="105"/>
        </w:trPr>
        <w:tc>
          <w:tcPr>
            <w:tcW w:w="1008" w:type="dxa"/>
            <w:vMerge/>
            <w:vAlign w:val="center"/>
          </w:tcPr>
          <w:p w14:paraId="527CA044" w14:textId="77777777" w:rsidR="003577F3" w:rsidRPr="005963FA" w:rsidRDefault="003577F3" w:rsidP="003577F3">
            <w:pPr>
              <w:pStyle w:val="TAC"/>
            </w:pPr>
          </w:p>
        </w:tc>
        <w:tc>
          <w:tcPr>
            <w:tcW w:w="1095" w:type="dxa"/>
            <w:vMerge/>
            <w:vAlign w:val="center"/>
          </w:tcPr>
          <w:p w14:paraId="121D3FD3" w14:textId="77777777" w:rsidR="003577F3" w:rsidRPr="005963FA" w:rsidRDefault="003577F3" w:rsidP="003577F3">
            <w:pPr>
              <w:pStyle w:val="TAC"/>
            </w:pPr>
          </w:p>
        </w:tc>
        <w:tc>
          <w:tcPr>
            <w:tcW w:w="1199" w:type="dxa"/>
            <w:vMerge w:val="restart"/>
            <w:vAlign w:val="center"/>
          </w:tcPr>
          <w:p w14:paraId="07264371"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61F60BF5" w14:textId="023B27C4" w:rsidR="003577F3" w:rsidRPr="005963FA" w:rsidRDefault="003577F3" w:rsidP="003577F3">
            <w:pPr>
              <w:pStyle w:val="TAC"/>
            </w:pPr>
            <w:r w:rsidRPr="005963FA">
              <w:t>TDLA30-10</w:t>
            </w:r>
            <w:ins w:id="1844" w:author="R4-1902390" w:date="2019-03-05T20:16:00Z">
              <w:r>
                <w:t xml:space="preserve"> Low</w:t>
              </w:r>
            </w:ins>
          </w:p>
        </w:tc>
        <w:tc>
          <w:tcPr>
            <w:tcW w:w="1176" w:type="dxa"/>
            <w:vMerge w:val="restart"/>
            <w:vAlign w:val="center"/>
          </w:tcPr>
          <w:p w14:paraId="3735A1E7" w14:textId="77777777" w:rsidR="003577F3" w:rsidRPr="005963FA" w:rsidRDefault="003577F3" w:rsidP="003577F3">
            <w:pPr>
              <w:pStyle w:val="TAC"/>
            </w:pPr>
            <w:r w:rsidRPr="005963FA">
              <w:t>70 %</w:t>
            </w:r>
          </w:p>
        </w:tc>
        <w:tc>
          <w:tcPr>
            <w:tcW w:w="1298" w:type="dxa"/>
            <w:vAlign w:val="center"/>
          </w:tcPr>
          <w:p w14:paraId="1F90E3FA" w14:textId="4C3D8DB9" w:rsidR="003577F3" w:rsidRPr="005963FA" w:rsidRDefault="003577F3" w:rsidP="003577F3">
            <w:pPr>
              <w:pStyle w:val="TAC"/>
            </w:pPr>
            <w:r w:rsidRPr="005963FA">
              <w:rPr>
                <w:lang w:eastAsia="zh-CN"/>
              </w:rPr>
              <w:t>G-FR1-A5-5</w:t>
            </w:r>
          </w:p>
        </w:tc>
        <w:tc>
          <w:tcPr>
            <w:tcW w:w="1440" w:type="dxa"/>
            <w:vAlign w:val="center"/>
          </w:tcPr>
          <w:p w14:paraId="1486A51F" w14:textId="77777777" w:rsidR="003577F3" w:rsidRPr="005963FA" w:rsidRDefault="003577F3" w:rsidP="003577F3">
            <w:pPr>
              <w:pStyle w:val="TAC"/>
            </w:pPr>
            <w:r w:rsidRPr="005963FA">
              <w:t>1+0</w:t>
            </w:r>
          </w:p>
        </w:tc>
        <w:tc>
          <w:tcPr>
            <w:tcW w:w="909" w:type="dxa"/>
            <w:vAlign w:val="bottom"/>
          </w:tcPr>
          <w:p w14:paraId="0C794BB0" w14:textId="04B5CB5B" w:rsidR="003577F3" w:rsidRPr="005963FA" w:rsidRDefault="003577F3" w:rsidP="003577F3">
            <w:pPr>
              <w:pStyle w:val="TAC"/>
            </w:pPr>
            <w:ins w:id="1845" w:author="R4-1902390" w:date="2019-03-05T20:18:00Z">
              <w:r>
                <w:rPr>
                  <w:rFonts w:cs="Arial"/>
                  <w:color w:val="000000"/>
                  <w:szCs w:val="18"/>
                </w:rPr>
                <w:t>[8,88]</w:t>
              </w:r>
            </w:ins>
            <w:del w:id="1846" w:author="R4-1902390" w:date="2019-03-05T20:18:00Z">
              <w:r w:rsidRPr="005963FA" w:rsidDel="00777CB4">
                <w:delText>[TBD]</w:delText>
              </w:r>
            </w:del>
          </w:p>
        </w:tc>
      </w:tr>
      <w:tr w:rsidR="003577F3" w:rsidRPr="005963FA" w14:paraId="7D1C4AB7" w14:textId="77777777" w:rsidTr="003577F3">
        <w:trPr>
          <w:trHeight w:val="105"/>
        </w:trPr>
        <w:tc>
          <w:tcPr>
            <w:tcW w:w="1008" w:type="dxa"/>
            <w:vMerge/>
            <w:vAlign w:val="center"/>
          </w:tcPr>
          <w:p w14:paraId="14A9BC6E" w14:textId="77777777" w:rsidR="003577F3" w:rsidRPr="005963FA" w:rsidRDefault="003577F3" w:rsidP="003577F3">
            <w:pPr>
              <w:pStyle w:val="TAC"/>
            </w:pPr>
          </w:p>
        </w:tc>
        <w:tc>
          <w:tcPr>
            <w:tcW w:w="1095" w:type="dxa"/>
            <w:vMerge/>
            <w:vAlign w:val="center"/>
          </w:tcPr>
          <w:p w14:paraId="4EAE7990" w14:textId="77777777" w:rsidR="003577F3" w:rsidRPr="005963FA" w:rsidRDefault="003577F3" w:rsidP="003577F3">
            <w:pPr>
              <w:pStyle w:val="TAC"/>
            </w:pPr>
          </w:p>
        </w:tc>
        <w:tc>
          <w:tcPr>
            <w:tcW w:w="1199" w:type="dxa"/>
            <w:vMerge/>
            <w:vAlign w:val="center"/>
          </w:tcPr>
          <w:p w14:paraId="167A6C98" w14:textId="77777777" w:rsidR="003577F3" w:rsidRPr="005963FA" w:rsidRDefault="003577F3" w:rsidP="003577F3">
            <w:pPr>
              <w:pStyle w:val="TAC"/>
              <w:rPr>
                <w:rFonts w:cs="Arial"/>
              </w:rPr>
            </w:pPr>
          </w:p>
        </w:tc>
        <w:tc>
          <w:tcPr>
            <w:tcW w:w="1509" w:type="dxa"/>
            <w:vMerge/>
            <w:vAlign w:val="center"/>
          </w:tcPr>
          <w:p w14:paraId="71A4D08B" w14:textId="77777777" w:rsidR="003577F3" w:rsidRPr="005963FA" w:rsidRDefault="003577F3" w:rsidP="003577F3">
            <w:pPr>
              <w:pStyle w:val="TAC"/>
            </w:pPr>
          </w:p>
        </w:tc>
        <w:tc>
          <w:tcPr>
            <w:tcW w:w="1176" w:type="dxa"/>
            <w:vMerge/>
            <w:vAlign w:val="center"/>
          </w:tcPr>
          <w:p w14:paraId="5AE14FB8" w14:textId="77777777" w:rsidR="003577F3" w:rsidRPr="005963FA" w:rsidRDefault="003577F3" w:rsidP="003577F3">
            <w:pPr>
              <w:pStyle w:val="TAC"/>
            </w:pPr>
          </w:p>
        </w:tc>
        <w:tc>
          <w:tcPr>
            <w:tcW w:w="1298" w:type="dxa"/>
            <w:vAlign w:val="center"/>
          </w:tcPr>
          <w:p w14:paraId="10BC1CFD" w14:textId="701BBB14" w:rsidR="003577F3" w:rsidRPr="005963FA" w:rsidRDefault="003577F3" w:rsidP="003577F3">
            <w:pPr>
              <w:pStyle w:val="TAC"/>
            </w:pPr>
            <w:r w:rsidRPr="005963FA">
              <w:rPr>
                <w:lang w:eastAsia="zh-CN"/>
              </w:rPr>
              <w:t>G-FR1-A5-12</w:t>
            </w:r>
          </w:p>
        </w:tc>
        <w:tc>
          <w:tcPr>
            <w:tcW w:w="1440" w:type="dxa"/>
            <w:vAlign w:val="center"/>
          </w:tcPr>
          <w:p w14:paraId="1BB0D2E8" w14:textId="77777777" w:rsidR="003577F3" w:rsidRPr="005963FA" w:rsidRDefault="003577F3" w:rsidP="003577F3">
            <w:pPr>
              <w:pStyle w:val="TAC"/>
            </w:pPr>
            <w:r w:rsidRPr="005963FA">
              <w:t>1+1</w:t>
            </w:r>
          </w:p>
        </w:tc>
        <w:tc>
          <w:tcPr>
            <w:tcW w:w="909" w:type="dxa"/>
            <w:vAlign w:val="bottom"/>
          </w:tcPr>
          <w:p w14:paraId="6997BC36" w14:textId="3B6DF64E" w:rsidR="003577F3" w:rsidRPr="005963FA" w:rsidRDefault="003577F3" w:rsidP="003577F3">
            <w:pPr>
              <w:pStyle w:val="TAC"/>
            </w:pPr>
            <w:ins w:id="1847" w:author="R4-1902390" w:date="2019-03-05T20:18:00Z">
              <w:r>
                <w:rPr>
                  <w:rFonts w:cs="Arial"/>
                  <w:color w:val="000000"/>
                  <w:szCs w:val="18"/>
                </w:rPr>
                <w:t>[8,56]</w:t>
              </w:r>
            </w:ins>
            <w:del w:id="1848" w:author="R4-1902390" w:date="2019-03-05T20:18:00Z">
              <w:r w:rsidRPr="005963FA" w:rsidDel="00777CB4">
                <w:delText>[TBD]</w:delText>
              </w:r>
            </w:del>
          </w:p>
        </w:tc>
      </w:tr>
      <w:tr w:rsidR="003577F3" w:rsidRPr="005963FA" w14:paraId="567B45EA" w14:textId="77777777" w:rsidTr="003577F3">
        <w:trPr>
          <w:trHeight w:val="105"/>
        </w:trPr>
        <w:tc>
          <w:tcPr>
            <w:tcW w:w="1008" w:type="dxa"/>
            <w:vMerge/>
            <w:vAlign w:val="center"/>
          </w:tcPr>
          <w:p w14:paraId="416B4C49" w14:textId="77777777" w:rsidR="003577F3" w:rsidRPr="005963FA" w:rsidRDefault="003577F3" w:rsidP="003577F3">
            <w:pPr>
              <w:pStyle w:val="TAC"/>
            </w:pPr>
          </w:p>
        </w:tc>
        <w:tc>
          <w:tcPr>
            <w:tcW w:w="1095" w:type="dxa"/>
            <w:vMerge w:val="restart"/>
            <w:vAlign w:val="center"/>
          </w:tcPr>
          <w:p w14:paraId="4C5A6576" w14:textId="77777777" w:rsidR="003577F3" w:rsidRPr="005963FA" w:rsidRDefault="003577F3" w:rsidP="003577F3">
            <w:pPr>
              <w:pStyle w:val="TAC"/>
            </w:pPr>
            <w:r w:rsidRPr="005963FA">
              <w:t>8</w:t>
            </w:r>
          </w:p>
        </w:tc>
        <w:tc>
          <w:tcPr>
            <w:tcW w:w="1199" w:type="dxa"/>
            <w:vMerge w:val="restart"/>
            <w:vAlign w:val="center"/>
          </w:tcPr>
          <w:p w14:paraId="42F32AA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5B7E06D" w14:textId="3271453F" w:rsidR="003577F3" w:rsidRPr="005963FA" w:rsidRDefault="003577F3" w:rsidP="003577F3">
            <w:pPr>
              <w:pStyle w:val="TAC"/>
            </w:pPr>
            <w:r w:rsidRPr="005963FA">
              <w:t>TDLB100-400</w:t>
            </w:r>
            <w:ins w:id="1849" w:author="R4-1902390" w:date="2019-03-05T20:16:00Z">
              <w:r>
                <w:t xml:space="preserve"> Low</w:t>
              </w:r>
            </w:ins>
          </w:p>
        </w:tc>
        <w:tc>
          <w:tcPr>
            <w:tcW w:w="1176" w:type="dxa"/>
            <w:vMerge w:val="restart"/>
            <w:vAlign w:val="center"/>
          </w:tcPr>
          <w:p w14:paraId="7A2958F6" w14:textId="77777777" w:rsidR="003577F3" w:rsidRPr="005963FA" w:rsidRDefault="003577F3" w:rsidP="003577F3">
            <w:pPr>
              <w:pStyle w:val="TAC"/>
            </w:pPr>
            <w:r w:rsidRPr="005963FA">
              <w:t>70 %</w:t>
            </w:r>
          </w:p>
        </w:tc>
        <w:tc>
          <w:tcPr>
            <w:tcW w:w="1298" w:type="dxa"/>
            <w:vAlign w:val="center"/>
          </w:tcPr>
          <w:p w14:paraId="1F46CB62" w14:textId="7072D5B6" w:rsidR="003577F3" w:rsidRPr="005963FA" w:rsidRDefault="003577F3" w:rsidP="003577F3">
            <w:pPr>
              <w:pStyle w:val="TAC"/>
            </w:pPr>
            <w:r w:rsidRPr="005963FA">
              <w:rPr>
                <w:lang w:eastAsia="zh-CN"/>
              </w:rPr>
              <w:t>G-FR1-A3-5</w:t>
            </w:r>
          </w:p>
        </w:tc>
        <w:tc>
          <w:tcPr>
            <w:tcW w:w="1440" w:type="dxa"/>
            <w:vAlign w:val="center"/>
          </w:tcPr>
          <w:p w14:paraId="79F5255F" w14:textId="77777777" w:rsidR="003577F3" w:rsidRPr="005963FA" w:rsidRDefault="003577F3" w:rsidP="003577F3">
            <w:pPr>
              <w:pStyle w:val="TAC"/>
            </w:pPr>
            <w:r w:rsidRPr="005963FA">
              <w:t>1+0</w:t>
            </w:r>
          </w:p>
        </w:tc>
        <w:tc>
          <w:tcPr>
            <w:tcW w:w="909" w:type="dxa"/>
            <w:vAlign w:val="bottom"/>
          </w:tcPr>
          <w:p w14:paraId="4CA7A53F" w14:textId="76D8B5C3" w:rsidR="003577F3" w:rsidRPr="005963FA" w:rsidRDefault="003577F3" w:rsidP="003577F3">
            <w:pPr>
              <w:pStyle w:val="TAC"/>
            </w:pPr>
            <w:ins w:id="1850" w:author="R4-1902390" w:date="2019-03-05T20:18:00Z">
              <w:r>
                <w:rPr>
                  <w:rFonts w:cs="Arial"/>
                  <w:color w:val="000000"/>
                  <w:szCs w:val="18"/>
                </w:rPr>
                <w:t>[-7,89]</w:t>
              </w:r>
            </w:ins>
            <w:del w:id="1851" w:author="R4-1902390" w:date="2019-03-05T20:18:00Z">
              <w:r w:rsidRPr="005963FA" w:rsidDel="00777CB4">
                <w:delText>[TBD]</w:delText>
              </w:r>
            </w:del>
          </w:p>
        </w:tc>
      </w:tr>
      <w:tr w:rsidR="003577F3" w:rsidRPr="005963FA" w14:paraId="44860DA3" w14:textId="77777777" w:rsidTr="003577F3">
        <w:trPr>
          <w:trHeight w:val="105"/>
        </w:trPr>
        <w:tc>
          <w:tcPr>
            <w:tcW w:w="1008" w:type="dxa"/>
            <w:vMerge/>
            <w:vAlign w:val="center"/>
          </w:tcPr>
          <w:p w14:paraId="52360EA7" w14:textId="77777777" w:rsidR="003577F3" w:rsidRPr="005963FA" w:rsidRDefault="003577F3" w:rsidP="003577F3">
            <w:pPr>
              <w:pStyle w:val="TAC"/>
            </w:pPr>
          </w:p>
        </w:tc>
        <w:tc>
          <w:tcPr>
            <w:tcW w:w="1095" w:type="dxa"/>
            <w:vMerge/>
            <w:vAlign w:val="center"/>
          </w:tcPr>
          <w:p w14:paraId="7EDD050A" w14:textId="77777777" w:rsidR="003577F3" w:rsidRPr="005963FA" w:rsidRDefault="003577F3" w:rsidP="003577F3">
            <w:pPr>
              <w:pStyle w:val="TAC"/>
            </w:pPr>
          </w:p>
        </w:tc>
        <w:tc>
          <w:tcPr>
            <w:tcW w:w="1199" w:type="dxa"/>
            <w:vMerge/>
            <w:vAlign w:val="center"/>
          </w:tcPr>
          <w:p w14:paraId="001751D0" w14:textId="77777777" w:rsidR="003577F3" w:rsidRPr="005963FA" w:rsidRDefault="003577F3" w:rsidP="003577F3">
            <w:pPr>
              <w:pStyle w:val="TAC"/>
              <w:rPr>
                <w:rFonts w:cs="Arial"/>
              </w:rPr>
            </w:pPr>
          </w:p>
        </w:tc>
        <w:tc>
          <w:tcPr>
            <w:tcW w:w="1509" w:type="dxa"/>
            <w:vMerge/>
            <w:vAlign w:val="center"/>
          </w:tcPr>
          <w:p w14:paraId="19AA51BC" w14:textId="77777777" w:rsidR="003577F3" w:rsidRPr="005963FA" w:rsidRDefault="003577F3" w:rsidP="003577F3">
            <w:pPr>
              <w:pStyle w:val="TAC"/>
            </w:pPr>
          </w:p>
        </w:tc>
        <w:tc>
          <w:tcPr>
            <w:tcW w:w="1176" w:type="dxa"/>
            <w:vMerge/>
            <w:vAlign w:val="center"/>
          </w:tcPr>
          <w:p w14:paraId="360E637A" w14:textId="77777777" w:rsidR="003577F3" w:rsidRPr="005963FA" w:rsidRDefault="003577F3" w:rsidP="003577F3">
            <w:pPr>
              <w:pStyle w:val="TAC"/>
            </w:pPr>
          </w:p>
        </w:tc>
        <w:tc>
          <w:tcPr>
            <w:tcW w:w="1298" w:type="dxa"/>
            <w:vAlign w:val="center"/>
          </w:tcPr>
          <w:p w14:paraId="610B2012" w14:textId="50F6E1DC" w:rsidR="003577F3" w:rsidRPr="005963FA" w:rsidRDefault="003577F3" w:rsidP="003577F3">
            <w:pPr>
              <w:pStyle w:val="TAC"/>
            </w:pPr>
            <w:r w:rsidRPr="005963FA">
              <w:rPr>
                <w:lang w:eastAsia="zh-CN"/>
              </w:rPr>
              <w:t>G-FR1-A3-12</w:t>
            </w:r>
          </w:p>
        </w:tc>
        <w:tc>
          <w:tcPr>
            <w:tcW w:w="1440" w:type="dxa"/>
            <w:vAlign w:val="center"/>
          </w:tcPr>
          <w:p w14:paraId="02DA379F" w14:textId="77777777" w:rsidR="003577F3" w:rsidRPr="005963FA" w:rsidRDefault="003577F3" w:rsidP="003577F3">
            <w:pPr>
              <w:pStyle w:val="TAC"/>
            </w:pPr>
            <w:r w:rsidRPr="005963FA">
              <w:t>1+1</w:t>
            </w:r>
          </w:p>
        </w:tc>
        <w:tc>
          <w:tcPr>
            <w:tcW w:w="909" w:type="dxa"/>
            <w:vAlign w:val="bottom"/>
          </w:tcPr>
          <w:p w14:paraId="08948384" w14:textId="14E1DDEC" w:rsidR="003577F3" w:rsidRPr="005963FA" w:rsidRDefault="003577F3" w:rsidP="003577F3">
            <w:pPr>
              <w:pStyle w:val="TAC"/>
            </w:pPr>
            <w:ins w:id="1852" w:author="R4-1902390" w:date="2019-03-05T20:18:00Z">
              <w:r>
                <w:rPr>
                  <w:rFonts w:cs="Arial"/>
                  <w:color w:val="000000"/>
                  <w:szCs w:val="18"/>
                </w:rPr>
                <w:t>[-8,45]</w:t>
              </w:r>
            </w:ins>
            <w:del w:id="1853" w:author="R4-1902390" w:date="2019-03-05T20:18:00Z">
              <w:r w:rsidRPr="005963FA" w:rsidDel="00777CB4">
                <w:delText>[TBD]</w:delText>
              </w:r>
            </w:del>
          </w:p>
        </w:tc>
      </w:tr>
      <w:tr w:rsidR="003577F3" w:rsidRPr="005963FA" w14:paraId="5369DF3B" w14:textId="77777777" w:rsidTr="003577F3">
        <w:trPr>
          <w:trHeight w:val="105"/>
        </w:trPr>
        <w:tc>
          <w:tcPr>
            <w:tcW w:w="1008" w:type="dxa"/>
            <w:vMerge/>
            <w:vAlign w:val="center"/>
          </w:tcPr>
          <w:p w14:paraId="65C5F6E7" w14:textId="77777777" w:rsidR="003577F3" w:rsidRPr="005963FA" w:rsidRDefault="003577F3" w:rsidP="003577F3">
            <w:pPr>
              <w:pStyle w:val="TAC"/>
            </w:pPr>
          </w:p>
        </w:tc>
        <w:tc>
          <w:tcPr>
            <w:tcW w:w="1095" w:type="dxa"/>
            <w:vMerge/>
            <w:vAlign w:val="center"/>
          </w:tcPr>
          <w:p w14:paraId="769DDE85" w14:textId="77777777" w:rsidR="003577F3" w:rsidRPr="005963FA" w:rsidRDefault="003577F3" w:rsidP="003577F3">
            <w:pPr>
              <w:pStyle w:val="TAC"/>
            </w:pPr>
          </w:p>
        </w:tc>
        <w:tc>
          <w:tcPr>
            <w:tcW w:w="1199" w:type="dxa"/>
            <w:vMerge w:val="restart"/>
            <w:vAlign w:val="center"/>
          </w:tcPr>
          <w:p w14:paraId="216E960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2A7E017A" w14:textId="3E7A60D3" w:rsidR="003577F3" w:rsidRPr="005963FA" w:rsidRDefault="003577F3" w:rsidP="003577F3">
            <w:pPr>
              <w:pStyle w:val="TAC"/>
            </w:pPr>
            <w:r w:rsidRPr="005963FA">
              <w:t>TDLC300-100</w:t>
            </w:r>
            <w:ins w:id="1854" w:author="R4-1902390" w:date="2019-03-05T20:16:00Z">
              <w:r>
                <w:t xml:space="preserve"> Low</w:t>
              </w:r>
            </w:ins>
          </w:p>
        </w:tc>
        <w:tc>
          <w:tcPr>
            <w:tcW w:w="1176" w:type="dxa"/>
            <w:vMerge w:val="restart"/>
            <w:vAlign w:val="center"/>
          </w:tcPr>
          <w:p w14:paraId="3F0B7FFC" w14:textId="77777777" w:rsidR="003577F3" w:rsidRPr="005963FA" w:rsidRDefault="003577F3" w:rsidP="003577F3">
            <w:pPr>
              <w:pStyle w:val="TAC"/>
            </w:pPr>
            <w:r w:rsidRPr="005963FA">
              <w:t>70 %</w:t>
            </w:r>
          </w:p>
        </w:tc>
        <w:tc>
          <w:tcPr>
            <w:tcW w:w="1298" w:type="dxa"/>
            <w:vAlign w:val="center"/>
          </w:tcPr>
          <w:p w14:paraId="3739B825" w14:textId="007D895A" w:rsidR="003577F3" w:rsidRPr="005963FA" w:rsidRDefault="003577F3" w:rsidP="003577F3">
            <w:pPr>
              <w:pStyle w:val="TAC"/>
            </w:pPr>
            <w:r w:rsidRPr="005963FA">
              <w:rPr>
                <w:lang w:eastAsia="zh-CN"/>
              </w:rPr>
              <w:t>G-FR1-A4-5</w:t>
            </w:r>
          </w:p>
        </w:tc>
        <w:tc>
          <w:tcPr>
            <w:tcW w:w="1440" w:type="dxa"/>
            <w:vAlign w:val="center"/>
          </w:tcPr>
          <w:p w14:paraId="3C5A35DD" w14:textId="77777777" w:rsidR="003577F3" w:rsidRPr="005963FA" w:rsidRDefault="003577F3" w:rsidP="003577F3">
            <w:pPr>
              <w:pStyle w:val="TAC"/>
            </w:pPr>
            <w:r w:rsidRPr="005963FA">
              <w:t>1+0</w:t>
            </w:r>
          </w:p>
        </w:tc>
        <w:tc>
          <w:tcPr>
            <w:tcW w:w="909" w:type="dxa"/>
            <w:vAlign w:val="bottom"/>
          </w:tcPr>
          <w:p w14:paraId="6BD131A1" w14:textId="26291FF2" w:rsidR="003577F3" w:rsidRPr="005963FA" w:rsidRDefault="003577F3" w:rsidP="003577F3">
            <w:pPr>
              <w:pStyle w:val="TAC"/>
            </w:pPr>
            <w:ins w:id="1855" w:author="R4-1902390" w:date="2019-03-05T20:18:00Z">
              <w:r>
                <w:rPr>
                  <w:rFonts w:cs="Arial"/>
                  <w:color w:val="000000"/>
                  <w:szCs w:val="18"/>
                </w:rPr>
                <w:t>[3,64]</w:t>
              </w:r>
            </w:ins>
            <w:del w:id="1856" w:author="R4-1902390" w:date="2019-03-05T20:18:00Z">
              <w:r w:rsidRPr="005963FA" w:rsidDel="00777CB4">
                <w:delText>[TBD]</w:delText>
              </w:r>
            </w:del>
          </w:p>
        </w:tc>
      </w:tr>
      <w:tr w:rsidR="003577F3" w:rsidRPr="005963FA" w14:paraId="5A581FF1" w14:textId="77777777" w:rsidTr="003577F3">
        <w:trPr>
          <w:trHeight w:val="105"/>
        </w:trPr>
        <w:tc>
          <w:tcPr>
            <w:tcW w:w="1008" w:type="dxa"/>
            <w:vMerge/>
            <w:vAlign w:val="center"/>
          </w:tcPr>
          <w:p w14:paraId="1FA5AA16" w14:textId="77777777" w:rsidR="003577F3" w:rsidRPr="005963FA" w:rsidRDefault="003577F3" w:rsidP="003577F3">
            <w:pPr>
              <w:pStyle w:val="TAC"/>
            </w:pPr>
          </w:p>
        </w:tc>
        <w:tc>
          <w:tcPr>
            <w:tcW w:w="1095" w:type="dxa"/>
            <w:vMerge/>
            <w:vAlign w:val="center"/>
          </w:tcPr>
          <w:p w14:paraId="317AC4B1" w14:textId="77777777" w:rsidR="003577F3" w:rsidRPr="005963FA" w:rsidRDefault="003577F3" w:rsidP="003577F3">
            <w:pPr>
              <w:pStyle w:val="TAC"/>
            </w:pPr>
          </w:p>
        </w:tc>
        <w:tc>
          <w:tcPr>
            <w:tcW w:w="1199" w:type="dxa"/>
            <w:vMerge/>
            <w:vAlign w:val="center"/>
          </w:tcPr>
          <w:p w14:paraId="4DD884B4" w14:textId="77777777" w:rsidR="003577F3" w:rsidRPr="005963FA" w:rsidRDefault="003577F3" w:rsidP="003577F3">
            <w:pPr>
              <w:pStyle w:val="TAC"/>
              <w:rPr>
                <w:rFonts w:cs="Arial"/>
              </w:rPr>
            </w:pPr>
          </w:p>
        </w:tc>
        <w:tc>
          <w:tcPr>
            <w:tcW w:w="1509" w:type="dxa"/>
            <w:vMerge/>
            <w:vAlign w:val="center"/>
          </w:tcPr>
          <w:p w14:paraId="0667D565" w14:textId="77777777" w:rsidR="003577F3" w:rsidRPr="005963FA" w:rsidRDefault="003577F3" w:rsidP="003577F3">
            <w:pPr>
              <w:pStyle w:val="TAC"/>
            </w:pPr>
          </w:p>
        </w:tc>
        <w:tc>
          <w:tcPr>
            <w:tcW w:w="1176" w:type="dxa"/>
            <w:vMerge/>
            <w:vAlign w:val="center"/>
          </w:tcPr>
          <w:p w14:paraId="58723BA9" w14:textId="77777777" w:rsidR="003577F3" w:rsidRPr="005963FA" w:rsidRDefault="003577F3" w:rsidP="003577F3">
            <w:pPr>
              <w:pStyle w:val="TAC"/>
            </w:pPr>
          </w:p>
        </w:tc>
        <w:tc>
          <w:tcPr>
            <w:tcW w:w="1298" w:type="dxa"/>
            <w:vAlign w:val="center"/>
          </w:tcPr>
          <w:p w14:paraId="3167B689" w14:textId="7FCAFDD9" w:rsidR="003577F3" w:rsidRPr="005963FA" w:rsidRDefault="003577F3" w:rsidP="003577F3">
            <w:pPr>
              <w:pStyle w:val="TAC"/>
            </w:pPr>
            <w:r w:rsidRPr="005963FA">
              <w:rPr>
                <w:lang w:eastAsia="zh-CN"/>
              </w:rPr>
              <w:t>G-FR1-A4-12</w:t>
            </w:r>
          </w:p>
        </w:tc>
        <w:tc>
          <w:tcPr>
            <w:tcW w:w="1440" w:type="dxa"/>
            <w:vAlign w:val="center"/>
          </w:tcPr>
          <w:p w14:paraId="72D26E13" w14:textId="77777777" w:rsidR="003577F3" w:rsidRPr="005963FA" w:rsidRDefault="003577F3" w:rsidP="003577F3">
            <w:pPr>
              <w:pStyle w:val="TAC"/>
            </w:pPr>
            <w:r w:rsidRPr="005963FA">
              <w:t>1+1</w:t>
            </w:r>
          </w:p>
        </w:tc>
        <w:tc>
          <w:tcPr>
            <w:tcW w:w="909" w:type="dxa"/>
            <w:vAlign w:val="bottom"/>
          </w:tcPr>
          <w:p w14:paraId="0DD5B39C" w14:textId="38A6E75B" w:rsidR="003577F3" w:rsidRPr="005963FA" w:rsidRDefault="003577F3" w:rsidP="003577F3">
            <w:pPr>
              <w:pStyle w:val="TAC"/>
            </w:pPr>
            <w:ins w:id="1857" w:author="R4-1902390" w:date="2019-03-05T20:18:00Z">
              <w:r>
                <w:rPr>
                  <w:rFonts w:cs="Arial"/>
                  <w:color w:val="000000"/>
                  <w:szCs w:val="18"/>
                </w:rPr>
                <w:t>[3,43]</w:t>
              </w:r>
            </w:ins>
            <w:del w:id="1858" w:author="R4-1902390" w:date="2019-03-05T20:18:00Z">
              <w:r w:rsidRPr="005963FA" w:rsidDel="00777CB4">
                <w:delText>[TBD]</w:delText>
              </w:r>
            </w:del>
          </w:p>
        </w:tc>
      </w:tr>
      <w:tr w:rsidR="003577F3" w:rsidRPr="005963FA" w14:paraId="61FC60CE" w14:textId="77777777" w:rsidTr="003577F3">
        <w:trPr>
          <w:trHeight w:val="105"/>
        </w:trPr>
        <w:tc>
          <w:tcPr>
            <w:tcW w:w="1008" w:type="dxa"/>
            <w:vMerge/>
            <w:vAlign w:val="center"/>
          </w:tcPr>
          <w:p w14:paraId="01CE4A34" w14:textId="77777777" w:rsidR="003577F3" w:rsidRPr="005963FA" w:rsidRDefault="003577F3" w:rsidP="003577F3">
            <w:pPr>
              <w:pStyle w:val="TAC"/>
            </w:pPr>
          </w:p>
        </w:tc>
        <w:tc>
          <w:tcPr>
            <w:tcW w:w="1095" w:type="dxa"/>
            <w:vMerge/>
            <w:vAlign w:val="center"/>
          </w:tcPr>
          <w:p w14:paraId="620164B6" w14:textId="77777777" w:rsidR="003577F3" w:rsidRPr="005963FA" w:rsidRDefault="003577F3" w:rsidP="003577F3">
            <w:pPr>
              <w:pStyle w:val="TAC"/>
            </w:pPr>
          </w:p>
        </w:tc>
        <w:tc>
          <w:tcPr>
            <w:tcW w:w="1199" w:type="dxa"/>
            <w:vMerge w:val="restart"/>
            <w:vAlign w:val="center"/>
          </w:tcPr>
          <w:p w14:paraId="6A818052"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524B158" w14:textId="77E14E73" w:rsidR="003577F3" w:rsidRPr="005963FA" w:rsidRDefault="003577F3" w:rsidP="003577F3">
            <w:pPr>
              <w:pStyle w:val="TAC"/>
            </w:pPr>
            <w:r w:rsidRPr="005963FA">
              <w:t>TDLA30-10</w:t>
            </w:r>
            <w:ins w:id="1859" w:author="R4-1902390" w:date="2019-03-05T20:16:00Z">
              <w:r>
                <w:t xml:space="preserve"> Low</w:t>
              </w:r>
            </w:ins>
          </w:p>
        </w:tc>
        <w:tc>
          <w:tcPr>
            <w:tcW w:w="1176" w:type="dxa"/>
            <w:vMerge w:val="restart"/>
            <w:vAlign w:val="center"/>
          </w:tcPr>
          <w:p w14:paraId="6BB4317E" w14:textId="77777777" w:rsidR="003577F3" w:rsidRPr="005963FA" w:rsidRDefault="003577F3" w:rsidP="003577F3">
            <w:pPr>
              <w:pStyle w:val="TAC"/>
            </w:pPr>
            <w:r w:rsidRPr="005963FA">
              <w:t>70 %</w:t>
            </w:r>
          </w:p>
        </w:tc>
        <w:tc>
          <w:tcPr>
            <w:tcW w:w="1298" w:type="dxa"/>
            <w:vAlign w:val="center"/>
          </w:tcPr>
          <w:p w14:paraId="7ADB9546" w14:textId="6B0AFA44" w:rsidR="003577F3" w:rsidRPr="005963FA" w:rsidRDefault="003577F3" w:rsidP="003577F3">
            <w:pPr>
              <w:pStyle w:val="TAC"/>
            </w:pPr>
            <w:r w:rsidRPr="005963FA">
              <w:rPr>
                <w:lang w:eastAsia="zh-CN"/>
              </w:rPr>
              <w:t>G-FR1-A5-5</w:t>
            </w:r>
          </w:p>
        </w:tc>
        <w:tc>
          <w:tcPr>
            <w:tcW w:w="1440" w:type="dxa"/>
            <w:vAlign w:val="center"/>
          </w:tcPr>
          <w:p w14:paraId="54FA8ADA" w14:textId="77777777" w:rsidR="003577F3" w:rsidRPr="005963FA" w:rsidRDefault="003577F3" w:rsidP="003577F3">
            <w:pPr>
              <w:pStyle w:val="TAC"/>
            </w:pPr>
            <w:r w:rsidRPr="005963FA">
              <w:t>1+0</w:t>
            </w:r>
          </w:p>
        </w:tc>
        <w:tc>
          <w:tcPr>
            <w:tcW w:w="909" w:type="dxa"/>
            <w:vAlign w:val="bottom"/>
          </w:tcPr>
          <w:p w14:paraId="2AADA0BE" w14:textId="6E70B85D" w:rsidR="003577F3" w:rsidRPr="005963FA" w:rsidRDefault="003577F3" w:rsidP="003577F3">
            <w:pPr>
              <w:pStyle w:val="TAC"/>
            </w:pPr>
            <w:ins w:id="1860" w:author="R4-1902390" w:date="2019-03-05T20:18:00Z">
              <w:r>
                <w:rPr>
                  <w:rFonts w:cs="Arial"/>
                  <w:color w:val="000000"/>
                  <w:szCs w:val="18"/>
                </w:rPr>
                <w:t>[5,99]</w:t>
              </w:r>
            </w:ins>
            <w:del w:id="1861" w:author="R4-1902390" w:date="2019-03-05T20:18:00Z">
              <w:r w:rsidRPr="005963FA" w:rsidDel="00777CB4">
                <w:delText>[TBD]</w:delText>
              </w:r>
            </w:del>
          </w:p>
        </w:tc>
      </w:tr>
      <w:tr w:rsidR="005963FA" w:rsidRPr="005963FA" w14:paraId="647BDE1B" w14:textId="77777777" w:rsidTr="00A94738">
        <w:trPr>
          <w:trHeight w:val="105"/>
        </w:trPr>
        <w:tc>
          <w:tcPr>
            <w:tcW w:w="1008" w:type="dxa"/>
            <w:vMerge/>
            <w:vAlign w:val="center"/>
          </w:tcPr>
          <w:p w14:paraId="2A1A9920" w14:textId="77777777" w:rsidR="00F26444" w:rsidRPr="005963FA" w:rsidRDefault="00F26444" w:rsidP="00F26444">
            <w:pPr>
              <w:pStyle w:val="TAC"/>
            </w:pPr>
          </w:p>
        </w:tc>
        <w:tc>
          <w:tcPr>
            <w:tcW w:w="1095" w:type="dxa"/>
            <w:vMerge/>
            <w:vAlign w:val="center"/>
          </w:tcPr>
          <w:p w14:paraId="597135BE" w14:textId="77777777" w:rsidR="00F26444" w:rsidRPr="005963FA" w:rsidRDefault="00F26444" w:rsidP="00F26444">
            <w:pPr>
              <w:pStyle w:val="TAC"/>
            </w:pPr>
          </w:p>
        </w:tc>
        <w:tc>
          <w:tcPr>
            <w:tcW w:w="1199" w:type="dxa"/>
            <w:vMerge/>
            <w:vAlign w:val="center"/>
          </w:tcPr>
          <w:p w14:paraId="6727A10C" w14:textId="77777777" w:rsidR="00F26444" w:rsidRPr="005963FA" w:rsidRDefault="00F26444" w:rsidP="00F26444">
            <w:pPr>
              <w:pStyle w:val="TAC"/>
              <w:rPr>
                <w:rFonts w:cs="Arial"/>
              </w:rPr>
            </w:pPr>
          </w:p>
        </w:tc>
        <w:tc>
          <w:tcPr>
            <w:tcW w:w="1509" w:type="dxa"/>
            <w:vMerge/>
            <w:vAlign w:val="center"/>
          </w:tcPr>
          <w:p w14:paraId="765A4031" w14:textId="77777777" w:rsidR="00F26444" w:rsidRPr="005963FA" w:rsidRDefault="00F26444" w:rsidP="00F26444">
            <w:pPr>
              <w:pStyle w:val="TAC"/>
            </w:pPr>
          </w:p>
        </w:tc>
        <w:tc>
          <w:tcPr>
            <w:tcW w:w="1176" w:type="dxa"/>
            <w:vMerge/>
            <w:vAlign w:val="center"/>
          </w:tcPr>
          <w:p w14:paraId="7F5D9B26" w14:textId="77777777" w:rsidR="00F26444" w:rsidRPr="005963FA" w:rsidRDefault="00F26444" w:rsidP="00F26444">
            <w:pPr>
              <w:pStyle w:val="TAC"/>
            </w:pPr>
          </w:p>
        </w:tc>
        <w:tc>
          <w:tcPr>
            <w:tcW w:w="1298" w:type="dxa"/>
            <w:vAlign w:val="center"/>
          </w:tcPr>
          <w:p w14:paraId="4515EAAE" w14:textId="33A453D3" w:rsidR="00F26444" w:rsidRPr="005963FA" w:rsidRDefault="00F26444" w:rsidP="00F26444">
            <w:pPr>
              <w:pStyle w:val="TAC"/>
            </w:pPr>
            <w:r w:rsidRPr="005963FA">
              <w:rPr>
                <w:lang w:eastAsia="zh-CN"/>
              </w:rPr>
              <w:t>G-FR1-A5-12</w:t>
            </w:r>
          </w:p>
        </w:tc>
        <w:tc>
          <w:tcPr>
            <w:tcW w:w="1440" w:type="dxa"/>
            <w:vAlign w:val="center"/>
          </w:tcPr>
          <w:p w14:paraId="74D8E202" w14:textId="77777777" w:rsidR="00F26444" w:rsidRPr="005963FA" w:rsidRDefault="00F26444" w:rsidP="00F26444">
            <w:pPr>
              <w:pStyle w:val="TAC"/>
            </w:pPr>
            <w:r w:rsidRPr="005963FA">
              <w:t>1+1</w:t>
            </w:r>
          </w:p>
        </w:tc>
        <w:tc>
          <w:tcPr>
            <w:tcW w:w="909" w:type="dxa"/>
            <w:vAlign w:val="center"/>
          </w:tcPr>
          <w:p w14:paraId="3F636DE6" w14:textId="77777777" w:rsidR="00F26444" w:rsidRPr="005963FA" w:rsidRDefault="00F26444" w:rsidP="00F26444">
            <w:pPr>
              <w:pStyle w:val="TAC"/>
            </w:pPr>
            <w:r w:rsidRPr="005963FA">
              <w:t>[TBD]</w:t>
            </w:r>
          </w:p>
        </w:tc>
      </w:tr>
      <w:tr w:rsidR="003577F3" w:rsidRPr="005963FA" w14:paraId="7E2F9C74" w14:textId="77777777" w:rsidTr="003577F3">
        <w:trPr>
          <w:trHeight w:val="621"/>
        </w:trPr>
        <w:tc>
          <w:tcPr>
            <w:tcW w:w="1008" w:type="dxa"/>
            <w:vMerge w:val="restart"/>
            <w:vAlign w:val="center"/>
          </w:tcPr>
          <w:p w14:paraId="7F048B92" w14:textId="77777777" w:rsidR="003577F3" w:rsidRPr="005963FA" w:rsidRDefault="003577F3" w:rsidP="003577F3">
            <w:pPr>
              <w:pStyle w:val="TAC"/>
            </w:pPr>
            <w:r w:rsidRPr="005963FA">
              <w:t>2</w:t>
            </w:r>
          </w:p>
        </w:tc>
        <w:tc>
          <w:tcPr>
            <w:tcW w:w="1095" w:type="dxa"/>
            <w:vMerge w:val="restart"/>
            <w:vAlign w:val="center"/>
          </w:tcPr>
          <w:p w14:paraId="6C6B511A" w14:textId="77777777" w:rsidR="003577F3" w:rsidRPr="005963FA" w:rsidRDefault="003577F3" w:rsidP="003577F3">
            <w:pPr>
              <w:pStyle w:val="TAC"/>
            </w:pPr>
            <w:r w:rsidRPr="005963FA">
              <w:t>2</w:t>
            </w:r>
          </w:p>
        </w:tc>
        <w:tc>
          <w:tcPr>
            <w:tcW w:w="1199" w:type="dxa"/>
            <w:vAlign w:val="center"/>
          </w:tcPr>
          <w:p w14:paraId="6C135664" w14:textId="77777777" w:rsidR="003577F3" w:rsidRPr="005963FA" w:rsidRDefault="003577F3" w:rsidP="003577F3">
            <w:pPr>
              <w:pStyle w:val="TAC"/>
              <w:rPr>
                <w:rFonts w:cs="Arial"/>
              </w:rPr>
            </w:pPr>
            <w:r w:rsidRPr="005963FA">
              <w:rPr>
                <w:rFonts w:cs="Arial"/>
              </w:rPr>
              <w:t>Normal</w:t>
            </w:r>
          </w:p>
        </w:tc>
        <w:tc>
          <w:tcPr>
            <w:tcW w:w="1509" w:type="dxa"/>
            <w:vAlign w:val="center"/>
          </w:tcPr>
          <w:p w14:paraId="3CE63596" w14:textId="198B7CC7" w:rsidR="003577F3" w:rsidRPr="005963FA" w:rsidRDefault="003577F3" w:rsidP="003577F3">
            <w:pPr>
              <w:pStyle w:val="TAC"/>
            </w:pPr>
            <w:r w:rsidRPr="005963FA">
              <w:t>TDLB100-400</w:t>
            </w:r>
            <w:ins w:id="1862" w:author="R4-1902390" w:date="2019-03-05T20:16:00Z">
              <w:r>
                <w:t xml:space="preserve"> Low</w:t>
              </w:r>
            </w:ins>
          </w:p>
        </w:tc>
        <w:tc>
          <w:tcPr>
            <w:tcW w:w="1176" w:type="dxa"/>
            <w:vAlign w:val="center"/>
          </w:tcPr>
          <w:p w14:paraId="66A28DB0" w14:textId="77777777" w:rsidR="003577F3" w:rsidRPr="005963FA" w:rsidRDefault="003577F3" w:rsidP="003577F3">
            <w:pPr>
              <w:pStyle w:val="TAC"/>
            </w:pPr>
            <w:r w:rsidRPr="005963FA">
              <w:t>70 %</w:t>
            </w:r>
          </w:p>
        </w:tc>
        <w:tc>
          <w:tcPr>
            <w:tcW w:w="1298" w:type="dxa"/>
            <w:vAlign w:val="center"/>
          </w:tcPr>
          <w:p w14:paraId="3324F415" w14:textId="75AE2201" w:rsidR="003577F3" w:rsidRPr="005963FA" w:rsidDel="00AA79B2" w:rsidRDefault="003577F3" w:rsidP="003577F3">
            <w:pPr>
              <w:pStyle w:val="TAC"/>
              <w:rPr>
                <w:del w:id="1863" w:author="R4-1902390" w:date="2019-03-05T20:19:00Z"/>
              </w:rPr>
            </w:pPr>
          </w:p>
          <w:p w14:paraId="05227CBF" w14:textId="2BB49409" w:rsidR="003577F3" w:rsidRPr="005963FA" w:rsidRDefault="003577F3" w:rsidP="003577F3">
            <w:pPr>
              <w:pStyle w:val="TAC"/>
            </w:pPr>
            <w:r w:rsidRPr="005963FA">
              <w:rPr>
                <w:lang w:eastAsia="zh-CN"/>
              </w:rPr>
              <w:t>G-FR1-A3-26</w:t>
            </w:r>
          </w:p>
        </w:tc>
        <w:tc>
          <w:tcPr>
            <w:tcW w:w="1440" w:type="dxa"/>
            <w:vAlign w:val="center"/>
          </w:tcPr>
          <w:p w14:paraId="1689E88B" w14:textId="345B71BB" w:rsidR="003577F3" w:rsidRPr="005963FA" w:rsidDel="00AA79B2" w:rsidRDefault="003577F3" w:rsidP="003577F3">
            <w:pPr>
              <w:pStyle w:val="TAC"/>
              <w:rPr>
                <w:del w:id="1864" w:author="R4-1902390" w:date="2019-03-05T20:19:00Z"/>
              </w:rPr>
            </w:pPr>
          </w:p>
          <w:p w14:paraId="17185CC4" w14:textId="43AADC56" w:rsidR="003577F3" w:rsidRPr="005963FA" w:rsidRDefault="003577F3" w:rsidP="003577F3">
            <w:pPr>
              <w:pStyle w:val="TAC"/>
            </w:pPr>
            <w:r w:rsidRPr="005963FA">
              <w:t>1+1</w:t>
            </w:r>
          </w:p>
        </w:tc>
        <w:tc>
          <w:tcPr>
            <w:tcW w:w="909" w:type="dxa"/>
            <w:vAlign w:val="bottom"/>
          </w:tcPr>
          <w:p w14:paraId="4462C4AA" w14:textId="5286FAC0" w:rsidR="003577F3" w:rsidRPr="005963FA" w:rsidDel="00267AAC" w:rsidRDefault="003577F3" w:rsidP="003577F3">
            <w:pPr>
              <w:pStyle w:val="TAC"/>
              <w:rPr>
                <w:del w:id="1865" w:author="R4-1902390" w:date="2019-03-05T20:18:00Z"/>
              </w:rPr>
            </w:pPr>
            <w:ins w:id="1866" w:author="R4-1902390" w:date="2019-03-05T20:18:00Z">
              <w:r>
                <w:rPr>
                  <w:rFonts w:cs="Arial"/>
                  <w:color w:val="000000"/>
                  <w:szCs w:val="18"/>
                </w:rPr>
                <w:t>[1,80]</w:t>
              </w:r>
            </w:ins>
          </w:p>
          <w:p w14:paraId="1CAB9995" w14:textId="30B2B2ED" w:rsidR="003577F3" w:rsidRPr="005963FA" w:rsidRDefault="003577F3" w:rsidP="003577F3">
            <w:pPr>
              <w:pStyle w:val="TAC"/>
            </w:pPr>
            <w:del w:id="1867" w:author="R4-1902390" w:date="2019-03-05T20:18:00Z">
              <w:r w:rsidRPr="005963FA" w:rsidDel="00267AAC">
                <w:delText>[TBD]</w:delText>
              </w:r>
            </w:del>
          </w:p>
        </w:tc>
      </w:tr>
      <w:tr w:rsidR="003577F3" w:rsidRPr="005963FA" w14:paraId="47FF3028" w14:textId="77777777" w:rsidTr="003577F3">
        <w:trPr>
          <w:trHeight w:val="621"/>
        </w:trPr>
        <w:tc>
          <w:tcPr>
            <w:tcW w:w="1008" w:type="dxa"/>
            <w:vMerge/>
            <w:vAlign w:val="center"/>
          </w:tcPr>
          <w:p w14:paraId="4A75D558" w14:textId="77777777" w:rsidR="003577F3" w:rsidRPr="005963FA" w:rsidRDefault="003577F3" w:rsidP="003577F3">
            <w:pPr>
              <w:pStyle w:val="TAC"/>
            </w:pPr>
          </w:p>
        </w:tc>
        <w:tc>
          <w:tcPr>
            <w:tcW w:w="1095" w:type="dxa"/>
            <w:vMerge/>
            <w:vAlign w:val="center"/>
          </w:tcPr>
          <w:p w14:paraId="25866DF5" w14:textId="77777777" w:rsidR="003577F3" w:rsidRPr="005963FA" w:rsidRDefault="003577F3" w:rsidP="003577F3">
            <w:pPr>
              <w:pStyle w:val="TAC"/>
            </w:pPr>
          </w:p>
        </w:tc>
        <w:tc>
          <w:tcPr>
            <w:tcW w:w="1199" w:type="dxa"/>
            <w:vAlign w:val="center"/>
          </w:tcPr>
          <w:p w14:paraId="31351371" w14:textId="77777777" w:rsidR="003577F3" w:rsidRPr="005963FA" w:rsidRDefault="003577F3" w:rsidP="003577F3">
            <w:pPr>
              <w:pStyle w:val="TAC"/>
              <w:rPr>
                <w:rFonts w:cs="Arial"/>
              </w:rPr>
            </w:pPr>
            <w:r w:rsidRPr="005963FA">
              <w:rPr>
                <w:rFonts w:cs="Arial"/>
              </w:rPr>
              <w:t>Normal</w:t>
            </w:r>
          </w:p>
        </w:tc>
        <w:tc>
          <w:tcPr>
            <w:tcW w:w="1509" w:type="dxa"/>
            <w:vAlign w:val="center"/>
          </w:tcPr>
          <w:p w14:paraId="5C379BCF" w14:textId="173EA075" w:rsidR="003577F3" w:rsidRPr="005963FA" w:rsidRDefault="003577F3" w:rsidP="003577F3">
            <w:pPr>
              <w:pStyle w:val="TAC"/>
            </w:pPr>
            <w:r w:rsidRPr="005963FA">
              <w:t>TDLC300-100</w:t>
            </w:r>
            <w:ins w:id="1868" w:author="R4-1902390" w:date="2019-03-05T20:16:00Z">
              <w:r>
                <w:t xml:space="preserve"> Low</w:t>
              </w:r>
            </w:ins>
          </w:p>
        </w:tc>
        <w:tc>
          <w:tcPr>
            <w:tcW w:w="1176" w:type="dxa"/>
            <w:vAlign w:val="center"/>
          </w:tcPr>
          <w:p w14:paraId="5C613228" w14:textId="77777777" w:rsidR="003577F3" w:rsidRPr="005963FA" w:rsidRDefault="003577F3" w:rsidP="003577F3">
            <w:pPr>
              <w:pStyle w:val="TAC"/>
            </w:pPr>
            <w:r w:rsidRPr="005963FA">
              <w:t>70 %</w:t>
            </w:r>
          </w:p>
        </w:tc>
        <w:tc>
          <w:tcPr>
            <w:tcW w:w="1298" w:type="dxa"/>
            <w:vAlign w:val="center"/>
          </w:tcPr>
          <w:p w14:paraId="3435420E" w14:textId="253969E0" w:rsidR="003577F3" w:rsidRPr="005963FA" w:rsidRDefault="003577F3" w:rsidP="003577F3">
            <w:pPr>
              <w:pStyle w:val="TAC"/>
            </w:pPr>
          </w:p>
          <w:p w14:paraId="17CE2032" w14:textId="7A33F072" w:rsidR="003577F3" w:rsidRPr="005963FA" w:rsidRDefault="003577F3" w:rsidP="003577F3">
            <w:pPr>
              <w:pStyle w:val="TAC"/>
            </w:pPr>
            <w:r w:rsidRPr="005963FA">
              <w:rPr>
                <w:lang w:eastAsia="zh-CN"/>
              </w:rPr>
              <w:t>G-FR1-A4-26</w:t>
            </w:r>
          </w:p>
        </w:tc>
        <w:tc>
          <w:tcPr>
            <w:tcW w:w="1440" w:type="dxa"/>
            <w:vAlign w:val="center"/>
          </w:tcPr>
          <w:p w14:paraId="1E22AE21" w14:textId="269F84AD" w:rsidR="003577F3" w:rsidRPr="005963FA" w:rsidRDefault="003577F3" w:rsidP="003577F3">
            <w:pPr>
              <w:pStyle w:val="TAC"/>
            </w:pPr>
          </w:p>
          <w:p w14:paraId="59B5D4B6" w14:textId="337EF3AB" w:rsidR="003577F3" w:rsidRPr="005963FA" w:rsidRDefault="003577F3" w:rsidP="003577F3">
            <w:pPr>
              <w:pStyle w:val="TAC"/>
            </w:pPr>
            <w:r w:rsidRPr="005963FA">
              <w:t>1+1</w:t>
            </w:r>
          </w:p>
        </w:tc>
        <w:tc>
          <w:tcPr>
            <w:tcW w:w="909" w:type="dxa"/>
            <w:vAlign w:val="bottom"/>
          </w:tcPr>
          <w:p w14:paraId="4C9422F6" w14:textId="775CBF99" w:rsidR="003577F3" w:rsidRPr="005963FA" w:rsidDel="00267AAC" w:rsidRDefault="003577F3" w:rsidP="003577F3">
            <w:pPr>
              <w:pStyle w:val="TAC"/>
              <w:rPr>
                <w:del w:id="1869" w:author="R4-1902390" w:date="2019-03-05T20:18:00Z"/>
              </w:rPr>
            </w:pPr>
            <w:ins w:id="1870" w:author="R4-1902390" w:date="2019-03-05T20:18:00Z">
              <w:r>
                <w:rPr>
                  <w:rFonts w:cs="Arial"/>
                  <w:color w:val="000000"/>
                  <w:szCs w:val="18"/>
                </w:rPr>
                <w:t>[19,88]</w:t>
              </w:r>
            </w:ins>
          </w:p>
          <w:p w14:paraId="2FAE2CF3" w14:textId="1E5D2B8F" w:rsidR="003577F3" w:rsidRPr="005963FA" w:rsidRDefault="003577F3" w:rsidP="003577F3">
            <w:pPr>
              <w:pStyle w:val="TAC"/>
            </w:pPr>
            <w:del w:id="1871" w:author="R4-1902390" w:date="2019-03-05T20:18:00Z">
              <w:r w:rsidRPr="005963FA" w:rsidDel="00267AAC">
                <w:delText>[TBD]</w:delText>
              </w:r>
            </w:del>
          </w:p>
        </w:tc>
      </w:tr>
      <w:tr w:rsidR="003577F3" w:rsidRPr="005963FA" w14:paraId="6FEEC721" w14:textId="77777777" w:rsidTr="003577F3">
        <w:trPr>
          <w:trHeight w:val="105"/>
        </w:trPr>
        <w:tc>
          <w:tcPr>
            <w:tcW w:w="1008" w:type="dxa"/>
            <w:vMerge/>
            <w:vAlign w:val="center"/>
          </w:tcPr>
          <w:p w14:paraId="1FF081AC" w14:textId="77777777" w:rsidR="003577F3" w:rsidRPr="005963FA" w:rsidRDefault="003577F3" w:rsidP="003577F3">
            <w:pPr>
              <w:pStyle w:val="TAC"/>
            </w:pPr>
          </w:p>
        </w:tc>
        <w:tc>
          <w:tcPr>
            <w:tcW w:w="1095" w:type="dxa"/>
            <w:vMerge w:val="restart"/>
            <w:vAlign w:val="center"/>
          </w:tcPr>
          <w:p w14:paraId="68AB66FE" w14:textId="77777777" w:rsidR="003577F3" w:rsidRPr="005963FA" w:rsidRDefault="003577F3" w:rsidP="003577F3">
            <w:pPr>
              <w:pStyle w:val="TAC"/>
            </w:pPr>
            <w:r w:rsidRPr="005963FA">
              <w:t>4</w:t>
            </w:r>
          </w:p>
        </w:tc>
        <w:tc>
          <w:tcPr>
            <w:tcW w:w="1199" w:type="dxa"/>
            <w:vMerge w:val="restart"/>
            <w:vAlign w:val="center"/>
          </w:tcPr>
          <w:p w14:paraId="129B115E"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61F5F69F" w14:textId="589E6AE4" w:rsidR="003577F3" w:rsidRPr="005963FA" w:rsidRDefault="003577F3" w:rsidP="003577F3">
            <w:pPr>
              <w:pStyle w:val="TAC"/>
            </w:pPr>
            <w:r w:rsidRPr="005963FA">
              <w:t>TDLB100-400</w:t>
            </w:r>
            <w:ins w:id="1872" w:author="R4-1902390" w:date="2019-03-05T20:16:00Z">
              <w:r>
                <w:t xml:space="preserve"> Low</w:t>
              </w:r>
            </w:ins>
          </w:p>
        </w:tc>
        <w:tc>
          <w:tcPr>
            <w:tcW w:w="1176" w:type="dxa"/>
            <w:vMerge w:val="restart"/>
            <w:vAlign w:val="center"/>
          </w:tcPr>
          <w:p w14:paraId="340329CC" w14:textId="77777777" w:rsidR="003577F3" w:rsidRPr="005963FA" w:rsidRDefault="003577F3" w:rsidP="003577F3">
            <w:pPr>
              <w:pStyle w:val="TAC"/>
            </w:pPr>
            <w:r w:rsidRPr="005963FA">
              <w:t>70 %</w:t>
            </w:r>
          </w:p>
        </w:tc>
        <w:tc>
          <w:tcPr>
            <w:tcW w:w="1298" w:type="dxa"/>
            <w:vAlign w:val="center"/>
          </w:tcPr>
          <w:p w14:paraId="7867507F" w14:textId="4C42AFE5" w:rsidR="003577F3" w:rsidRPr="005963FA" w:rsidRDefault="003577F3" w:rsidP="003577F3">
            <w:pPr>
              <w:pStyle w:val="TAC"/>
            </w:pPr>
            <w:r w:rsidRPr="005963FA">
              <w:rPr>
                <w:lang w:eastAsia="zh-CN"/>
              </w:rPr>
              <w:t>G-FR1-A3-19</w:t>
            </w:r>
          </w:p>
        </w:tc>
        <w:tc>
          <w:tcPr>
            <w:tcW w:w="1440" w:type="dxa"/>
            <w:vAlign w:val="center"/>
          </w:tcPr>
          <w:p w14:paraId="2E880CBA" w14:textId="77777777" w:rsidR="003577F3" w:rsidRPr="005963FA" w:rsidRDefault="003577F3" w:rsidP="003577F3">
            <w:pPr>
              <w:pStyle w:val="TAC"/>
            </w:pPr>
            <w:r w:rsidRPr="005963FA">
              <w:t>1+0</w:t>
            </w:r>
          </w:p>
        </w:tc>
        <w:tc>
          <w:tcPr>
            <w:tcW w:w="909" w:type="dxa"/>
            <w:vAlign w:val="bottom"/>
          </w:tcPr>
          <w:p w14:paraId="345D0753" w14:textId="7D048EBB" w:rsidR="003577F3" w:rsidRPr="005963FA" w:rsidRDefault="003577F3" w:rsidP="003577F3">
            <w:pPr>
              <w:pStyle w:val="TAC"/>
            </w:pPr>
            <w:ins w:id="1873" w:author="R4-1902390" w:date="2019-03-05T20:18:00Z">
              <w:r>
                <w:rPr>
                  <w:rFonts w:cs="Arial"/>
                  <w:color w:val="000000"/>
                  <w:szCs w:val="18"/>
                </w:rPr>
                <w:t>[-0,44]</w:t>
              </w:r>
            </w:ins>
            <w:del w:id="1874" w:author="R4-1902390" w:date="2019-03-05T20:18:00Z">
              <w:r w:rsidRPr="005963FA" w:rsidDel="00267AAC">
                <w:delText>[TBD]</w:delText>
              </w:r>
            </w:del>
          </w:p>
        </w:tc>
      </w:tr>
      <w:tr w:rsidR="003577F3" w:rsidRPr="005963FA" w14:paraId="78D60DBE" w14:textId="77777777" w:rsidTr="003577F3">
        <w:trPr>
          <w:trHeight w:val="105"/>
        </w:trPr>
        <w:tc>
          <w:tcPr>
            <w:tcW w:w="1008" w:type="dxa"/>
            <w:vMerge/>
            <w:vAlign w:val="center"/>
          </w:tcPr>
          <w:p w14:paraId="365A1DDF" w14:textId="77777777" w:rsidR="003577F3" w:rsidRPr="005963FA" w:rsidRDefault="003577F3" w:rsidP="003577F3">
            <w:pPr>
              <w:pStyle w:val="TAC"/>
            </w:pPr>
          </w:p>
        </w:tc>
        <w:tc>
          <w:tcPr>
            <w:tcW w:w="1095" w:type="dxa"/>
            <w:vMerge/>
            <w:vAlign w:val="center"/>
          </w:tcPr>
          <w:p w14:paraId="3A38C89B" w14:textId="77777777" w:rsidR="003577F3" w:rsidRPr="005963FA" w:rsidRDefault="003577F3" w:rsidP="003577F3">
            <w:pPr>
              <w:pStyle w:val="TAC"/>
            </w:pPr>
          </w:p>
        </w:tc>
        <w:tc>
          <w:tcPr>
            <w:tcW w:w="1199" w:type="dxa"/>
            <w:vMerge/>
            <w:vAlign w:val="center"/>
          </w:tcPr>
          <w:p w14:paraId="2F74BEEC" w14:textId="77777777" w:rsidR="003577F3" w:rsidRPr="005963FA" w:rsidRDefault="003577F3" w:rsidP="003577F3">
            <w:pPr>
              <w:pStyle w:val="TAC"/>
              <w:rPr>
                <w:rFonts w:cs="Arial"/>
              </w:rPr>
            </w:pPr>
          </w:p>
        </w:tc>
        <w:tc>
          <w:tcPr>
            <w:tcW w:w="1509" w:type="dxa"/>
            <w:vMerge/>
            <w:vAlign w:val="center"/>
          </w:tcPr>
          <w:p w14:paraId="2CCD2AB1" w14:textId="77777777" w:rsidR="003577F3" w:rsidRPr="005963FA" w:rsidRDefault="003577F3" w:rsidP="003577F3">
            <w:pPr>
              <w:pStyle w:val="TAC"/>
            </w:pPr>
          </w:p>
        </w:tc>
        <w:tc>
          <w:tcPr>
            <w:tcW w:w="1176" w:type="dxa"/>
            <w:vMerge/>
            <w:vAlign w:val="center"/>
          </w:tcPr>
          <w:p w14:paraId="55EBA2AA" w14:textId="77777777" w:rsidR="003577F3" w:rsidRPr="005963FA" w:rsidRDefault="003577F3" w:rsidP="003577F3">
            <w:pPr>
              <w:pStyle w:val="TAC"/>
            </w:pPr>
          </w:p>
        </w:tc>
        <w:tc>
          <w:tcPr>
            <w:tcW w:w="1298" w:type="dxa"/>
            <w:vAlign w:val="center"/>
          </w:tcPr>
          <w:p w14:paraId="4BCC2FD8" w14:textId="12AEA175" w:rsidR="003577F3" w:rsidRPr="005963FA" w:rsidRDefault="003577F3" w:rsidP="003577F3">
            <w:pPr>
              <w:pStyle w:val="TAC"/>
            </w:pPr>
            <w:r w:rsidRPr="005963FA">
              <w:rPr>
                <w:lang w:eastAsia="zh-CN"/>
              </w:rPr>
              <w:t>G-FR1-A3-26</w:t>
            </w:r>
          </w:p>
        </w:tc>
        <w:tc>
          <w:tcPr>
            <w:tcW w:w="1440" w:type="dxa"/>
            <w:vAlign w:val="center"/>
          </w:tcPr>
          <w:p w14:paraId="7354545F" w14:textId="77777777" w:rsidR="003577F3" w:rsidRPr="005963FA" w:rsidRDefault="003577F3" w:rsidP="003577F3">
            <w:pPr>
              <w:pStyle w:val="TAC"/>
            </w:pPr>
            <w:r w:rsidRPr="005963FA">
              <w:t>1+1</w:t>
            </w:r>
          </w:p>
        </w:tc>
        <w:tc>
          <w:tcPr>
            <w:tcW w:w="909" w:type="dxa"/>
            <w:vAlign w:val="bottom"/>
          </w:tcPr>
          <w:p w14:paraId="0535B7BA" w14:textId="05F66BAC" w:rsidR="003577F3" w:rsidRPr="005963FA" w:rsidRDefault="003577F3" w:rsidP="003577F3">
            <w:pPr>
              <w:pStyle w:val="TAC"/>
            </w:pPr>
            <w:ins w:id="1875" w:author="R4-1902390" w:date="2019-03-05T20:18:00Z">
              <w:r>
                <w:rPr>
                  <w:rFonts w:cs="Arial"/>
                  <w:color w:val="000000"/>
                  <w:szCs w:val="18"/>
                </w:rPr>
                <w:t>[-1,65]</w:t>
              </w:r>
            </w:ins>
            <w:del w:id="1876" w:author="R4-1902390" w:date="2019-03-05T20:18:00Z">
              <w:r w:rsidRPr="005963FA" w:rsidDel="00267AAC">
                <w:delText>[TBD]</w:delText>
              </w:r>
            </w:del>
          </w:p>
        </w:tc>
      </w:tr>
      <w:tr w:rsidR="003577F3" w:rsidRPr="005963FA" w14:paraId="0B74E260" w14:textId="77777777" w:rsidTr="003577F3">
        <w:trPr>
          <w:trHeight w:val="105"/>
        </w:trPr>
        <w:tc>
          <w:tcPr>
            <w:tcW w:w="1008" w:type="dxa"/>
            <w:vMerge/>
            <w:vAlign w:val="center"/>
          </w:tcPr>
          <w:p w14:paraId="46DA348C" w14:textId="77777777" w:rsidR="003577F3" w:rsidRPr="005963FA" w:rsidRDefault="003577F3" w:rsidP="003577F3">
            <w:pPr>
              <w:pStyle w:val="TAC"/>
            </w:pPr>
          </w:p>
        </w:tc>
        <w:tc>
          <w:tcPr>
            <w:tcW w:w="1095" w:type="dxa"/>
            <w:vMerge/>
            <w:vAlign w:val="center"/>
          </w:tcPr>
          <w:p w14:paraId="3C1EC8E2" w14:textId="77777777" w:rsidR="003577F3" w:rsidRPr="005963FA" w:rsidRDefault="003577F3" w:rsidP="003577F3">
            <w:pPr>
              <w:pStyle w:val="TAC"/>
            </w:pPr>
          </w:p>
        </w:tc>
        <w:tc>
          <w:tcPr>
            <w:tcW w:w="1199" w:type="dxa"/>
            <w:vMerge w:val="restart"/>
            <w:vAlign w:val="center"/>
          </w:tcPr>
          <w:p w14:paraId="040D60C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04610CE" w14:textId="5077841E" w:rsidR="003577F3" w:rsidRPr="005963FA" w:rsidRDefault="003577F3" w:rsidP="003577F3">
            <w:pPr>
              <w:pStyle w:val="TAC"/>
            </w:pPr>
            <w:r w:rsidRPr="005963FA">
              <w:t>TDLC300-100</w:t>
            </w:r>
            <w:ins w:id="1877" w:author="R4-1902390" w:date="2019-03-05T20:16:00Z">
              <w:r>
                <w:t xml:space="preserve"> Low</w:t>
              </w:r>
            </w:ins>
          </w:p>
        </w:tc>
        <w:tc>
          <w:tcPr>
            <w:tcW w:w="1176" w:type="dxa"/>
            <w:vMerge w:val="restart"/>
            <w:vAlign w:val="center"/>
          </w:tcPr>
          <w:p w14:paraId="6AFF5AE4" w14:textId="77777777" w:rsidR="003577F3" w:rsidRPr="005963FA" w:rsidRDefault="003577F3" w:rsidP="003577F3">
            <w:pPr>
              <w:pStyle w:val="TAC"/>
            </w:pPr>
            <w:r w:rsidRPr="005963FA">
              <w:t>70 %</w:t>
            </w:r>
          </w:p>
        </w:tc>
        <w:tc>
          <w:tcPr>
            <w:tcW w:w="1298" w:type="dxa"/>
            <w:vAlign w:val="center"/>
          </w:tcPr>
          <w:p w14:paraId="614ED589" w14:textId="3562C573" w:rsidR="003577F3" w:rsidRPr="005963FA" w:rsidRDefault="003577F3" w:rsidP="003577F3">
            <w:pPr>
              <w:pStyle w:val="TAC"/>
            </w:pPr>
            <w:r w:rsidRPr="005963FA">
              <w:rPr>
                <w:lang w:eastAsia="zh-CN"/>
              </w:rPr>
              <w:t>G-FR1-A4-19</w:t>
            </w:r>
          </w:p>
        </w:tc>
        <w:tc>
          <w:tcPr>
            <w:tcW w:w="1440" w:type="dxa"/>
            <w:vAlign w:val="center"/>
          </w:tcPr>
          <w:p w14:paraId="2862DA96" w14:textId="77777777" w:rsidR="003577F3" w:rsidRPr="005963FA" w:rsidRDefault="003577F3" w:rsidP="003577F3">
            <w:pPr>
              <w:pStyle w:val="TAC"/>
            </w:pPr>
            <w:r w:rsidRPr="005963FA">
              <w:t>1+0</w:t>
            </w:r>
          </w:p>
        </w:tc>
        <w:tc>
          <w:tcPr>
            <w:tcW w:w="909" w:type="dxa"/>
            <w:vAlign w:val="bottom"/>
          </w:tcPr>
          <w:p w14:paraId="736882F5" w14:textId="1E24CC58" w:rsidR="003577F3" w:rsidRPr="005963FA" w:rsidRDefault="003577F3" w:rsidP="003577F3">
            <w:pPr>
              <w:pStyle w:val="TAC"/>
            </w:pPr>
            <w:ins w:id="1878" w:author="R4-1902390" w:date="2019-03-05T20:18:00Z">
              <w:r>
                <w:rPr>
                  <w:rFonts w:cs="Arial"/>
                  <w:color w:val="000000"/>
                  <w:szCs w:val="18"/>
                </w:rPr>
                <w:t>[12,66]</w:t>
              </w:r>
            </w:ins>
            <w:del w:id="1879" w:author="R4-1902390" w:date="2019-03-05T20:18:00Z">
              <w:r w:rsidRPr="005963FA" w:rsidDel="00267AAC">
                <w:delText>[TBD]</w:delText>
              </w:r>
            </w:del>
          </w:p>
        </w:tc>
      </w:tr>
      <w:tr w:rsidR="003577F3" w:rsidRPr="005963FA" w14:paraId="23D63318" w14:textId="77777777" w:rsidTr="003577F3">
        <w:trPr>
          <w:trHeight w:val="105"/>
        </w:trPr>
        <w:tc>
          <w:tcPr>
            <w:tcW w:w="1008" w:type="dxa"/>
            <w:vMerge/>
            <w:vAlign w:val="center"/>
          </w:tcPr>
          <w:p w14:paraId="1E1D299C" w14:textId="77777777" w:rsidR="003577F3" w:rsidRPr="005963FA" w:rsidRDefault="003577F3" w:rsidP="003577F3">
            <w:pPr>
              <w:pStyle w:val="TAC"/>
            </w:pPr>
          </w:p>
        </w:tc>
        <w:tc>
          <w:tcPr>
            <w:tcW w:w="1095" w:type="dxa"/>
            <w:vMerge/>
            <w:vAlign w:val="center"/>
          </w:tcPr>
          <w:p w14:paraId="5FD20A01" w14:textId="77777777" w:rsidR="003577F3" w:rsidRPr="005963FA" w:rsidRDefault="003577F3" w:rsidP="003577F3">
            <w:pPr>
              <w:pStyle w:val="TAC"/>
            </w:pPr>
          </w:p>
        </w:tc>
        <w:tc>
          <w:tcPr>
            <w:tcW w:w="1199" w:type="dxa"/>
            <w:vMerge/>
            <w:vAlign w:val="center"/>
          </w:tcPr>
          <w:p w14:paraId="17D6BB62" w14:textId="77777777" w:rsidR="003577F3" w:rsidRPr="005963FA" w:rsidRDefault="003577F3" w:rsidP="003577F3">
            <w:pPr>
              <w:pStyle w:val="TAC"/>
              <w:rPr>
                <w:rFonts w:cs="Arial"/>
              </w:rPr>
            </w:pPr>
          </w:p>
        </w:tc>
        <w:tc>
          <w:tcPr>
            <w:tcW w:w="1509" w:type="dxa"/>
            <w:vMerge/>
            <w:vAlign w:val="center"/>
          </w:tcPr>
          <w:p w14:paraId="23DF4B1C" w14:textId="77777777" w:rsidR="003577F3" w:rsidRPr="005963FA" w:rsidRDefault="003577F3" w:rsidP="003577F3">
            <w:pPr>
              <w:pStyle w:val="TAC"/>
            </w:pPr>
          </w:p>
        </w:tc>
        <w:tc>
          <w:tcPr>
            <w:tcW w:w="1176" w:type="dxa"/>
            <w:vMerge/>
            <w:vAlign w:val="center"/>
          </w:tcPr>
          <w:p w14:paraId="485146F7" w14:textId="77777777" w:rsidR="003577F3" w:rsidRPr="005963FA" w:rsidRDefault="003577F3" w:rsidP="003577F3">
            <w:pPr>
              <w:pStyle w:val="TAC"/>
            </w:pPr>
          </w:p>
        </w:tc>
        <w:tc>
          <w:tcPr>
            <w:tcW w:w="1298" w:type="dxa"/>
            <w:vAlign w:val="center"/>
          </w:tcPr>
          <w:p w14:paraId="711C4ABE" w14:textId="2BD1C55D" w:rsidR="003577F3" w:rsidRPr="005963FA" w:rsidRDefault="003577F3" w:rsidP="003577F3">
            <w:pPr>
              <w:pStyle w:val="TAC"/>
            </w:pPr>
            <w:r w:rsidRPr="005963FA">
              <w:rPr>
                <w:lang w:eastAsia="zh-CN"/>
              </w:rPr>
              <w:t>G-FR1-A4-26</w:t>
            </w:r>
          </w:p>
        </w:tc>
        <w:tc>
          <w:tcPr>
            <w:tcW w:w="1440" w:type="dxa"/>
            <w:vAlign w:val="center"/>
          </w:tcPr>
          <w:p w14:paraId="656C5322" w14:textId="77777777" w:rsidR="003577F3" w:rsidRPr="005963FA" w:rsidRDefault="003577F3" w:rsidP="003577F3">
            <w:pPr>
              <w:pStyle w:val="TAC"/>
            </w:pPr>
            <w:r w:rsidRPr="005963FA">
              <w:t>1+1</w:t>
            </w:r>
          </w:p>
        </w:tc>
        <w:tc>
          <w:tcPr>
            <w:tcW w:w="909" w:type="dxa"/>
            <w:vAlign w:val="bottom"/>
          </w:tcPr>
          <w:p w14:paraId="07BE1FCA" w14:textId="56F95017" w:rsidR="003577F3" w:rsidRPr="005963FA" w:rsidRDefault="003577F3" w:rsidP="003577F3">
            <w:pPr>
              <w:pStyle w:val="TAC"/>
            </w:pPr>
            <w:ins w:id="1880" w:author="R4-1902390" w:date="2019-03-05T20:18:00Z">
              <w:r>
                <w:rPr>
                  <w:rFonts w:cs="Arial"/>
                  <w:color w:val="000000"/>
                  <w:szCs w:val="18"/>
                </w:rPr>
                <w:t>[11,92]</w:t>
              </w:r>
            </w:ins>
            <w:del w:id="1881" w:author="R4-1902390" w:date="2019-03-05T20:18:00Z">
              <w:r w:rsidRPr="005963FA" w:rsidDel="00267AAC">
                <w:delText>[TBD]</w:delText>
              </w:r>
            </w:del>
          </w:p>
        </w:tc>
      </w:tr>
      <w:tr w:rsidR="003577F3" w:rsidRPr="005963FA" w14:paraId="7143BB79" w14:textId="77777777" w:rsidTr="003577F3">
        <w:trPr>
          <w:trHeight w:val="105"/>
        </w:trPr>
        <w:tc>
          <w:tcPr>
            <w:tcW w:w="1008" w:type="dxa"/>
            <w:vMerge/>
            <w:vAlign w:val="center"/>
          </w:tcPr>
          <w:p w14:paraId="6B72E7B9" w14:textId="77777777" w:rsidR="003577F3" w:rsidRPr="005963FA" w:rsidRDefault="003577F3" w:rsidP="003577F3">
            <w:pPr>
              <w:pStyle w:val="TAC"/>
            </w:pPr>
          </w:p>
        </w:tc>
        <w:tc>
          <w:tcPr>
            <w:tcW w:w="1095" w:type="dxa"/>
            <w:vMerge w:val="restart"/>
            <w:vAlign w:val="center"/>
          </w:tcPr>
          <w:p w14:paraId="32309367" w14:textId="77777777" w:rsidR="003577F3" w:rsidRPr="005963FA" w:rsidRDefault="003577F3" w:rsidP="003577F3">
            <w:pPr>
              <w:pStyle w:val="TAC"/>
            </w:pPr>
            <w:r w:rsidRPr="005963FA">
              <w:t>8</w:t>
            </w:r>
          </w:p>
        </w:tc>
        <w:tc>
          <w:tcPr>
            <w:tcW w:w="1199" w:type="dxa"/>
            <w:vMerge w:val="restart"/>
            <w:vAlign w:val="center"/>
          </w:tcPr>
          <w:p w14:paraId="0C939F2D"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64E4323" w14:textId="14146431" w:rsidR="003577F3" w:rsidRPr="005963FA" w:rsidRDefault="003577F3" w:rsidP="003577F3">
            <w:pPr>
              <w:pStyle w:val="TAC"/>
            </w:pPr>
            <w:r w:rsidRPr="005963FA">
              <w:t>TDLB100-400</w:t>
            </w:r>
            <w:ins w:id="1882" w:author="R4-1902390" w:date="2019-03-05T20:16:00Z">
              <w:r>
                <w:t xml:space="preserve"> Low</w:t>
              </w:r>
            </w:ins>
          </w:p>
        </w:tc>
        <w:tc>
          <w:tcPr>
            <w:tcW w:w="1176" w:type="dxa"/>
            <w:vMerge w:val="restart"/>
            <w:vAlign w:val="center"/>
          </w:tcPr>
          <w:p w14:paraId="53725B9F" w14:textId="77777777" w:rsidR="003577F3" w:rsidRPr="005963FA" w:rsidRDefault="003577F3" w:rsidP="003577F3">
            <w:pPr>
              <w:pStyle w:val="TAC"/>
            </w:pPr>
            <w:r w:rsidRPr="005963FA">
              <w:t>70 %</w:t>
            </w:r>
          </w:p>
        </w:tc>
        <w:tc>
          <w:tcPr>
            <w:tcW w:w="1298" w:type="dxa"/>
            <w:vAlign w:val="center"/>
          </w:tcPr>
          <w:p w14:paraId="6531CEA8" w14:textId="293D9DC7" w:rsidR="003577F3" w:rsidRPr="005963FA" w:rsidRDefault="003577F3" w:rsidP="003577F3">
            <w:pPr>
              <w:pStyle w:val="TAC"/>
            </w:pPr>
            <w:r w:rsidRPr="005963FA">
              <w:rPr>
                <w:lang w:eastAsia="zh-CN"/>
              </w:rPr>
              <w:t>G-FR1-A3-19</w:t>
            </w:r>
          </w:p>
        </w:tc>
        <w:tc>
          <w:tcPr>
            <w:tcW w:w="1440" w:type="dxa"/>
            <w:vAlign w:val="center"/>
          </w:tcPr>
          <w:p w14:paraId="42D1F273" w14:textId="77777777" w:rsidR="003577F3" w:rsidRPr="005963FA" w:rsidRDefault="003577F3" w:rsidP="003577F3">
            <w:pPr>
              <w:pStyle w:val="TAC"/>
            </w:pPr>
            <w:r w:rsidRPr="005963FA">
              <w:t>1+0</w:t>
            </w:r>
          </w:p>
        </w:tc>
        <w:tc>
          <w:tcPr>
            <w:tcW w:w="909" w:type="dxa"/>
            <w:vAlign w:val="bottom"/>
          </w:tcPr>
          <w:p w14:paraId="0B4F0371" w14:textId="675F4195" w:rsidR="003577F3" w:rsidRPr="005963FA" w:rsidRDefault="003577F3" w:rsidP="003577F3">
            <w:pPr>
              <w:pStyle w:val="TAC"/>
            </w:pPr>
            <w:ins w:id="1883" w:author="R4-1902390" w:date="2019-03-05T20:18:00Z">
              <w:r>
                <w:rPr>
                  <w:rFonts w:cs="Arial"/>
                  <w:color w:val="000000"/>
                  <w:szCs w:val="18"/>
                </w:rPr>
                <w:t>[-3,43]</w:t>
              </w:r>
            </w:ins>
            <w:del w:id="1884" w:author="R4-1902390" w:date="2019-03-05T20:18:00Z">
              <w:r w:rsidRPr="005963FA" w:rsidDel="00267AAC">
                <w:delText>[TBD]</w:delText>
              </w:r>
            </w:del>
          </w:p>
        </w:tc>
      </w:tr>
      <w:tr w:rsidR="003577F3" w:rsidRPr="005963FA" w14:paraId="03B7D7F5" w14:textId="77777777" w:rsidTr="003577F3">
        <w:trPr>
          <w:trHeight w:val="105"/>
        </w:trPr>
        <w:tc>
          <w:tcPr>
            <w:tcW w:w="1008" w:type="dxa"/>
            <w:vMerge/>
            <w:vAlign w:val="center"/>
          </w:tcPr>
          <w:p w14:paraId="4E7BFE5A" w14:textId="77777777" w:rsidR="003577F3" w:rsidRPr="005963FA" w:rsidRDefault="003577F3" w:rsidP="003577F3">
            <w:pPr>
              <w:pStyle w:val="TAC"/>
            </w:pPr>
          </w:p>
        </w:tc>
        <w:tc>
          <w:tcPr>
            <w:tcW w:w="1095" w:type="dxa"/>
            <w:vMerge/>
            <w:vAlign w:val="center"/>
          </w:tcPr>
          <w:p w14:paraId="05D9A408" w14:textId="77777777" w:rsidR="003577F3" w:rsidRPr="005963FA" w:rsidRDefault="003577F3" w:rsidP="003577F3">
            <w:pPr>
              <w:pStyle w:val="TAC"/>
            </w:pPr>
          </w:p>
        </w:tc>
        <w:tc>
          <w:tcPr>
            <w:tcW w:w="1199" w:type="dxa"/>
            <w:vMerge/>
            <w:vAlign w:val="center"/>
          </w:tcPr>
          <w:p w14:paraId="09767883" w14:textId="77777777" w:rsidR="003577F3" w:rsidRPr="005963FA" w:rsidRDefault="003577F3" w:rsidP="003577F3">
            <w:pPr>
              <w:pStyle w:val="TAC"/>
              <w:rPr>
                <w:rFonts w:cs="Arial"/>
              </w:rPr>
            </w:pPr>
          </w:p>
        </w:tc>
        <w:tc>
          <w:tcPr>
            <w:tcW w:w="1509" w:type="dxa"/>
            <w:vMerge/>
            <w:vAlign w:val="center"/>
          </w:tcPr>
          <w:p w14:paraId="20F9F682" w14:textId="77777777" w:rsidR="003577F3" w:rsidRPr="005963FA" w:rsidRDefault="003577F3" w:rsidP="003577F3">
            <w:pPr>
              <w:pStyle w:val="TAC"/>
            </w:pPr>
          </w:p>
        </w:tc>
        <w:tc>
          <w:tcPr>
            <w:tcW w:w="1176" w:type="dxa"/>
            <w:vMerge/>
            <w:vAlign w:val="center"/>
          </w:tcPr>
          <w:p w14:paraId="3072A68E" w14:textId="77777777" w:rsidR="003577F3" w:rsidRPr="005963FA" w:rsidRDefault="003577F3" w:rsidP="003577F3">
            <w:pPr>
              <w:pStyle w:val="TAC"/>
            </w:pPr>
          </w:p>
        </w:tc>
        <w:tc>
          <w:tcPr>
            <w:tcW w:w="1298" w:type="dxa"/>
            <w:vAlign w:val="center"/>
          </w:tcPr>
          <w:p w14:paraId="396C5A72" w14:textId="2A0F1505" w:rsidR="003577F3" w:rsidRPr="005963FA" w:rsidRDefault="003577F3" w:rsidP="003577F3">
            <w:pPr>
              <w:pStyle w:val="TAC"/>
            </w:pPr>
            <w:r w:rsidRPr="005963FA">
              <w:rPr>
                <w:lang w:eastAsia="zh-CN"/>
              </w:rPr>
              <w:t>G-FR1-A3-26</w:t>
            </w:r>
          </w:p>
        </w:tc>
        <w:tc>
          <w:tcPr>
            <w:tcW w:w="1440" w:type="dxa"/>
            <w:vAlign w:val="center"/>
          </w:tcPr>
          <w:p w14:paraId="0CD69E7C" w14:textId="77777777" w:rsidR="003577F3" w:rsidRPr="005963FA" w:rsidRDefault="003577F3" w:rsidP="003577F3">
            <w:pPr>
              <w:pStyle w:val="TAC"/>
            </w:pPr>
            <w:r w:rsidRPr="005963FA">
              <w:t>1+1</w:t>
            </w:r>
          </w:p>
        </w:tc>
        <w:tc>
          <w:tcPr>
            <w:tcW w:w="909" w:type="dxa"/>
            <w:vAlign w:val="bottom"/>
          </w:tcPr>
          <w:p w14:paraId="208AB113" w14:textId="2C79B1BD" w:rsidR="003577F3" w:rsidRPr="005963FA" w:rsidRDefault="003577F3" w:rsidP="003577F3">
            <w:pPr>
              <w:pStyle w:val="TAC"/>
            </w:pPr>
            <w:ins w:id="1885" w:author="R4-1902390" w:date="2019-03-05T20:18:00Z">
              <w:r>
                <w:rPr>
                  <w:rFonts w:cs="Arial"/>
                  <w:color w:val="000000"/>
                  <w:szCs w:val="18"/>
                </w:rPr>
                <w:t>[-4,69]</w:t>
              </w:r>
            </w:ins>
            <w:del w:id="1886" w:author="R4-1902390" w:date="2019-03-05T20:18:00Z">
              <w:r w:rsidRPr="005963FA" w:rsidDel="00267AAC">
                <w:delText>[TBD]</w:delText>
              </w:r>
            </w:del>
          </w:p>
        </w:tc>
      </w:tr>
      <w:tr w:rsidR="003577F3" w:rsidRPr="005963FA" w14:paraId="6C142942" w14:textId="77777777" w:rsidTr="003577F3">
        <w:trPr>
          <w:trHeight w:val="105"/>
        </w:trPr>
        <w:tc>
          <w:tcPr>
            <w:tcW w:w="1008" w:type="dxa"/>
            <w:vMerge/>
            <w:vAlign w:val="center"/>
          </w:tcPr>
          <w:p w14:paraId="3EE4925E" w14:textId="77777777" w:rsidR="003577F3" w:rsidRPr="005963FA" w:rsidRDefault="003577F3" w:rsidP="003577F3">
            <w:pPr>
              <w:pStyle w:val="TAC"/>
            </w:pPr>
          </w:p>
        </w:tc>
        <w:tc>
          <w:tcPr>
            <w:tcW w:w="1095" w:type="dxa"/>
            <w:vMerge/>
            <w:vAlign w:val="center"/>
          </w:tcPr>
          <w:p w14:paraId="61CFFB1C" w14:textId="77777777" w:rsidR="003577F3" w:rsidRPr="005963FA" w:rsidRDefault="003577F3" w:rsidP="003577F3">
            <w:pPr>
              <w:pStyle w:val="TAC"/>
            </w:pPr>
          </w:p>
        </w:tc>
        <w:tc>
          <w:tcPr>
            <w:tcW w:w="1199" w:type="dxa"/>
            <w:vMerge w:val="restart"/>
            <w:vAlign w:val="center"/>
          </w:tcPr>
          <w:p w14:paraId="02E14EA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892D1E2" w14:textId="6D5477DA" w:rsidR="003577F3" w:rsidRPr="005963FA" w:rsidRDefault="003577F3" w:rsidP="003577F3">
            <w:pPr>
              <w:pStyle w:val="TAC"/>
            </w:pPr>
            <w:r w:rsidRPr="005963FA">
              <w:t>TDLC300-100</w:t>
            </w:r>
            <w:ins w:id="1887" w:author="R4-1902390" w:date="2019-03-05T20:16:00Z">
              <w:r>
                <w:t xml:space="preserve"> Low</w:t>
              </w:r>
            </w:ins>
          </w:p>
        </w:tc>
        <w:tc>
          <w:tcPr>
            <w:tcW w:w="1176" w:type="dxa"/>
            <w:vMerge w:val="restart"/>
            <w:vAlign w:val="center"/>
          </w:tcPr>
          <w:p w14:paraId="538A7896" w14:textId="77777777" w:rsidR="003577F3" w:rsidRPr="005963FA" w:rsidRDefault="003577F3" w:rsidP="003577F3">
            <w:pPr>
              <w:pStyle w:val="TAC"/>
            </w:pPr>
            <w:r w:rsidRPr="005963FA">
              <w:t>70 %</w:t>
            </w:r>
          </w:p>
        </w:tc>
        <w:tc>
          <w:tcPr>
            <w:tcW w:w="1298" w:type="dxa"/>
            <w:vAlign w:val="center"/>
          </w:tcPr>
          <w:p w14:paraId="0240E6CA" w14:textId="3BDA9C55" w:rsidR="003577F3" w:rsidRPr="005963FA" w:rsidRDefault="003577F3" w:rsidP="003577F3">
            <w:pPr>
              <w:pStyle w:val="TAC"/>
            </w:pPr>
            <w:r w:rsidRPr="005963FA">
              <w:rPr>
                <w:lang w:eastAsia="zh-CN"/>
              </w:rPr>
              <w:t>G-FR1-A4-19</w:t>
            </w:r>
          </w:p>
        </w:tc>
        <w:tc>
          <w:tcPr>
            <w:tcW w:w="1440" w:type="dxa"/>
            <w:vAlign w:val="center"/>
          </w:tcPr>
          <w:p w14:paraId="0EE29420" w14:textId="77777777" w:rsidR="003577F3" w:rsidRPr="005963FA" w:rsidRDefault="003577F3" w:rsidP="003577F3">
            <w:pPr>
              <w:pStyle w:val="TAC"/>
            </w:pPr>
            <w:r w:rsidRPr="005963FA">
              <w:t>1+0</w:t>
            </w:r>
          </w:p>
        </w:tc>
        <w:tc>
          <w:tcPr>
            <w:tcW w:w="909" w:type="dxa"/>
            <w:vAlign w:val="bottom"/>
          </w:tcPr>
          <w:p w14:paraId="255940B5" w14:textId="67D3154D" w:rsidR="003577F3" w:rsidRPr="005963FA" w:rsidRDefault="003577F3" w:rsidP="003577F3">
            <w:pPr>
              <w:pStyle w:val="TAC"/>
            </w:pPr>
            <w:ins w:id="1888" w:author="R4-1902390" w:date="2019-03-05T20:18:00Z">
              <w:r>
                <w:rPr>
                  <w:rFonts w:cs="Arial"/>
                  <w:color w:val="000000"/>
                  <w:szCs w:val="18"/>
                </w:rPr>
                <w:t>[8,04]</w:t>
              </w:r>
            </w:ins>
            <w:del w:id="1889" w:author="R4-1902390" w:date="2019-03-05T20:18:00Z">
              <w:r w:rsidRPr="005963FA" w:rsidDel="00267AAC">
                <w:delText>[TBD]</w:delText>
              </w:r>
            </w:del>
          </w:p>
        </w:tc>
      </w:tr>
      <w:tr w:rsidR="003577F3" w:rsidRPr="005963FA" w14:paraId="708C9441" w14:textId="77777777" w:rsidTr="003577F3">
        <w:trPr>
          <w:trHeight w:val="105"/>
        </w:trPr>
        <w:tc>
          <w:tcPr>
            <w:tcW w:w="1008" w:type="dxa"/>
            <w:vMerge/>
            <w:vAlign w:val="center"/>
          </w:tcPr>
          <w:p w14:paraId="5C7FAA15" w14:textId="77777777" w:rsidR="003577F3" w:rsidRPr="005963FA" w:rsidRDefault="003577F3" w:rsidP="003577F3">
            <w:pPr>
              <w:pStyle w:val="TAC"/>
            </w:pPr>
          </w:p>
        </w:tc>
        <w:tc>
          <w:tcPr>
            <w:tcW w:w="1095" w:type="dxa"/>
            <w:vMerge/>
            <w:vAlign w:val="center"/>
          </w:tcPr>
          <w:p w14:paraId="28ACD10E" w14:textId="77777777" w:rsidR="003577F3" w:rsidRPr="005963FA" w:rsidRDefault="003577F3" w:rsidP="003577F3">
            <w:pPr>
              <w:pStyle w:val="TAC"/>
            </w:pPr>
          </w:p>
        </w:tc>
        <w:tc>
          <w:tcPr>
            <w:tcW w:w="1199" w:type="dxa"/>
            <w:vMerge/>
            <w:vAlign w:val="center"/>
          </w:tcPr>
          <w:p w14:paraId="08DCCF5F" w14:textId="77777777" w:rsidR="003577F3" w:rsidRPr="005963FA" w:rsidRDefault="003577F3" w:rsidP="003577F3">
            <w:pPr>
              <w:pStyle w:val="TAC"/>
              <w:rPr>
                <w:rFonts w:cs="Arial"/>
              </w:rPr>
            </w:pPr>
          </w:p>
        </w:tc>
        <w:tc>
          <w:tcPr>
            <w:tcW w:w="1509" w:type="dxa"/>
            <w:vMerge/>
            <w:vAlign w:val="center"/>
          </w:tcPr>
          <w:p w14:paraId="1A0C155A" w14:textId="77777777" w:rsidR="003577F3" w:rsidRPr="005963FA" w:rsidRDefault="003577F3" w:rsidP="003577F3">
            <w:pPr>
              <w:pStyle w:val="TAC"/>
            </w:pPr>
          </w:p>
        </w:tc>
        <w:tc>
          <w:tcPr>
            <w:tcW w:w="1176" w:type="dxa"/>
            <w:vMerge/>
            <w:vAlign w:val="center"/>
          </w:tcPr>
          <w:p w14:paraId="5C9BED1E" w14:textId="77777777" w:rsidR="003577F3" w:rsidRPr="005963FA" w:rsidRDefault="003577F3" w:rsidP="003577F3">
            <w:pPr>
              <w:pStyle w:val="TAC"/>
            </w:pPr>
          </w:p>
        </w:tc>
        <w:tc>
          <w:tcPr>
            <w:tcW w:w="1298" w:type="dxa"/>
            <w:vAlign w:val="center"/>
          </w:tcPr>
          <w:p w14:paraId="64E4866A" w14:textId="46533A25" w:rsidR="003577F3" w:rsidRPr="005963FA" w:rsidRDefault="003577F3" w:rsidP="003577F3">
            <w:pPr>
              <w:pStyle w:val="TAC"/>
            </w:pPr>
            <w:r w:rsidRPr="005963FA">
              <w:rPr>
                <w:lang w:eastAsia="zh-CN"/>
              </w:rPr>
              <w:t>G-FR1-A4-26</w:t>
            </w:r>
          </w:p>
        </w:tc>
        <w:tc>
          <w:tcPr>
            <w:tcW w:w="1440" w:type="dxa"/>
            <w:vAlign w:val="center"/>
          </w:tcPr>
          <w:p w14:paraId="2E058DA4" w14:textId="77777777" w:rsidR="003577F3" w:rsidRPr="005963FA" w:rsidRDefault="003577F3" w:rsidP="003577F3">
            <w:pPr>
              <w:pStyle w:val="TAC"/>
            </w:pPr>
            <w:r w:rsidRPr="005963FA">
              <w:t>1+1</w:t>
            </w:r>
          </w:p>
        </w:tc>
        <w:tc>
          <w:tcPr>
            <w:tcW w:w="909" w:type="dxa"/>
            <w:vAlign w:val="bottom"/>
          </w:tcPr>
          <w:p w14:paraId="26178D18" w14:textId="18834AE6" w:rsidR="003577F3" w:rsidRPr="005963FA" w:rsidRDefault="003577F3" w:rsidP="003577F3">
            <w:pPr>
              <w:pStyle w:val="TAC"/>
            </w:pPr>
            <w:ins w:id="1890" w:author="R4-1902390" w:date="2019-03-05T20:18:00Z">
              <w:r>
                <w:rPr>
                  <w:rFonts w:cs="Arial"/>
                  <w:color w:val="000000"/>
                  <w:szCs w:val="18"/>
                </w:rPr>
                <w:t>[7,40]</w:t>
              </w:r>
            </w:ins>
            <w:del w:id="1891" w:author="R4-1902390" w:date="2019-03-05T20:18:00Z">
              <w:r w:rsidRPr="005963FA" w:rsidDel="00267AAC">
                <w:delText>[TBD]</w:delText>
              </w:r>
            </w:del>
          </w:p>
        </w:tc>
      </w:tr>
    </w:tbl>
    <w:p w14:paraId="62162F3A" w14:textId="77777777" w:rsidR="00A2231A" w:rsidRPr="005963FA" w:rsidRDefault="00A2231A" w:rsidP="00A2231A"/>
    <w:p w14:paraId="081EBE35" w14:textId="4B3FB3CC" w:rsidR="00A2231A" w:rsidRPr="005963FA" w:rsidRDefault="00A2231A" w:rsidP="00A2231A">
      <w:pPr>
        <w:pStyle w:val="TH"/>
        <w:rPr>
          <w:lang w:eastAsia="zh-CN"/>
        </w:rPr>
      </w:pPr>
      <w:r w:rsidRPr="005963FA">
        <w:lastRenderedPageBreak/>
        <w:t>Table 8.2.1.5-6</w:t>
      </w:r>
      <w:r w:rsidR="00DA1892" w:rsidRPr="005963FA">
        <w:t>:</w:t>
      </w:r>
      <w:r w:rsidRPr="005963FA">
        <w:t xml:space="preserve"> Test requirements for PUSCH, 40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892">
          <w:tblGrid>
            <w:gridCol w:w="1008"/>
            <w:gridCol w:w="1095"/>
            <w:gridCol w:w="1199"/>
            <w:gridCol w:w="1509"/>
            <w:gridCol w:w="1176"/>
            <w:gridCol w:w="1298"/>
            <w:gridCol w:w="1440"/>
            <w:gridCol w:w="909"/>
          </w:tblGrid>
        </w:tblGridChange>
      </w:tblGrid>
      <w:tr w:rsidR="005963FA" w:rsidRPr="005963FA" w14:paraId="11E11421" w14:textId="77777777" w:rsidTr="00A94738">
        <w:tc>
          <w:tcPr>
            <w:tcW w:w="1008" w:type="dxa"/>
          </w:tcPr>
          <w:p w14:paraId="1E73AD9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56D6D4B1" w14:textId="77777777" w:rsidR="00A2231A" w:rsidRPr="005963FA" w:rsidRDefault="00A2231A" w:rsidP="00A2231A">
            <w:pPr>
              <w:pStyle w:val="TAH"/>
              <w:rPr>
                <w:rFonts w:cs="Arial"/>
              </w:rPr>
            </w:pPr>
            <w:r w:rsidRPr="005963FA">
              <w:rPr>
                <w:rFonts w:cs="Arial"/>
              </w:rPr>
              <w:t>Number of RX antennas</w:t>
            </w:r>
          </w:p>
        </w:tc>
        <w:tc>
          <w:tcPr>
            <w:tcW w:w="1199" w:type="dxa"/>
          </w:tcPr>
          <w:p w14:paraId="0AAA608C" w14:textId="77777777" w:rsidR="00A2231A" w:rsidRPr="005963FA" w:rsidRDefault="00A2231A" w:rsidP="00A2231A">
            <w:pPr>
              <w:pStyle w:val="TAH"/>
              <w:rPr>
                <w:rFonts w:cs="Arial"/>
              </w:rPr>
            </w:pPr>
            <w:r w:rsidRPr="005963FA">
              <w:rPr>
                <w:rFonts w:cs="Arial"/>
              </w:rPr>
              <w:t>Cyclic prefix</w:t>
            </w:r>
          </w:p>
        </w:tc>
        <w:tc>
          <w:tcPr>
            <w:tcW w:w="1509" w:type="dxa"/>
          </w:tcPr>
          <w:p w14:paraId="38F2FC71" w14:textId="77777777" w:rsidR="0077375F" w:rsidRDefault="00A2231A" w:rsidP="006E7D39">
            <w:pPr>
              <w:pStyle w:val="TAH"/>
              <w:rPr>
                <w:ins w:id="1893"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454690F5" w14:textId="5CCB45FA" w:rsidR="00A2231A" w:rsidRPr="005963FA" w:rsidRDefault="00A2231A" w:rsidP="006E7D39">
            <w:pPr>
              <w:pStyle w:val="TAH"/>
              <w:rPr>
                <w:rFonts w:cs="Arial"/>
                <w:lang w:val="fr-FR"/>
              </w:rPr>
            </w:pPr>
            <w:r w:rsidRPr="005963FA">
              <w:rPr>
                <w:rFonts w:cs="Arial"/>
                <w:lang w:val="fr-FR"/>
              </w:rPr>
              <w:t xml:space="preserve">(Annex </w:t>
            </w:r>
            <w:del w:id="1894" w:author="R4-1902390" w:date="2019-03-05T20:19:00Z">
              <w:r w:rsidRPr="005963FA" w:rsidDel="006E7D39">
                <w:rPr>
                  <w:rFonts w:cs="Arial"/>
                  <w:lang w:val="fr-FR"/>
                </w:rPr>
                <w:delText>TBD</w:delText>
              </w:r>
            </w:del>
            <w:ins w:id="1895" w:author="R4-1902390" w:date="2019-03-05T20:19:00Z">
              <w:r w:rsidR="006E7D39">
                <w:rPr>
                  <w:rFonts w:cs="Arial"/>
                  <w:lang w:val="fr-FR"/>
                </w:rPr>
                <w:t>G</w:t>
              </w:r>
            </w:ins>
            <w:r w:rsidRPr="005963FA">
              <w:rPr>
                <w:rFonts w:cs="Arial"/>
                <w:lang w:val="fr-FR"/>
              </w:rPr>
              <w:t>)</w:t>
            </w:r>
          </w:p>
        </w:tc>
        <w:tc>
          <w:tcPr>
            <w:tcW w:w="1176" w:type="dxa"/>
          </w:tcPr>
          <w:p w14:paraId="3F33E663"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451A4692"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1C122A61" w14:textId="77777777" w:rsidR="00A2231A" w:rsidRPr="005963FA" w:rsidRDefault="00A2231A" w:rsidP="00A2231A">
            <w:pPr>
              <w:pStyle w:val="TAH"/>
              <w:rPr>
                <w:rFonts w:cs="Arial"/>
              </w:rPr>
            </w:pPr>
            <w:r w:rsidRPr="005963FA">
              <w:rPr>
                <w:rFonts w:cs="Arial"/>
              </w:rPr>
              <w:t>DMRS configuration</w:t>
            </w:r>
          </w:p>
        </w:tc>
        <w:tc>
          <w:tcPr>
            <w:tcW w:w="909" w:type="dxa"/>
          </w:tcPr>
          <w:p w14:paraId="7FF08ED2" w14:textId="77777777" w:rsidR="00A2231A" w:rsidRPr="005963FA" w:rsidRDefault="00A2231A" w:rsidP="00A2231A">
            <w:pPr>
              <w:pStyle w:val="TAH"/>
              <w:rPr>
                <w:rFonts w:cs="Arial"/>
              </w:rPr>
            </w:pPr>
            <w:r w:rsidRPr="005963FA">
              <w:rPr>
                <w:rFonts w:cs="Arial"/>
              </w:rPr>
              <w:t>SNR</w:t>
            </w:r>
          </w:p>
          <w:p w14:paraId="4AA40859" w14:textId="35251112" w:rsidR="00A2231A" w:rsidRPr="005963FA" w:rsidRDefault="00C643B4" w:rsidP="00A2231A">
            <w:pPr>
              <w:pStyle w:val="TAH"/>
              <w:rPr>
                <w:rFonts w:cs="Arial"/>
              </w:rPr>
            </w:pPr>
            <w:r w:rsidRPr="005963FA">
              <w:rPr>
                <w:rFonts w:cs="Arial"/>
              </w:rPr>
              <w:t>(dB)</w:t>
            </w:r>
          </w:p>
        </w:tc>
      </w:tr>
      <w:tr w:rsidR="00B700F0" w:rsidRPr="005963FA" w14:paraId="488A5CC4" w14:textId="77777777" w:rsidTr="00FD207E">
        <w:trPr>
          <w:trHeight w:val="105"/>
        </w:trPr>
        <w:tc>
          <w:tcPr>
            <w:tcW w:w="1008" w:type="dxa"/>
            <w:vMerge w:val="restart"/>
            <w:vAlign w:val="center"/>
          </w:tcPr>
          <w:p w14:paraId="02CDE8A5" w14:textId="77777777" w:rsidR="00B700F0" w:rsidRPr="005963FA" w:rsidRDefault="00B700F0" w:rsidP="00B700F0">
            <w:pPr>
              <w:pStyle w:val="TAC"/>
            </w:pPr>
            <w:r w:rsidRPr="005963FA">
              <w:t>1</w:t>
            </w:r>
          </w:p>
        </w:tc>
        <w:tc>
          <w:tcPr>
            <w:tcW w:w="1095" w:type="dxa"/>
            <w:vMerge w:val="restart"/>
            <w:vAlign w:val="center"/>
          </w:tcPr>
          <w:p w14:paraId="3062AD53" w14:textId="77777777" w:rsidR="00B700F0" w:rsidRPr="005963FA" w:rsidRDefault="00B700F0" w:rsidP="00B700F0">
            <w:pPr>
              <w:pStyle w:val="TAC"/>
            </w:pPr>
            <w:r w:rsidRPr="005963FA">
              <w:t>2</w:t>
            </w:r>
          </w:p>
        </w:tc>
        <w:tc>
          <w:tcPr>
            <w:tcW w:w="1199" w:type="dxa"/>
            <w:vMerge w:val="restart"/>
            <w:vAlign w:val="center"/>
          </w:tcPr>
          <w:p w14:paraId="54A02983"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1F6567B3" w14:textId="7C839C18" w:rsidR="00B700F0" w:rsidRPr="005963FA" w:rsidRDefault="00B700F0" w:rsidP="00B700F0">
            <w:pPr>
              <w:pStyle w:val="TAC"/>
            </w:pPr>
            <w:r w:rsidRPr="005963FA">
              <w:t>TDLB100-400</w:t>
            </w:r>
            <w:ins w:id="1896" w:author="R4-1902390" w:date="2019-03-05T20:19:00Z">
              <w:r>
                <w:t xml:space="preserve"> Low</w:t>
              </w:r>
            </w:ins>
          </w:p>
        </w:tc>
        <w:tc>
          <w:tcPr>
            <w:tcW w:w="1176" w:type="dxa"/>
            <w:vMerge w:val="restart"/>
            <w:vAlign w:val="center"/>
          </w:tcPr>
          <w:p w14:paraId="10480117" w14:textId="77777777" w:rsidR="00B700F0" w:rsidRPr="005963FA" w:rsidRDefault="00B700F0" w:rsidP="00B700F0">
            <w:pPr>
              <w:pStyle w:val="TAC"/>
            </w:pPr>
            <w:r w:rsidRPr="005963FA">
              <w:t>70 %</w:t>
            </w:r>
          </w:p>
        </w:tc>
        <w:tc>
          <w:tcPr>
            <w:tcW w:w="1298" w:type="dxa"/>
            <w:vAlign w:val="center"/>
          </w:tcPr>
          <w:p w14:paraId="355E98A3" w14:textId="4CAC35D4" w:rsidR="00B700F0" w:rsidRPr="005963FA" w:rsidRDefault="00B700F0" w:rsidP="00B700F0">
            <w:pPr>
              <w:pStyle w:val="TAC"/>
            </w:pPr>
            <w:r w:rsidRPr="005963FA">
              <w:rPr>
                <w:lang w:eastAsia="zh-CN"/>
              </w:rPr>
              <w:t>G-FR1-A3-6</w:t>
            </w:r>
          </w:p>
        </w:tc>
        <w:tc>
          <w:tcPr>
            <w:tcW w:w="1440" w:type="dxa"/>
            <w:vAlign w:val="center"/>
          </w:tcPr>
          <w:p w14:paraId="0912716C" w14:textId="77777777" w:rsidR="00B700F0" w:rsidRPr="005963FA" w:rsidRDefault="00B700F0" w:rsidP="00B700F0">
            <w:pPr>
              <w:pStyle w:val="TAC"/>
            </w:pPr>
            <w:r w:rsidRPr="005963FA">
              <w:t>1+0</w:t>
            </w:r>
          </w:p>
        </w:tc>
        <w:tc>
          <w:tcPr>
            <w:tcW w:w="909" w:type="dxa"/>
            <w:vAlign w:val="bottom"/>
          </w:tcPr>
          <w:p w14:paraId="2395E54C" w14:textId="7F193F59" w:rsidR="00B700F0" w:rsidRPr="005963FA" w:rsidRDefault="00B700F0" w:rsidP="00B700F0">
            <w:pPr>
              <w:pStyle w:val="TAC"/>
            </w:pPr>
            <w:ins w:id="1897" w:author="R4-1902390" w:date="2019-03-05T20:22:00Z">
              <w:r>
                <w:rPr>
                  <w:rFonts w:cs="Arial"/>
                  <w:color w:val="000000"/>
                  <w:szCs w:val="18"/>
                </w:rPr>
                <w:t>[-1,09]</w:t>
              </w:r>
            </w:ins>
            <w:del w:id="1898" w:author="R4-1902390" w:date="2019-03-05T20:22:00Z">
              <w:r w:rsidRPr="005963FA" w:rsidDel="00037F00">
                <w:rPr>
                  <w:rFonts w:eastAsia="DengXian" w:cs="Arial"/>
                  <w:szCs w:val="22"/>
                </w:rPr>
                <w:delText>[-1.2]</w:delText>
              </w:r>
            </w:del>
          </w:p>
        </w:tc>
      </w:tr>
      <w:tr w:rsidR="00B700F0" w:rsidRPr="005963FA" w14:paraId="30560DB2" w14:textId="77777777" w:rsidTr="00FD207E">
        <w:trPr>
          <w:trHeight w:val="105"/>
        </w:trPr>
        <w:tc>
          <w:tcPr>
            <w:tcW w:w="1008" w:type="dxa"/>
            <w:vMerge/>
            <w:vAlign w:val="center"/>
          </w:tcPr>
          <w:p w14:paraId="7F15A1F7" w14:textId="77777777" w:rsidR="00B700F0" w:rsidRPr="005963FA" w:rsidRDefault="00B700F0" w:rsidP="00B700F0">
            <w:pPr>
              <w:pStyle w:val="TAC"/>
            </w:pPr>
          </w:p>
        </w:tc>
        <w:tc>
          <w:tcPr>
            <w:tcW w:w="1095" w:type="dxa"/>
            <w:vMerge/>
            <w:vAlign w:val="center"/>
          </w:tcPr>
          <w:p w14:paraId="7BF38DF8" w14:textId="77777777" w:rsidR="00B700F0" w:rsidRPr="005963FA" w:rsidRDefault="00B700F0" w:rsidP="00B700F0">
            <w:pPr>
              <w:pStyle w:val="TAC"/>
            </w:pPr>
          </w:p>
        </w:tc>
        <w:tc>
          <w:tcPr>
            <w:tcW w:w="1199" w:type="dxa"/>
            <w:vMerge/>
            <w:vAlign w:val="center"/>
          </w:tcPr>
          <w:p w14:paraId="499A4C11" w14:textId="77777777" w:rsidR="00B700F0" w:rsidRPr="005963FA" w:rsidRDefault="00B700F0" w:rsidP="00B700F0">
            <w:pPr>
              <w:pStyle w:val="TAC"/>
              <w:rPr>
                <w:rFonts w:cs="Arial"/>
              </w:rPr>
            </w:pPr>
          </w:p>
        </w:tc>
        <w:tc>
          <w:tcPr>
            <w:tcW w:w="1509" w:type="dxa"/>
            <w:vMerge/>
            <w:vAlign w:val="center"/>
          </w:tcPr>
          <w:p w14:paraId="3F651473" w14:textId="77777777" w:rsidR="00B700F0" w:rsidRPr="005963FA" w:rsidRDefault="00B700F0" w:rsidP="00B700F0">
            <w:pPr>
              <w:pStyle w:val="TAC"/>
            </w:pPr>
          </w:p>
        </w:tc>
        <w:tc>
          <w:tcPr>
            <w:tcW w:w="1176" w:type="dxa"/>
            <w:vMerge/>
            <w:vAlign w:val="center"/>
          </w:tcPr>
          <w:p w14:paraId="23CE4550" w14:textId="77777777" w:rsidR="00B700F0" w:rsidRPr="005963FA" w:rsidRDefault="00B700F0" w:rsidP="00B700F0">
            <w:pPr>
              <w:pStyle w:val="TAC"/>
            </w:pPr>
          </w:p>
        </w:tc>
        <w:tc>
          <w:tcPr>
            <w:tcW w:w="1298" w:type="dxa"/>
            <w:vAlign w:val="center"/>
          </w:tcPr>
          <w:p w14:paraId="3B45D71E" w14:textId="42E79DCE" w:rsidR="00B700F0" w:rsidRPr="005963FA" w:rsidRDefault="00B700F0" w:rsidP="00B700F0">
            <w:pPr>
              <w:pStyle w:val="TAC"/>
            </w:pPr>
            <w:r w:rsidRPr="005963FA">
              <w:rPr>
                <w:lang w:eastAsia="zh-CN"/>
              </w:rPr>
              <w:t>G-FR1-A3-13</w:t>
            </w:r>
          </w:p>
        </w:tc>
        <w:tc>
          <w:tcPr>
            <w:tcW w:w="1440" w:type="dxa"/>
            <w:vAlign w:val="center"/>
          </w:tcPr>
          <w:p w14:paraId="015A7790" w14:textId="77777777" w:rsidR="00B700F0" w:rsidRPr="005963FA" w:rsidRDefault="00B700F0" w:rsidP="00B700F0">
            <w:pPr>
              <w:pStyle w:val="TAC"/>
            </w:pPr>
            <w:r w:rsidRPr="005963FA">
              <w:t>1+1</w:t>
            </w:r>
          </w:p>
        </w:tc>
        <w:tc>
          <w:tcPr>
            <w:tcW w:w="909" w:type="dxa"/>
            <w:vAlign w:val="bottom"/>
          </w:tcPr>
          <w:p w14:paraId="06A984BD" w14:textId="4AAF7B3F" w:rsidR="00B700F0" w:rsidRPr="005963FA" w:rsidRDefault="00B700F0" w:rsidP="00B700F0">
            <w:pPr>
              <w:pStyle w:val="TAC"/>
            </w:pPr>
            <w:ins w:id="1899" w:author="R4-1902390" w:date="2019-03-05T20:22:00Z">
              <w:r>
                <w:rPr>
                  <w:rFonts w:cs="Arial"/>
                  <w:color w:val="000000"/>
                  <w:szCs w:val="18"/>
                </w:rPr>
                <w:t>[-2,13]</w:t>
              </w:r>
            </w:ins>
            <w:del w:id="1900" w:author="R4-1902390" w:date="2019-03-05T20:22:00Z">
              <w:r w:rsidRPr="005963FA" w:rsidDel="00037F00">
                <w:rPr>
                  <w:rFonts w:eastAsia="DengXian" w:cs="Arial"/>
                  <w:szCs w:val="22"/>
                </w:rPr>
                <w:delText>[-1.9]</w:delText>
              </w:r>
            </w:del>
          </w:p>
        </w:tc>
      </w:tr>
      <w:tr w:rsidR="00B700F0" w:rsidRPr="005963FA" w14:paraId="503CDA90" w14:textId="77777777" w:rsidTr="00FD207E">
        <w:trPr>
          <w:trHeight w:val="105"/>
        </w:trPr>
        <w:tc>
          <w:tcPr>
            <w:tcW w:w="1008" w:type="dxa"/>
            <w:vMerge/>
            <w:vAlign w:val="center"/>
          </w:tcPr>
          <w:p w14:paraId="70582C20" w14:textId="77777777" w:rsidR="00B700F0" w:rsidRPr="005963FA" w:rsidRDefault="00B700F0" w:rsidP="00B700F0">
            <w:pPr>
              <w:pStyle w:val="TAC"/>
            </w:pPr>
          </w:p>
        </w:tc>
        <w:tc>
          <w:tcPr>
            <w:tcW w:w="1095" w:type="dxa"/>
            <w:vMerge/>
            <w:vAlign w:val="center"/>
          </w:tcPr>
          <w:p w14:paraId="01A1CCF7" w14:textId="77777777" w:rsidR="00B700F0" w:rsidRPr="005963FA" w:rsidRDefault="00B700F0" w:rsidP="00B700F0">
            <w:pPr>
              <w:pStyle w:val="TAC"/>
            </w:pPr>
          </w:p>
        </w:tc>
        <w:tc>
          <w:tcPr>
            <w:tcW w:w="1199" w:type="dxa"/>
            <w:vMerge w:val="restart"/>
            <w:vAlign w:val="center"/>
          </w:tcPr>
          <w:p w14:paraId="3740C8DE"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4B66BBC6" w14:textId="60082EBE" w:rsidR="00B700F0" w:rsidRPr="005963FA" w:rsidRDefault="00B700F0" w:rsidP="00B700F0">
            <w:pPr>
              <w:pStyle w:val="TAC"/>
            </w:pPr>
            <w:r w:rsidRPr="005963FA">
              <w:t>TDLC300-100</w:t>
            </w:r>
            <w:ins w:id="1901" w:author="R4-1902390" w:date="2019-03-05T20:20:00Z">
              <w:r>
                <w:t xml:space="preserve"> Low</w:t>
              </w:r>
            </w:ins>
          </w:p>
        </w:tc>
        <w:tc>
          <w:tcPr>
            <w:tcW w:w="1176" w:type="dxa"/>
            <w:vMerge w:val="restart"/>
            <w:vAlign w:val="center"/>
          </w:tcPr>
          <w:p w14:paraId="3F3E790A" w14:textId="77777777" w:rsidR="00B700F0" w:rsidRPr="005963FA" w:rsidRDefault="00B700F0" w:rsidP="00B700F0">
            <w:pPr>
              <w:pStyle w:val="TAC"/>
            </w:pPr>
            <w:r w:rsidRPr="005963FA">
              <w:t>70 %</w:t>
            </w:r>
          </w:p>
        </w:tc>
        <w:tc>
          <w:tcPr>
            <w:tcW w:w="1298" w:type="dxa"/>
            <w:vAlign w:val="center"/>
          </w:tcPr>
          <w:p w14:paraId="5AB653DE" w14:textId="500C6651" w:rsidR="00B700F0" w:rsidRPr="005963FA" w:rsidRDefault="00B700F0" w:rsidP="00B700F0">
            <w:pPr>
              <w:pStyle w:val="TAC"/>
            </w:pPr>
            <w:r w:rsidRPr="005963FA">
              <w:rPr>
                <w:lang w:eastAsia="zh-CN"/>
              </w:rPr>
              <w:t>G-FR1-A4-6</w:t>
            </w:r>
          </w:p>
        </w:tc>
        <w:tc>
          <w:tcPr>
            <w:tcW w:w="1440" w:type="dxa"/>
            <w:vAlign w:val="center"/>
          </w:tcPr>
          <w:p w14:paraId="1FBC4052" w14:textId="77777777" w:rsidR="00B700F0" w:rsidRPr="005963FA" w:rsidRDefault="00B700F0" w:rsidP="00B700F0">
            <w:pPr>
              <w:pStyle w:val="TAC"/>
            </w:pPr>
            <w:r w:rsidRPr="005963FA">
              <w:t>1+0</w:t>
            </w:r>
          </w:p>
        </w:tc>
        <w:tc>
          <w:tcPr>
            <w:tcW w:w="909" w:type="dxa"/>
            <w:vAlign w:val="bottom"/>
          </w:tcPr>
          <w:p w14:paraId="13FC4702" w14:textId="35A95F34" w:rsidR="00B700F0" w:rsidRPr="005963FA" w:rsidRDefault="00B700F0" w:rsidP="00B700F0">
            <w:pPr>
              <w:pStyle w:val="TAC"/>
            </w:pPr>
            <w:ins w:id="1902" w:author="R4-1902390" w:date="2019-03-05T20:22:00Z">
              <w:r>
                <w:rPr>
                  <w:rFonts w:cs="Arial"/>
                  <w:color w:val="000000"/>
                  <w:szCs w:val="18"/>
                </w:rPr>
                <w:t>[11,33]</w:t>
              </w:r>
            </w:ins>
            <w:del w:id="1903" w:author="R4-1902390" w:date="2019-03-05T20:22:00Z">
              <w:r w:rsidRPr="005963FA" w:rsidDel="00037F00">
                <w:rPr>
                  <w:rFonts w:eastAsia="DengXian" w:cs="Arial"/>
                  <w:szCs w:val="22"/>
                </w:rPr>
                <w:delText>[11.5]</w:delText>
              </w:r>
            </w:del>
          </w:p>
        </w:tc>
      </w:tr>
      <w:tr w:rsidR="00B700F0" w:rsidRPr="005963FA" w14:paraId="61B60A65" w14:textId="77777777" w:rsidTr="00FD207E">
        <w:trPr>
          <w:trHeight w:val="105"/>
        </w:trPr>
        <w:tc>
          <w:tcPr>
            <w:tcW w:w="1008" w:type="dxa"/>
            <w:vMerge/>
            <w:vAlign w:val="center"/>
          </w:tcPr>
          <w:p w14:paraId="4999A10D" w14:textId="77777777" w:rsidR="00B700F0" w:rsidRPr="005963FA" w:rsidRDefault="00B700F0" w:rsidP="00B700F0">
            <w:pPr>
              <w:pStyle w:val="TAC"/>
            </w:pPr>
          </w:p>
        </w:tc>
        <w:tc>
          <w:tcPr>
            <w:tcW w:w="1095" w:type="dxa"/>
            <w:vMerge/>
            <w:vAlign w:val="center"/>
          </w:tcPr>
          <w:p w14:paraId="25C4484A" w14:textId="77777777" w:rsidR="00B700F0" w:rsidRPr="005963FA" w:rsidRDefault="00B700F0" w:rsidP="00B700F0">
            <w:pPr>
              <w:pStyle w:val="TAC"/>
            </w:pPr>
          </w:p>
        </w:tc>
        <w:tc>
          <w:tcPr>
            <w:tcW w:w="1199" w:type="dxa"/>
            <w:vMerge/>
            <w:vAlign w:val="center"/>
          </w:tcPr>
          <w:p w14:paraId="76160D2E" w14:textId="77777777" w:rsidR="00B700F0" w:rsidRPr="005963FA" w:rsidRDefault="00B700F0" w:rsidP="00B700F0">
            <w:pPr>
              <w:pStyle w:val="TAC"/>
              <w:rPr>
                <w:rFonts w:cs="Arial"/>
              </w:rPr>
            </w:pPr>
          </w:p>
        </w:tc>
        <w:tc>
          <w:tcPr>
            <w:tcW w:w="1509" w:type="dxa"/>
            <w:vMerge/>
            <w:vAlign w:val="center"/>
          </w:tcPr>
          <w:p w14:paraId="470496CC" w14:textId="77777777" w:rsidR="00B700F0" w:rsidRPr="005963FA" w:rsidRDefault="00B700F0" w:rsidP="00B700F0">
            <w:pPr>
              <w:pStyle w:val="TAC"/>
            </w:pPr>
          </w:p>
        </w:tc>
        <w:tc>
          <w:tcPr>
            <w:tcW w:w="1176" w:type="dxa"/>
            <w:vMerge/>
            <w:vAlign w:val="center"/>
          </w:tcPr>
          <w:p w14:paraId="1619D7F8" w14:textId="77777777" w:rsidR="00B700F0" w:rsidRPr="005963FA" w:rsidRDefault="00B700F0" w:rsidP="00B700F0">
            <w:pPr>
              <w:pStyle w:val="TAC"/>
            </w:pPr>
          </w:p>
        </w:tc>
        <w:tc>
          <w:tcPr>
            <w:tcW w:w="1298" w:type="dxa"/>
            <w:vAlign w:val="center"/>
          </w:tcPr>
          <w:p w14:paraId="787EFFFC" w14:textId="2201D12D" w:rsidR="00B700F0" w:rsidRPr="005963FA" w:rsidRDefault="00B700F0" w:rsidP="00B700F0">
            <w:pPr>
              <w:pStyle w:val="TAC"/>
            </w:pPr>
            <w:r w:rsidRPr="005963FA">
              <w:rPr>
                <w:lang w:eastAsia="zh-CN"/>
              </w:rPr>
              <w:t>G-FR1-A4-13</w:t>
            </w:r>
          </w:p>
        </w:tc>
        <w:tc>
          <w:tcPr>
            <w:tcW w:w="1440" w:type="dxa"/>
            <w:vAlign w:val="center"/>
          </w:tcPr>
          <w:p w14:paraId="3B2F5DE9" w14:textId="77777777" w:rsidR="00B700F0" w:rsidRPr="005963FA" w:rsidRDefault="00B700F0" w:rsidP="00B700F0">
            <w:pPr>
              <w:pStyle w:val="TAC"/>
            </w:pPr>
            <w:r w:rsidRPr="005963FA">
              <w:t>1+1</w:t>
            </w:r>
          </w:p>
        </w:tc>
        <w:tc>
          <w:tcPr>
            <w:tcW w:w="909" w:type="dxa"/>
            <w:vAlign w:val="bottom"/>
          </w:tcPr>
          <w:p w14:paraId="233274C2" w14:textId="0E83F51A" w:rsidR="00B700F0" w:rsidRPr="005963FA" w:rsidRDefault="00B700F0" w:rsidP="00B700F0">
            <w:pPr>
              <w:pStyle w:val="TAC"/>
            </w:pPr>
            <w:ins w:id="1904" w:author="R4-1902390" w:date="2019-03-05T20:22:00Z">
              <w:r>
                <w:rPr>
                  <w:rFonts w:cs="Arial"/>
                  <w:color w:val="000000"/>
                  <w:szCs w:val="18"/>
                </w:rPr>
                <w:t>[10,77]</w:t>
              </w:r>
            </w:ins>
            <w:del w:id="1905" w:author="R4-1902390" w:date="2019-03-05T20:22:00Z">
              <w:r w:rsidRPr="005963FA" w:rsidDel="00037F00">
                <w:rPr>
                  <w:rFonts w:eastAsia="DengXian" w:cs="Arial"/>
                  <w:szCs w:val="22"/>
                </w:rPr>
                <w:delText>[11.0]</w:delText>
              </w:r>
            </w:del>
          </w:p>
        </w:tc>
      </w:tr>
      <w:tr w:rsidR="00B700F0" w:rsidRPr="005963FA" w14:paraId="661B4AAB" w14:textId="77777777" w:rsidTr="00FD207E">
        <w:trPr>
          <w:trHeight w:val="105"/>
        </w:trPr>
        <w:tc>
          <w:tcPr>
            <w:tcW w:w="1008" w:type="dxa"/>
            <w:vMerge/>
            <w:vAlign w:val="center"/>
          </w:tcPr>
          <w:p w14:paraId="1FB9AF51" w14:textId="77777777" w:rsidR="00B700F0" w:rsidRPr="005963FA" w:rsidRDefault="00B700F0" w:rsidP="00B700F0">
            <w:pPr>
              <w:pStyle w:val="TAC"/>
            </w:pPr>
          </w:p>
        </w:tc>
        <w:tc>
          <w:tcPr>
            <w:tcW w:w="1095" w:type="dxa"/>
            <w:vMerge/>
            <w:vAlign w:val="center"/>
          </w:tcPr>
          <w:p w14:paraId="31877C1C" w14:textId="77777777" w:rsidR="00B700F0" w:rsidRPr="005963FA" w:rsidRDefault="00B700F0" w:rsidP="00B700F0">
            <w:pPr>
              <w:pStyle w:val="TAC"/>
            </w:pPr>
          </w:p>
        </w:tc>
        <w:tc>
          <w:tcPr>
            <w:tcW w:w="1199" w:type="dxa"/>
            <w:vMerge w:val="restart"/>
            <w:vAlign w:val="center"/>
          </w:tcPr>
          <w:p w14:paraId="35B1152A"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6585C1AD" w14:textId="34F609C3" w:rsidR="00B700F0" w:rsidRPr="005963FA" w:rsidRDefault="00B700F0" w:rsidP="00B700F0">
            <w:pPr>
              <w:pStyle w:val="TAC"/>
            </w:pPr>
            <w:r w:rsidRPr="005963FA">
              <w:t>TDLA30-10</w:t>
            </w:r>
            <w:ins w:id="1906" w:author="R4-1902390" w:date="2019-03-05T20:20:00Z">
              <w:r>
                <w:t xml:space="preserve"> Low</w:t>
              </w:r>
            </w:ins>
          </w:p>
        </w:tc>
        <w:tc>
          <w:tcPr>
            <w:tcW w:w="1176" w:type="dxa"/>
            <w:vMerge w:val="restart"/>
            <w:vAlign w:val="center"/>
          </w:tcPr>
          <w:p w14:paraId="5763E662" w14:textId="77777777" w:rsidR="00B700F0" w:rsidRPr="005963FA" w:rsidRDefault="00B700F0" w:rsidP="00B700F0">
            <w:pPr>
              <w:pStyle w:val="TAC"/>
            </w:pPr>
            <w:r w:rsidRPr="005963FA">
              <w:t>70 %</w:t>
            </w:r>
          </w:p>
        </w:tc>
        <w:tc>
          <w:tcPr>
            <w:tcW w:w="1298" w:type="dxa"/>
            <w:vAlign w:val="center"/>
          </w:tcPr>
          <w:p w14:paraId="2E8A23F4" w14:textId="3681F1A6" w:rsidR="00B700F0" w:rsidRPr="005963FA" w:rsidRDefault="00B700F0" w:rsidP="00B700F0">
            <w:pPr>
              <w:pStyle w:val="TAC"/>
            </w:pPr>
            <w:r w:rsidRPr="005963FA">
              <w:rPr>
                <w:lang w:eastAsia="zh-CN"/>
              </w:rPr>
              <w:t>G-FR1-A5-6</w:t>
            </w:r>
          </w:p>
        </w:tc>
        <w:tc>
          <w:tcPr>
            <w:tcW w:w="1440" w:type="dxa"/>
            <w:vAlign w:val="center"/>
          </w:tcPr>
          <w:p w14:paraId="04922621" w14:textId="77777777" w:rsidR="00B700F0" w:rsidRPr="005963FA" w:rsidRDefault="00B700F0" w:rsidP="00B700F0">
            <w:pPr>
              <w:pStyle w:val="TAC"/>
            </w:pPr>
            <w:r w:rsidRPr="005963FA">
              <w:t>1+0</w:t>
            </w:r>
          </w:p>
        </w:tc>
        <w:tc>
          <w:tcPr>
            <w:tcW w:w="909" w:type="dxa"/>
            <w:vAlign w:val="bottom"/>
          </w:tcPr>
          <w:p w14:paraId="75CD7556" w14:textId="05464D43" w:rsidR="00B700F0" w:rsidRPr="005963FA" w:rsidRDefault="00B700F0" w:rsidP="00B700F0">
            <w:pPr>
              <w:pStyle w:val="TAC"/>
            </w:pPr>
            <w:ins w:id="1907" w:author="R4-1902390" w:date="2019-03-05T20:22:00Z">
              <w:r>
                <w:rPr>
                  <w:rFonts w:cs="Arial"/>
                  <w:color w:val="000000"/>
                  <w:szCs w:val="18"/>
                </w:rPr>
                <w:t>[12,75]</w:t>
              </w:r>
            </w:ins>
            <w:del w:id="1908" w:author="R4-1902390" w:date="2019-03-05T20:22:00Z">
              <w:r w:rsidRPr="005963FA" w:rsidDel="00037F00">
                <w:rPr>
                  <w:rFonts w:eastAsia="DengXian" w:cs="Arial"/>
                  <w:szCs w:val="22"/>
                </w:rPr>
                <w:delText>[12.7]</w:delText>
              </w:r>
            </w:del>
          </w:p>
        </w:tc>
      </w:tr>
      <w:tr w:rsidR="00B700F0" w:rsidRPr="005963FA" w14:paraId="1B170661" w14:textId="77777777" w:rsidTr="00FD207E">
        <w:trPr>
          <w:trHeight w:val="105"/>
        </w:trPr>
        <w:tc>
          <w:tcPr>
            <w:tcW w:w="1008" w:type="dxa"/>
            <w:vMerge/>
            <w:vAlign w:val="center"/>
          </w:tcPr>
          <w:p w14:paraId="400C67A6" w14:textId="77777777" w:rsidR="00B700F0" w:rsidRPr="005963FA" w:rsidRDefault="00B700F0" w:rsidP="00B700F0">
            <w:pPr>
              <w:pStyle w:val="TAC"/>
            </w:pPr>
          </w:p>
        </w:tc>
        <w:tc>
          <w:tcPr>
            <w:tcW w:w="1095" w:type="dxa"/>
            <w:vMerge/>
            <w:vAlign w:val="center"/>
          </w:tcPr>
          <w:p w14:paraId="36F129DD" w14:textId="77777777" w:rsidR="00B700F0" w:rsidRPr="005963FA" w:rsidRDefault="00B700F0" w:rsidP="00B700F0">
            <w:pPr>
              <w:pStyle w:val="TAC"/>
            </w:pPr>
          </w:p>
        </w:tc>
        <w:tc>
          <w:tcPr>
            <w:tcW w:w="1199" w:type="dxa"/>
            <w:vMerge/>
            <w:vAlign w:val="center"/>
          </w:tcPr>
          <w:p w14:paraId="5CDFE5F7" w14:textId="77777777" w:rsidR="00B700F0" w:rsidRPr="005963FA" w:rsidRDefault="00B700F0" w:rsidP="00B700F0">
            <w:pPr>
              <w:pStyle w:val="TAC"/>
              <w:rPr>
                <w:rFonts w:cs="Arial"/>
              </w:rPr>
            </w:pPr>
          </w:p>
        </w:tc>
        <w:tc>
          <w:tcPr>
            <w:tcW w:w="1509" w:type="dxa"/>
            <w:vMerge/>
            <w:vAlign w:val="center"/>
          </w:tcPr>
          <w:p w14:paraId="1486170A" w14:textId="77777777" w:rsidR="00B700F0" w:rsidRPr="005963FA" w:rsidRDefault="00B700F0" w:rsidP="00B700F0">
            <w:pPr>
              <w:pStyle w:val="TAC"/>
            </w:pPr>
          </w:p>
        </w:tc>
        <w:tc>
          <w:tcPr>
            <w:tcW w:w="1176" w:type="dxa"/>
            <w:vMerge/>
            <w:vAlign w:val="center"/>
          </w:tcPr>
          <w:p w14:paraId="772E9A18" w14:textId="77777777" w:rsidR="00B700F0" w:rsidRPr="005963FA" w:rsidRDefault="00B700F0" w:rsidP="00B700F0">
            <w:pPr>
              <w:pStyle w:val="TAC"/>
            </w:pPr>
          </w:p>
        </w:tc>
        <w:tc>
          <w:tcPr>
            <w:tcW w:w="1298" w:type="dxa"/>
            <w:vAlign w:val="center"/>
          </w:tcPr>
          <w:p w14:paraId="51DA8527" w14:textId="50013C33" w:rsidR="00B700F0" w:rsidRPr="005963FA" w:rsidRDefault="00B700F0" w:rsidP="00B700F0">
            <w:pPr>
              <w:pStyle w:val="TAC"/>
            </w:pPr>
            <w:r w:rsidRPr="005963FA">
              <w:rPr>
                <w:lang w:eastAsia="zh-CN"/>
              </w:rPr>
              <w:t>G-FR1-A5-13</w:t>
            </w:r>
          </w:p>
        </w:tc>
        <w:tc>
          <w:tcPr>
            <w:tcW w:w="1440" w:type="dxa"/>
            <w:vAlign w:val="center"/>
          </w:tcPr>
          <w:p w14:paraId="4732FB84" w14:textId="77777777" w:rsidR="00B700F0" w:rsidRPr="005963FA" w:rsidRDefault="00B700F0" w:rsidP="00B700F0">
            <w:pPr>
              <w:pStyle w:val="TAC"/>
            </w:pPr>
            <w:r w:rsidRPr="005963FA">
              <w:t>1+1</w:t>
            </w:r>
          </w:p>
        </w:tc>
        <w:tc>
          <w:tcPr>
            <w:tcW w:w="909" w:type="dxa"/>
            <w:vAlign w:val="bottom"/>
          </w:tcPr>
          <w:p w14:paraId="09E7C256" w14:textId="4F299160" w:rsidR="00B700F0" w:rsidRPr="005963FA" w:rsidRDefault="00B700F0" w:rsidP="00B700F0">
            <w:pPr>
              <w:pStyle w:val="TAC"/>
            </w:pPr>
            <w:ins w:id="1909" w:author="R4-1902390" w:date="2019-03-05T20:22:00Z">
              <w:r>
                <w:rPr>
                  <w:rFonts w:cs="Arial"/>
                  <w:color w:val="000000"/>
                  <w:szCs w:val="18"/>
                </w:rPr>
                <w:t>[12,73]</w:t>
              </w:r>
            </w:ins>
            <w:del w:id="1910" w:author="R4-1902390" w:date="2019-03-05T20:22:00Z">
              <w:r w:rsidRPr="005963FA" w:rsidDel="00037F00">
                <w:delText>[TBD]</w:delText>
              </w:r>
            </w:del>
          </w:p>
        </w:tc>
      </w:tr>
      <w:tr w:rsidR="00B700F0" w:rsidRPr="005963FA" w14:paraId="50CB86F1" w14:textId="77777777" w:rsidTr="00FD207E">
        <w:trPr>
          <w:trHeight w:val="105"/>
        </w:trPr>
        <w:tc>
          <w:tcPr>
            <w:tcW w:w="1008" w:type="dxa"/>
            <w:vMerge/>
            <w:vAlign w:val="center"/>
          </w:tcPr>
          <w:p w14:paraId="5D5C865C" w14:textId="77777777" w:rsidR="00B700F0" w:rsidRPr="005963FA" w:rsidRDefault="00B700F0" w:rsidP="00B700F0">
            <w:pPr>
              <w:pStyle w:val="TAC"/>
            </w:pPr>
          </w:p>
        </w:tc>
        <w:tc>
          <w:tcPr>
            <w:tcW w:w="1095" w:type="dxa"/>
            <w:vMerge w:val="restart"/>
            <w:vAlign w:val="center"/>
          </w:tcPr>
          <w:p w14:paraId="419B706E" w14:textId="77777777" w:rsidR="00B700F0" w:rsidRPr="005963FA" w:rsidRDefault="00B700F0" w:rsidP="00B700F0">
            <w:pPr>
              <w:pStyle w:val="TAC"/>
            </w:pPr>
            <w:r w:rsidRPr="005963FA">
              <w:t>4</w:t>
            </w:r>
          </w:p>
        </w:tc>
        <w:tc>
          <w:tcPr>
            <w:tcW w:w="1199" w:type="dxa"/>
            <w:vMerge w:val="restart"/>
            <w:vAlign w:val="center"/>
          </w:tcPr>
          <w:p w14:paraId="03351337"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62EE3FF" w14:textId="5DE15667" w:rsidR="00B700F0" w:rsidRPr="005963FA" w:rsidRDefault="00B700F0" w:rsidP="00B700F0">
            <w:pPr>
              <w:pStyle w:val="TAC"/>
            </w:pPr>
            <w:r w:rsidRPr="005963FA">
              <w:t>TDLB100-400</w:t>
            </w:r>
            <w:ins w:id="1911" w:author="R4-1902390" w:date="2019-03-05T20:20:00Z">
              <w:r>
                <w:t xml:space="preserve"> Low</w:t>
              </w:r>
            </w:ins>
          </w:p>
        </w:tc>
        <w:tc>
          <w:tcPr>
            <w:tcW w:w="1176" w:type="dxa"/>
            <w:vMerge w:val="restart"/>
            <w:vAlign w:val="center"/>
          </w:tcPr>
          <w:p w14:paraId="6FED7E42" w14:textId="77777777" w:rsidR="00B700F0" w:rsidRPr="005963FA" w:rsidRDefault="00B700F0" w:rsidP="00B700F0">
            <w:pPr>
              <w:pStyle w:val="TAC"/>
            </w:pPr>
            <w:r w:rsidRPr="005963FA">
              <w:t>70 %</w:t>
            </w:r>
          </w:p>
        </w:tc>
        <w:tc>
          <w:tcPr>
            <w:tcW w:w="1298" w:type="dxa"/>
            <w:vAlign w:val="center"/>
          </w:tcPr>
          <w:p w14:paraId="0511ABE8" w14:textId="1A3994EB" w:rsidR="00B700F0" w:rsidRPr="005963FA" w:rsidRDefault="00B700F0" w:rsidP="00B700F0">
            <w:pPr>
              <w:pStyle w:val="TAC"/>
            </w:pPr>
            <w:r w:rsidRPr="005963FA">
              <w:rPr>
                <w:lang w:eastAsia="zh-CN"/>
              </w:rPr>
              <w:t>G-FR1-A3-6</w:t>
            </w:r>
          </w:p>
        </w:tc>
        <w:tc>
          <w:tcPr>
            <w:tcW w:w="1440" w:type="dxa"/>
            <w:vAlign w:val="center"/>
          </w:tcPr>
          <w:p w14:paraId="11FC9590" w14:textId="77777777" w:rsidR="00B700F0" w:rsidRPr="005963FA" w:rsidRDefault="00B700F0" w:rsidP="00B700F0">
            <w:pPr>
              <w:pStyle w:val="TAC"/>
            </w:pPr>
            <w:r w:rsidRPr="005963FA">
              <w:t>1+0</w:t>
            </w:r>
          </w:p>
        </w:tc>
        <w:tc>
          <w:tcPr>
            <w:tcW w:w="909" w:type="dxa"/>
            <w:vAlign w:val="bottom"/>
          </w:tcPr>
          <w:p w14:paraId="22026438" w14:textId="062EDCF3" w:rsidR="00B700F0" w:rsidRPr="005963FA" w:rsidRDefault="00B700F0" w:rsidP="00B700F0">
            <w:pPr>
              <w:pStyle w:val="TAC"/>
            </w:pPr>
            <w:ins w:id="1912" w:author="R4-1902390" w:date="2019-03-05T20:22:00Z">
              <w:r>
                <w:rPr>
                  <w:rFonts w:cs="Arial"/>
                  <w:color w:val="000000"/>
                  <w:szCs w:val="18"/>
                </w:rPr>
                <w:t>[-4,32]</w:t>
              </w:r>
            </w:ins>
            <w:del w:id="1913" w:author="R4-1902390" w:date="2019-03-05T20:22:00Z">
              <w:r w:rsidRPr="005963FA" w:rsidDel="00037F00">
                <w:rPr>
                  <w:rFonts w:eastAsia="DengXian" w:cs="Arial"/>
                  <w:szCs w:val="22"/>
                </w:rPr>
                <w:delText>[-3.4]</w:delText>
              </w:r>
            </w:del>
          </w:p>
        </w:tc>
      </w:tr>
      <w:tr w:rsidR="00B700F0" w:rsidRPr="005963FA" w14:paraId="70985433" w14:textId="77777777" w:rsidTr="00FD207E">
        <w:trPr>
          <w:trHeight w:val="105"/>
        </w:trPr>
        <w:tc>
          <w:tcPr>
            <w:tcW w:w="1008" w:type="dxa"/>
            <w:vMerge/>
            <w:vAlign w:val="center"/>
          </w:tcPr>
          <w:p w14:paraId="2B04BA26" w14:textId="77777777" w:rsidR="00B700F0" w:rsidRPr="005963FA" w:rsidRDefault="00B700F0" w:rsidP="00B700F0">
            <w:pPr>
              <w:pStyle w:val="TAC"/>
            </w:pPr>
          </w:p>
        </w:tc>
        <w:tc>
          <w:tcPr>
            <w:tcW w:w="1095" w:type="dxa"/>
            <w:vMerge/>
            <w:vAlign w:val="center"/>
          </w:tcPr>
          <w:p w14:paraId="6F65FB2D" w14:textId="77777777" w:rsidR="00B700F0" w:rsidRPr="005963FA" w:rsidRDefault="00B700F0" w:rsidP="00B700F0">
            <w:pPr>
              <w:pStyle w:val="TAC"/>
            </w:pPr>
          </w:p>
        </w:tc>
        <w:tc>
          <w:tcPr>
            <w:tcW w:w="1199" w:type="dxa"/>
            <w:vMerge/>
            <w:vAlign w:val="center"/>
          </w:tcPr>
          <w:p w14:paraId="3661D01B" w14:textId="77777777" w:rsidR="00B700F0" w:rsidRPr="005963FA" w:rsidRDefault="00B700F0" w:rsidP="00B700F0">
            <w:pPr>
              <w:pStyle w:val="TAC"/>
              <w:rPr>
                <w:rFonts w:cs="Arial"/>
              </w:rPr>
            </w:pPr>
          </w:p>
        </w:tc>
        <w:tc>
          <w:tcPr>
            <w:tcW w:w="1509" w:type="dxa"/>
            <w:vMerge/>
            <w:vAlign w:val="center"/>
          </w:tcPr>
          <w:p w14:paraId="61795EDE" w14:textId="77777777" w:rsidR="00B700F0" w:rsidRPr="005963FA" w:rsidRDefault="00B700F0" w:rsidP="00B700F0">
            <w:pPr>
              <w:pStyle w:val="TAC"/>
            </w:pPr>
          </w:p>
        </w:tc>
        <w:tc>
          <w:tcPr>
            <w:tcW w:w="1176" w:type="dxa"/>
            <w:vMerge/>
            <w:vAlign w:val="center"/>
          </w:tcPr>
          <w:p w14:paraId="08395A4C" w14:textId="77777777" w:rsidR="00B700F0" w:rsidRPr="005963FA" w:rsidRDefault="00B700F0" w:rsidP="00B700F0">
            <w:pPr>
              <w:pStyle w:val="TAC"/>
            </w:pPr>
          </w:p>
        </w:tc>
        <w:tc>
          <w:tcPr>
            <w:tcW w:w="1298" w:type="dxa"/>
            <w:vAlign w:val="center"/>
          </w:tcPr>
          <w:p w14:paraId="1B49BB73" w14:textId="7C2E36AD" w:rsidR="00B700F0" w:rsidRPr="005963FA" w:rsidRDefault="00B700F0" w:rsidP="00B700F0">
            <w:pPr>
              <w:pStyle w:val="TAC"/>
            </w:pPr>
            <w:r w:rsidRPr="005963FA">
              <w:rPr>
                <w:lang w:eastAsia="zh-CN"/>
              </w:rPr>
              <w:t>G-FR1-A3-13</w:t>
            </w:r>
          </w:p>
        </w:tc>
        <w:tc>
          <w:tcPr>
            <w:tcW w:w="1440" w:type="dxa"/>
            <w:vAlign w:val="center"/>
          </w:tcPr>
          <w:p w14:paraId="76A8FA33" w14:textId="77777777" w:rsidR="00B700F0" w:rsidRPr="005963FA" w:rsidRDefault="00B700F0" w:rsidP="00B700F0">
            <w:pPr>
              <w:pStyle w:val="TAC"/>
            </w:pPr>
            <w:r w:rsidRPr="005963FA">
              <w:t>1+1</w:t>
            </w:r>
          </w:p>
        </w:tc>
        <w:tc>
          <w:tcPr>
            <w:tcW w:w="909" w:type="dxa"/>
            <w:vAlign w:val="bottom"/>
          </w:tcPr>
          <w:p w14:paraId="4B93650C" w14:textId="5C8ECDE8" w:rsidR="00B700F0" w:rsidRPr="005963FA" w:rsidRDefault="00B700F0" w:rsidP="00B700F0">
            <w:pPr>
              <w:pStyle w:val="TAC"/>
            </w:pPr>
            <w:ins w:id="1914" w:author="R4-1902390" w:date="2019-03-05T20:22:00Z">
              <w:r>
                <w:rPr>
                  <w:rFonts w:cs="Arial"/>
                  <w:color w:val="000000"/>
                  <w:szCs w:val="18"/>
                </w:rPr>
                <w:t>[-5,41]</w:t>
              </w:r>
            </w:ins>
            <w:del w:id="1915" w:author="R4-1902390" w:date="2019-03-05T20:22:00Z">
              <w:r w:rsidRPr="005963FA" w:rsidDel="00037F00">
                <w:rPr>
                  <w:rFonts w:eastAsia="DengXian" w:cs="Arial"/>
                  <w:szCs w:val="22"/>
                </w:rPr>
                <w:delText>[-5.0]</w:delText>
              </w:r>
            </w:del>
          </w:p>
        </w:tc>
      </w:tr>
      <w:tr w:rsidR="00B700F0" w:rsidRPr="005963FA" w14:paraId="187F9769" w14:textId="77777777" w:rsidTr="00FD207E">
        <w:trPr>
          <w:trHeight w:val="105"/>
        </w:trPr>
        <w:tc>
          <w:tcPr>
            <w:tcW w:w="1008" w:type="dxa"/>
            <w:vMerge/>
            <w:vAlign w:val="center"/>
          </w:tcPr>
          <w:p w14:paraId="1EE31660" w14:textId="77777777" w:rsidR="00B700F0" w:rsidRPr="005963FA" w:rsidRDefault="00B700F0" w:rsidP="00B700F0">
            <w:pPr>
              <w:pStyle w:val="TAC"/>
            </w:pPr>
          </w:p>
        </w:tc>
        <w:tc>
          <w:tcPr>
            <w:tcW w:w="1095" w:type="dxa"/>
            <w:vMerge/>
            <w:vAlign w:val="center"/>
          </w:tcPr>
          <w:p w14:paraId="08DE1F72" w14:textId="77777777" w:rsidR="00B700F0" w:rsidRPr="005963FA" w:rsidRDefault="00B700F0" w:rsidP="00B700F0">
            <w:pPr>
              <w:pStyle w:val="TAC"/>
            </w:pPr>
          </w:p>
        </w:tc>
        <w:tc>
          <w:tcPr>
            <w:tcW w:w="1199" w:type="dxa"/>
            <w:vMerge w:val="restart"/>
            <w:vAlign w:val="center"/>
          </w:tcPr>
          <w:p w14:paraId="4C68FF3A"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7314315A" w14:textId="28BCA215" w:rsidR="00B700F0" w:rsidRPr="005963FA" w:rsidRDefault="00B700F0" w:rsidP="00B700F0">
            <w:pPr>
              <w:pStyle w:val="TAC"/>
            </w:pPr>
            <w:r w:rsidRPr="005963FA">
              <w:t>TDLC300-100</w:t>
            </w:r>
            <w:ins w:id="1916" w:author="R4-1902390" w:date="2019-03-05T20:20:00Z">
              <w:r>
                <w:t xml:space="preserve"> Low</w:t>
              </w:r>
            </w:ins>
          </w:p>
        </w:tc>
        <w:tc>
          <w:tcPr>
            <w:tcW w:w="1176" w:type="dxa"/>
            <w:vMerge w:val="restart"/>
            <w:vAlign w:val="center"/>
          </w:tcPr>
          <w:p w14:paraId="68B64F5D" w14:textId="77777777" w:rsidR="00B700F0" w:rsidRPr="005963FA" w:rsidRDefault="00B700F0" w:rsidP="00B700F0">
            <w:pPr>
              <w:pStyle w:val="TAC"/>
            </w:pPr>
            <w:r w:rsidRPr="005963FA">
              <w:t>70 %</w:t>
            </w:r>
          </w:p>
        </w:tc>
        <w:tc>
          <w:tcPr>
            <w:tcW w:w="1298" w:type="dxa"/>
            <w:vAlign w:val="center"/>
          </w:tcPr>
          <w:p w14:paraId="350FA4C9" w14:textId="683AFD5F" w:rsidR="00B700F0" w:rsidRPr="005963FA" w:rsidRDefault="00B700F0" w:rsidP="00B700F0">
            <w:pPr>
              <w:pStyle w:val="TAC"/>
            </w:pPr>
            <w:r w:rsidRPr="005963FA">
              <w:rPr>
                <w:lang w:eastAsia="zh-CN"/>
              </w:rPr>
              <w:t>G-FR1-A4-6</w:t>
            </w:r>
          </w:p>
        </w:tc>
        <w:tc>
          <w:tcPr>
            <w:tcW w:w="1440" w:type="dxa"/>
            <w:vAlign w:val="center"/>
          </w:tcPr>
          <w:p w14:paraId="3431927B" w14:textId="77777777" w:rsidR="00B700F0" w:rsidRPr="005963FA" w:rsidRDefault="00B700F0" w:rsidP="00B700F0">
            <w:pPr>
              <w:pStyle w:val="TAC"/>
            </w:pPr>
            <w:r w:rsidRPr="005963FA">
              <w:t>1+0</w:t>
            </w:r>
          </w:p>
        </w:tc>
        <w:tc>
          <w:tcPr>
            <w:tcW w:w="909" w:type="dxa"/>
            <w:vAlign w:val="bottom"/>
          </w:tcPr>
          <w:p w14:paraId="6CCD3BE4" w14:textId="1A9742EF" w:rsidR="00B700F0" w:rsidRPr="005963FA" w:rsidRDefault="00B700F0" w:rsidP="00B700F0">
            <w:pPr>
              <w:pStyle w:val="TAC"/>
            </w:pPr>
            <w:ins w:id="1917" w:author="R4-1902390" w:date="2019-03-05T20:22:00Z">
              <w:r>
                <w:rPr>
                  <w:rFonts w:cs="Arial"/>
                  <w:color w:val="000000"/>
                  <w:szCs w:val="18"/>
                </w:rPr>
                <w:t>[7,08]</w:t>
              </w:r>
            </w:ins>
            <w:del w:id="1918" w:author="R4-1902390" w:date="2019-03-05T20:22:00Z">
              <w:r w:rsidRPr="005963FA" w:rsidDel="00037F00">
                <w:rPr>
                  <w:rFonts w:eastAsia="DengXian" w:cs="Arial"/>
                  <w:szCs w:val="22"/>
                </w:rPr>
                <w:delText>[7.5]</w:delText>
              </w:r>
            </w:del>
          </w:p>
        </w:tc>
      </w:tr>
      <w:tr w:rsidR="00B700F0" w:rsidRPr="005963FA" w14:paraId="6355D640" w14:textId="77777777" w:rsidTr="00FD207E">
        <w:trPr>
          <w:trHeight w:val="105"/>
        </w:trPr>
        <w:tc>
          <w:tcPr>
            <w:tcW w:w="1008" w:type="dxa"/>
            <w:vMerge/>
            <w:vAlign w:val="center"/>
          </w:tcPr>
          <w:p w14:paraId="71E05B1A" w14:textId="77777777" w:rsidR="00B700F0" w:rsidRPr="005963FA" w:rsidRDefault="00B700F0" w:rsidP="00B700F0">
            <w:pPr>
              <w:pStyle w:val="TAC"/>
            </w:pPr>
          </w:p>
        </w:tc>
        <w:tc>
          <w:tcPr>
            <w:tcW w:w="1095" w:type="dxa"/>
            <w:vMerge/>
            <w:vAlign w:val="center"/>
          </w:tcPr>
          <w:p w14:paraId="4713EAFB" w14:textId="77777777" w:rsidR="00B700F0" w:rsidRPr="005963FA" w:rsidRDefault="00B700F0" w:rsidP="00B700F0">
            <w:pPr>
              <w:pStyle w:val="TAC"/>
            </w:pPr>
          </w:p>
        </w:tc>
        <w:tc>
          <w:tcPr>
            <w:tcW w:w="1199" w:type="dxa"/>
            <w:vMerge/>
            <w:vAlign w:val="center"/>
          </w:tcPr>
          <w:p w14:paraId="622A86CF" w14:textId="77777777" w:rsidR="00B700F0" w:rsidRPr="005963FA" w:rsidRDefault="00B700F0" w:rsidP="00B700F0">
            <w:pPr>
              <w:pStyle w:val="TAC"/>
              <w:rPr>
                <w:rFonts w:cs="Arial"/>
              </w:rPr>
            </w:pPr>
          </w:p>
        </w:tc>
        <w:tc>
          <w:tcPr>
            <w:tcW w:w="1509" w:type="dxa"/>
            <w:vMerge/>
            <w:vAlign w:val="center"/>
          </w:tcPr>
          <w:p w14:paraId="1482950F" w14:textId="77777777" w:rsidR="00B700F0" w:rsidRPr="005963FA" w:rsidRDefault="00B700F0" w:rsidP="00B700F0">
            <w:pPr>
              <w:pStyle w:val="TAC"/>
            </w:pPr>
          </w:p>
        </w:tc>
        <w:tc>
          <w:tcPr>
            <w:tcW w:w="1176" w:type="dxa"/>
            <w:vMerge/>
            <w:vAlign w:val="center"/>
          </w:tcPr>
          <w:p w14:paraId="709D1C77" w14:textId="77777777" w:rsidR="00B700F0" w:rsidRPr="005963FA" w:rsidRDefault="00B700F0" w:rsidP="00B700F0">
            <w:pPr>
              <w:pStyle w:val="TAC"/>
            </w:pPr>
          </w:p>
        </w:tc>
        <w:tc>
          <w:tcPr>
            <w:tcW w:w="1298" w:type="dxa"/>
            <w:vAlign w:val="center"/>
          </w:tcPr>
          <w:p w14:paraId="5659EE06" w14:textId="280B7D86" w:rsidR="00B700F0" w:rsidRPr="005963FA" w:rsidRDefault="00B700F0" w:rsidP="00B700F0">
            <w:pPr>
              <w:pStyle w:val="TAC"/>
            </w:pPr>
            <w:r w:rsidRPr="005963FA">
              <w:rPr>
                <w:lang w:eastAsia="zh-CN"/>
              </w:rPr>
              <w:t>G-FR1-A4-13</w:t>
            </w:r>
          </w:p>
        </w:tc>
        <w:tc>
          <w:tcPr>
            <w:tcW w:w="1440" w:type="dxa"/>
            <w:vAlign w:val="center"/>
          </w:tcPr>
          <w:p w14:paraId="530D527E" w14:textId="77777777" w:rsidR="00B700F0" w:rsidRPr="005963FA" w:rsidRDefault="00B700F0" w:rsidP="00B700F0">
            <w:pPr>
              <w:pStyle w:val="TAC"/>
            </w:pPr>
            <w:r w:rsidRPr="005963FA">
              <w:t>1+1</w:t>
            </w:r>
          </w:p>
        </w:tc>
        <w:tc>
          <w:tcPr>
            <w:tcW w:w="909" w:type="dxa"/>
            <w:vAlign w:val="bottom"/>
          </w:tcPr>
          <w:p w14:paraId="41227E58" w14:textId="7CDAFE77" w:rsidR="00B700F0" w:rsidRPr="005963FA" w:rsidRDefault="00B700F0" w:rsidP="00B700F0">
            <w:pPr>
              <w:pStyle w:val="TAC"/>
            </w:pPr>
            <w:ins w:id="1919" w:author="R4-1902390" w:date="2019-03-05T20:22:00Z">
              <w:r>
                <w:rPr>
                  <w:rFonts w:cs="Arial"/>
                  <w:color w:val="000000"/>
                  <w:szCs w:val="18"/>
                </w:rPr>
                <w:t>[6,63]</w:t>
              </w:r>
            </w:ins>
            <w:del w:id="1920" w:author="R4-1902390" w:date="2019-03-05T20:22:00Z">
              <w:r w:rsidRPr="005963FA" w:rsidDel="00037F00">
                <w:rPr>
                  <w:rFonts w:eastAsia="DengXian" w:cs="Arial"/>
                  <w:szCs w:val="22"/>
                </w:rPr>
                <w:delText>[7.3]</w:delText>
              </w:r>
            </w:del>
          </w:p>
        </w:tc>
      </w:tr>
      <w:tr w:rsidR="00B700F0" w:rsidRPr="005963FA" w14:paraId="097825CB" w14:textId="77777777" w:rsidTr="00FD207E">
        <w:trPr>
          <w:trHeight w:val="105"/>
        </w:trPr>
        <w:tc>
          <w:tcPr>
            <w:tcW w:w="1008" w:type="dxa"/>
            <w:vMerge/>
            <w:vAlign w:val="center"/>
          </w:tcPr>
          <w:p w14:paraId="6F093EBF" w14:textId="77777777" w:rsidR="00B700F0" w:rsidRPr="005963FA" w:rsidRDefault="00B700F0" w:rsidP="00B700F0">
            <w:pPr>
              <w:pStyle w:val="TAC"/>
            </w:pPr>
          </w:p>
        </w:tc>
        <w:tc>
          <w:tcPr>
            <w:tcW w:w="1095" w:type="dxa"/>
            <w:vMerge/>
            <w:vAlign w:val="center"/>
          </w:tcPr>
          <w:p w14:paraId="50B91BFF" w14:textId="77777777" w:rsidR="00B700F0" w:rsidRPr="005963FA" w:rsidRDefault="00B700F0" w:rsidP="00B700F0">
            <w:pPr>
              <w:pStyle w:val="TAC"/>
            </w:pPr>
          </w:p>
        </w:tc>
        <w:tc>
          <w:tcPr>
            <w:tcW w:w="1199" w:type="dxa"/>
            <w:vMerge w:val="restart"/>
            <w:vAlign w:val="center"/>
          </w:tcPr>
          <w:p w14:paraId="6873F427"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436A794C" w14:textId="67A2D259" w:rsidR="00B700F0" w:rsidRPr="005963FA" w:rsidRDefault="00B700F0" w:rsidP="00B700F0">
            <w:pPr>
              <w:pStyle w:val="TAC"/>
            </w:pPr>
            <w:r w:rsidRPr="005963FA">
              <w:t>TDLA30-10</w:t>
            </w:r>
            <w:ins w:id="1921" w:author="R4-1902390" w:date="2019-03-05T20:20:00Z">
              <w:r>
                <w:t xml:space="preserve"> Low</w:t>
              </w:r>
            </w:ins>
          </w:p>
        </w:tc>
        <w:tc>
          <w:tcPr>
            <w:tcW w:w="1176" w:type="dxa"/>
            <w:vMerge w:val="restart"/>
            <w:vAlign w:val="center"/>
          </w:tcPr>
          <w:p w14:paraId="66BC3F7C" w14:textId="77777777" w:rsidR="00B700F0" w:rsidRPr="005963FA" w:rsidRDefault="00B700F0" w:rsidP="00B700F0">
            <w:pPr>
              <w:pStyle w:val="TAC"/>
            </w:pPr>
            <w:r w:rsidRPr="005963FA">
              <w:t>70 %</w:t>
            </w:r>
          </w:p>
        </w:tc>
        <w:tc>
          <w:tcPr>
            <w:tcW w:w="1298" w:type="dxa"/>
            <w:vAlign w:val="center"/>
          </w:tcPr>
          <w:p w14:paraId="5EDC60F2" w14:textId="64FA8F0D" w:rsidR="00B700F0" w:rsidRPr="005963FA" w:rsidRDefault="00B700F0" w:rsidP="00B700F0">
            <w:pPr>
              <w:pStyle w:val="TAC"/>
            </w:pPr>
            <w:r w:rsidRPr="005963FA">
              <w:rPr>
                <w:lang w:eastAsia="zh-CN"/>
              </w:rPr>
              <w:t>G-FR1-A5-6</w:t>
            </w:r>
          </w:p>
        </w:tc>
        <w:tc>
          <w:tcPr>
            <w:tcW w:w="1440" w:type="dxa"/>
            <w:vAlign w:val="center"/>
          </w:tcPr>
          <w:p w14:paraId="47800924" w14:textId="77777777" w:rsidR="00B700F0" w:rsidRPr="005963FA" w:rsidRDefault="00B700F0" w:rsidP="00B700F0">
            <w:pPr>
              <w:pStyle w:val="TAC"/>
            </w:pPr>
            <w:r w:rsidRPr="005963FA">
              <w:t>1+0</w:t>
            </w:r>
          </w:p>
        </w:tc>
        <w:tc>
          <w:tcPr>
            <w:tcW w:w="909" w:type="dxa"/>
            <w:vAlign w:val="bottom"/>
          </w:tcPr>
          <w:p w14:paraId="15EB9321" w14:textId="3F131255" w:rsidR="00B700F0" w:rsidRPr="005963FA" w:rsidRDefault="00B700F0" w:rsidP="00B700F0">
            <w:pPr>
              <w:pStyle w:val="TAC"/>
            </w:pPr>
            <w:ins w:id="1922" w:author="R4-1902390" w:date="2019-03-05T20:22:00Z">
              <w:r>
                <w:rPr>
                  <w:rFonts w:cs="Arial"/>
                  <w:color w:val="000000"/>
                  <w:szCs w:val="18"/>
                </w:rPr>
                <w:t>[9,34]</w:t>
              </w:r>
            </w:ins>
            <w:del w:id="1923" w:author="R4-1902390" w:date="2019-03-05T20:22:00Z">
              <w:r w:rsidRPr="005963FA" w:rsidDel="00037F00">
                <w:rPr>
                  <w:rFonts w:eastAsia="DengXian" w:cs="Arial"/>
                  <w:szCs w:val="22"/>
                </w:rPr>
                <w:delText>[9.2]</w:delText>
              </w:r>
            </w:del>
          </w:p>
        </w:tc>
      </w:tr>
      <w:tr w:rsidR="00B700F0" w:rsidRPr="005963FA" w14:paraId="4EB9CB36" w14:textId="77777777" w:rsidTr="00FD207E">
        <w:trPr>
          <w:trHeight w:val="105"/>
        </w:trPr>
        <w:tc>
          <w:tcPr>
            <w:tcW w:w="1008" w:type="dxa"/>
            <w:vMerge/>
            <w:vAlign w:val="center"/>
          </w:tcPr>
          <w:p w14:paraId="614E9730" w14:textId="77777777" w:rsidR="00B700F0" w:rsidRPr="005963FA" w:rsidRDefault="00B700F0" w:rsidP="00B700F0">
            <w:pPr>
              <w:pStyle w:val="TAC"/>
            </w:pPr>
          </w:p>
        </w:tc>
        <w:tc>
          <w:tcPr>
            <w:tcW w:w="1095" w:type="dxa"/>
            <w:vMerge/>
            <w:vAlign w:val="center"/>
          </w:tcPr>
          <w:p w14:paraId="1F0B005B" w14:textId="77777777" w:rsidR="00B700F0" w:rsidRPr="005963FA" w:rsidRDefault="00B700F0" w:rsidP="00B700F0">
            <w:pPr>
              <w:pStyle w:val="TAC"/>
            </w:pPr>
          </w:p>
        </w:tc>
        <w:tc>
          <w:tcPr>
            <w:tcW w:w="1199" w:type="dxa"/>
            <w:vMerge/>
            <w:vAlign w:val="center"/>
          </w:tcPr>
          <w:p w14:paraId="04195677" w14:textId="77777777" w:rsidR="00B700F0" w:rsidRPr="005963FA" w:rsidRDefault="00B700F0" w:rsidP="00B700F0">
            <w:pPr>
              <w:pStyle w:val="TAC"/>
              <w:rPr>
                <w:rFonts w:cs="Arial"/>
              </w:rPr>
            </w:pPr>
          </w:p>
        </w:tc>
        <w:tc>
          <w:tcPr>
            <w:tcW w:w="1509" w:type="dxa"/>
            <w:vMerge/>
            <w:vAlign w:val="center"/>
          </w:tcPr>
          <w:p w14:paraId="5B16B792" w14:textId="77777777" w:rsidR="00B700F0" w:rsidRPr="005963FA" w:rsidRDefault="00B700F0" w:rsidP="00B700F0">
            <w:pPr>
              <w:pStyle w:val="TAC"/>
            </w:pPr>
          </w:p>
        </w:tc>
        <w:tc>
          <w:tcPr>
            <w:tcW w:w="1176" w:type="dxa"/>
            <w:vMerge/>
            <w:vAlign w:val="center"/>
          </w:tcPr>
          <w:p w14:paraId="118D398D" w14:textId="77777777" w:rsidR="00B700F0" w:rsidRPr="005963FA" w:rsidRDefault="00B700F0" w:rsidP="00B700F0">
            <w:pPr>
              <w:pStyle w:val="TAC"/>
            </w:pPr>
          </w:p>
        </w:tc>
        <w:tc>
          <w:tcPr>
            <w:tcW w:w="1298" w:type="dxa"/>
            <w:vAlign w:val="center"/>
          </w:tcPr>
          <w:p w14:paraId="71E5A412" w14:textId="0449EE13" w:rsidR="00B700F0" w:rsidRPr="005963FA" w:rsidRDefault="00B700F0" w:rsidP="00B700F0">
            <w:pPr>
              <w:pStyle w:val="TAC"/>
            </w:pPr>
            <w:r w:rsidRPr="005963FA">
              <w:rPr>
                <w:lang w:eastAsia="zh-CN"/>
              </w:rPr>
              <w:t>G-FR1-A5-13</w:t>
            </w:r>
          </w:p>
        </w:tc>
        <w:tc>
          <w:tcPr>
            <w:tcW w:w="1440" w:type="dxa"/>
            <w:vAlign w:val="center"/>
          </w:tcPr>
          <w:p w14:paraId="11D43C2E" w14:textId="77777777" w:rsidR="00B700F0" w:rsidRPr="005963FA" w:rsidRDefault="00B700F0" w:rsidP="00B700F0">
            <w:pPr>
              <w:pStyle w:val="TAC"/>
            </w:pPr>
            <w:r w:rsidRPr="005963FA">
              <w:t>1+1</w:t>
            </w:r>
          </w:p>
        </w:tc>
        <w:tc>
          <w:tcPr>
            <w:tcW w:w="909" w:type="dxa"/>
            <w:vAlign w:val="bottom"/>
          </w:tcPr>
          <w:p w14:paraId="16156B15" w14:textId="471ACE9A" w:rsidR="00B700F0" w:rsidRPr="005963FA" w:rsidRDefault="00B700F0" w:rsidP="00B700F0">
            <w:pPr>
              <w:pStyle w:val="TAC"/>
            </w:pPr>
            <w:ins w:id="1924" w:author="R4-1902390" w:date="2019-03-05T20:22:00Z">
              <w:r>
                <w:rPr>
                  <w:rFonts w:cs="Arial"/>
                  <w:color w:val="000000"/>
                  <w:szCs w:val="18"/>
                </w:rPr>
                <w:t>[TBD]</w:t>
              </w:r>
            </w:ins>
            <w:del w:id="1925" w:author="R4-1902390" w:date="2019-03-05T20:22:00Z">
              <w:r w:rsidRPr="005963FA" w:rsidDel="00037F00">
                <w:rPr>
                  <w:rFonts w:eastAsia="DengXian" w:cs="Arial"/>
                  <w:szCs w:val="22"/>
                </w:rPr>
                <w:delText>[8.9]</w:delText>
              </w:r>
            </w:del>
          </w:p>
        </w:tc>
      </w:tr>
      <w:tr w:rsidR="00B700F0" w:rsidRPr="005963FA" w14:paraId="64DD31FE" w14:textId="77777777" w:rsidTr="00FD207E">
        <w:trPr>
          <w:trHeight w:val="105"/>
        </w:trPr>
        <w:tc>
          <w:tcPr>
            <w:tcW w:w="1008" w:type="dxa"/>
            <w:vMerge/>
            <w:vAlign w:val="center"/>
          </w:tcPr>
          <w:p w14:paraId="48B5B481" w14:textId="77777777" w:rsidR="00B700F0" w:rsidRPr="005963FA" w:rsidRDefault="00B700F0" w:rsidP="00B700F0">
            <w:pPr>
              <w:pStyle w:val="TAC"/>
            </w:pPr>
          </w:p>
        </w:tc>
        <w:tc>
          <w:tcPr>
            <w:tcW w:w="1095" w:type="dxa"/>
            <w:vMerge w:val="restart"/>
            <w:vAlign w:val="center"/>
          </w:tcPr>
          <w:p w14:paraId="7DDA8330" w14:textId="77777777" w:rsidR="00B700F0" w:rsidRPr="005963FA" w:rsidRDefault="00B700F0" w:rsidP="00B700F0">
            <w:pPr>
              <w:pStyle w:val="TAC"/>
            </w:pPr>
            <w:r w:rsidRPr="005963FA">
              <w:t>8</w:t>
            </w:r>
          </w:p>
        </w:tc>
        <w:tc>
          <w:tcPr>
            <w:tcW w:w="1199" w:type="dxa"/>
            <w:vMerge w:val="restart"/>
            <w:vAlign w:val="center"/>
          </w:tcPr>
          <w:p w14:paraId="42E7CFD5"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21D00E9" w14:textId="6C6C8E8D" w:rsidR="00B700F0" w:rsidRPr="005963FA" w:rsidRDefault="00B700F0" w:rsidP="00B700F0">
            <w:pPr>
              <w:pStyle w:val="TAC"/>
            </w:pPr>
            <w:r w:rsidRPr="005963FA">
              <w:t>TDLB100-400</w:t>
            </w:r>
            <w:ins w:id="1926" w:author="R4-1902390" w:date="2019-03-05T20:20:00Z">
              <w:r>
                <w:t xml:space="preserve"> Low</w:t>
              </w:r>
            </w:ins>
          </w:p>
        </w:tc>
        <w:tc>
          <w:tcPr>
            <w:tcW w:w="1176" w:type="dxa"/>
            <w:vMerge w:val="restart"/>
            <w:vAlign w:val="center"/>
          </w:tcPr>
          <w:p w14:paraId="3DB8BF04" w14:textId="77777777" w:rsidR="00B700F0" w:rsidRPr="005963FA" w:rsidRDefault="00B700F0" w:rsidP="00B700F0">
            <w:pPr>
              <w:pStyle w:val="TAC"/>
            </w:pPr>
            <w:r w:rsidRPr="005963FA">
              <w:t>70 %</w:t>
            </w:r>
          </w:p>
        </w:tc>
        <w:tc>
          <w:tcPr>
            <w:tcW w:w="1298" w:type="dxa"/>
            <w:vAlign w:val="center"/>
          </w:tcPr>
          <w:p w14:paraId="7384C428" w14:textId="17852C7B" w:rsidR="00B700F0" w:rsidRPr="005963FA" w:rsidRDefault="00B700F0" w:rsidP="00B700F0">
            <w:pPr>
              <w:pStyle w:val="TAC"/>
            </w:pPr>
            <w:r w:rsidRPr="005963FA">
              <w:rPr>
                <w:lang w:eastAsia="zh-CN"/>
              </w:rPr>
              <w:t>G-FR1-A3-6</w:t>
            </w:r>
          </w:p>
        </w:tc>
        <w:tc>
          <w:tcPr>
            <w:tcW w:w="1440" w:type="dxa"/>
            <w:vAlign w:val="center"/>
          </w:tcPr>
          <w:p w14:paraId="47662C37" w14:textId="77777777" w:rsidR="00B700F0" w:rsidRPr="005963FA" w:rsidRDefault="00B700F0" w:rsidP="00B700F0">
            <w:pPr>
              <w:pStyle w:val="TAC"/>
            </w:pPr>
            <w:r w:rsidRPr="005963FA">
              <w:t>1+0</w:t>
            </w:r>
          </w:p>
        </w:tc>
        <w:tc>
          <w:tcPr>
            <w:tcW w:w="909" w:type="dxa"/>
            <w:vAlign w:val="bottom"/>
          </w:tcPr>
          <w:p w14:paraId="35BB1339" w14:textId="1EA42F61" w:rsidR="00B700F0" w:rsidRPr="005963FA" w:rsidRDefault="00B700F0" w:rsidP="00B700F0">
            <w:pPr>
              <w:pStyle w:val="TAC"/>
            </w:pPr>
            <w:ins w:id="1927" w:author="R4-1902390" w:date="2019-03-05T20:22:00Z">
              <w:r>
                <w:rPr>
                  <w:rFonts w:cs="Arial"/>
                  <w:color w:val="000000"/>
                  <w:szCs w:val="18"/>
                </w:rPr>
                <w:t>[-7,74]</w:t>
              </w:r>
            </w:ins>
            <w:del w:id="1928" w:author="R4-1902390" w:date="2019-03-05T20:22:00Z">
              <w:r w:rsidRPr="005963FA" w:rsidDel="00037F00">
                <w:rPr>
                  <w:rFonts w:eastAsia="DengXian" w:cs="Arial"/>
                  <w:szCs w:val="22"/>
                </w:rPr>
                <w:delText>[-7.0]</w:delText>
              </w:r>
            </w:del>
          </w:p>
        </w:tc>
      </w:tr>
      <w:tr w:rsidR="00B700F0" w:rsidRPr="005963FA" w14:paraId="2343F9EC" w14:textId="77777777" w:rsidTr="00FD207E">
        <w:trPr>
          <w:trHeight w:val="105"/>
        </w:trPr>
        <w:tc>
          <w:tcPr>
            <w:tcW w:w="1008" w:type="dxa"/>
            <w:vMerge/>
            <w:vAlign w:val="center"/>
          </w:tcPr>
          <w:p w14:paraId="14D3D7A2" w14:textId="77777777" w:rsidR="00B700F0" w:rsidRPr="005963FA" w:rsidRDefault="00B700F0" w:rsidP="00B700F0">
            <w:pPr>
              <w:pStyle w:val="TAC"/>
            </w:pPr>
          </w:p>
        </w:tc>
        <w:tc>
          <w:tcPr>
            <w:tcW w:w="1095" w:type="dxa"/>
            <w:vMerge/>
            <w:vAlign w:val="center"/>
          </w:tcPr>
          <w:p w14:paraId="1E042D15" w14:textId="77777777" w:rsidR="00B700F0" w:rsidRPr="005963FA" w:rsidRDefault="00B700F0" w:rsidP="00B700F0">
            <w:pPr>
              <w:pStyle w:val="TAC"/>
            </w:pPr>
          </w:p>
        </w:tc>
        <w:tc>
          <w:tcPr>
            <w:tcW w:w="1199" w:type="dxa"/>
            <w:vMerge/>
            <w:vAlign w:val="center"/>
          </w:tcPr>
          <w:p w14:paraId="21424032" w14:textId="77777777" w:rsidR="00B700F0" w:rsidRPr="005963FA" w:rsidRDefault="00B700F0" w:rsidP="00B700F0">
            <w:pPr>
              <w:pStyle w:val="TAC"/>
              <w:rPr>
                <w:rFonts w:cs="Arial"/>
              </w:rPr>
            </w:pPr>
          </w:p>
        </w:tc>
        <w:tc>
          <w:tcPr>
            <w:tcW w:w="1509" w:type="dxa"/>
            <w:vMerge/>
            <w:vAlign w:val="center"/>
          </w:tcPr>
          <w:p w14:paraId="05A56F2C" w14:textId="77777777" w:rsidR="00B700F0" w:rsidRPr="005963FA" w:rsidRDefault="00B700F0" w:rsidP="00B700F0">
            <w:pPr>
              <w:pStyle w:val="TAC"/>
            </w:pPr>
          </w:p>
        </w:tc>
        <w:tc>
          <w:tcPr>
            <w:tcW w:w="1176" w:type="dxa"/>
            <w:vMerge/>
            <w:vAlign w:val="center"/>
          </w:tcPr>
          <w:p w14:paraId="36A69685" w14:textId="77777777" w:rsidR="00B700F0" w:rsidRPr="005963FA" w:rsidRDefault="00B700F0" w:rsidP="00B700F0">
            <w:pPr>
              <w:pStyle w:val="TAC"/>
            </w:pPr>
          </w:p>
        </w:tc>
        <w:tc>
          <w:tcPr>
            <w:tcW w:w="1298" w:type="dxa"/>
            <w:vAlign w:val="center"/>
          </w:tcPr>
          <w:p w14:paraId="2FE93440" w14:textId="45B5191B" w:rsidR="00B700F0" w:rsidRPr="005963FA" w:rsidRDefault="00B700F0" w:rsidP="00B700F0">
            <w:pPr>
              <w:pStyle w:val="TAC"/>
            </w:pPr>
            <w:r w:rsidRPr="005963FA">
              <w:rPr>
                <w:lang w:eastAsia="zh-CN"/>
              </w:rPr>
              <w:t>G-FR1-A3-13</w:t>
            </w:r>
          </w:p>
        </w:tc>
        <w:tc>
          <w:tcPr>
            <w:tcW w:w="1440" w:type="dxa"/>
            <w:vAlign w:val="center"/>
          </w:tcPr>
          <w:p w14:paraId="20863D1D" w14:textId="77777777" w:rsidR="00B700F0" w:rsidRPr="005963FA" w:rsidRDefault="00B700F0" w:rsidP="00B700F0">
            <w:pPr>
              <w:pStyle w:val="TAC"/>
            </w:pPr>
            <w:r w:rsidRPr="005963FA">
              <w:t>1+1</w:t>
            </w:r>
          </w:p>
        </w:tc>
        <w:tc>
          <w:tcPr>
            <w:tcW w:w="909" w:type="dxa"/>
            <w:vAlign w:val="bottom"/>
          </w:tcPr>
          <w:p w14:paraId="58E34E69" w14:textId="5A1FFCA5" w:rsidR="00B700F0" w:rsidRPr="005963FA" w:rsidRDefault="00B700F0" w:rsidP="00B700F0">
            <w:pPr>
              <w:pStyle w:val="TAC"/>
            </w:pPr>
            <w:ins w:id="1929" w:author="R4-1902390" w:date="2019-03-05T20:22:00Z">
              <w:r>
                <w:rPr>
                  <w:rFonts w:cs="Arial"/>
                  <w:color w:val="000000"/>
                  <w:szCs w:val="18"/>
                </w:rPr>
                <w:t>[-8,33]</w:t>
              </w:r>
            </w:ins>
            <w:del w:id="1930" w:author="R4-1902390" w:date="2019-03-05T20:22:00Z">
              <w:r w:rsidRPr="005963FA" w:rsidDel="00037F00">
                <w:rPr>
                  <w:rFonts w:eastAsia="DengXian" w:cs="Arial"/>
                  <w:szCs w:val="22"/>
                </w:rPr>
                <w:delText>[-7.7]</w:delText>
              </w:r>
            </w:del>
          </w:p>
        </w:tc>
      </w:tr>
      <w:tr w:rsidR="00B700F0" w:rsidRPr="005963FA" w14:paraId="578EFB6D" w14:textId="77777777" w:rsidTr="00FD207E">
        <w:trPr>
          <w:trHeight w:val="105"/>
        </w:trPr>
        <w:tc>
          <w:tcPr>
            <w:tcW w:w="1008" w:type="dxa"/>
            <w:vMerge/>
            <w:vAlign w:val="center"/>
          </w:tcPr>
          <w:p w14:paraId="01D79C2B" w14:textId="77777777" w:rsidR="00B700F0" w:rsidRPr="005963FA" w:rsidRDefault="00B700F0" w:rsidP="00B700F0">
            <w:pPr>
              <w:pStyle w:val="TAC"/>
            </w:pPr>
          </w:p>
        </w:tc>
        <w:tc>
          <w:tcPr>
            <w:tcW w:w="1095" w:type="dxa"/>
            <w:vMerge/>
            <w:vAlign w:val="center"/>
          </w:tcPr>
          <w:p w14:paraId="478ED165" w14:textId="77777777" w:rsidR="00B700F0" w:rsidRPr="005963FA" w:rsidRDefault="00B700F0" w:rsidP="00B700F0">
            <w:pPr>
              <w:pStyle w:val="TAC"/>
            </w:pPr>
          </w:p>
        </w:tc>
        <w:tc>
          <w:tcPr>
            <w:tcW w:w="1199" w:type="dxa"/>
            <w:vMerge w:val="restart"/>
            <w:vAlign w:val="center"/>
          </w:tcPr>
          <w:p w14:paraId="4D03FD3D"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D16ED12" w14:textId="1BA5987B" w:rsidR="00B700F0" w:rsidRPr="005963FA" w:rsidRDefault="00B700F0" w:rsidP="00B700F0">
            <w:pPr>
              <w:pStyle w:val="TAC"/>
            </w:pPr>
            <w:r w:rsidRPr="005963FA">
              <w:t>TDLC300-100</w:t>
            </w:r>
            <w:ins w:id="1931" w:author="R4-1902390" w:date="2019-03-05T20:20:00Z">
              <w:r>
                <w:t xml:space="preserve"> Low</w:t>
              </w:r>
            </w:ins>
          </w:p>
        </w:tc>
        <w:tc>
          <w:tcPr>
            <w:tcW w:w="1176" w:type="dxa"/>
            <w:vMerge w:val="restart"/>
            <w:vAlign w:val="center"/>
          </w:tcPr>
          <w:p w14:paraId="63919232" w14:textId="77777777" w:rsidR="00B700F0" w:rsidRPr="005963FA" w:rsidRDefault="00B700F0" w:rsidP="00B700F0">
            <w:pPr>
              <w:pStyle w:val="TAC"/>
            </w:pPr>
            <w:r w:rsidRPr="005963FA">
              <w:t>70 %</w:t>
            </w:r>
          </w:p>
        </w:tc>
        <w:tc>
          <w:tcPr>
            <w:tcW w:w="1298" w:type="dxa"/>
            <w:vAlign w:val="center"/>
          </w:tcPr>
          <w:p w14:paraId="62A26D04" w14:textId="24810834" w:rsidR="00B700F0" w:rsidRPr="005963FA" w:rsidRDefault="00B700F0" w:rsidP="00B700F0">
            <w:pPr>
              <w:pStyle w:val="TAC"/>
            </w:pPr>
            <w:r w:rsidRPr="005963FA">
              <w:rPr>
                <w:lang w:eastAsia="zh-CN"/>
              </w:rPr>
              <w:t>G-FR1-A4-6</w:t>
            </w:r>
          </w:p>
        </w:tc>
        <w:tc>
          <w:tcPr>
            <w:tcW w:w="1440" w:type="dxa"/>
            <w:vAlign w:val="center"/>
          </w:tcPr>
          <w:p w14:paraId="0C3D1F07" w14:textId="77777777" w:rsidR="00B700F0" w:rsidRPr="005963FA" w:rsidRDefault="00B700F0" w:rsidP="00B700F0">
            <w:pPr>
              <w:pStyle w:val="TAC"/>
            </w:pPr>
            <w:r w:rsidRPr="005963FA">
              <w:t>1+0</w:t>
            </w:r>
          </w:p>
        </w:tc>
        <w:tc>
          <w:tcPr>
            <w:tcW w:w="909" w:type="dxa"/>
            <w:vAlign w:val="bottom"/>
          </w:tcPr>
          <w:p w14:paraId="1FDC0A97" w14:textId="71F3F47F" w:rsidR="00B700F0" w:rsidRPr="005963FA" w:rsidRDefault="00B700F0" w:rsidP="00B700F0">
            <w:pPr>
              <w:pStyle w:val="TAC"/>
            </w:pPr>
            <w:ins w:id="1932" w:author="R4-1902390" w:date="2019-03-05T20:22:00Z">
              <w:r>
                <w:rPr>
                  <w:rFonts w:cs="Arial"/>
                  <w:color w:val="000000"/>
                  <w:szCs w:val="18"/>
                </w:rPr>
                <w:t>[3,56]</w:t>
              </w:r>
            </w:ins>
            <w:del w:id="1933" w:author="R4-1902390" w:date="2019-03-05T20:22:00Z">
              <w:r w:rsidRPr="005963FA" w:rsidDel="00037F00">
                <w:rPr>
                  <w:rFonts w:eastAsia="DengXian" w:cs="Arial"/>
                  <w:szCs w:val="22"/>
                </w:rPr>
                <w:delText>[3.9]</w:delText>
              </w:r>
            </w:del>
          </w:p>
        </w:tc>
      </w:tr>
      <w:tr w:rsidR="00B700F0" w:rsidRPr="005963FA" w14:paraId="19F86483" w14:textId="77777777" w:rsidTr="00FD207E">
        <w:trPr>
          <w:trHeight w:val="105"/>
        </w:trPr>
        <w:tc>
          <w:tcPr>
            <w:tcW w:w="1008" w:type="dxa"/>
            <w:vMerge/>
            <w:vAlign w:val="center"/>
          </w:tcPr>
          <w:p w14:paraId="235063C2" w14:textId="77777777" w:rsidR="00B700F0" w:rsidRPr="005963FA" w:rsidRDefault="00B700F0" w:rsidP="00B700F0">
            <w:pPr>
              <w:pStyle w:val="TAC"/>
            </w:pPr>
          </w:p>
        </w:tc>
        <w:tc>
          <w:tcPr>
            <w:tcW w:w="1095" w:type="dxa"/>
            <w:vMerge/>
            <w:vAlign w:val="center"/>
          </w:tcPr>
          <w:p w14:paraId="5E0FD72D" w14:textId="77777777" w:rsidR="00B700F0" w:rsidRPr="005963FA" w:rsidRDefault="00B700F0" w:rsidP="00B700F0">
            <w:pPr>
              <w:pStyle w:val="TAC"/>
            </w:pPr>
          </w:p>
        </w:tc>
        <w:tc>
          <w:tcPr>
            <w:tcW w:w="1199" w:type="dxa"/>
            <w:vMerge/>
            <w:vAlign w:val="center"/>
          </w:tcPr>
          <w:p w14:paraId="20BEC10D" w14:textId="77777777" w:rsidR="00B700F0" w:rsidRPr="005963FA" w:rsidRDefault="00B700F0" w:rsidP="00B700F0">
            <w:pPr>
              <w:pStyle w:val="TAC"/>
              <w:rPr>
                <w:rFonts w:cs="Arial"/>
              </w:rPr>
            </w:pPr>
          </w:p>
        </w:tc>
        <w:tc>
          <w:tcPr>
            <w:tcW w:w="1509" w:type="dxa"/>
            <w:vMerge/>
            <w:vAlign w:val="center"/>
          </w:tcPr>
          <w:p w14:paraId="5100D22F" w14:textId="77777777" w:rsidR="00B700F0" w:rsidRPr="005963FA" w:rsidRDefault="00B700F0" w:rsidP="00B700F0">
            <w:pPr>
              <w:pStyle w:val="TAC"/>
            </w:pPr>
          </w:p>
        </w:tc>
        <w:tc>
          <w:tcPr>
            <w:tcW w:w="1176" w:type="dxa"/>
            <w:vMerge/>
            <w:vAlign w:val="center"/>
          </w:tcPr>
          <w:p w14:paraId="278C3356" w14:textId="77777777" w:rsidR="00B700F0" w:rsidRPr="005963FA" w:rsidRDefault="00B700F0" w:rsidP="00B700F0">
            <w:pPr>
              <w:pStyle w:val="TAC"/>
            </w:pPr>
          </w:p>
        </w:tc>
        <w:tc>
          <w:tcPr>
            <w:tcW w:w="1298" w:type="dxa"/>
            <w:vAlign w:val="center"/>
          </w:tcPr>
          <w:p w14:paraId="489A310D" w14:textId="074E6B18" w:rsidR="00B700F0" w:rsidRPr="005963FA" w:rsidRDefault="00B700F0" w:rsidP="00B700F0">
            <w:pPr>
              <w:pStyle w:val="TAC"/>
            </w:pPr>
            <w:r w:rsidRPr="005963FA">
              <w:rPr>
                <w:lang w:eastAsia="zh-CN"/>
              </w:rPr>
              <w:t>G-FR1-A4-13</w:t>
            </w:r>
          </w:p>
        </w:tc>
        <w:tc>
          <w:tcPr>
            <w:tcW w:w="1440" w:type="dxa"/>
            <w:vAlign w:val="center"/>
          </w:tcPr>
          <w:p w14:paraId="5E588C26" w14:textId="77777777" w:rsidR="00B700F0" w:rsidRPr="005963FA" w:rsidRDefault="00B700F0" w:rsidP="00B700F0">
            <w:pPr>
              <w:pStyle w:val="TAC"/>
            </w:pPr>
            <w:r w:rsidRPr="005963FA">
              <w:t>1+1</w:t>
            </w:r>
          </w:p>
        </w:tc>
        <w:tc>
          <w:tcPr>
            <w:tcW w:w="909" w:type="dxa"/>
            <w:vAlign w:val="bottom"/>
          </w:tcPr>
          <w:p w14:paraId="06057223" w14:textId="52F24183" w:rsidR="00B700F0" w:rsidRPr="005963FA" w:rsidRDefault="00B700F0" w:rsidP="00B700F0">
            <w:pPr>
              <w:pStyle w:val="TAC"/>
            </w:pPr>
            <w:ins w:id="1934" w:author="R4-1902390" w:date="2019-03-05T20:22:00Z">
              <w:r>
                <w:rPr>
                  <w:rFonts w:cs="Arial"/>
                  <w:color w:val="000000"/>
                  <w:szCs w:val="18"/>
                </w:rPr>
                <w:t>[3,37]</w:t>
              </w:r>
            </w:ins>
            <w:del w:id="1935" w:author="R4-1902390" w:date="2019-03-05T20:22:00Z">
              <w:r w:rsidRPr="005963FA" w:rsidDel="00037F00">
                <w:rPr>
                  <w:rFonts w:eastAsia="DengXian" w:cs="Arial"/>
                  <w:szCs w:val="22"/>
                </w:rPr>
                <w:delText>[3.6]</w:delText>
              </w:r>
            </w:del>
          </w:p>
        </w:tc>
      </w:tr>
      <w:tr w:rsidR="00B700F0" w:rsidRPr="005963FA" w14:paraId="6349195F" w14:textId="77777777" w:rsidTr="00FD207E">
        <w:trPr>
          <w:trHeight w:val="105"/>
        </w:trPr>
        <w:tc>
          <w:tcPr>
            <w:tcW w:w="1008" w:type="dxa"/>
            <w:vMerge/>
            <w:vAlign w:val="center"/>
          </w:tcPr>
          <w:p w14:paraId="6934A71E" w14:textId="77777777" w:rsidR="00B700F0" w:rsidRPr="005963FA" w:rsidRDefault="00B700F0" w:rsidP="00B700F0">
            <w:pPr>
              <w:pStyle w:val="TAC"/>
            </w:pPr>
          </w:p>
        </w:tc>
        <w:tc>
          <w:tcPr>
            <w:tcW w:w="1095" w:type="dxa"/>
            <w:vMerge/>
            <w:vAlign w:val="center"/>
          </w:tcPr>
          <w:p w14:paraId="23FC0636" w14:textId="77777777" w:rsidR="00B700F0" w:rsidRPr="005963FA" w:rsidRDefault="00B700F0" w:rsidP="00B700F0">
            <w:pPr>
              <w:pStyle w:val="TAC"/>
            </w:pPr>
          </w:p>
        </w:tc>
        <w:tc>
          <w:tcPr>
            <w:tcW w:w="1199" w:type="dxa"/>
            <w:vMerge w:val="restart"/>
            <w:vAlign w:val="center"/>
          </w:tcPr>
          <w:p w14:paraId="16871711"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78CABA9" w14:textId="3AD777D5" w:rsidR="00B700F0" w:rsidRPr="005963FA" w:rsidRDefault="00B700F0" w:rsidP="00B700F0">
            <w:pPr>
              <w:pStyle w:val="TAC"/>
            </w:pPr>
            <w:r w:rsidRPr="005963FA">
              <w:t>TDLA30-10</w:t>
            </w:r>
            <w:ins w:id="1936" w:author="R4-1902390" w:date="2019-03-05T20:20:00Z">
              <w:r>
                <w:t xml:space="preserve"> Low</w:t>
              </w:r>
            </w:ins>
          </w:p>
        </w:tc>
        <w:tc>
          <w:tcPr>
            <w:tcW w:w="1176" w:type="dxa"/>
            <w:vMerge w:val="restart"/>
            <w:vAlign w:val="center"/>
          </w:tcPr>
          <w:p w14:paraId="4AA24CFC" w14:textId="77777777" w:rsidR="00B700F0" w:rsidRPr="005963FA" w:rsidRDefault="00B700F0" w:rsidP="00B700F0">
            <w:pPr>
              <w:pStyle w:val="TAC"/>
            </w:pPr>
            <w:r w:rsidRPr="005963FA">
              <w:t>70 %</w:t>
            </w:r>
          </w:p>
        </w:tc>
        <w:tc>
          <w:tcPr>
            <w:tcW w:w="1298" w:type="dxa"/>
            <w:vAlign w:val="center"/>
          </w:tcPr>
          <w:p w14:paraId="4F702A2D" w14:textId="78CCFDB2" w:rsidR="00B700F0" w:rsidRPr="005963FA" w:rsidRDefault="00B700F0" w:rsidP="00B700F0">
            <w:pPr>
              <w:pStyle w:val="TAC"/>
            </w:pPr>
            <w:r w:rsidRPr="005963FA">
              <w:rPr>
                <w:lang w:eastAsia="zh-CN"/>
              </w:rPr>
              <w:t>G-FR1-A5-6</w:t>
            </w:r>
          </w:p>
        </w:tc>
        <w:tc>
          <w:tcPr>
            <w:tcW w:w="1440" w:type="dxa"/>
            <w:vAlign w:val="center"/>
          </w:tcPr>
          <w:p w14:paraId="1D0ED6E4" w14:textId="77777777" w:rsidR="00B700F0" w:rsidRPr="005963FA" w:rsidRDefault="00B700F0" w:rsidP="00B700F0">
            <w:pPr>
              <w:pStyle w:val="TAC"/>
            </w:pPr>
            <w:r w:rsidRPr="005963FA">
              <w:t>1+0</w:t>
            </w:r>
          </w:p>
        </w:tc>
        <w:tc>
          <w:tcPr>
            <w:tcW w:w="909" w:type="dxa"/>
            <w:vAlign w:val="bottom"/>
          </w:tcPr>
          <w:p w14:paraId="5D56BACC" w14:textId="4274D917" w:rsidR="00B700F0" w:rsidRPr="005963FA" w:rsidRDefault="00B700F0" w:rsidP="00B700F0">
            <w:pPr>
              <w:pStyle w:val="TAC"/>
            </w:pPr>
            <w:ins w:id="1937" w:author="R4-1902390" w:date="2019-03-05T20:22:00Z">
              <w:r>
                <w:rPr>
                  <w:rFonts w:cs="Arial"/>
                  <w:color w:val="000000"/>
                  <w:szCs w:val="18"/>
                </w:rPr>
                <w:t>[6,02]</w:t>
              </w:r>
            </w:ins>
            <w:del w:id="1938" w:author="R4-1902390" w:date="2019-03-05T20:22:00Z">
              <w:r w:rsidRPr="005963FA" w:rsidDel="00037F00">
                <w:rPr>
                  <w:rFonts w:eastAsia="DengXian" w:cs="Arial"/>
                  <w:szCs w:val="22"/>
                </w:rPr>
                <w:delText>[6.0]</w:delText>
              </w:r>
            </w:del>
          </w:p>
        </w:tc>
      </w:tr>
      <w:tr w:rsidR="00B700F0" w:rsidRPr="005963FA" w14:paraId="3E79F254" w14:textId="77777777" w:rsidTr="00FD207E">
        <w:trPr>
          <w:trHeight w:val="105"/>
        </w:trPr>
        <w:tc>
          <w:tcPr>
            <w:tcW w:w="1008" w:type="dxa"/>
            <w:vMerge/>
            <w:vAlign w:val="center"/>
          </w:tcPr>
          <w:p w14:paraId="065F359F" w14:textId="77777777" w:rsidR="00B700F0" w:rsidRPr="005963FA" w:rsidRDefault="00B700F0" w:rsidP="00B700F0">
            <w:pPr>
              <w:pStyle w:val="TAC"/>
            </w:pPr>
          </w:p>
        </w:tc>
        <w:tc>
          <w:tcPr>
            <w:tcW w:w="1095" w:type="dxa"/>
            <w:vMerge/>
            <w:vAlign w:val="center"/>
          </w:tcPr>
          <w:p w14:paraId="0D98BBA7" w14:textId="77777777" w:rsidR="00B700F0" w:rsidRPr="005963FA" w:rsidRDefault="00B700F0" w:rsidP="00B700F0">
            <w:pPr>
              <w:pStyle w:val="TAC"/>
            </w:pPr>
          </w:p>
        </w:tc>
        <w:tc>
          <w:tcPr>
            <w:tcW w:w="1199" w:type="dxa"/>
            <w:vMerge/>
            <w:vAlign w:val="center"/>
          </w:tcPr>
          <w:p w14:paraId="3763B38F" w14:textId="77777777" w:rsidR="00B700F0" w:rsidRPr="005963FA" w:rsidRDefault="00B700F0" w:rsidP="00B700F0">
            <w:pPr>
              <w:pStyle w:val="TAC"/>
              <w:rPr>
                <w:rFonts w:cs="Arial"/>
              </w:rPr>
            </w:pPr>
          </w:p>
        </w:tc>
        <w:tc>
          <w:tcPr>
            <w:tcW w:w="1509" w:type="dxa"/>
            <w:vMerge/>
            <w:vAlign w:val="center"/>
          </w:tcPr>
          <w:p w14:paraId="06EC5024" w14:textId="77777777" w:rsidR="00B700F0" w:rsidRPr="005963FA" w:rsidRDefault="00B700F0" w:rsidP="00B700F0">
            <w:pPr>
              <w:pStyle w:val="TAC"/>
            </w:pPr>
          </w:p>
        </w:tc>
        <w:tc>
          <w:tcPr>
            <w:tcW w:w="1176" w:type="dxa"/>
            <w:vMerge/>
            <w:vAlign w:val="center"/>
          </w:tcPr>
          <w:p w14:paraId="32CB2ABA" w14:textId="77777777" w:rsidR="00B700F0" w:rsidRPr="005963FA" w:rsidRDefault="00B700F0" w:rsidP="00B700F0">
            <w:pPr>
              <w:pStyle w:val="TAC"/>
            </w:pPr>
          </w:p>
        </w:tc>
        <w:tc>
          <w:tcPr>
            <w:tcW w:w="1298" w:type="dxa"/>
            <w:vAlign w:val="center"/>
          </w:tcPr>
          <w:p w14:paraId="3732FD82" w14:textId="514095B0" w:rsidR="00B700F0" w:rsidRPr="005963FA" w:rsidRDefault="00B700F0" w:rsidP="00B700F0">
            <w:pPr>
              <w:pStyle w:val="TAC"/>
            </w:pPr>
            <w:r w:rsidRPr="005963FA">
              <w:rPr>
                <w:lang w:eastAsia="zh-CN"/>
              </w:rPr>
              <w:t>G-FR1-A5-13</w:t>
            </w:r>
          </w:p>
        </w:tc>
        <w:tc>
          <w:tcPr>
            <w:tcW w:w="1440" w:type="dxa"/>
            <w:vAlign w:val="center"/>
          </w:tcPr>
          <w:p w14:paraId="3A343932" w14:textId="77777777" w:rsidR="00B700F0" w:rsidRPr="005963FA" w:rsidRDefault="00B700F0" w:rsidP="00B700F0">
            <w:pPr>
              <w:pStyle w:val="TAC"/>
            </w:pPr>
            <w:r w:rsidRPr="005963FA">
              <w:t>1+1</w:t>
            </w:r>
          </w:p>
        </w:tc>
        <w:tc>
          <w:tcPr>
            <w:tcW w:w="909" w:type="dxa"/>
            <w:vAlign w:val="bottom"/>
          </w:tcPr>
          <w:p w14:paraId="00830C42" w14:textId="31C0096B" w:rsidR="00B700F0" w:rsidRPr="005963FA" w:rsidRDefault="00B700F0" w:rsidP="00B700F0">
            <w:pPr>
              <w:pStyle w:val="TAC"/>
            </w:pPr>
            <w:ins w:id="1939" w:author="R4-1902390" w:date="2019-03-05T20:22:00Z">
              <w:r>
                <w:rPr>
                  <w:rFonts w:cs="Arial"/>
                  <w:color w:val="000000"/>
                  <w:szCs w:val="18"/>
                </w:rPr>
                <w:t>[5,64]</w:t>
              </w:r>
            </w:ins>
            <w:del w:id="1940" w:author="R4-1902390" w:date="2019-03-05T20:22:00Z">
              <w:r w:rsidRPr="005963FA" w:rsidDel="00037F00">
                <w:rPr>
                  <w:rFonts w:eastAsia="DengXian" w:cs="Arial"/>
                  <w:szCs w:val="22"/>
                </w:rPr>
                <w:delText>[5.7]</w:delText>
              </w:r>
            </w:del>
          </w:p>
        </w:tc>
      </w:tr>
      <w:tr w:rsidR="00B700F0" w:rsidRPr="005963FA" w14:paraId="3BB0726C" w14:textId="77777777" w:rsidTr="0077375F">
        <w:tblPrEx>
          <w:tblW w:w="9634" w:type="dxa"/>
          <w:tblLayout w:type="fixed"/>
          <w:tblPrExChange w:id="1941" w:author="Huawei" w:date="2019-03-05T23:34:00Z">
            <w:tblPrEx>
              <w:tblW w:w="9634" w:type="dxa"/>
              <w:tblLayout w:type="fixed"/>
            </w:tblPrEx>
          </w:tblPrExChange>
        </w:tblPrEx>
        <w:trPr>
          <w:trHeight w:val="383"/>
          <w:trPrChange w:id="1942" w:author="Huawei" w:date="2019-03-05T23:34:00Z">
            <w:trPr>
              <w:trHeight w:val="631"/>
            </w:trPr>
          </w:trPrChange>
        </w:trPr>
        <w:tc>
          <w:tcPr>
            <w:tcW w:w="1008" w:type="dxa"/>
            <w:vMerge w:val="restart"/>
            <w:vAlign w:val="center"/>
            <w:tcPrChange w:id="1943" w:author="Huawei" w:date="2019-03-05T23:34:00Z">
              <w:tcPr>
                <w:tcW w:w="1008" w:type="dxa"/>
                <w:vMerge w:val="restart"/>
                <w:vAlign w:val="center"/>
              </w:tcPr>
            </w:tcPrChange>
          </w:tcPr>
          <w:p w14:paraId="67525CC0" w14:textId="77777777" w:rsidR="00B700F0" w:rsidRPr="005963FA" w:rsidRDefault="00B700F0" w:rsidP="00B700F0">
            <w:pPr>
              <w:pStyle w:val="TAC"/>
            </w:pPr>
            <w:r w:rsidRPr="005963FA">
              <w:t>2</w:t>
            </w:r>
          </w:p>
        </w:tc>
        <w:tc>
          <w:tcPr>
            <w:tcW w:w="1095" w:type="dxa"/>
            <w:vMerge w:val="restart"/>
            <w:vAlign w:val="center"/>
            <w:tcPrChange w:id="1944" w:author="Huawei" w:date="2019-03-05T23:34:00Z">
              <w:tcPr>
                <w:tcW w:w="1095" w:type="dxa"/>
                <w:vMerge w:val="restart"/>
                <w:vAlign w:val="center"/>
              </w:tcPr>
            </w:tcPrChange>
          </w:tcPr>
          <w:p w14:paraId="5DBD2E0E" w14:textId="77777777" w:rsidR="00B700F0" w:rsidRPr="005963FA" w:rsidRDefault="00B700F0" w:rsidP="00B700F0">
            <w:pPr>
              <w:pStyle w:val="TAC"/>
            </w:pPr>
            <w:r w:rsidRPr="005963FA">
              <w:t>2</w:t>
            </w:r>
          </w:p>
        </w:tc>
        <w:tc>
          <w:tcPr>
            <w:tcW w:w="1199" w:type="dxa"/>
            <w:vAlign w:val="center"/>
            <w:tcPrChange w:id="1945" w:author="Huawei" w:date="2019-03-05T23:34:00Z">
              <w:tcPr>
                <w:tcW w:w="1199" w:type="dxa"/>
                <w:vAlign w:val="center"/>
              </w:tcPr>
            </w:tcPrChange>
          </w:tcPr>
          <w:p w14:paraId="3D9CB60A" w14:textId="77777777" w:rsidR="00B700F0" w:rsidRPr="005963FA" w:rsidRDefault="00B700F0" w:rsidP="00B700F0">
            <w:pPr>
              <w:pStyle w:val="TAC"/>
              <w:rPr>
                <w:rFonts w:cs="Arial"/>
              </w:rPr>
            </w:pPr>
            <w:r w:rsidRPr="005963FA">
              <w:rPr>
                <w:rFonts w:cs="Arial"/>
              </w:rPr>
              <w:t>Normal</w:t>
            </w:r>
          </w:p>
        </w:tc>
        <w:tc>
          <w:tcPr>
            <w:tcW w:w="1509" w:type="dxa"/>
            <w:vAlign w:val="center"/>
            <w:tcPrChange w:id="1946" w:author="Huawei" w:date="2019-03-05T23:34:00Z">
              <w:tcPr>
                <w:tcW w:w="1509" w:type="dxa"/>
                <w:vAlign w:val="center"/>
              </w:tcPr>
            </w:tcPrChange>
          </w:tcPr>
          <w:p w14:paraId="40006723" w14:textId="771CF55A" w:rsidR="00B700F0" w:rsidRPr="005963FA" w:rsidRDefault="00B700F0" w:rsidP="00B700F0">
            <w:pPr>
              <w:pStyle w:val="TAC"/>
            </w:pPr>
            <w:r w:rsidRPr="005963FA">
              <w:t>TDLB100-400</w:t>
            </w:r>
            <w:ins w:id="1947" w:author="R4-1902390" w:date="2019-03-05T20:20:00Z">
              <w:r>
                <w:t xml:space="preserve"> Low</w:t>
              </w:r>
            </w:ins>
          </w:p>
        </w:tc>
        <w:tc>
          <w:tcPr>
            <w:tcW w:w="1176" w:type="dxa"/>
            <w:vAlign w:val="center"/>
            <w:tcPrChange w:id="1948" w:author="Huawei" w:date="2019-03-05T23:34:00Z">
              <w:tcPr>
                <w:tcW w:w="1176" w:type="dxa"/>
                <w:vAlign w:val="center"/>
              </w:tcPr>
            </w:tcPrChange>
          </w:tcPr>
          <w:p w14:paraId="6A818AD2" w14:textId="77777777" w:rsidR="00B700F0" w:rsidRPr="005963FA" w:rsidRDefault="00B700F0" w:rsidP="00B700F0">
            <w:pPr>
              <w:pStyle w:val="TAC"/>
            </w:pPr>
            <w:r w:rsidRPr="005963FA">
              <w:t>70 %</w:t>
            </w:r>
          </w:p>
        </w:tc>
        <w:tc>
          <w:tcPr>
            <w:tcW w:w="1298" w:type="dxa"/>
            <w:vAlign w:val="center"/>
            <w:tcPrChange w:id="1949" w:author="Huawei" w:date="2019-03-05T23:34:00Z">
              <w:tcPr>
                <w:tcW w:w="1298" w:type="dxa"/>
                <w:vAlign w:val="center"/>
              </w:tcPr>
            </w:tcPrChange>
          </w:tcPr>
          <w:p w14:paraId="6DA969C6" w14:textId="4D693813" w:rsidR="00B700F0" w:rsidRPr="005963FA" w:rsidDel="00B700F0" w:rsidRDefault="00B700F0" w:rsidP="00B700F0">
            <w:pPr>
              <w:pStyle w:val="TAC"/>
              <w:rPr>
                <w:del w:id="1950" w:author="R4-1902390" w:date="2019-03-05T20:24:00Z"/>
              </w:rPr>
            </w:pPr>
          </w:p>
          <w:p w14:paraId="06B783B8" w14:textId="174BC871" w:rsidR="00B700F0" w:rsidRPr="005963FA" w:rsidRDefault="00B700F0" w:rsidP="00B700F0">
            <w:pPr>
              <w:pStyle w:val="TAC"/>
            </w:pPr>
            <w:r w:rsidRPr="005963FA">
              <w:rPr>
                <w:lang w:eastAsia="zh-CN"/>
              </w:rPr>
              <w:t>G-FR1-A3-27</w:t>
            </w:r>
          </w:p>
        </w:tc>
        <w:tc>
          <w:tcPr>
            <w:tcW w:w="1440" w:type="dxa"/>
            <w:vAlign w:val="center"/>
            <w:tcPrChange w:id="1951" w:author="Huawei" w:date="2019-03-05T23:34:00Z">
              <w:tcPr>
                <w:tcW w:w="1440" w:type="dxa"/>
                <w:vAlign w:val="center"/>
              </w:tcPr>
            </w:tcPrChange>
          </w:tcPr>
          <w:p w14:paraId="20F7872F" w14:textId="589915E8" w:rsidR="00B700F0" w:rsidRPr="005963FA" w:rsidDel="00B700F0" w:rsidRDefault="00B700F0" w:rsidP="00B700F0">
            <w:pPr>
              <w:pStyle w:val="TAC"/>
              <w:rPr>
                <w:del w:id="1952" w:author="R4-1902390" w:date="2019-03-05T20:24:00Z"/>
              </w:rPr>
            </w:pPr>
          </w:p>
          <w:p w14:paraId="4944CCC3" w14:textId="5309E0ED" w:rsidR="00B700F0" w:rsidRPr="005963FA" w:rsidRDefault="00B700F0" w:rsidP="00B700F0">
            <w:pPr>
              <w:pStyle w:val="TAC"/>
            </w:pPr>
            <w:r w:rsidRPr="005963FA">
              <w:t>1+1</w:t>
            </w:r>
          </w:p>
        </w:tc>
        <w:tc>
          <w:tcPr>
            <w:tcW w:w="909" w:type="dxa"/>
            <w:vAlign w:val="center"/>
            <w:tcPrChange w:id="1953" w:author="Huawei" w:date="2019-03-05T23:34:00Z">
              <w:tcPr>
                <w:tcW w:w="909" w:type="dxa"/>
                <w:vAlign w:val="bottom"/>
              </w:tcPr>
            </w:tcPrChange>
          </w:tcPr>
          <w:p w14:paraId="3F816EE5" w14:textId="313999F9" w:rsidR="00B700F0" w:rsidRPr="005963FA" w:rsidDel="00037F00" w:rsidRDefault="00B700F0" w:rsidP="00444B77">
            <w:pPr>
              <w:pStyle w:val="TAC"/>
              <w:rPr>
                <w:del w:id="1954" w:author="R4-1902390" w:date="2019-03-05T20:22:00Z"/>
              </w:rPr>
            </w:pPr>
            <w:ins w:id="1955" w:author="R4-1902390" w:date="2019-03-05T20:22:00Z">
              <w:r>
                <w:rPr>
                  <w:rFonts w:cs="Arial"/>
                  <w:color w:val="000000"/>
                  <w:szCs w:val="18"/>
                </w:rPr>
                <w:t>[1,88]</w:t>
              </w:r>
            </w:ins>
          </w:p>
          <w:p w14:paraId="6F70210A" w14:textId="4A0EB4C4" w:rsidR="00B700F0" w:rsidRPr="005963FA" w:rsidRDefault="00B700F0" w:rsidP="00444B77">
            <w:pPr>
              <w:pStyle w:val="TAC"/>
            </w:pPr>
            <w:del w:id="1956" w:author="R4-1902390" w:date="2019-03-05T20:22:00Z">
              <w:r w:rsidRPr="005963FA" w:rsidDel="00037F00">
                <w:delText>[1.7]</w:delText>
              </w:r>
            </w:del>
          </w:p>
        </w:tc>
      </w:tr>
      <w:tr w:rsidR="00B700F0" w:rsidRPr="005963FA" w14:paraId="0C3E5BF3" w14:textId="77777777" w:rsidTr="0077375F">
        <w:tblPrEx>
          <w:tblW w:w="9634" w:type="dxa"/>
          <w:tblLayout w:type="fixed"/>
          <w:tblPrExChange w:id="1957" w:author="Huawei" w:date="2019-03-05T23:34:00Z">
            <w:tblPrEx>
              <w:tblW w:w="9634" w:type="dxa"/>
              <w:tblLayout w:type="fixed"/>
            </w:tblPrEx>
          </w:tblPrExChange>
        </w:tblPrEx>
        <w:trPr>
          <w:trHeight w:val="70"/>
          <w:trPrChange w:id="1958" w:author="Huawei" w:date="2019-03-05T23:34:00Z">
            <w:trPr>
              <w:trHeight w:val="621"/>
            </w:trPr>
          </w:trPrChange>
        </w:trPr>
        <w:tc>
          <w:tcPr>
            <w:tcW w:w="1008" w:type="dxa"/>
            <w:vMerge/>
            <w:vAlign w:val="center"/>
            <w:tcPrChange w:id="1959" w:author="Huawei" w:date="2019-03-05T23:34:00Z">
              <w:tcPr>
                <w:tcW w:w="1008" w:type="dxa"/>
                <w:vMerge/>
                <w:vAlign w:val="center"/>
              </w:tcPr>
            </w:tcPrChange>
          </w:tcPr>
          <w:p w14:paraId="4334B6F6" w14:textId="77777777" w:rsidR="00B700F0" w:rsidRPr="005963FA" w:rsidRDefault="00B700F0" w:rsidP="00B700F0">
            <w:pPr>
              <w:pStyle w:val="TAC"/>
            </w:pPr>
          </w:p>
        </w:tc>
        <w:tc>
          <w:tcPr>
            <w:tcW w:w="1095" w:type="dxa"/>
            <w:vMerge/>
            <w:vAlign w:val="center"/>
            <w:tcPrChange w:id="1960" w:author="Huawei" w:date="2019-03-05T23:34:00Z">
              <w:tcPr>
                <w:tcW w:w="1095" w:type="dxa"/>
                <w:vMerge/>
                <w:vAlign w:val="center"/>
              </w:tcPr>
            </w:tcPrChange>
          </w:tcPr>
          <w:p w14:paraId="585BC937" w14:textId="77777777" w:rsidR="00B700F0" w:rsidRPr="005963FA" w:rsidRDefault="00B700F0" w:rsidP="00B700F0">
            <w:pPr>
              <w:pStyle w:val="TAC"/>
            </w:pPr>
          </w:p>
        </w:tc>
        <w:tc>
          <w:tcPr>
            <w:tcW w:w="1199" w:type="dxa"/>
            <w:vAlign w:val="center"/>
            <w:tcPrChange w:id="1961" w:author="Huawei" w:date="2019-03-05T23:34:00Z">
              <w:tcPr>
                <w:tcW w:w="1199" w:type="dxa"/>
                <w:vAlign w:val="center"/>
              </w:tcPr>
            </w:tcPrChange>
          </w:tcPr>
          <w:p w14:paraId="5443389E" w14:textId="77777777" w:rsidR="00B700F0" w:rsidRPr="005963FA" w:rsidRDefault="00B700F0" w:rsidP="00B700F0">
            <w:pPr>
              <w:pStyle w:val="TAC"/>
              <w:rPr>
                <w:rFonts w:cs="Arial"/>
              </w:rPr>
            </w:pPr>
            <w:r w:rsidRPr="005963FA">
              <w:rPr>
                <w:rFonts w:cs="Arial"/>
              </w:rPr>
              <w:t>Normal</w:t>
            </w:r>
          </w:p>
        </w:tc>
        <w:tc>
          <w:tcPr>
            <w:tcW w:w="1509" w:type="dxa"/>
            <w:vAlign w:val="center"/>
            <w:tcPrChange w:id="1962" w:author="Huawei" w:date="2019-03-05T23:34:00Z">
              <w:tcPr>
                <w:tcW w:w="1509" w:type="dxa"/>
                <w:vAlign w:val="center"/>
              </w:tcPr>
            </w:tcPrChange>
          </w:tcPr>
          <w:p w14:paraId="31DFE5FB" w14:textId="2CFD68C5" w:rsidR="00B700F0" w:rsidRPr="005963FA" w:rsidRDefault="00B700F0" w:rsidP="00B700F0">
            <w:pPr>
              <w:pStyle w:val="TAC"/>
            </w:pPr>
            <w:r w:rsidRPr="005963FA">
              <w:t>TDLC300-100</w:t>
            </w:r>
            <w:ins w:id="1963" w:author="R4-1902390" w:date="2019-03-05T20:20:00Z">
              <w:r>
                <w:t xml:space="preserve"> Low</w:t>
              </w:r>
            </w:ins>
          </w:p>
        </w:tc>
        <w:tc>
          <w:tcPr>
            <w:tcW w:w="1176" w:type="dxa"/>
            <w:vAlign w:val="center"/>
            <w:tcPrChange w:id="1964" w:author="Huawei" w:date="2019-03-05T23:34:00Z">
              <w:tcPr>
                <w:tcW w:w="1176" w:type="dxa"/>
                <w:vAlign w:val="center"/>
              </w:tcPr>
            </w:tcPrChange>
          </w:tcPr>
          <w:p w14:paraId="7586AD31" w14:textId="77777777" w:rsidR="00B700F0" w:rsidRPr="005963FA" w:rsidRDefault="00B700F0" w:rsidP="00B700F0">
            <w:pPr>
              <w:pStyle w:val="TAC"/>
            </w:pPr>
            <w:r w:rsidRPr="005963FA">
              <w:t>70 %</w:t>
            </w:r>
          </w:p>
        </w:tc>
        <w:tc>
          <w:tcPr>
            <w:tcW w:w="1298" w:type="dxa"/>
            <w:vAlign w:val="center"/>
            <w:tcPrChange w:id="1965" w:author="Huawei" w:date="2019-03-05T23:34:00Z">
              <w:tcPr>
                <w:tcW w:w="1298" w:type="dxa"/>
                <w:vAlign w:val="center"/>
              </w:tcPr>
            </w:tcPrChange>
          </w:tcPr>
          <w:p w14:paraId="03316D86" w14:textId="4BA9E3C3" w:rsidR="00B700F0" w:rsidRPr="005963FA" w:rsidDel="00B700F0" w:rsidRDefault="00B700F0" w:rsidP="00B700F0">
            <w:pPr>
              <w:pStyle w:val="TAC"/>
              <w:rPr>
                <w:del w:id="1966" w:author="R4-1902390" w:date="2019-03-05T20:24:00Z"/>
              </w:rPr>
            </w:pPr>
          </w:p>
          <w:p w14:paraId="4AAF16ED" w14:textId="1A437012" w:rsidR="00B700F0" w:rsidRPr="005963FA" w:rsidRDefault="00B700F0" w:rsidP="00B700F0">
            <w:pPr>
              <w:pStyle w:val="TAC"/>
            </w:pPr>
            <w:r w:rsidRPr="005963FA">
              <w:rPr>
                <w:lang w:eastAsia="zh-CN"/>
              </w:rPr>
              <w:t>G-FR1-A4-27</w:t>
            </w:r>
          </w:p>
        </w:tc>
        <w:tc>
          <w:tcPr>
            <w:tcW w:w="1440" w:type="dxa"/>
            <w:vAlign w:val="center"/>
            <w:tcPrChange w:id="1967" w:author="Huawei" w:date="2019-03-05T23:34:00Z">
              <w:tcPr>
                <w:tcW w:w="1440" w:type="dxa"/>
                <w:vAlign w:val="center"/>
              </w:tcPr>
            </w:tcPrChange>
          </w:tcPr>
          <w:p w14:paraId="7565AFEA" w14:textId="03EA396E" w:rsidR="00B700F0" w:rsidRPr="005963FA" w:rsidDel="00B700F0" w:rsidRDefault="00B700F0" w:rsidP="00B700F0">
            <w:pPr>
              <w:pStyle w:val="TAC"/>
              <w:rPr>
                <w:del w:id="1968" w:author="R4-1902390" w:date="2019-03-05T20:24:00Z"/>
              </w:rPr>
            </w:pPr>
          </w:p>
          <w:p w14:paraId="3A0F721E" w14:textId="591A9706" w:rsidR="00B700F0" w:rsidRPr="005963FA" w:rsidRDefault="00B700F0" w:rsidP="00B700F0">
            <w:pPr>
              <w:pStyle w:val="TAC"/>
            </w:pPr>
            <w:r w:rsidRPr="005963FA">
              <w:t>1+1</w:t>
            </w:r>
          </w:p>
        </w:tc>
        <w:tc>
          <w:tcPr>
            <w:tcW w:w="909" w:type="dxa"/>
            <w:vAlign w:val="center"/>
            <w:tcPrChange w:id="1969" w:author="Huawei" w:date="2019-03-05T23:34:00Z">
              <w:tcPr>
                <w:tcW w:w="909" w:type="dxa"/>
                <w:vAlign w:val="bottom"/>
              </w:tcPr>
            </w:tcPrChange>
          </w:tcPr>
          <w:p w14:paraId="35B6711C" w14:textId="3BD60C81" w:rsidR="00B700F0" w:rsidRPr="005963FA" w:rsidDel="00037F00" w:rsidRDefault="00B700F0" w:rsidP="00444B77">
            <w:pPr>
              <w:pStyle w:val="TAC"/>
              <w:rPr>
                <w:del w:id="1970" w:author="R4-1902390" w:date="2019-03-05T20:22:00Z"/>
              </w:rPr>
            </w:pPr>
            <w:ins w:id="1971" w:author="R4-1902390" w:date="2019-03-05T20:22:00Z">
              <w:r>
                <w:rPr>
                  <w:rFonts w:cs="Arial"/>
                  <w:color w:val="000000"/>
                  <w:szCs w:val="18"/>
                </w:rPr>
                <w:t>[19,97]</w:t>
              </w:r>
            </w:ins>
          </w:p>
          <w:p w14:paraId="7D99B193" w14:textId="3DF003FE" w:rsidR="00B700F0" w:rsidRPr="005963FA" w:rsidRDefault="00B700F0" w:rsidP="00444B77">
            <w:pPr>
              <w:pStyle w:val="TAC"/>
            </w:pPr>
            <w:del w:id="1972" w:author="R4-1902390" w:date="2019-03-05T20:22:00Z">
              <w:r w:rsidRPr="005963FA" w:rsidDel="00037F00">
                <w:delText>[TBD]</w:delText>
              </w:r>
            </w:del>
          </w:p>
        </w:tc>
      </w:tr>
      <w:tr w:rsidR="00B700F0" w:rsidRPr="005963FA" w14:paraId="578C23F9" w14:textId="77777777" w:rsidTr="00FD207E">
        <w:trPr>
          <w:trHeight w:val="105"/>
        </w:trPr>
        <w:tc>
          <w:tcPr>
            <w:tcW w:w="1008" w:type="dxa"/>
            <w:vMerge/>
            <w:vAlign w:val="center"/>
          </w:tcPr>
          <w:p w14:paraId="4BDB844D" w14:textId="77777777" w:rsidR="00B700F0" w:rsidRPr="005963FA" w:rsidRDefault="00B700F0" w:rsidP="00B700F0">
            <w:pPr>
              <w:pStyle w:val="TAC"/>
            </w:pPr>
          </w:p>
        </w:tc>
        <w:tc>
          <w:tcPr>
            <w:tcW w:w="1095" w:type="dxa"/>
            <w:vMerge w:val="restart"/>
            <w:vAlign w:val="center"/>
          </w:tcPr>
          <w:p w14:paraId="3F6F5929" w14:textId="77777777" w:rsidR="00B700F0" w:rsidRPr="005963FA" w:rsidRDefault="00B700F0" w:rsidP="00B700F0">
            <w:pPr>
              <w:pStyle w:val="TAC"/>
            </w:pPr>
            <w:r w:rsidRPr="005963FA">
              <w:t>4</w:t>
            </w:r>
          </w:p>
        </w:tc>
        <w:tc>
          <w:tcPr>
            <w:tcW w:w="1199" w:type="dxa"/>
            <w:vMerge w:val="restart"/>
            <w:vAlign w:val="center"/>
          </w:tcPr>
          <w:p w14:paraId="2DBC55E8"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D388138" w14:textId="10A916C6" w:rsidR="00B700F0" w:rsidRPr="005963FA" w:rsidRDefault="00B700F0" w:rsidP="00B700F0">
            <w:pPr>
              <w:pStyle w:val="TAC"/>
            </w:pPr>
            <w:r w:rsidRPr="005963FA">
              <w:t>TDLB100-400</w:t>
            </w:r>
            <w:ins w:id="1973" w:author="R4-1902390" w:date="2019-03-05T20:20:00Z">
              <w:r>
                <w:t xml:space="preserve"> Low</w:t>
              </w:r>
            </w:ins>
          </w:p>
        </w:tc>
        <w:tc>
          <w:tcPr>
            <w:tcW w:w="1176" w:type="dxa"/>
            <w:vMerge w:val="restart"/>
            <w:vAlign w:val="center"/>
          </w:tcPr>
          <w:p w14:paraId="6BC2164F" w14:textId="77777777" w:rsidR="00B700F0" w:rsidRPr="005963FA" w:rsidRDefault="00B700F0" w:rsidP="00B700F0">
            <w:pPr>
              <w:pStyle w:val="TAC"/>
            </w:pPr>
            <w:r w:rsidRPr="005963FA">
              <w:t>70 %</w:t>
            </w:r>
          </w:p>
        </w:tc>
        <w:tc>
          <w:tcPr>
            <w:tcW w:w="1298" w:type="dxa"/>
            <w:vAlign w:val="center"/>
          </w:tcPr>
          <w:p w14:paraId="0FDED428" w14:textId="07734B00" w:rsidR="00B700F0" w:rsidRPr="005963FA" w:rsidRDefault="00B700F0" w:rsidP="00B700F0">
            <w:pPr>
              <w:pStyle w:val="TAC"/>
            </w:pPr>
            <w:r w:rsidRPr="005963FA">
              <w:rPr>
                <w:lang w:eastAsia="zh-CN"/>
              </w:rPr>
              <w:t>G-FR1-A3-20</w:t>
            </w:r>
          </w:p>
        </w:tc>
        <w:tc>
          <w:tcPr>
            <w:tcW w:w="1440" w:type="dxa"/>
            <w:vAlign w:val="center"/>
          </w:tcPr>
          <w:p w14:paraId="727DB4F5" w14:textId="77777777" w:rsidR="00B700F0" w:rsidRPr="005963FA" w:rsidRDefault="00B700F0" w:rsidP="00B700F0">
            <w:pPr>
              <w:pStyle w:val="TAC"/>
            </w:pPr>
            <w:r w:rsidRPr="005963FA">
              <w:t>1+0</w:t>
            </w:r>
          </w:p>
        </w:tc>
        <w:tc>
          <w:tcPr>
            <w:tcW w:w="909" w:type="dxa"/>
            <w:vAlign w:val="bottom"/>
          </w:tcPr>
          <w:p w14:paraId="5B93FE35" w14:textId="2F1FB507" w:rsidR="00B700F0" w:rsidRPr="005963FA" w:rsidRDefault="00B700F0" w:rsidP="00B700F0">
            <w:pPr>
              <w:pStyle w:val="TAC"/>
            </w:pPr>
            <w:ins w:id="1974" w:author="R4-1902390" w:date="2019-03-05T20:22:00Z">
              <w:r>
                <w:rPr>
                  <w:rFonts w:cs="Arial"/>
                  <w:color w:val="000000"/>
                  <w:szCs w:val="18"/>
                </w:rPr>
                <w:t>[0,17]</w:t>
              </w:r>
            </w:ins>
            <w:del w:id="1975" w:author="R4-1902390" w:date="2019-03-05T20:22:00Z">
              <w:r w:rsidRPr="005963FA" w:rsidDel="00037F00">
                <w:delText>[TBD]</w:delText>
              </w:r>
            </w:del>
          </w:p>
        </w:tc>
      </w:tr>
      <w:tr w:rsidR="00B700F0" w:rsidRPr="005963FA" w14:paraId="50AF0C91" w14:textId="77777777" w:rsidTr="00FD207E">
        <w:trPr>
          <w:trHeight w:val="105"/>
        </w:trPr>
        <w:tc>
          <w:tcPr>
            <w:tcW w:w="1008" w:type="dxa"/>
            <w:vMerge/>
            <w:vAlign w:val="center"/>
          </w:tcPr>
          <w:p w14:paraId="364CF6CD" w14:textId="77777777" w:rsidR="00B700F0" w:rsidRPr="005963FA" w:rsidRDefault="00B700F0" w:rsidP="00B700F0">
            <w:pPr>
              <w:pStyle w:val="TAC"/>
            </w:pPr>
          </w:p>
        </w:tc>
        <w:tc>
          <w:tcPr>
            <w:tcW w:w="1095" w:type="dxa"/>
            <w:vMerge/>
            <w:vAlign w:val="center"/>
          </w:tcPr>
          <w:p w14:paraId="41A4ED2A" w14:textId="77777777" w:rsidR="00B700F0" w:rsidRPr="005963FA" w:rsidRDefault="00B700F0" w:rsidP="00B700F0">
            <w:pPr>
              <w:pStyle w:val="TAC"/>
            </w:pPr>
          </w:p>
        </w:tc>
        <w:tc>
          <w:tcPr>
            <w:tcW w:w="1199" w:type="dxa"/>
            <w:vMerge/>
            <w:vAlign w:val="center"/>
          </w:tcPr>
          <w:p w14:paraId="6F2B442A" w14:textId="77777777" w:rsidR="00B700F0" w:rsidRPr="005963FA" w:rsidRDefault="00B700F0" w:rsidP="00B700F0">
            <w:pPr>
              <w:pStyle w:val="TAC"/>
              <w:rPr>
                <w:rFonts w:cs="Arial"/>
              </w:rPr>
            </w:pPr>
          </w:p>
        </w:tc>
        <w:tc>
          <w:tcPr>
            <w:tcW w:w="1509" w:type="dxa"/>
            <w:vMerge/>
            <w:vAlign w:val="center"/>
          </w:tcPr>
          <w:p w14:paraId="69E2EC47" w14:textId="77777777" w:rsidR="00B700F0" w:rsidRPr="005963FA" w:rsidRDefault="00B700F0" w:rsidP="00B700F0">
            <w:pPr>
              <w:pStyle w:val="TAC"/>
            </w:pPr>
          </w:p>
        </w:tc>
        <w:tc>
          <w:tcPr>
            <w:tcW w:w="1176" w:type="dxa"/>
            <w:vMerge/>
            <w:vAlign w:val="center"/>
          </w:tcPr>
          <w:p w14:paraId="418F44B9" w14:textId="77777777" w:rsidR="00B700F0" w:rsidRPr="005963FA" w:rsidRDefault="00B700F0" w:rsidP="00B700F0">
            <w:pPr>
              <w:pStyle w:val="TAC"/>
            </w:pPr>
          </w:p>
        </w:tc>
        <w:tc>
          <w:tcPr>
            <w:tcW w:w="1298" w:type="dxa"/>
            <w:vAlign w:val="center"/>
          </w:tcPr>
          <w:p w14:paraId="304C3A62" w14:textId="7CB12D5C" w:rsidR="00B700F0" w:rsidRPr="005963FA" w:rsidRDefault="00B700F0" w:rsidP="00B700F0">
            <w:pPr>
              <w:pStyle w:val="TAC"/>
            </w:pPr>
            <w:r w:rsidRPr="005963FA">
              <w:rPr>
                <w:lang w:eastAsia="zh-CN"/>
              </w:rPr>
              <w:t>G-FR1-A3-27</w:t>
            </w:r>
          </w:p>
        </w:tc>
        <w:tc>
          <w:tcPr>
            <w:tcW w:w="1440" w:type="dxa"/>
            <w:vAlign w:val="center"/>
          </w:tcPr>
          <w:p w14:paraId="77689EE2" w14:textId="77777777" w:rsidR="00B700F0" w:rsidRPr="005963FA" w:rsidRDefault="00B700F0" w:rsidP="00B700F0">
            <w:pPr>
              <w:pStyle w:val="TAC"/>
            </w:pPr>
            <w:r w:rsidRPr="005963FA">
              <w:t>1+1</w:t>
            </w:r>
          </w:p>
        </w:tc>
        <w:tc>
          <w:tcPr>
            <w:tcW w:w="909" w:type="dxa"/>
            <w:vAlign w:val="bottom"/>
          </w:tcPr>
          <w:p w14:paraId="03A449C7" w14:textId="6E1DC275" w:rsidR="00B700F0" w:rsidRPr="005963FA" w:rsidRDefault="00B700F0" w:rsidP="00B700F0">
            <w:pPr>
              <w:pStyle w:val="TAC"/>
            </w:pPr>
            <w:ins w:id="1976" w:author="R4-1902390" w:date="2019-03-05T20:22:00Z">
              <w:r>
                <w:rPr>
                  <w:rFonts w:cs="Arial"/>
                  <w:color w:val="000000"/>
                  <w:szCs w:val="18"/>
                </w:rPr>
                <w:t>[-1,77]</w:t>
              </w:r>
            </w:ins>
            <w:del w:id="1977" w:author="R4-1902390" w:date="2019-03-05T20:22:00Z">
              <w:r w:rsidRPr="005963FA" w:rsidDel="00037F00">
                <w:delText>[TBD]</w:delText>
              </w:r>
            </w:del>
          </w:p>
        </w:tc>
      </w:tr>
      <w:tr w:rsidR="00B700F0" w:rsidRPr="005963FA" w14:paraId="45CDBA5A" w14:textId="77777777" w:rsidTr="00FD207E">
        <w:trPr>
          <w:trHeight w:val="105"/>
        </w:trPr>
        <w:tc>
          <w:tcPr>
            <w:tcW w:w="1008" w:type="dxa"/>
            <w:vMerge/>
            <w:vAlign w:val="center"/>
          </w:tcPr>
          <w:p w14:paraId="6681F622" w14:textId="77777777" w:rsidR="00B700F0" w:rsidRPr="005963FA" w:rsidRDefault="00B700F0" w:rsidP="00B700F0">
            <w:pPr>
              <w:pStyle w:val="TAC"/>
            </w:pPr>
          </w:p>
        </w:tc>
        <w:tc>
          <w:tcPr>
            <w:tcW w:w="1095" w:type="dxa"/>
            <w:vMerge/>
            <w:vAlign w:val="center"/>
          </w:tcPr>
          <w:p w14:paraId="22CC5FED" w14:textId="77777777" w:rsidR="00B700F0" w:rsidRPr="005963FA" w:rsidRDefault="00B700F0" w:rsidP="00B700F0">
            <w:pPr>
              <w:pStyle w:val="TAC"/>
            </w:pPr>
          </w:p>
        </w:tc>
        <w:tc>
          <w:tcPr>
            <w:tcW w:w="1199" w:type="dxa"/>
            <w:vMerge w:val="restart"/>
            <w:vAlign w:val="center"/>
          </w:tcPr>
          <w:p w14:paraId="1588DE51"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3EC58D63" w14:textId="41DB6F2A" w:rsidR="00B700F0" w:rsidRPr="005963FA" w:rsidRDefault="00B700F0" w:rsidP="00B700F0">
            <w:pPr>
              <w:pStyle w:val="TAC"/>
            </w:pPr>
            <w:r w:rsidRPr="005963FA">
              <w:t>TDLC300-100</w:t>
            </w:r>
            <w:ins w:id="1978" w:author="R4-1902390" w:date="2019-03-05T20:20:00Z">
              <w:r>
                <w:t xml:space="preserve"> Low</w:t>
              </w:r>
            </w:ins>
          </w:p>
        </w:tc>
        <w:tc>
          <w:tcPr>
            <w:tcW w:w="1176" w:type="dxa"/>
            <w:vMerge w:val="restart"/>
            <w:vAlign w:val="center"/>
          </w:tcPr>
          <w:p w14:paraId="3BCDDF24" w14:textId="77777777" w:rsidR="00B700F0" w:rsidRPr="005963FA" w:rsidRDefault="00B700F0" w:rsidP="00B700F0">
            <w:pPr>
              <w:pStyle w:val="TAC"/>
            </w:pPr>
            <w:r w:rsidRPr="005963FA">
              <w:t>70 %</w:t>
            </w:r>
          </w:p>
        </w:tc>
        <w:tc>
          <w:tcPr>
            <w:tcW w:w="1298" w:type="dxa"/>
            <w:vAlign w:val="center"/>
          </w:tcPr>
          <w:p w14:paraId="63F62930" w14:textId="6D110521" w:rsidR="00B700F0" w:rsidRPr="005963FA" w:rsidRDefault="00B700F0" w:rsidP="00B700F0">
            <w:pPr>
              <w:pStyle w:val="TAC"/>
            </w:pPr>
            <w:r w:rsidRPr="005963FA">
              <w:rPr>
                <w:lang w:eastAsia="zh-CN"/>
              </w:rPr>
              <w:t>G-FR1-A4-20</w:t>
            </w:r>
          </w:p>
        </w:tc>
        <w:tc>
          <w:tcPr>
            <w:tcW w:w="1440" w:type="dxa"/>
            <w:vAlign w:val="center"/>
          </w:tcPr>
          <w:p w14:paraId="759710B8" w14:textId="77777777" w:rsidR="00B700F0" w:rsidRPr="005963FA" w:rsidRDefault="00B700F0" w:rsidP="00B700F0">
            <w:pPr>
              <w:pStyle w:val="TAC"/>
            </w:pPr>
            <w:r w:rsidRPr="005963FA">
              <w:t>1+0</w:t>
            </w:r>
          </w:p>
        </w:tc>
        <w:tc>
          <w:tcPr>
            <w:tcW w:w="909" w:type="dxa"/>
            <w:vAlign w:val="bottom"/>
          </w:tcPr>
          <w:p w14:paraId="3F694D78" w14:textId="2906AB81" w:rsidR="00B700F0" w:rsidRPr="005963FA" w:rsidRDefault="00B700F0" w:rsidP="00B700F0">
            <w:pPr>
              <w:pStyle w:val="TAC"/>
            </w:pPr>
            <w:ins w:id="1979" w:author="R4-1902390" w:date="2019-03-05T20:22:00Z">
              <w:r>
                <w:rPr>
                  <w:rFonts w:cs="Arial"/>
                  <w:color w:val="000000"/>
                  <w:szCs w:val="18"/>
                </w:rPr>
                <w:t>[12,64]</w:t>
              </w:r>
            </w:ins>
            <w:del w:id="1980" w:author="R4-1902390" w:date="2019-03-05T20:22:00Z">
              <w:r w:rsidRPr="005963FA" w:rsidDel="00037F00">
                <w:delText>[TBD]</w:delText>
              </w:r>
            </w:del>
          </w:p>
        </w:tc>
      </w:tr>
      <w:tr w:rsidR="00B700F0" w:rsidRPr="005963FA" w14:paraId="1A39D619" w14:textId="77777777" w:rsidTr="00FD207E">
        <w:trPr>
          <w:trHeight w:val="105"/>
        </w:trPr>
        <w:tc>
          <w:tcPr>
            <w:tcW w:w="1008" w:type="dxa"/>
            <w:vMerge/>
            <w:vAlign w:val="center"/>
          </w:tcPr>
          <w:p w14:paraId="0072ECA9" w14:textId="77777777" w:rsidR="00B700F0" w:rsidRPr="005963FA" w:rsidRDefault="00B700F0" w:rsidP="00B700F0">
            <w:pPr>
              <w:pStyle w:val="TAC"/>
            </w:pPr>
          </w:p>
        </w:tc>
        <w:tc>
          <w:tcPr>
            <w:tcW w:w="1095" w:type="dxa"/>
            <w:vMerge/>
            <w:vAlign w:val="center"/>
          </w:tcPr>
          <w:p w14:paraId="53EDBA54" w14:textId="77777777" w:rsidR="00B700F0" w:rsidRPr="005963FA" w:rsidRDefault="00B700F0" w:rsidP="00B700F0">
            <w:pPr>
              <w:pStyle w:val="TAC"/>
            </w:pPr>
          </w:p>
        </w:tc>
        <w:tc>
          <w:tcPr>
            <w:tcW w:w="1199" w:type="dxa"/>
            <w:vMerge/>
            <w:vAlign w:val="center"/>
          </w:tcPr>
          <w:p w14:paraId="6212056D" w14:textId="77777777" w:rsidR="00B700F0" w:rsidRPr="005963FA" w:rsidRDefault="00B700F0" w:rsidP="00B700F0">
            <w:pPr>
              <w:pStyle w:val="TAC"/>
              <w:rPr>
                <w:rFonts w:cs="Arial"/>
              </w:rPr>
            </w:pPr>
          </w:p>
        </w:tc>
        <w:tc>
          <w:tcPr>
            <w:tcW w:w="1509" w:type="dxa"/>
            <w:vMerge/>
            <w:vAlign w:val="center"/>
          </w:tcPr>
          <w:p w14:paraId="686714E4" w14:textId="77777777" w:rsidR="00B700F0" w:rsidRPr="005963FA" w:rsidRDefault="00B700F0" w:rsidP="00B700F0">
            <w:pPr>
              <w:pStyle w:val="TAC"/>
            </w:pPr>
          </w:p>
        </w:tc>
        <w:tc>
          <w:tcPr>
            <w:tcW w:w="1176" w:type="dxa"/>
            <w:vMerge/>
            <w:vAlign w:val="center"/>
          </w:tcPr>
          <w:p w14:paraId="5599570D" w14:textId="77777777" w:rsidR="00B700F0" w:rsidRPr="005963FA" w:rsidRDefault="00B700F0" w:rsidP="00B700F0">
            <w:pPr>
              <w:pStyle w:val="TAC"/>
            </w:pPr>
          </w:p>
        </w:tc>
        <w:tc>
          <w:tcPr>
            <w:tcW w:w="1298" w:type="dxa"/>
            <w:vAlign w:val="center"/>
          </w:tcPr>
          <w:p w14:paraId="76AD80F6" w14:textId="377275A2" w:rsidR="00B700F0" w:rsidRPr="005963FA" w:rsidRDefault="00B700F0" w:rsidP="00B700F0">
            <w:pPr>
              <w:pStyle w:val="TAC"/>
            </w:pPr>
            <w:r w:rsidRPr="005963FA">
              <w:rPr>
                <w:lang w:eastAsia="zh-CN"/>
              </w:rPr>
              <w:t>G-FR1-A4-27</w:t>
            </w:r>
          </w:p>
        </w:tc>
        <w:tc>
          <w:tcPr>
            <w:tcW w:w="1440" w:type="dxa"/>
            <w:vAlign w:val="center"/>
          </w:tcPr>
          <w:p w14:paraId="79394524" w14:textId="77777777" w:rsidR="00B700F0" w:rsidRPr="005963FA" w:rsidRDefault="00B700F0" w:rsidP="00B700F0">
            <w:pPr>
              <w:pStyle w:val="TAC"/>
            </w:pPr>
            <w:r w:rsidRPr="005963FA">
              <w:t>1+1</w:t>
            </w:r>
          </w:p>
        </w:tc>
        <w:tc>
          <w:tcPr>
            <w:tcW w:w="909" w:type="dxa"/>
            <w:vAlign w:val="bottom"/>
          </w:tcPr>
          <w:p w14:paraId="251E65F3" w14:textId="6F621B06" w:rsidR="00B700F0" w:rsidRPr="005963FA" w:rsidRDefault="00B700F0" w:rsidP="00B700F0">
            <w:pPr>
              <w:pStyle w:val="TAC"/>
            </w:pPr>
            <w:ins w:id="1981" w:author="R4-1902390" w:date="2019-03-05T20:22:00Z">
              <w:r>
                <w:rPr>
                  <w:rFonts w:cs="Arial"/>
                  <w:color w:val="000000"/>
                  <w:szCs w:val="18"/>
                </w:rPr>
                <w:t>[11,90]</w:t>
              </w:r>
            </w:ins>
            <w:del w:id="1982" w:author="R4-1902390" w:date="2019-03-05T20:22:00Z">
              <w:r w:rsidRPr="005963FA" w:rsidDel="00037F00">
                <w:delText>[TBD]</w:delText>
              </w:r>
            </w:del>
          </w:p>
        </w:tc>
      </w:tr>
      <w:tr w:rsidR="00B700F0" w:rsidRPr="005963FA" w14:paraId="754A2780" w14:textId="77777777" w:rsidTr="00FD207E">
        <w:trPr>
          <w:trHeight w:val="105"/>
        </w:trPr>
        <w:tc>
          <w:tcPr>
            <w:tcW w:w="1008" w:type="dxa"/>
            <w:vMerge/>
            <w:vAlign w:val="center"/>
          </w:tcPr>
          <w:p w14:paraId="37D7471D" w14:textId="77777777" w:rsidR="00B700F0" w:rsidRPr="005963FA" w:rsidRDefault="00B700F0" w:rsidP="00B700F0">
            <w:pPr>
              <w:pStyle w:val="TAC"/>
            </w:pPr>
          </w:p>
        </w:tc>
        <w:tc>
          <w:tcPr>
            <w:tcW w:w="1095" w:type="dxa"/>
            <w:vMerge w:val="restart"/>
            <w:vAlign w:val="center"/>
          </w:tcPr>
          <w:p w14:paraId="58CFE8B1" w14:textId="77777777" w:rsidR="00B700F0" w:rsidRPr="005963FA" w:rsidRDefault="00B700F0" w:rsidP="00B700F0">
            <w:pPr>
              <w:pStyle w:val="TAC"/>
            </w:pPr>
            <w:r w:rsidRPr="005963FA">
              <w:t>8</w:t>
            </w:r>
          </w:p>
        </w:tc>
        <w:tc>
          <w:tcPr>
            <w:tcW w:w="1199" w:type="dxa"/>
            <w:vMerge w:val="restart"/>
            <w:vAlign w:val="center"/>
          </w:tcPr>
          <w:p w14:paraId="3B1EC13E"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5E8336D" w14:textId="1A4471CE" w:rsidR="00B700F0" w:rsidRPr="005963FA" w:rsidRDefault="00B700F0" w:rsidP="00B700F0">
            <w:pPr>
              <w:pStyle w:val="TAC"/>
            </w:pPr>
            <w:r w:rsidRPr="005963FA">
              <w:t>TDLB100-400</w:t>
            </w:r>
            <w:ins w:id="1983" w:author="R4-1902390" w:date="2019-03-05T20:20:00Z">
              <w:r>
                <w:t xml:space="preserve"> Low</w:t>
              </w:r>
            </w:ins>
          </w:p>
        </w:tc>
        <w:tc>
          <w:tcPr>
            <w:tcW w:w="1176" w:type="dxa"/>
            <w:vMerge w:val="restart"/>
            <w:vAlign w:val="center"/>
          </w:tcPr>
          <w:p w14:paraId="5809B683" w14:textId="77777777" w:rsidR="00B700F0" w:rsidRPr="005963FA" w:rsidRDefault="00B700F0" w:rsidP="00B700F0">
            <w:pPr>
              <w:pStyle w:val="TAC"/>
            </w:pPr>
            <w:r w:rsidRPr="005963FA">
              <w:t>70 %</w:t>
            </w:r>
          </w:p>
        </w:tc>
        <w:tc>
          <w:tcPr>
            <w:tcW w:w="1298" w:type="dxa"/>
            <w:vAlign w:val="center"/>
          </w:tcPr>
          <w:p w14:paraId="07AB983C" w14:textId="40FEC3CA" w:rsidR="00B700F0" w:rsidRPr="005963FA" w:rsidRDefault="00B700F0" w:rsidP="00B700F0">
            <w:pPr>
              <w:pStyle w:val="TAC"/>
            </w:pPr>
            <w:r w:rsidRPr="005963FA">
              <w:rPr>
                <w:lang w:eastAsia="zh-CN"/>
              </w:rPr>
              <w:t>G-FR1-A3-20</w:t>
            </w:r>
          </w:p>
        </w:tc>
        <w:tc>
          <w:tcPr>
            <w:tcW w:w="1440" w:type="dxa"/>
            <w:vAlign w:val="center"/>
          </w:tcPr>
          <w:p w14:paraId="5CFBE4B3" w14:textId="77777777" w:rsidR="00B700F0" w:rsidRPr="005963FA" w:rsidRDefault="00B700F0" w:rsidP="00B700F0">
            <w:pPr>
              <w:pStyle w:val="TAC"/>
            </w:pPr>
            <w:r w:rsidRPr="005963FA">
              <w:t>1+0</w:t>
            </w:r>
          </w:p>
        </w:tc>
        <w:tc>
          <w:tcPr>
            <w:tcW w:w="909" w:type="dxa"/>
            <w:vAlign w:val="bottom"/>
          </w:tcPr>
          <w:p w14:paraId="46819BFE" w14:textId="043719E4" w:rsidR="00B700F0" w:rsidRPr="005963FA" w:rsidRDefault="00B700F0" w:rsidP="00B700F0">
            <w:pPr>
              <w:pStyle w:val="TAC"/>
            </w:pPr>
            <w:ins w:id="1984" w:author="R4-1902390" w:date="2019-03-05T20:22:00Z">
              <w:r>
                <w:rPr>
                  <w:rFonts w:cs="Arial"/>
                  <w:color w:val="000000"/>
                  <w:szCs w:val="18"/>
                </w:rPr>
                <w:t>[-3,17]</w:t>
              </w:r>
            </w:ins>
            <w:del w:id="1985" w:author="R4-1902390" w:date="2019-03-05T20:22:00Z">
              <w:r w:rsidRPr="005963FA" w:rsidDel="00037F00">
                <w:delText>[TBD]</w:delText>
              </w:r>
            </w:del>
          </w:p>
        </w:tc>
      </w:tr>
      <w:tr w:rsidR="00B700F0" w:rsidRPr="005963FA" w14:paraId="43C67752" w14:textId="77777777" w:rsidTr="00FD207E">
        <w:trPr>
          <w:trHeight w:val="105"/>
        </w:trPr>
        <w:tc>
          <w:tcPr>
            <w:tcW w:w="1008" w:type="dxa"/>
            <w:vMerge/>
            <w:vAlign w:val="center"/>
          </w:tcPr>
          <w:p w14:paraId="38DA5D99" w14:textId="77777777" w:rsidR="00B700F0" w:rsidRPr="005963FA" w:rsidRDefault="00B700F0" w:rsidP="00B700F0">
            <w:pPr>
              <w:pStyle w:val="TAC"/>
            </w:pPr>
          </w:p>
        </w:tc>
        <w:tc>
          <w:tcPr>
            <w:tcW w:w="1095" w:type="dxa"/>
            <w:vMerge/>
            <w:vAlign w:val="center"/>
          </w:tcPr>
          <w:p w14:paraId="2C45996A" w14:textId="77777777" w:rsidR="00B700F0" w:rsidRPr="005963FA" w:rsidRDefault="00B700F0" w:rsidP="00B700F0">
            <w:pPr>
              <w:pStyle w:val="TAC"/>
            </w:pPr>
          </w:p>
        </w:tc>
        <w:tc>
          <w:tcPr>
            <w:tcW w:w="1199" w:type="dxa"/>
            <w:vMerge/>
            <w:vAlign w:val="center"/>
          </w:tcPr>
          <w:p w14:paraId="051B4164" w14:textId="77777777" w:rsidR="00B700F0" w:rsidRPr="005963FA" w:rsidRDefault="00B700F0" w:rsidP="00B700F0">
            <w:pPr>
              <w:pStyle w:val="TAC"/>
              <w:rPr>
                <w:rFonts w:cs="Arial"/>
              </w:rPr>
            </w:pPr>
          </w:p>
        </w:tc>
        <w:tc>
          <w:tcPr>
            <w:tcW w:w="1509" w:type="dxa"/>
            <w:vMerge/>
            <w:vAlign w:val="center"/>
          </w:tcPr>
          <w:p w14:paraId="01A8508E" w14:textId="77777777" w:rsidR="00B700F0" w:rsidRPr="005963FA" w:rsidRDefault="00B700F0" w:rsidP="00B700F0">
            <w:pPr>
              <w:pStyle w:val="TAC"/>
            </w:pPr>
          </w:p>
        </w:tc>
        <w:tc>
          <w:tcPr>
            <w:tcW w:w="1176" w:type="dxa"/>
            <w:vMerge/>
            <w:vAlign w:val="center"/>
          </w:tcPr>
          <w:p w14:paraId="3127060B" w14:textId="77777777" w:rsidR="00B700F0" w:rsidRPr="005963FA" w:rsidRDefault="00B700F0" w:rsidP="00B700F0">
            <w:pPr>
              <w:pStyle w:val="TAC"/>
            </w:pPr>
          </w:p>
        </w:tc>
        <w:tc>
          <w:tcPr>
            <w:tcW w:w="1298" w:type="dxa"/>
            <w:vAlign w:val="center"/>
          </w:tcPr>
          <w:p w14:paraId="411F9F27" w14:textId="4C1C1212" w:rsidR="00B700F0" w:rsidRPr="005963FA" w:rsidRDefault="00B700F0" w:rsidP="00B700F0">
            <w:pPr>
              <w:pStyle w:val="TAC"/>
            </w:pPr>
            <w:r w:rsidRPr="005963FA">
              <w:rPr>
                <w:lang w:eastAsia="zh-CN"/>
              </w:rPr>
              <w:t>G-FR1-A3-27</w:t>
            </w:r>
          </w:p>
        </w:tc>
        <w:tc>
          <w:tcPr>
            <w:tcW w:w="1440" w:type="dxa"/>
            <w:vAlign w:val="center"/>
          </w:tcPr>
          <w:p w14:paraId="75296143" w14:textId="77777777" w:rsidR="00B700F0" w:rsidRPr="005963FA" w:rsidRDefault="00B700F0" w:rsidP="00B700F0">
            <w:pPr>
              <w:pStyle w:val="TAC"/>
            </w:pPr>
            <w:r w:rsidRPr="005963FA">
              <w:t>1+1</w:t>
            </w:r>
          </w:p>
        </w:tc>
        <w:tc>
          <w:tcPr>
            <w:tcW w:w="909" w:type="dxa"/>
            <w:vAlign w:val="bottom"/>
          </w:tcPr>
          <w:p w14:paraId="4F853170" w14:textId="122FBB81" w:rsidR="00B700F0" w:rsidRPr="005963FA" w:rsidRDefault="00B700F0" w:rsidP="00B700F0">
            <w:pPr>
              <w:pStyle w:val="TAC"/>
            </w:pPr>
            <w:ins w:id="1986" w:author="R4-1902390" w:date="2019-03-05T20:22:00Z">
              <w:r>
                <w:rPr>
                  <w:rFonts w:cs="Arial"/>
                  <w:color w:val="000000"/>
                  <w:szCs w:val="18"/>
                </w:rPr>
                <w:t>[-4,62]</w:t>
              </w:r>
            </w:ins>
            <w:del w:id="1987" w:author="R4-1902390" w:date="2019-03-05T20:22:00Z">
              <w:r w:rsidRPr="005963FA" w:rsidDel="00037F00">
                <w:delText>[TBD]</w:delText>
              </w:r>
            </w:del>
          </w:p>
        </w:tc>
      </w:tr>
      <w:tr w:rsidR="00B700F0" w:rsidRPr="005963FA" w14:paraId="2893030A" w14:textId="77777777" w:rsidTr="00FD207E">
        <w:trPr>
          <w:trHeight w:val="105"/>
        </w:trPr>
        <w:tc>
          <w:tcPr>
            <w:tcW w:w="1008" w:type="dxa"/>
            <w:vMerge/>
            <w:vAlign w:val="center"/>
          </w:tcPr>
          <w:p w14:paraId="2FDC5244" w14:textId="77777777" w:rsidR="00B700F0" w:rsidRPr="005963FA" w:rsidRDefault="00B700F0" w:rsidP="00B700F0">
            <w:pPr>
              <w:pStyle w:val="TAC"/>
            </w:pPr>
          </w:p>
        </w:tc>
        <w:tc>
          <w:tcPr>
            <w:tcW w:w="1095" w:type="dxa"/>
            <w:vMerge/>
            <w:vAlign w:val="center"/>
          </w:tcPr>
          <w:p w14:paraId="324CCD80" w14:textId="77777777" w:rsidR="00B700F0" w:rsidRPr="005963FA" w:rsidRDefault="00B700F0" w:rsidP="00B700F0">
            <w:pPr>
              <w:pStyle w:val="TAC"/>
            </w:pPr>
          </w:p>
        </w:tc>
        <w:tc>
          <w:tcPr>
            <w:tcW w:w="1199" w:type="dxa"/>
            <w:vMerge w:val="restart"/>
            <w:vAlign w:val="center"/>
          </w:tcPr>
          <w:p w14:paraId="47747653"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9EC2B49" w14:textId="4ECEB39E" w:rsidR="00B700F0" w:rsidRPr="005963FA" w:rsidRDefault="00B700F0" w:rsidP="00B700F0">
            <w:pPr>
              <w:pStyle w:val="TAC"/>
            </w:pPr>
            <w:r w:rsidRPr="005963FA">
              <w:t>TDLC300-100</w:t>
            </w:r>
            <w:ins w:id="1988" w:author="R4-1902390" w:date="2019-03-05T20:20:00Z">
              <w:r>
                <w:t xml:space="preserve"> Low</w:t>
              </w:r>
            </w:ins>
          </w:p>
        </w:tc>
        <w:tc>
          <w:tcPr>
            <w:tcW w:w="1176" w:type="dxa"/>
            <w:vMerge w:val="restart"/>
            <w:vAlign w:val="center"/>
          </w:tcPr>
          <w:p w14:paraId="54458741" w14:textId="77777777" w:rsidR="00B700F0" w:rsidRPr="005963FA" w:rsidRDefault="00B700F0" w:rsidP="00B700F0">
            <w:pPr>
              <w:pStyle w:val="TAC"/>
            </w:pPr>
            <w:r w:rsidRPr="005963FA">
              <w:t>70 %</w:t>
            </w:r>
          </w:p>
        </w:tc>
        <w:tc>
          <w:tcPr>
            <w:tcW w:w="1298" w:type="dxa"/>
            <w:vAlign w:val="center"/>
          </w:tcPr>
          <w:p w14:paraId="0A62AC7F" w14:textId="08A9FF84" w:rsidR="00B700F0" w:rsidRPr="005963FA" w:rsidRDefault="00B700F0" w:rsidP="00B700F0">
            <w:pPr>
              <w:pStyle w:val="TAC"/>
            </w:pPr>
            <w:r w:rsidRPr="005963FA">
              <w:rPr>
                <w:lang w:eastAsia="zh-CN"/>
              </w:rPr>
              <w:t>G-FR1-A4-20</w:t>
            </w:r>
          </w:p>
        </w:tc>
        <w:tc>
          <w:tcPr>
            <w:tcW w:w="1440" w:type="dxa"/>
            <w:vAlign w:val="center"/>
          </w:tcPr>
          <w:p w14:paraId="06803C7D" w14:textId="77777777" w:rsidR="00B700F0" w:rsidRPr="005963FA" w:rsidRDefault="00B700F0" w:rsidP="00B700F0">
            <w:pPr>
              <w:pStyle w:val="TAC"/>
            </w:pPr>
            <w:r w:rsidRPr="005963FA">
              <w:t>1+0</w:t>
            </w:r>
          </w:p>
        </w:tc>
        <w:tc>
          <w:tcPr>
            <w:tcW w:w="909" w:type="dxa"/>
            <w:vAlign w:val="bottom"/>
          </w:tcPr>
          <w:p w14:paraId="009D2B4E" w14:textId="42781F21" w:rsidR="00B700F0" w:rsidRPr="005963FA" w:rsidRDefault="00B700F0" w:rsidP="00B700F0">
            <w:pPr>
              <w:pStyle w:val="TAC"/>
            </w:pPr>
            <w:ins w:id="1989" w:author="R4-1902390" w:date="2019-03-05T20:22:00Z">
              <w:r>
                <w:rPr>
                  <w:rFonts w:cs="Arial"/>
                  <w:color w:val="000000"/>
                  <w:szCs w:val="18"/>
                </w:rPr>
                <w:t>[7,93]</w:t>
              </w:r>
            </w:ins>
            <w:del w:id="1990" w:author="R4-1902390" w:date="2019-03-05T20:22:00Z">
              <w:r w:rsidRPr="005963FA" w:rsidDel="00037F00">
                <w:delText>[TBD]</w:delText>
              </w:r>
            </w:del>
          </w:p>
        </w:tc>
      </w:tr>
      <w:tr w:rsidR="00B700F0" w:rsidRPr="005963FA" w14:paraId="41A1F176" w14:textId="77777777" w:rsidTr="00FD207E">
        <w:trPr>
          <w:trHeight w:val="105"/>
        </w:trPr>
        <w:tc>
          <w:tcPr>
            <w:tcW w:w="1008" w:type="dxa"/>
            <w:vMerge/>
            <w:vAlign w:val="center"/>
          </w:tcPr>
          <w:p w14:paraId="2AE856D9" w14:textId="77777777" w:rsidR="00B700F0" w:rsidRPr="005963FA" w:rsidRDefault="00B700F0" w:rsidP="00B700F0">
            <w:pPr>
              <w:pStyle w:val="TAC"/>
            </w:pPr>
          </w:p>
        </w:tc>
        <w:tc>
          <w:tcPr>
            <w:tcW w:w="1095" w:type="dxa"/>
            <w:vMerge/>
            <w:vAlign w:val="center"/>
          </w:tcPr>
          <w:p w14:paraId="2E589B5C" w14:textId="77777777" w:rsidR="00B700F0" w:rsidRPr="005963FA" w:rsidRDefault="00B700F0" w:rsidP="00B700F0">
            <w:pPr>
              <w:pStyle w:val="TAC"/>
            </w:pPr>
          </w:p>
        </w:tc>
        <w:tc>
          <w:tcPr>
            <w:tcW w:w="1199" w:type="dxa"/>
            <w:vMerge/>
            <w:vAlign w:val="center"/>
          </w:tcPr>
          <w:p w14:paraId="184CF66C" w14:textId="77777777" w:rsidR="00B700F0" w:rsidRPr="005963FA" w:rsidRDefault="00B700F0" w:rsidP="00B700F0">
            <w:pPr>
              <w:pStyle w:val="TAC"/>
              <w:rPr>
                <w:rFonts w:cs="Arial"/>
              </w:rPr>
            </w:pPr>
          </w:p>
        </w:tc>
        <w:tc>
          <w:tcPr>
            <w:tcW w:w="1509" w:type="dxa"/>
            <w:vMerge/>
            <w:vAlign w:val="center"/>
          </w:tcPr>
          <w:p w14:paraId="5B964ED5" w14:textId="77777777" w:rsidR="00B700F0" w:rsidRPr="005963FA" w:rsidRDefault="00B700F0" w:rsidP="00B700F0">
            <w:pPr>
              <w:pStyle w:val="TAC"/>
            </w:pPr>
          </w:p>
        </w:tc>
        <w:tc>
          <w:tcPr>
            <w:tcW w:w="1176" w:type="dxa"/>
            <w:vMerge/>
            <w:vAlign w:val="center"/>
          </w:tcPr>
          <w:p w14:paraId="305B2F6A" w14:textId="77777777" w:rsidR="00B700F0" w:rsidRPr="005963FA" w:rsidRDefault="00B700F0" w:rsidP="00B700F0">
            <w:pPr>
              <w:pStyle w:val="TAC"/>
            </w:pPr>
          </w:p>
        </w:tc>
        <w:tc>
          <w:tcPr>
            <w:tcW w:w="1298" w:type="dxa"/>
            <w:vAlign w:val="center"/>
          </w:tcPr>
          <w:p w14:paraId="3536B233" w14:textId="28C62E70" w:rsidR="00B700F0" w:rsidRPr="005963FA" w:rsidRDefault="00B700F0" w:rsidP="00B700F0">
            <w:pPr>
              <w:pStyle w:val="TAC"/>
            </w:pPr>
            <w:r w:rsidRPr="005963FA">
              <w:rPr>
                <w:lang w:eastAsia="zh-CN"/>
              </w:rPr>
              <w:t>G-FR1-A4-27</w:t>
            </w:r>
          </w:p>
        </w:tc>
        <w:tc>
          <w:tcPr>
            <w:tcW w:w="1440" w:type="dxa"/>
            <w:vAlign w:val="center"/>
          </w:tcPr>
          <w:p w14:paraId="0E5F2D51" w14:textId="77777777" w:rsidR="00B700F0" w:rsidRPr="005963FA" w:rsidRDefault="00B700F0" w:rsidP="00B700F0">
            <w:pPr>
              <w:pStyle w:val="TAC"/>
            </w:pPr>
            <w:r w:rsidRPr="005963FA">
              <w:t>1+1</w:t>
            </w:r>
          </w:p>
        </w:tc>
        <w:tc>
          <w:tcPr>
            <w:tcW w:w="909" w:type="dxa"/>
            <w:vAlign w:val="bottom"/>
          </w:tcPr>
          <w:p w14:paraId="745A2748" w14:textId="13971C99" w:rsidR="00B700F0" w:rsidRPr="005963FA" w:rsidRDefault="00B700F0" w:rsidP="00B700F0">
            <w:pPr>
              <w:pStyle w:val="TAC"/>
            </w:pPr>
            <w:ins w:id="1991" w:author="R4-1902390" w:date="2019-03-05T20:22:00Z">
              <w:r>
                <w:rPr>
                  <w:rFonts w:cs="Arial"/>
                  <w:color w:val="000000"/>
                  <w:szCs w:val="18"/>
                </w:rPr>
                <w:t>[7,51]</w:t>
              </w:r>
            </w:ins>
            <w:del w:id="1992" w:author="R4-1902390" w:date="2019-03-05T20:22:00Z">
              <w:r w:rsidRPr="005963FA" w:rsidDel="00037F00">
                <w:delText>[TBD]</w:delText>
              </w:r>
            </w:del>
          </w:p>
        </w:tc>
      </w:tr>
    </w:tbl>
    <w:p w14:paraId="7CB922E4" w14:textId="77777777" w:rsidR="00A2231A" w:rsidRPr="005963FA" w:rsidRDefault="00A2231A" w:rsidP="00A2231A"/>
    <w:p w14:paraId="657C7BAA" w14:textId="65E165AF" w:rsidR="00A2231A" w:rsidRPr="005963FA" w:rsidRDefault="00A2231A" w:rsidP="00A2231A">
      <w:pPr>
        <w:pStyle w:val="TH"/>
        <w:rPr>
          <w:lang w:eastAsia="zh-CN"/>
        </w:rPr>
      </w:pPr>
      <w:r w:rsidRPr="005963FA">
        <w:lastRenderedPageBreak/>
        <w:t>Table 8.2.1.5-7</w:t>
      </w:r>
      <w:r w:rsidR="00DA1892" w:rsidRPr="005963FA">
        <w:t>:</w:t>
      </w:r>
      <w:r w:rsidRPr="005963FA">
        <w:t xml:space="preserve"> Test requirements for PUSCH, 100 MHz Channel Bandwidth</w:t>
      </w:r>
      <w:r w:rsidRPr="005963FA">
        <w:rPr>
          <w:lang w:eastAsia="zh-CN"/>
        </w:rPr>
        <w:t>, 30 kHz SCS</w:t>
      </w:r>
    </w:p>
    <w:tbl>
      <w:tblPr>
        <w:tblStyle w:val="TableGrid"/>
        <w:tblW w:w="9634" w:type="dxa"/>
        <w:tblLayout w:type="fixed"/>
        <w:tblLook w:val="04A0" w:firstRow="1" w:lastRow="0" w:firstColumn="1" w:lastColumn="0" w:noHBand="0" w:noVBand="1"/>
        <w:tblPrChange w:id="1993" w:author="Huawei" w:date="2019-03-05T23:35:00Z">
          <w:tblPr>
            <w:tblStyle w:val="TableGrid"/>
            <w:tblW w:w="9634" w:type="dxa"/>
            <w:tblLayout w:type="fixed"/>
            <w:tblLook w:val="04A0" w:firstRow="1" w:lastRow="0" w:firstColumn="1" w:lastColumn="0" w:noHBand="0" w:noVBand="1"/>
          </w:tblPr>
        </w:tblPrChange>
      </w:tblPr>
      <w:tblGrid>
        <w:gridCol w:w="1008"/>
        <w:gridCol w:w="1095"/>
        <w:gridCol w:w="1199"/>
        <w:gridCol w:w="1509"/>
        <w:gridCol w:w="1176"/>
        <w:gridCol w:w="1298"/>
        <w:gridCol w:w="1440"/>
        <w:gridCol w:w="909"/>
        <w:tblGridChange w:id="1994">
          <w:tblGrid>
            <w:gridCol w:w="1008"/>
            <w:gridCol w:w="1095"/>
            <w:gridCol w:w="1199"/>
            <w:gridCol w:w="1509"/>
            <w:gridCol w:w="1176"/>
            <w:gridCol w:w="1298"/>
            <w:gridCol w:w="1440"/>
            <w:gridCol w:w="909"/>
          </w:tblGrid>
        </w:tblGridChange>
      </w:tblGrid>
      <w:tr w:rsidR="005963FA" w:rsidRPr="005963FA" w14:paraId="1D80F026" w14:textId="77777777" w:rsidTr="0077375F">
        <w:trPr>
          <w:trHeight w:val="1019"/>
        </w:trPr>
        <w:tc>
          <w:tcPr>
            <w:tcW w:w="1008" w:type="dxa"/>
            <w:tcPrChange w:id="1995" w:author="Huawei" w:date="2019-03-05T23:35:00Z">
              <w:tcPr>
                <w:tcW w:w="1008" w:type="dxa"/>
              </w:tcPr>
            </w:tcPrChange>
          </w:tcPr>
          <w:p w14:paraId="73A105E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Change w:id="1996" w:author="Huawei" w:date="2019-03-05T23:35:00Z">
              <w:tcPr>
                <w:tcW w:w="1095" w:type="dxa"/>
              </w:tcPr>
            </w:tcPrChange>
          </w:tcPr>
          <w:p w14:paraId="036BF391" w14:textId="77777777" w:rsidR="00A2231A" w:rsidRPr="005963FA" w:rsidRDefault="00A2231A" w:rsidP="00A2231A">
            <w:pPr>
              <w:pStyle w:val="TAH"/>
              <w:rPr>
                <w:rFonts w:cs="Arial"/>
              </w:rPr>
            </w:pPr>
            <w:r w:rsidRPr="005963FA">
              <w:rPr>
                <w:rFonts w:cs="Arial"/>
              </w:rPr>
              <w:t>Number of RX antennas</w:t>
            </w:r>
          </w:p>
        </w:tc>
        <w:tc>
          <w:tcPr>
            <w:tcW w:w="1199" w:type="dxa"/>
            <w:tcPrChange w:id="1997" w:author="Huawei" w:date="2019-03-05T23:35:00Z">
              <w:tcPr>
                <w:tcW w:w="1199" w:type="dxa"/>
              </w:tcPr>
            </w:tcPrChange>
          </w:tcPr>
          <w:p w14:paraId="5F6BBF57" w14:textId="77777777" w:rsidR="00A2231A" w:rsidRPr="005963FA" w:rsidRDefault="00A2231A" w:rsidP="00A2231A">
            <w:pPr>
              <w:pStyle w:val="TAH"/>
              <w:rPr>
                <w:rFonts w:cs="Arial"/>
              </w:rPr>
            </w:pPr>
            <w:r w:rsidRPr="005963FA">
              <w:rPr>
                <w:rFonts w:cs="Arial"/>
              </w:rPr>
              <w:t>Cyclic prefix</w:t>
            </w:r>
          </w:p>
        </w:tc>
        <w:tc>
          <w:tcPr>
            <w:tcW w:w="1509" w:type="dxa"/>
            <w:tcPrChange w:id="1998" w:author="Huawei" w:date="2019-03-05T23:35:00Z">
              <w:tcPr>
                <w:tcW w:w="1509" w:type="dxa"/>
              </w:tcPr>
            </w:tcPrChange>
          </w:tcPr>
          <w:p w14:paraId="43985940" w14:textId="2129DAF3" w:rsidR="00A2231A" w:rsidRPr="005963FA" w:rsidRDefault="00A2231A" w:rsidP="00507FB2">
            <w:pPr>
              <w:pStyle w:val="TAH"/>
              <w:rPr>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(Annex </w:t>
            </w:r>
            <w:del w:id="1999" w:author="R4-1902390" w:date="2019-03-05T20:24:00Z">
              <w:r w:rsidRPr="005963FA" w:rsidDel="00507FB2">
                <w:rPr>
                  <w:rFonts w:cs="Arial"/>
                  <w:lang w:val="fr-FR"/>
                </w:rPr>
                <w:delText>TBD</w:delText>
              </w:r>
            </w:del>
            <w:ins w:id="2000" w:author="R4-1902390" w:date="2019-03-05T20:24:00Z">
              <w:r w:rsidR="00507FB2">
                <w:rPr>
                  <w:rFonts w:cs="Arial"/>
                  <w:lang w:val="fr-FR"/>
                </w:rPr>
                <w:t>G</w:t>
              </w:r>
            </w:ins>
            <w:r w:rsidRPr="005963FA">
              <w:rPr>
                <w:rFonts w:cs="Arial"/>
                <w:lang w:val="fr-FR"/>
              </w:rPr>
              <w:t>)</w:t>
            </w:r>
          </w:p>
        </w:tc>
        <w:tc>
          <w:tcPr>
            <w:tcW w:w="1176" w:type="dxa"/>
            <w:tcPrChange w:id="2001" w:author="Huawei" w:date="2019-03-05T23:35:00Z">
              <w:tcPr>
                <w:tcW w:w="1176" w:type="dxa"/>
              </w:tcPr>
            </w:tcPrChange>
          </w:tcPr>
          <w:p w14:paraId="46A4D4A0" w14:textId="77777777" w:rsidR="00A2231A" w:rsidRPr="005963FA" w:rsidRDefault="00A2231A" w:rsidP="00A2231A">
            <w:pPr>
              <w:pStyle w:val="TAH"/>
              <w:rPr>
                <w:rFonts w:cs="Arial"/>
              </w:rPr>
            </w:pPr>
            <w:r w:rsidRPr="005963FA">
              <w:rPr>
                <w:rFonts w:cs="Arial"/>
              </w:rPr>
              <w:t>Fraction of  maximum throughput</w:t>
            </w:r>
          </w:p>
        </w:tc>
        <w:tc>
          <w:tcPr>
            <w:tcW w:w="1298" w:type="dxa"/>
            <w:tcPrChange w:id="2002" w:author="Huawei" w:date="2019-03-05T23:35:00Z">
              <w:tcPr>
                <w:tcW w:w="1298" w:type="dxa"/>
              </w:tcPr>
            </w:tcPrChange>
          </w:tcPr>
          <w:p w14:paraId="3C7DD8F0"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Change w:id="2003" w:author="Huawei" w:date="2019-03-05T23:35:00Z">
              <w:tcPr>
                <w:tcW w:w="1440" w:type="dxa"/>
              </w:tcPr>
            </w:tcPrChange>
          </w:tcPr>
          <w:p w14:paraId="42F84EB9" w14:textId="77777777" w:rsidR="00A2231A" w:rsidRPr="005963FA" w:rsidRDefault="00A2231A" w:rsidP="00A2231A">
            <w:pPr>
              <w:pStyle w:val="TAH"/>
              <w:rPr>
                <w:rFonts w:cs="Arial"/>
              </w:rPr>
            </w:pPr>
            <w:r w:rsidRPr="005963FA">
              <w:rPr>
                <w:rFonts w:cs="Arial"/>
              </w:rPr>
              <w:t>DMRS configuration</w:t>
            </w:r>
          </w:p>
        </w:tc>
        <w:tc>
          <w:tcPr>
            <w:tcW w:w="909" w:type="dxa"/>
            <w:tcPrChange w:id="2004" w:author="Huawei" w:date="2019-03-05T23:35:00Z">
              <w:tcPr>
                <w:tcW w:w="909" w:type="dxa"/>
              </w:tcPr>
            </w:tcPrChange>
          </w:tcPr>
          <w:p w14:paraId="4AF0D963" w14:textId="77777777" w:rsidR="00A2231A" w:rsidRPr="005963FA" w:rsidRDefault="00A2231A" w:rsidP="00A2231A">
            <w:pPr>
              <w:pStyle w:val="TAH"/>
              <w:rPr>
                <w:rFonts w:cs="Arial"/>
              </w:rPr>
            </w:pPr>
            <w:r w:rsidRPr="005963FA">
              <w:rPr>
                <w:rFonts w:cs="Arial"/>
              </w:rPr>
              <w:t>SNR</w:t>
            </w:r>
          </w:p>
          <w:p w14:paraId="14D07E10" w14:textId="6A0CBC86" w:rsidR="00A2231A" w:rsidRPr="005963FA" w:rsidRDefault="00C643B4" w:rsidP="00A2231A">
            <w:pPr>
              <w:pStyle w:val="TAH"/>
              <w:rPr>
                <w:rFonts w:cs="Arial"/>
              </w:rPr>
            </w:pPr>
            <w:r w:rsidRPr="005963FA">
              <w:rPr>
                <w:rFonts w:cs="Arial"/>
              </w:rPr>
              <w:t>(dB)</w:t>
            </w:r>
          </w:p>
        </w:tc>
      </w:tr>
      <w:tr w:rsidR="00255472" w:rsidRPr="005963FA" w14:paraId="17E489E4" w14:textId="77777777" w:rsidTr="0077375F">
        <w:trPr>
          <w:trHeight w:val="103"/>
          <w:trPrChange w:id="2005" w:author="Huawei" w:date="2019-03-05T23:35:00Z">
            <w:trPr>
              <w:trHeight w:val="105"/>
            </w:trPr>
          </w:trPrChange>
        </w:trPr>
        <w:tc>
          <w:tcPr>
            <w:tcW w:w="1008" w:type="dxa"/>
            <w:vMerge w:val="restart"/>
            <w:vAlign w:val="center"/>
            <w:tcPrChange w:id="2006" w:author="Huawei" w:date="2019-03-05T23:35:00Z">
              <w:tcPr>
                <w:tcW w:w="1008" w:type="dxa"/>
                <w:vMerge w:val="restart"/>
                <w:vAlign w:val="center"/>
              </w:tcPr>
            </w:tcPrChange>
          </w:tcPr>
          <w:p w14:paraId="7689AE74" w14:textId="77777777" w:rsidR="00255472" w:rsidRPr="005963FA" w:rsidRDefault="00255472" w:rsidP="00255472">
            <w:pPr>
              <w:pStyle w:val="TAC"/>
            </w:pPr>
            <w:r w:rsidRPr="005963FA">
              <w:t>1</w:t>
            </w:r>
          </w:p>
        </w:tc>
        <w:tc>
          <w:tcPr>
            <w:tcW w:w="1095" w:type="dxa"/>
            <w:vMerge w:val="restart"/>
            <w:vAlign w:val="center"/>
            <w:tcPrChange w:id="2007" w:author="Huawei" w:date="2019-03-05T23:35:00Z">
              <w:tcPr>
                <w:tcW w:w="1095" w:type="dxa"/>
                <w:vMerge w:val="restart"/>
                <w:vAlign w:val="center"/>
              </w:tcPr>
            </w:tcPrChange>
          </w:tcPr>
          <w:p w14:paraId="1AF69161" w14:textId="77777777" w:rsidR="00255472" w:rsidRPr="005963FA" w:rsidRDefault="00255472" w:rsidP="00255472">
            <w:pPr>
              <w:pStyle w:val="TAC"/>
            </w:pPr>
            <w:r w:rsidRPr="005963FA">
              <w:t>2</w:t>
            </w:r>
          </w:p>
        </w:tc>
        <w:tc>
          <w:tcPr>
            <w:tcW w:w="1199" w:type="dxa"/>
            <w:vMerge w:val="restart"/>
            <w:vAlign w:val="center"/>
            <w:tcPrChange w:id="2008" w:author="Huawei" w:date="2019-03-05T23:35:00Z">
              <w:tcPr>
                <w:tcW w:w="1199" w:type="dxa"/>
                <w:vMerge w:val="restart"/>
                <w:vAlign w:val="center"/>
              </w:tcPr>
            </w:tcPrChange>
          </w:tcPr>
          <w:p w14:paraId="0033E5D2"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009" w:author="Huawei" w:date="2019-03-05T23:35:00Z">
              <w:tcPr>
                <w:tcW w:w="1509" w:type="dxa"/>
                <w:vMerge w:val="restart"/>
                <w:vAlign w:val="center"/>
              </w:tcPr>
            </w:tcPrChange>
          </w:tcPr>
          <w:p w14:paraId="620469E0" w14:textId="2B4344A8" w:rsidR="00255472" w:rsidRPr="005963FA" w:rsidRDefault="00255472" w:rsidP="00255472">
            <w:pPr>
              <w:pStyle w:val="TAC"/>
            </w:pPr>
            <w:r w:rsidRPr="005963FA">
              <w:t>TDLB100-400</w:t>
            </w:r>
            <w:ins w:id="2010" w:author="R4-1902390" w:date="2019-03-05T20:24:00Z">
              <w:r>
                <w:t xml:space="preserve"> Low</w:t>
              </w:r>
            </w:ins>
          </w:p>
        </w:tc>
        <w:tc>
          <w:tcPr>
            <w:tcW w:w="1176" w:type="dxa"/>
            <w:vMerge w:val="restart"/>
            <w:vAlign w:val="center"/>
            <w:tcPrChange w:id="2011" w:author="Huawei" w:date="2019-03-05T23:35:00Z">
              <w:tcPr>
                <w:tcW w:w="1176" w:type="dxa"/>
                <w:vMerge w:val="restart"/>
                <w:vAlign w:val="center"/>
              </w:tcPr>
            </w:tcPrChange>
          </w:tcPr>
          <w:p w14:paraId="5E5EA63E" w14:textId="77777777" w:rsidR="00255472" w:rsidRPr="005963FA" w:rsidRDefault="00255472" w:rsidP="00255472">
            <w:pPr>
              <w:pStyle w:val="TAC"/>
            </w:pPr>
            <w:r w:rsidRPr="005963FA">
              <w:t>70 %</w:t>
            </w:r>
          </w:p>
        </w:tc>
        <w:tc>
          <w:tcPr>
            <w:tcW w:w="1298" w:type="dxa"/>
            <w:vAlign w:val="center"/>
            <w:tcPrChange w:id="2012" w:author="Huawei" w:date="2019-03-05T23:35:00Z">
              <w:tcPr>
                <w:tcW w:w="1298" w:type="dxa"/>
                <w:vAlign w:val="center"/>
              </w:tcPr>
            </w:tcPrChange>
          </w:tcPr>
          <w:p w14:paraId="701C8804" w14:textId="7CBC2A57" w:rsidR="00255472" w:rsidRPr="005963FA" w:rsidRDefault="00255472" w:rsidP="00255472">
            <w:pPr>
              <w:pStyle w:val="TAC"/>
            </w:pPr>
            <w:r w:rsidRPr="005963FA">
              <w:rPr>
                <w:lang w:eastAsia="zh-CN"/>
              </w:rPr>
              <w:t>G-FR1-A3-7</w:t>
            </w:r>
          </w:p>
        </w:tc>
        <w:tc>
          <w:tcPr>
            <w:tcW w:w="1440" w:type="dxa"/>
            <w:vAlign w:val="center"/>
            <w:tcPrChange w:id="2013" w:author="Huawei" w:date="2019-03-05T23:35:00Z">
              <w:tcPr>
                <w:tcW w:w="1440" w:type="dxa"/>
                <w:vAlign w:val="center"/>
              </w:tcPr>
            </w:tcPrChange>
          </w:tcPr>
          <w:p w14:paraId="119AE616" w14:textId="77777777" w:rsidR="00255472" w:rsidRPr="005963FA" w:rsidRDefault="00255472" w:rsidP="00255472">
            <w:pPr>
              <w:pStyle w:val="TAC"/>
            </w:pPr>
            <w:r w:rsidRPr="005963FA">
              <w:t>1+0</w:t>
            </w:r>
          </w:p>
        </w:tc>
        <w:tc>
          <w:tcPr>
            <w:tcW w:w="909" w:type="dxa"/>
            <w:vAlign w:val="bottom"/>
            <w:tcPrChange w:id="2014" w:author="Huawei" w:date="2019-03-05T23:35:00Z">
              <w:tcPr>
                <w:tcW w:w="909" w:type="dxa"/>
                <w:vAlign w:val="bottom"/>
              </w:tcPr>
            </w:tcPrChange>
          </w:tcPr>
          <w:p w14:paraId="7E798B5E" w14:textId="22A4DABC" w:rsidR="00255472" w:rsidRPr="005963FA" w:rsidRDefault="00255472" w:rsidP="00255472">
            <w:pPr>
              <w:pStyle w:val="TAC"/>
            </w:pPr>
            <w:ins w:id="2015" w:author="R4-1902390" w:date="2019-03-05T20:27:00Z">
              <w:r>
                <w:rPr>
                  <w:rFonts w:cs="Arial"/>
                  <w:color w:val="000000"/>
                  <w:szCs w:val="18"/>
                </w:rPr>
                <w:t>[-0,49]</w:t>
              </w:r>
            </w:ins>
            <w:del w:id="2016" w:author="R4-1902390" w:date="2019-03-05T20:27:00Z">
              <w:r w:rsidRPr="005963FA" w:rsidDel="00301D68">
                <w:delText>[TBD]</w:delText>
              </w:r>
            </w:del>
          </w:p>
        </w:tc>
      </w:tr>
      <w:tr w:rsidR="00255472" w:rsidRPr="005963FA" w14:paraId="3DB60293" w14:textId="77777777" w:rsidTr="0077375F">
        <w:trPr>
          <w:trHeight w:val="103"/>
          <w:trPrChange w:id="2017" w:author="Huawei" w:date="2019-03-05T23:35:00Z">
            <w:trPr>
              <w:trHeight w:val="105"/>
            </w:trPr>
          </w:trPrChange>
        </w:trPr>
        <w:tc>
          <w:tcPr>
            <w:tcW w:w="1008" w:type="dxa"/>
            <w:vMerge/>
            <w:vAlign w:val="center"/>
            <w:tcPrChange w:id="2018" w:author="Huawei" w:date="2019-03-05T23:35:00Z">
              <w:tcPr>
                <w:tcW w:w="1008" w:type="dxa"/>
                <w:vMerge/>
                <w:vAlign w:val="center"/>
              </w:tcPr>
            </w:tcPrChange>
          </w:tcPr>
          <w:p w14:paraId="358AA34E" w14:textId="77777777" w:rsidR="00255472" w:rsidRPr="005963FA" w:rsidRDefault="00255472" w:rsidP="00255472">
            <w:pPr>
              <w:pStyle w:val="TAC"/>
            </w:pPr>
          </w:p>
        </w:tc>
        <w:tc>
          <w:tcPr>
            <w:tcW w:w="1095" w:type="dxa"/>
            <w:vMerge/>
            <w:vAlign w:val="center"/>
            <w:tcPrChange w:id="2019" w:author="Huawei" w:date="2019-03-05T23:35:00Z">
              <w:tcPr>
                <w:tcW w:w="1095" w:type="dxa"/>
                <w:vMerge/>
                <w:vAlign w:val="center"/>
              </w:tcPr>
            </w:tcPrChange>
          </w:tcPr>
          <w:p w14:paraId="22A7B903" w14:textId="77777777" w:rsidR="00255472" w:rsidRPr="005963FA" w:rsidRDefault="00255472" w:rsidP="00255472">
            <w:pPr>
              <w:pStyle w:val="TAC"/>
            </w:pPr>
          </w:p>
        </w:tc>
        <w:tc>
          <w:tcPr>
            <w:tcW w:w="1199" w:type="dxa"/>
            <w:vMerge/>
            <w:vAlign w:val="center"/>
            <w:tcPrChange w:id="2020" w:author="Huawei" w:date="2019-03-05T23:35:00Z">
              <w:tcPr>
                <w:tcW w:w="1199" w:type="dxa"/>
                <w:vMerge/>
                <w:vAlign w:val="center"/>
              </w:tcPr>
            </w:tcPrChange>
          </w:tcPr>
          <w:p w14:paraId="17715B1E" w14:textId="77777777" w:rsidR="00255472" w:rsidRPr="005963FA" w:rsidRDefault="00255472" w:rsidP="00255472">
            <w:pPr>
              <w:pStyle w:val="TAC"/>
              <w:rPr>
                <w:rFonts w:cs="Arial"/>
              </w:rPr>
            </w:pPr>
          </w:p>
        </w:tc>
        <w:tc>
          <w:tcPr>
            <w:tcW w:w="1509" w:type="dxa"/>
            <w:vMerge/>
            <w:vAlign w:val="center"/>
            <w:tcPrChange w:id="2021" w:author="Huawei" w:date="2019-03-05T23:35:00Z">
              <w:tcPr>
                <w:tcW w:w="1509" w:type="dxa"/>
                <w:vMerge/>
                <w:vAlign w:val="center"/>
              </w:tcPr>
            </w:tcPrChange>
          </w:tcPr>
          <w:p w14:paraId="72C15C1F" w14:textId="77777777" w:rsidR="00255472" w:rsidRPr="005963FA" w:rsidRDefault="00255472" w:rsidP="00255472">
            <w:pPr>
              <w:pStyle w:val="TAC"/>
            </w:pPr>
          </w:p>
        </w:tc>
        <w:tc>
          <w:tcPr>
            <w:tcW w:w="1176" w:type="dxa"/>
            <w:vMerge/>
            <w:vAlign w:val="center"/>
            <w:tcPrChange w:id="2022" w:author="Huawei" w:date="2019-03-05T23:35:00Z">
              <w:tcPr>
                <w:tcW w:w="1176" w:type="dxa"/>
                <w:vMerge/>
                <w:vAlign w:val="center"/>
              </w:tcPr>
            </w:tcPrChange>
          </w:tcPr>
          <w:p w14:paraId="7EF80360" w14:textId="77777777" w:rsidR="00255472" w:rsidRPr="005963FA" w:rsidRDefault="00255472" w:rsidP="00255472">
            <w:pPr>
              <w:pStyle w:val="TAC"/>
            </w:pPr>
          </w:p>
        </w:tc>
        <w:tc>
          <w:tcPr>
            <w:tcW w:w="1298" w:type="dxa"/>
            <w:vAlign w:val="center"/>
            <w:tcPrChange w:id="2023" w:author="Huawei" w:date="2019-03-05T23:35:00Z">
              <w:tcPr>
                <w:tcW w:w="1298" w:type="dxa"/>
                <w:vAlign w:val="center"/>
              </w:tcPr>
            </w:tcPrChange>
          </w:tcPr>
          <w:p w14:paraId="0BA66C4B" w14:textId="403A7AB6" w:rsidR="00255472" w:rsidRPr="005963FA" w:rsidRDefault="00255472" w:rsidP="00255472">
            <w:pPr>
              <w:pStyle w:val="TAC"/>
            </w:pPr>
            <w:r w:rsidRPr="005963FA">
              <w:rPr>
                <w:lang w:eastAsia="zh-CN"/>
              </w:rPr>
              <w:t>G-FR1-A3-14</w:t>
            </w:r>
          </w:p>
        </w:tc>
        <w:tc>
          <w:tcPr>
            <w:tcW w:w="1440" w:type="dxa"/>
            <w:vAlign w:val="center"/>
            <w:tcPrChange w:id="2024" w:author="Huawei" w:date="2019-03-05T23:35:00Z">
              <w:tcPr>
                <w:tcW w:w="1440" w:type="dxa"/>
                <w:vAlign w:val="center"/>
              </w:tcPr>
            </w:tcPrChange>
          </w:tcPr>
          <w:p w14:paraId="0A953AD0" w14:textId="77777777" w:rsidR="00255472" w:rsidRPr="005963FA" w:rsidRDefault="00255472" w:rsidP="00255472">
            <w:pPr>
              <w:pStyle w:val="TAC"/>
            </w:pPr>
            <w:r w:rsidRPr="005963FA">
              <w:t>1+1</w:t>
            </w:r>
          </w:p>
        </w:tc>
        <w:tc>
          <w:tcPr>
            <w:tcW w:w="909" w:type="dxa"/>
            <w:vAlign w:val="bottom"/>
            <w:tcPrChange w:id="2025" w:author="Huawei" w:date="2019-03-05T23:35:00Z">
              <w:tcPr>
                <w:tcW w:w="909" w:type="dxa"/>
                <w:vAlign w:val="bottom"/>
              </w:tcPr>
            </w:tcPrChange>
          </w:tcPr>
          <w:p w14:paraId="19FDEE91" w14:textId="1BA94622" w:rsidR="00255472" w:rsidRPr="005963FA" w:rsidRDefault="00255472" w:rsidP="00255472">
            <w:pPr>
              <w:pStyle w:val="TAC"/>
            </w:pPr>
            <w:ins w:id="2026" w:author="R4-1902390" w:date="2019-03-05T20:27:00Z">
              <w:r>
                <w:rPr>
                  <w:rFonts w:cs="Arial"/>
                  <w:color w:val="000000"/>
                  <w:szCs w:val="18"/>
                </w:rPr>
                <w:t>[-2,32]</w:t>
              </w:r>
            </w:ins>
            <w:del w:id="2027" w:author="R4-1902390" w:date="2019-03-05T20:27:00Z">
              <w:r w:rsidRPr="005963FA" w:rsidDel="00301D68">
                <w:delText>[TBD]</w:delText>
              </w:r>
            </w:del>
          </w:p>
        </w:tc>
      </w:tr>
      <w:tr w:rsidR="00255472" w:rsidRPr="005963FA" w14:paraId="5F4E5307" w14:textId="77777777" w:rsidTr="0077375F">
        <w:trPr>
          <w:trHeight w:val="103"/>
          <w:trPrChange w:id="2028" w:author="Huawei" w:date="2019-03-05T23:35:00Z">
            <w:trPr>
              <w:trHeight w:val="105"/>
            </w:trPr>
          </w:trPrChange>
        </w:trPr>
        <w:tc>
          <w:tcPr>
            <w:tcW w:w="1008" w:type="dxa"/>
            <w:vMerge/>
            <w:vAlign w:val="center"/>
            <w:tcPrChange w:id="2029" w:author="Huawei" w:date="2019-03-05T23:35:00Z">
              <w:tcPr>
                <w:tcW w:w="1008" w:type="dxa"/>
                <w:vMerge/>
                <w:vAlign w:val="center"/>
              </w:tcPr>
            </w:tcPrChange>
          </w:tcPr>
          <w:p w14:paraId="0A8D8956" w14:textId="77777777" w:rsidR="00255472" w:rsidRPr="005963FA" w:rsidRDefault="00255472" w:rsidP="00255472">
            <w:pPr>
              <w:pStyle w:val="TAC"/>
            </w:pPr>
          </w:p>
        </w:tc>
        <w:tc>
          <w:tcPr>
            <w:tcW w:w="1095" w:type="dxa"/>
            <w:vMerge/>
            <w:vAlign w:val="center"/>
            <w:tcPrChange w:id="2030" w:author="Huawei" w:date="2019-03-05T23:35:00Z">
              <w:tcPr>
                <w:tcW w:w="1095" w:type="dxa"/>
                <w:vMerge/>
                <w:vAlign w:val="center"/>
              </w:tcPr>
            </w:tcPrChange>
          </w:tcPr>
          <w:p w14:paraId="72DA6A1A" w14:textId="77777777" w:rsidR="00255472" w:rsidRPr="005963FA" w:rsidRDefault="00255472" w:rsidP="00255472">
            <w:pPr>
              <w:pStyle w:val="TAC"/>
            </w:pPr>
          </w:p>
        </w:tc>
        <w:tc>
          <w:tcPr>
            <w:tcW w:w="1199" w:type="dxa"/>
            <w:vMerge w:val="restart"/>
            <w:vAlign w:val="center"/>
            <w:tcPrChange w:id="2031" w:author="Huawei" w:date="2019-03-05T23:35:00Z">
              <w:tcPr>
                <w:tcW w:w="1199" w:type="dxa"/>
                <w:vMerge w:val="restart"/>
                <w:vAlign w:val="center"/>
              </w:tcPr>
            </w:tcPrChange>
          </w:tcPr>
          <w:p w14:paraId="40255AAF"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032" w:author="Huawei" w:date="2019-03-05T23:35:00Z">
              <w:tcPr>
                <w:tcW w:w="1509" w:type="dxa"/>
                <w:vMerge w:val="restart"/>
                <w:vAlign w:val="center"/>
              </w:tcPr>
            </w:tcPrChange>
          </w:tcPr>
          <w:p w14:paraId="7414D37F" w14:textId="4EADB5C6" w:rsidR="00255472" w:rsidRPr="005963FA" w:rsidRDefault="00255472" w:rsidP="00255472">
            <w:pPr>
              <w:pStyle w:val="TAC"/>
            </w:pPr>
            <w:r w:rsidRPr="005963FA">
              <w:t>TDLC300-100</w:t>
            </w:r>
            <w:ins w:id="2033" w:author="R4-1902390" w:date="2019-03-05T20:24:00Z">
              <w:r>
                <w:t xml:space="preserve"> Low</w:t>
              </w:r>
            </w:ins>
          </w:p>
        </w:tc>
        <w:tc>
          <w:tcPr>
            <w:tcW w:w="1176" w:type="dxa"/>
            <w:vMerge w:val="restart"/>
            <w:vAlign w:val="center"/>
            <w:tcPrChange w:id="2034" w:author="Huawei" w:date="2019-03-05T23:35:00Z">
              <w:tcPr>
                <w:tcW w:w="1176" w:type="dxa"/>
                <w:vMerge w:val="restart"/>
                <w:vAlign w:val="center"/>
              </w:tcPr>
            </w:tcPrChange>
          </w:tcPr>
          <w:p w14:paraId="5E02ACDD" w14:textId="77777777" w:rsidR="00255472" w:rsidRPr="005963FA" w:rsidRDefault="00255472" w:rsidP="00255472">
            <w:pPr>
              <w:pStyle w:val="TAC"/>
            </w:pPr>
            <w:r w:rsidRPr="005963FA">
              <w:t>70 %</w:t>
            </w:r>
          </w:p>
        </w:tc>
        <w:tc>
          <w:tcPr>
            <w:tcW w:w="1298" w:type="dxa"/>
            <w:vAlign w:val="center"/>
            <w:tcPrChange w:id="2035" w:author="Huawei" w:date="2019-03-05T23:35:00Z">
              <w:tcPr>
                <w:tcW w:w="1298" w:type="dxa"/>
                <w:vAlign w:val="center"/>
              </w:tcPr>
            </w:tcPrChange>
          </w:tcPr>
          <w:p w14:paraId="27AE92B2" w14:textId="59B13F12" w:rsidR="00255472" w:rsidRPr="005963FA" w:rsidRDefault="00255472" w:rsidP="00255472">
            <w:pPr>
              <w:pStyle w:val="TAC"/>
            </w:pPr>
            <w:r w:rsidRPr="005963FA">
              <w:rPr>
                <w:lang w:eastAsia="zh-CN"/>
              </w:rPr>
              <w:t>G-FR1-A4-7</w:t>
            </w:r>
          </w:p>
        </w:tc>
        <w:tc>
          <w:tcPr>
            <w:tcW w:w="1440" w:type="dxa"/>
            <w:vAlign w:val="center"/>
            <w:tcPrChange w:id="2036" w:author="Huawei" w:date="2019-03-05T23:35:00Z">
              <w:tcPr>
                <w:tcW w:w="1440" w:type="dxa"/>
                <w:vAlign w:val="center"/>
              </w:tcPr>
            </w:tcPrChange>
          </w:tcPr>
          <w:p w14:paraId="6F3E8C88" w14:textId="77777777" w:rsidR="00255472" w:rsidRPr="005963FA" w:rsidRDefault="00255472" w:rsidP="00255472">
            <w:pPr>
              <w:pStyle w:val="TAC"/>
            </w:pPr>
            <w:r w:rsidRPr="005963FA">
              <w:t>1+0</w:t>
            </w:r>
          </w:p>
        </w:tc>
        <w:tc>
          <w:tcPr>
            <w:tcW w:w="909" w:type="dxa"/>
            <w:vAlign w:val="bottom"/>
            <w:tcPrChange w:id="2037" w:author="Huawei" w:date="2019-03-05T23:35:00Z">
              <w:tcPr>
                <w:tcW w:w="909" w:type="dxa"/>
                <w:vAlign w:val="bottom"/>
              </w:tcPr>
            </w:tcPrChange>
          </w:tcPr>
          <w:p w14:paraId="4DA21D64" w14:textId="035A9DA7" w:rsidR="00255472" w:rsidRPr="005963FA" w:rsidRDefault="00255472" w:rsidP="00255472">
            <w:pPr>
              <w:pStyle w:val="TAC"/>
            </w:pPr>
            <w:ins w:id="2038" w:author="R4-1902390" w:date="2019-03-05T20:27:00Z">
              <w:r>
                <w:rPr>
                  <w:rFonts w:cs="Arial"/>
                  <w:color w:val="000000"/>
                  <w:szCs w:val="18"/>
                </w:rPr>
                <w:t>[11,55]</w:t>
              </w:r>
            </w:ins>
            <w:del w:id="2039" w:author="R4-1902390" w:date="2019-03-05T20:27:00Z">
              <w:r w:rsidRPr="005963FA" w:rsidDel="00301D68">
                <w:delText>[TBD]</w:delText>
              </w:r>
            </w:del>
          </w:p>
        </w:tc>
      </w:tr>
      <w:tr w:rsidR="00255472" w:rsidRPr="005963FA" w14:paraId="072F396C" w14:textId="77777777" w:rsidTr="0077375F">
        <w:trPr>
          <w:trHeight w:val="103"/>
          <w:trPrChange w:id="2040" w:author="Huawei" w:date="2019-03-05T23:35:00Z">
            <w:trPr>
              <w:trHeight w:val="105"/>
            </w:trPr>
          </w:trPrChange>
        </w:trPr>
        <w:tc>
          <w:tcPr>
            <w:tcW w:w="1008" w:type="dxa"/>
            <w:vMerge/>
            <w:vAlign w:val="center"/>
            <w:tcPrChange w:id="2041" w:author="Huawei" w:date="2019-03-05T23:35:00Z">
              <w:tcPr>
                <w:tcW w:w="1008" w:type="dxa"/>
                <w:vMerge/>
                <w:vAlign w:val="center"/>
              </w:tcPr>
            </w:tcPrChange>
          </w:tcPr>
          <w:p w14:paraId="5AD41B3E" w14:textId="77777777" w:rsidR="00255472" w:rsidRPr="005963FA" w:rsidRDefault="00255472" w:rsidP="00255472">
            <w:pPr>
              <w:pStyle w:val="TAC"/>
            </w:pPr>
          </w:p>
        </w:tc>
        <w:tc>
          <w:tcPr>
            <w:tcW w:w="1095" w:type="dxa"/>
            <w:vMerge/>
            <w:vAlign w:val="center"/>
            <w:tcPrChange w:id="2042" w:author="Huawei" w:date="2019-03-05T23:35:00Z">
              <w:tcPr>
                <w:tcW w:w="1095" w:type="dxa"/>
                <w:vMerge/>
                <w:vAlign w:val="center"/>
              </w:tcPr>
            </w:tcPrChange>
          </w:tcPr>
          <w:p w14:paraId="1626025A" w14:textId="77777777" w:rsidR="00255472" w:rsidRPr="005963FA" w:rsidRDefault="00255472" w:rsidP="00255472">
            <w:pPr>
              <w:pStyle w:val="TAC"/>
            </w:pPr>
          </w:p>
        </w:tc>
        <w:tc>
          <w:tcPr>
            <w:tcW w:w="1199" w:type="dxa"/>
            <w:vMerge/>
            <w:vAlign w:val="center"/>
            <w:tcPrChange w:id="2043" w:author="Huawei" w:date="2019-03-05T23:35:00Z">
              <w:tcPr>
                <w:tcW w:w="1199" w:type="dxa"/>
                <w:vMerge/>
                <w:vAlign w:val="center"/>
              </w:tcPr>
            </w:tcPrChange>
          </w:tcPr>
          <w:p w14:paraId="4B34EE97" w14:textId="77777777" w:rsidR="00255472" w:rsidRPr="005963FA" w:rsidRDefault="00255472" w:rsidP="00255472">
            <w:pPr>
              <w:pStyle w:val="TAC"/>
              <w:rPr>
                <w:rFonts w:cs="Arial"/>
              </w:rPr>
            </w:pPr>
          </w:p>
        </w:tc>
        <w:tc>
          <w:tcPr>
            <w:tcW w:w="1509" w:type="dxa"/>
            <w:vMerge/>
            <w:vAlign w:val="center"/>
            <w:tcPrChange w:id="2044" w:author="Huawei" w:date="2019-03-05T23:35:00Z">
              <w:tcPr>
                <w:tcW w:w="1509" w:type="dxa"/>
                <w:vMerge/>
                <w:vAlign w:val="center"/>
              </w:tcPr>
            </w:tcPrChange>
          </w:tcPr>
          <w:p w14:paraId="48B20407" w14:textId="77777777" w:rsidR="00255472" w:rsidRPr="005963FA" w:rsidRDefault="00255472" w:rsidP="00255472">
            <w:pPr>
              <w:pStyle w:val="TAC"/>
            </w:pPr>
          </w:p>
        </w:tc>
        <w:tc>
          <w:tcPr>
            <w:tcW w:w="1176" w:type="dxa"/>
            <w:vMerge/>
            <w:vAlign w:val="center"/>
            <w:tcPrChange w:id="2045" w:author="Huawei" w:date="2019-03-05T23:35:00Z">
              <w:tcPr>
                <w:tcW w:w="1176" w:type="dxa"/>
                <w:vMerge/>
                <w:vAlign w:val="center"/>
              </w:tcPr>
            </w:tcPrChange>
          </w:tcPr>
          <w:p w14:paraId="70514CF8" w14:textId="77777777" w:rsidR="00255472" w:rsidRPr="005963FA" w:rsidRDefault="00255472" w:rsidP="00255472">
            <w:pPr>
              <w:pStyle w:val="TAC"/>
            </w:pPr>
          </w:p>
        </w:tc>
        <w:tc>
          <w:tcPr>
            <w:tcW w:w="1298" w:type="dxa"/>
            <w:vAlign w:val="center"/>
            <w:tcPrChange w:id="2046" w:author="Huawei" w:date="2019-03-05T23:35:00Z">
              <w:tcPr>
                <w:tcW w:w="1298" w:type="dxa"/>
                <w:vAlign w:val="center"/>
              </w:tcPr>
            </w:tcPrChange>
          </w:tcPr>
          <w:p w14:paraId="7A02AA6B" w14:textId="0D12B8EA" w:rsidR="00255472" w:rsidRPr="005963FA" w:rsidRDefault="00255472" w:rsidP="00255472">
            <w:pPr>
              <w:pStyle w:val="TAC"/>
            </w:pPr>
            <w:r w:rsidRPr="005963FA">
              <w:rPr>
                <w:lang w:eastAsia="zh-CN"/>
              </w:rPr>
              <w:t>G-FR1-A4-14</w:t>
            </w:r>
          </w:p>
        </w:tc>
        <w:tc>
          <w:tcPr>
            <w:tcW w:w="1440" w:type="dxa"/>
            <w:vAlign w:val="center"/>
            <w:tcPrChange w:id="2047" w:author="Huawei" w:date="2019-03-05T23:35:00Z">
              <w:tcPr>
                <w:tcW w:w="1440" w:type="dxa"/>
                <w:vAlign w:val="center"/>
              </w:tcPr>
            </w:tcPrChange>
          </w:tcPr>
          <w:p w14:paraId="5350D377" w14:textId="77777777" w:rsidR="00255472" w:rsidRPr="005963FA" w:rsidRDefault="00255472" w:rsidP="00255472">
            <w:pPr>
              <w:pStyle w:val="TAC"/>
            </w:pPr>
            <w:r w:rsidRPr="005963FA">
              <w:t>1+1</w:t>
            </w:r>
          </w:p>
        </w:tc>
        <w:tc>
          <w:tcPr>
            <w:tcW w:w="909" w:type="dxa"/>
            <w:vAlign w:val="bottom"/>
            <w:tcPrChange w:id="2048" w:author="Huawei" w:date="2019-03-05T23:35:00Z">
              <w:tcPr>
                <w:tcW w:w="909" w:type="dxa"/>
                <w:vAlign w:val="bottom"/>
              </w:tcPr>
            </w:tcPrChange>
          </w:tcPr>
          <w:p w14:paraId="5ECD5B2A" w14:textId="3AFB84ED" w:rsidR="00255472" w:rsidRPr="005963FA" w:rsidRDefault="00255472" w:rsidP="00255472">
            <w:pPr>
              <w:pStyle w:val="TAC"/>
            </w:pPr>
            <w:ins w:id="2049" w:author="R4-1902390" w:date="2019-03-05T20:27:00Z">
              <w:r>
                <w:rPr>
                  <w:rFonts w:cs="Arial"/>
                  <w:color w:val="000000"/>
                  <w:szCs w:val="18"/>
                </w:rPr>
                <w:t>[10,88]</w:t>
              </w:r>
            </w:ins>
            <w:del w:id="2050" w:author="R4-1902390" w:date="2019-03-05T20:27:00Z">
              <w:r w:rsidRPr="005963FA" w:rsidDel="00301D68">
                <w:delText>[TBD]</w:delText>
              </w:r>
            </w:del>
          </w:p>
        </w:tc>
      </w:tr>
      <w:tr w:rsidR="005963FA" w:rsidRPr="005963FA" w14:paraId="09E252A4" w14:textId="77777777" w:rsidTr="0077375F">
        <w:trPr>
          <w:trHeight w:val="103"/>
          <w:trPrChange w:id="2051" w:author="Huawei" w:date="2019-03-05T23:35:00Z">
            <w:trPr>
              <w:trHeight w:val="105"/>
            </w:trPr>
          </w:trPrChange>
        </w:trPr>
        <w:tc>
          <w:tcPr>
            <w:tcW w:w="1008" w:type="dxa"/>
            <w:vMerge/>
            <w:vAlign w:val="center"/>
            <w:tcPrChange w:id="2052" w:author="Huawei" w:date="2019-03-05T23:35:00Z">
              <w:tcPr>
                <w:tcW w:w="1008" w:type="dxa"/>
                <w:vMerge/>
                <w:vAlign w:val="center"/>
              </w:tcPr>
            </w:tcPrChange>
          </w:tcPr>
          <w:p w14:paraId="39BA8B93" w14:textId="77777777" w:rsidR="00D62F76" w:rsidRPr="005963FA" w:rsidRDefault="00D62F76" w:rsidP="00D62F76">
            <w:pPr>
              <w:pStyle w:val="TAC"/>
            </w:pPr>
          </w:p>
        </w:tc>
        <w:tc>
          <w:tcPr>
            <w:tcW w:w="1095" w:type="dxa"/>
            <w:vMerge/>
            <w:vAlign w:val="center"/>
            <w:tcPrChange w:id="2053" w:author="Huawei" w:date="2019-03-05T23:35:00Z">
              <w:tcPr>
                <w:tcW w:w="1095" w:type="dxa"/>
                <w:vMerge/>
                <w:vAlign w:val="center"/>
              </w:tcPr>
            </w:tcPrChange>
          </w:tcPr>
          <w:p w14:paraId="448947BD" w14:textId="77777777" w:rsidR="00D62F76" w:rsidRPr="005963FA" w:rsidRDefault="00D62F76" w:rsidP="00D62F76">
            <w:pPr>
              <w:pStyle w:val="TAC"/>
            </w:pPr>
          </w:p>
        </w:tc>
        <w:tc>
          <w:tcPr>
            <w:tcW w:w="1199" w:type="dxa"/>
            <w:vMerge w:val="restart"/>
            <w:vAlign w:val="center"/>
            <w:tcPrChange w:id="2054" w:author="Huawei" w:date="2019-03-05T23:35:00Z">
              <w:tcPr>
                <w:tcW w:w="1199" w:type="dxa"/>
                <w:vMerge w:val="restart"/>
                <w:vAlign w:val="center"/>
              </w:tcPr>
            </w:tcPrChange>
          </w:tcPr>
          <w:p w14:paraId="6192067C"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055" w:author="Huawei" w:date="2019-03-05T23:35:00Z">
              <w:tcPr>
                <w:tcW w:w="1509" w:type="dxa"/>
                <w:vMerge w:val="restart"/>
                <w:vAlign w:val="center"/>
              </w:tcPr>
            </w:tcPrChange>
          </w:tcPr>
          <w:p w14:paraId="3A0FA14F" w14:textId="79235779" w:rsidR="00D62F76" w:rsidRPr="005963FA" w:rsidRDefault="00D62F76" w:rsidP="00D62F76">
            <w:pPr>
              <w:pStyle w:val="TAC"/>
            </w:pPr>
            <w:r w:rsidRPr="005963FA">
              <w:t>TDLA30-10</w:t>
            </w:r>
            <w:ins w:id="2056" w:author="R4-1902390" w:date="2019-03-05T20:24:00Z">
              <w:r w:rsidR="00507FB2">
                <w:t xml:space="preserve"> Low</w:t>
              </w:r>
            </w:ins>
          </w:p>
        </w:tc>
        <w:tc>
          <w:tcPr>
            <w:tcW w:w="1176" w:type="dxa"/>
            <w:vMerge w:val="restart"/>
            <w:vAlign w:val="center"/>
            <w:tcPrChange w:id="2057" w:author="Huawei" w:date="2019-03-05T23:35:00Z">
              <w:tcPr>
                <w:tcW w:w="1176" w:type="dxa"/>
                <w:vMerge w:val="restart"/>
                <w:vAlign w:val="center"/>
              </w:tcPr>
            </w:tcPrChange>
          </w:tcPr>
          <w:p w14:paraId="04AC1A83" w14:textId="77777777" w:rsidR="00D62F76" w:rsidRPr="005963FA" w:rsidRDefault="00D62F76" w:rsidP="00D62F76">
            <w:pPr>
              <w:pStyle w:val="TAC"/>
            </w:pPr>
            <w:r w:rsidRPr="005963FA">
              <w:t>70 %</w:t>
            </w:r>
          </w:p>
        </w:tc>
        <w:tc>
          <w:tcPr>
            <w:tcW w:w="1298" w:type="dxa"/>
            <w:vAlign w:val="center"/>
            <w:tcPrChange w:id="2058" w:author="Huawei" w:date="2019-03-05T23:35:00Z">
              <w:tcPr>
                <w:tcW w:w="1298" w:type="dxa"/>
                <w:vAlign w:val="center"/>
              </w:tcPr>
            </w:tcPrChange>
          </w:tcPr>
          <w:p w14:paraId="5981B9A7" w14:textId="7FCD6BEE" w:rsidR="00D62F76" w:rsidRPr="005963FA" w:rsidRDefault="00D62F76" w:rsidP="00D62F76">
            <w:pPr>
              <w:pStyle w:val="TAC"/>
            </w:pPr>
            <w:r w:rsidRPr="005963FA">
              <w:rPr>
                <w:lang w:eastAsia="zh-CN"/>
              </w:rPr>
              <w:t>G-FR1-A5-7</w:t>
            </w:r>
          </w:p>
        </w:tc>
        <w:tc>
          <w:tcPr>
            <w:tcW w:w="1440" w:type="dxa"/>
            <w:vAlign w:val="center"/>
            <w:tcPrChange w:id="2059" w:author="Huawei" w:date="2019-03-05T23:35:00Z">
              <w:tcPr>
                <w:tcW w:w="1440" w:type="dxa"/>
                <w:vAlign w:val="center"/>
              </w:tcPr>
            </w:tcPrChange>
          </w:tcPr>
          <w:p w14:paraId="60BC1FFF" w14:textId="77777777" w:rsidR="00D62F76" w:rsidRPr="005963FA" w:rsidRDefault="00D62F76" w:rsidP="00D62F76">
            <w:pPr>
              <w:pStyle w:val="TAC"/>
            </w:pPr>
            <w:r w:rsidRPr="005963FA">
              <w:t>1+0</w:t>
            </w:r>
          </w:p>
        </w:tc>
        <w:tc>
          <w:tcPr>
            <w:tcW w:w="909" w:type="dxa"/>
            <w:vAlign w:val="center"/>
            <w:tcPrChange w:id="2060" w:author="Huawei" w:date="2019-03-05T23:35:00Z">
              <w:tcPr>
                <w:tcW w:w="909" w:type="dxa"/>
                <w:vAlign w:val="center"/>
              </w:tcPr>
            </w:tcPrChange>
          </w:tcPr>
          <w:p w14:paraId="2C245BCB" w14:textId="77777777" w:rsidR="00D62F76" w:rsidRPr="005963FA" w:rsidRDefault="00D62F76" w:rsidP="00D62F76">
            <w:pPr>
              <w:pStyle w:val="TAC"/>
            </w:pPr>
            <w:r w:rsidRPr="005963FA">
              <w:t>[TBD]</w:t>
            </w:r>
          </w:p>
        </w:tc>
      </w:tr>
      <w:tr w:rsidR="005963FA" w:rsidRPr="005963FA" w14:paraId="26C062F4" w14:textId="77777777" w:rsidTr="0077375F">
        <w:trPr>
          <w:trHeight w:val="103"/>
          <w:trPrChange w:id="2061" w:author="Huawei" w:date="2019-03-05T23:35:00Z">
            <w:trPr>
              <w:trHeight w:val="105"/>
            </w:trPr>
          </w:trPrChange>
        </w:trPr>
        <w:tc>
          <w:tcPr>
            <w:tcW w:w="1008" w:type="dxa"/>
            <w:vMerge/>
            <w:vAlign w:val="center"/>
            <w:tcPrChange w:id="2062" w:author="Huawei" w:date="2019-03-05T23:35:00Z">
              <w:tcPr>
                <w:tcW w:w="1008" w:type="dxa"/>
                <w:vMerge/>
                <w:vAlign w:val="center"/>
              </w:tcPr>
            </w:tcPrChange>
          </w:tcPr>
          <w:p w14:paraId="4A891387" w14:textId="77777777" w:rsidR="00D62F76" w:rsidRPr="005963FA" w:rsidRDefault="00D62F76" w:rsidP="00D62F76">
            <w:pPr>
              <w:pStyle w:val="TAC"/>
            </w:pPr>
          </w:p>
        </w:tc>
        <w:tc>
          <w:tcPr>
            <w:tcW w:w="1095" w:type="dxa"/>
            <w:vMerge/>
            <w:vAlign w:val="center"/>
            <w:tcPrChange w:id="2063" w:author="Huawei" w:date="2019-03-05T23:35:00Z">
              <w:tcPr>
                <w:tcW w:w="1095" w:type="dxa"/>
                <w:vMerge/>
                <w:vAlign w:val="center"/>
              </w:tcPr>
            </w:tcPrChange>
          </w:tcPr>
          <w:p w14:paraId="07BEF37E" w14:textId="77777777" w:rsidR="00D62F76" w:rsidRPr="005963FA" w:rsidRDefault="00D62F76" w:rsidP="00D62F76">
            <w:pPr>
              <w:pStyle w:val="TAC"/>
            </w:pPr>
          </w:p>
        </w:tc>
        <w:tc>
          <w:tcPr>
            <w:tcW w:w="1199" w:type="dxa"/>
            <w:vMerge/>
            <w:vAlign w:val="center"/>
            <w:tcPrChange w:id="2064" w:author="Huawei" w:date="2019-03-05T23:35:00Z">
              <w:tcPr>
                <w:tcW w:w="1199" w:type="dxa"/>
                <w:vMerge/>
                <w:vAlign w:val="center"/>
              </w:tcPr>
            </w:tcPrChange>
          </w:tcPr>
          <w:p w14:paraId="438FED42" w14:textId="77777777" w:rsidR="00D62F76" w:rsidRPr="005963FA" w:rsidRDefault="00D62F76" w:rsidP="00D62F76">
            <w:pPr>
              <w:pStyle w:val="TAC"/>
              <w:rPr>
                <w:rFonts w:cs="Arial"/>
              </w:rPr>
            </w:pPr>
          </w:p>
        </w:tc>
        <w:tc>
          <w:tcPr>
            <w:tcW w:w="1509" w:type="dxa"/>
            <w:vMerge/>
            <w:vAlign w:val="center"/>
            <w:tcPrChange w:id="2065" w:author="Huawei" w:date="2019-03-05T23:35:00Z">
              <w:tcPr>
                <w:tcW w:w="1509" w:type="dxa"/>
                <w:vMerge/>
                <w:vAlign w:val="center"/>
              </w:tcPr>
            </w:tcPrChange>
          </w:tcPr>
          <w:p w14:paraId="038DD792" w14:textId="77777777" w:rsidR="00D62F76" w:rsidRPr="005963FA" w:rsidRDefault="00D62F76" w:rsidP="00D62F76">
            <w:pPr>
              <w:pStyle w:val="TAC"/>
            </w:pPr>
          </w:p>
        </w:tc>
        <w:tc>
          <w:tcPr>
            <w:tcW w:w="1176" w:type="dxa"/>
            <w:vMerge/>
            <w:vAlign w:val="center"/>
            <w:tcPrChange w:id="2066" w:author="Huawei" w:date="2019-03-05T23:35:00Z">
              <w:tcPr>
                <w:tcW w:w="1176" w:type="dxa"/>
                <w:vMerge/>
                <w:vAlign w:val="center"/>
              </w:tcPr>
            </w:tcPrChange>
          </w:tcPr>
          <w:p w14:paraId="7393A04D" w14:textId="77777777" w:rsidR="00D62F76" w:rsidRPr="005963FA" w:rsidRDefault="00D62F76" w:rsidP="00D62F76">
            <w:pPr>
              <w:pStyle w:val="TAC"/>
            </w:pPr>
          </w:p>
        </w:tc>
        <w:tc>
          <w:tcPr>
            <w:tcW w:w="1298" w:type="dxa"/>
            <w:vAlign w:val="center"/>
            <w:tcPrChange w:id="2067" w:author="Huawei" w:date="2019-03-05T23:35:00Z">
              <w:tcPr>
                <w:tcW w:w="1298" w:type="dxa"/>
                <w:vAlign w:val="center"/>
              </w:tcPr>
            </w:tcPrChange>
          </w:tcPr>
          <w:p w14:paraId="0179A6E2" w14:textId="6E3C0850" w:rsidR="00D62F76" w:rsidRPr="005963FA" w:rsidRDefault="00D62F76" w:rsidP="00D62F76">
            <w:pPr>
              <w:pStyle w:val="TAC"/>
            </w:pPr>
            <w:r w:rsidRPr="005963FA">
              <w:rPr>
                <w:lang w:eastAsia="zh-CN"/>
              </w:rPr>
              <w:t>G-FR1-A5-14</w:t>
            </w:r>
          </w:p>
        </w:tc>
        <w:tc>
          <w:tcPr>
            <w:tcW w:w="1440" w:type="dxa"/>
            <w:vAlign w:val="center"/>
            <w:tcPrChange w:id="2068" w:author="Huawei" w:date="2019-03-05T23:35:00Z">
              <w:tcPr>
                <w:tcW w:w="1440" w:type="dxa"/>
                <w:vAlign w:val="center"/>
              </w:tcPr>
            </w:tcPrChange>
          </w:tcPr>
          <w:p w14:paraId="3303D7C9" w14:textId="77777777" w:rsidR="00D62F76" w:rsidRPr="005963FA" w:rsidRDefault="00D62F76" w:rsidP="00D62F76">
            <w:pPr>
              <w:pStyle w:val="TAC"/>
            </w:pPr>
            <w:r w:rsidRPr="005963FA">
              <w:t>1+1</w:t>
            </w:r>
          </w:p>
        </w:tc>
        <w:tc>
          <w:tcPr>
            <w:tcW w:w="909" w:type="dxa"/>
            <w:vAlign w:val="center"/>
            <w:tcPrChange w:id="2069" w:author="Huawei" w:date="2019-03-05T23:35:00Z">
              <w:tcPr>
                <w:tcW w:w="909" w:type="dxa"/>
                <w:vAlign w:val="center"/>
              </w:tcPr>
            </w:tcPrChange>
          </w:tcPr>
          <w:p w14:paraId="357A0FE4" w14:textId="77777777" w:rsidR="00D62F76" w:rsidRPr="005963FA" w:rsidRDefault="00D62F76" w:rsidP="00D62F76">
            <w:pPr>
              <w:pStyle w:val="TAC"/>
            </w:pPr>
            <w:r w:rsidRPr="005963FA">
              <w:t>[TBD]</w:t>
            </w:r>
          </w:p>
        </w:tc>
      </w:tr>
      <w:tr w:rsidR="005963FA" w:rsidRPr="005963FA" w14:paraId="5E8E72BD" w14:textId="77777777" w:rsidTr="0077375F">
        <w:trPr>
          <w:trHeight w:val="103"/>
          <w:trPrChange w:id="2070" w:author="Huawei" w:date="2019-03-05T23:35:00Z">
            <w:trPr>
              <w:trHeight w:val="105"/>
            </w:trPr>
          </w:trPrChange>
        </w:trPr>
        <w:tc>
          <w:tcPr>
            <w:tcW w:w="1008" w:type="dxa"/>
            <w:vMerge/>
            <w:vAlign w:val="center"/>
            <w:tcPrChange w:id="2071" w:author="Huawei" w:date="2019-03-05T23:35:00Z">
              <w:tcPr>
                <w:tcW w:w="1008" w:type="dxa"/>
                <w:vMerge/>
                <w:vAlign w:val="center"/>
              </w:tcPr>
            </w:tcPrChange>
          </w:tcPr>
          <w:p w14:paraId="3DA0E097" w14:textId="77777777" w:rsidR="00D62F76" w:rsidRPr="005963FA" w:rsidRDefault="00D62F76" w:rsidP="00D62F76">
            <w:pPr>
              <w:pStyle w:val="TAC"/>
            </w:pPr>
          </w:p>
        </w:tc>
        <w:tc>
          <w:tcPr>
            <w:tcW w:w="1095" w:type="dxa"/>
            <w:vMerge w:val="restart"/>
            <w:vAlign w:val="center"/>
            <w:tcPrChange w:id="2072" w:author="Huawei" w:date="2019-03-05T23:35:00Z">
              <w:tcPr>
                <w:tcW w:w="1095" w:type="dxa"/>
                <w:vMerge w:val="restart"/>
                <w:vAlign w:val="center"/>
              </w:tcPr>
            </w:tcPrChange>
          </w:tcPr>
          <w:p w14:paraId="5FD4D24D" w14:textId="77777777" w:rsidR="00D62F76" w:rsidRPr="005963FA" w:rsidRDefault="00D62F76" w:rsidP="00D62F76">
            <w:pPr>
              <w:pStyle w:val="TAC"/>
            </w:pPr>
            <w:r w:rsidRPr="005963FA">
              <w:t>4</w:t>
            </w:r>
          </w:p>
        </w:tc>
        <w:tc>
          <w:tcPr>
            <w:tcW w:w="1199" w:type="dxa"/>
            <w:vMerge w:val="restart"/>
            <w:vAlign w:val="center"/>
            <w:tcPrChange w:id="2073" w:author="Huawei" w:date="2019-03-05T23:35:00Z">
              <w:tcPr>
                <w:tcW w:w="1199" w:type="dxa"/>
                <w:vMerge w:val="restart"/>
                <w:vAlign w:val="center"/>
              </w:tcPr>
            </w:tcPrChange>
          </w:tcPr>
          <w:p w14:paraId="0294BED3"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074" w:author="Huawei" w:date="2019-03-05T23:35:00Z">
              <w:tcPr>
                <w:tcW w:w="1509" w:type="dxa"/>
                <w:vMerge w:val="restart"/>
                <w:vAlign w:val="center"/>
              </w:tcPr>
            </w:tcPrChange>
          </w:tcPr>
          <w:p w14:paraId="1F6958E1" w14:textId="5BDFC866" w:rsidR="00D62F76" w:rsidRPr="005963FA" w:rsidRDefault="00D62F76" w:rsidP="00D62F76">
            <w:pPr>
              <w:pStyle w:val="TAC"/>
            </w:pPr>
            <w:r w:rsidRPr="005963FA">
              <w:t>TDLB100-400</w:t>
            </w:r>
            <w:ins w:id="2075" w:author="R4-1902390" w:date="2019-03-05T20:24:00Z">
              <w:r w:rsidR="00507FB2">
                <w:t xml:space="preserve"> Low</w:t>
              </w:r>
            </w:ins>
          </w:p>
        </w:tc>
        <w:tc>
          <w:tcPr>
            <w:tcW w:w="1176" w:type="dxa"/>
            <w:vMerge w:val="restart"/>
            <w:vAlign w:val="center"/>
            <w:tcPrChange w:id="2076" w:author="Huawei" w:date="2019-03-05T23:35:00Z">
              <w:tcPr>
                <w:tcW w:w="1176" w:type="dxa"/>
                <w:vMerge w:val="restart"/>
                <w:vAlign w:val="center"/>
              </w:tcPr>
            </w:tcPrChange>
          </w:tcPr>
          <w:p w14:paraId="27837A5F" w14:textId="77777777" w:rsidR="00D62F76" w:rsidRPr="005963FA" w:rsidRDefault="00D62F76" w:rsidP="00D62F76">
            <w:pPr>
              <w:pStyle w:val="TAC"/>
            </w:pPr>
            <w:r w:rsidRPr="005963FA">
              <w:t>70 %</w:t>
            </w:r>
          </w:p>
        </w:tc>
        <w:tc>
          <w:tcPr>
            <w:tcW w:w="1298" w:type="dxa"/>
            <w:vAlign w:val="center"/>
            <w:tcPrChange w:id="2077" w:author="Huawei" w:date="2019-03-05T23:35:00Z">
              <w:tcPr>
                <w:tcW w:w="1298" w:type="dxa"/>
                <w:vAlign w:val="center"/>
              </w:tcPr>
            </w:tcPrChange>
          </w:tcPr>
          <w:p w14:paraId="79FA55B1" w14:textId="06B273DD" w:rsidR="00D62F76" w:rsidRPr="005963FA" w:rsidRDefault="00D62F76" w:rsidP="00D62F76">
            <w:pPr>
              <w:pStyle w:val="TAC"/>
            </w:pPr>
            <w:r w:rsidRPr="005963FA">
              <w:rPr>
                <w:lang w:eastAsia="zh-CN"/>
              </w:rPr>
              <w:t>G-FR1-A3-7</w:t>
            </w:r>
          </w:p>
        </w:tc>
        <w:tc>
          <w:tcPr>
            <w:tcW w:w="1440" w:type="dxa"/>
            <w:vAlign w:val="center"/>
            <w:tcPrChange w:id="2078" w:author="Huawei" w:date="2019-03-05T23:35:00Z">
              <w:tcPr>
                <w:tcW w:w="1440" w:type="dxa"/>
                <w:vAlign w:val="center"/>
              </w:tcPr>
            </w:tcPrChange>
          </w:tcPr>
          <w:p w14:paraId="13B65693" w14:textId="77777777" w:rsidR="00D62F76" w:rsidRPr="005963FA" w:rsidRDefault="00D62F76" w:rsidP="00D62F76">
            <w:pPr>
              <w:pStyle w:val="TAC"/>
            </w:pPr>
            <w:r w:rsidRPr="005963FA">
              <w:t>1+0</w:t>
            </w:r>
          </w:p>
        </w:tc>
        <w:tc>
          <w:tcPr>
            <w:tcW w:w="909" w:type="dxa"/>
            <w:vAlign w:val="center"/>
            <w:tcPrChange w:id="2079" w:author="Huawei" w:date="2019-03-05T23:35:00Z">
              <w:tcPr>
                <w:tcW w:w="909" w:type="dxa"/>
                <w:vAlign w:val="center"/>
              </w:tcPr>
            </w:tcPrChange>
          </w:tcPr>
          <w:p w14:paraId="5523EED6" w14:textId="77777777" w:rsidR="00D62F76" w:rsidRPr="005963FA" w:rsidRDefault="00D62F76" w:rsidP="00D62F76">
            <w:pPr>
              <w:pStyle w:val="TAC"/>
            </w:pPr>
            <w:r w:rsidRPr="005963FA">
              <w:t>[TBD]</w:t>
            </w:r>
          </w:p>
        </w:tc>
      </w:tr>
      <w:tr w:rsidR="00255472" w:rsidRPr="005963FA" w14:paraId="08A5AB81" w14:textId="77777777" w:rsidTr="0077375F">
        <w:trPr>
          <w:trHeight w:val="103"/>
          <w:trPrChange w:id="2080" w:author="Huawei" w:date="2019-03-05T23:35:00Z">
            <w:trPr>
              <w:trHeight w:val="105"/>
            </w:trPr>
          </w:trPrChange>
        </w:trPr>
        <w:tc>
          <w:tcPr>
            <w:tcW w:w="1008" w:type="dxa"/>
            <w:vMerge/>
            <w:vAlign w:val="center"/>
            <w:tcPrChange w:id="2081" w:author="Huawei" w:date="2019-03-05T23:35:00Z">
              <w:tcPr>
                <w:tcW w:w="1008" w:type="dxa"/>
                <w:vMerge/>
                <w:vAlign w:val="center"/>
              </w:tcPr>
            </w:tcPrChange>
          </w:tcPr>
          <w:p w14:paraId="19D4A530" w14:textId="77777777" w:rsidR="00255472" w:rsidRPr="005963FA" w:rsidRDefault="00255472" w:rsidP="00255472">
            <w:pPr>
              <w:pStyle w:val="TAC"/>
            </w:pPr>
          </w:p>
        </w:tc>
        <w:tc>
          <w:tcPr>
            <w:tcW w:w="1095" w:type="dxa"/>
            <w:vMerge/>
            <w:vAlign w:val="center"/>
            <w:tcPrChange w:id="2082" w:author="Huawei" w:date="2019-03-05T23:35:00Z">
              <w:tcPr>
                <w:tcW w:w="1095" w:type="dxa"/>
                <w:vMerge/>
                <w:vAlign w:val="center"/>
              </w:tcPr>
            </w:tcPrChange>
          </w:tcPr>
          <w:p w14:paraId="0DD1E4D4" w14:textId="77777777" w:rsidR="00255472" w:rsidRPr="005963FA" w:rsidRDefault="00255472" w:rsidP="00255472">
            <w:pPr>
              <w:pStyle w:val="TAC"/>
            </w:pPr>
          </w:p>
        </w:tc>
        <w:tc>
          <w:tcPr>
            <w:tcW w:w="1199" w:type="dxa"/>
            <w:vMerge/>
            <w:vAlign w:val="center"/>
            <w:tcPrChange w:id="2083" w:author="Huawei" w:date="2019-03-05T23:35:00Z">
              <w:tcPr>
                <w:tcW w:w="1199" w:type="dxa"/>
                <w:vMerge/>
                <w:vAlign w:val="center"/>
              </w:tcPr>
            </w:tcPrChange>
          </w:tcPr>
          <w:p w14:paraId="484449F2" w14:textId="77777777" w:rsidR="00255472" w:rsidRPr="005963FA" w:rsidRDefault="00255472" w:rsidP="00255472">
            <w:pPr>
              <w:pStyle w:val="TAC"/>
              <w:rPr>
                <w:rFonts w:cs="Arial"/>
              </w:rPr>
            </w:pPr>
          </w:p>
        </w:tc>
        <w:tc>
          <w:tcPr>
            <w:tcW w:w="1509" w:type="dxa"/>
            <w:vMerge/>
            <w:vAlign w:val="center"/>
            <w:tcPrChange w:id="2084" w:author="Huawei" w:date="2019-03-05T23:35:00Z">
              <w:tcPr>
                <w:tcW w:w="1509" w:type="dxa"/>
                <w:vMerge/>
                <w:vAlign w:val="center"/>
              </w:tcPr>
            </w:tcPrChange>
          </w:tcPr>
          <w:p w14:paraId="7ED593D7" w14:textId="77777777" w:rsidR="00255472" w:rsidRPr="005963FA" w:rsidRDefault="00255472" w:rsidP="00255472">
            <w:pPr>
              <w:pStyle w:val="TAC"/>
            </w:pPr>
          </w:p>
        </w:tc>
        <w:tc>
          <w:tcPr>
            <w:tcW w:w="1176" w:type="dxa"/>
            <w:vMerge/>
            <w:vAlign w:val="center"/>
            <w:tcPrChange w:id="2085" w:author="Huawei" w:date="2019-03-05T23:35:00Z">
              <w:tcPr>
                <w:tcW w:w="1176" w:type="dxa"/>
                <w:vMerge/>
                <w:vAlign w:val="center"/>
              </w:tcPr>
            </w:tcPrChange>
          </w:tcPr>
          <w:p w14:paraId="62959185" w14:textId="77777777" w:rsidR="00255472" w:rsidRPr="005963FA" w:rsidRDefault="00255472" w:rsidP="00255472">
            <w:pPr>
              <w:pStyle w:val="TAC"/>
            </w:pPr>
          </w:p>
        </w:tc>
        <w:tc>
          <w:tcPr>
            <w:tcW w:w="1298" w:type="dxa"/>
            <w:vAlign w:val="center"/>
            <w:tcPrChange w:id="2086" w:author="Huawei" w:date="2019-03-05T23:35:00Z">
              <w:tcPr>
                <w:tcW w:w="1298" w:type="dxa"/>
                <w:vAlign w:val="center"/>
              </w:tcPr>
            </w:tcPrChange>
          </w:tcPr>
          <w:p w14:paraId="1EFC833F" w14:textId="7F58D84E" w:rsidR="00255472" w:rsidRPr="005963FA" w:rsidRDefault="00255472" w:rsidP="00255472">
            <w:pPr>
              <w:pStyle w:val="TAC"/>
            </w:pPr>
            <w:r w:rsidRPr="005963FA">
              <w:rPr>
                <w:lang w:eastAsia="zh-CN"/>
              </w:rPr>
              <w:t>G-FR1-A3-14</w:t>
            </w:r>
          </w:p>
        </w:tc>
        <w:tc>
          <w:tcPr>
            <w:tcW w:w="1440" w:type="dxa"/>
            <w:vAlign w:val="center"/>
            <w:tcPrChange w:id="2087" w:author="Huawei" w:date="2019-03-05T23:35:00Z">
              <w:tcPr>
                <w:tcW w:w="1440" w:type="dxa"/>
                <w:vAlign w:val="center"/>
              </w:tcPr>
            </w:tcPrChange>
          </w:tcPr>
          <w:p w14:paraId="5843B8E3" w14:textId="77777777" w:rsidR="00255472" w:rsidRPr="005963FA" w:rsidRDefault="00255472" w:rsidP="00255472">
            <w:pPr>
              <w:pStyle w:val="TAC"/>
            </w:pPr>
            <w:r w:rsidRPr="005963FA">
              <w:t>1+1</w:t>
            </w:r>
          </w:p>
        </w:tc>
        <w:tc>
          <w:tcPr>
            <w:tcW w:w="909" w:type="dxa"/>
            <w:vAlign w:val="bottom"/>
            <w:tcPrChange w:id="2088" w:author="Huawei" w:date="2019-03-05T23:35:00Z">
              <w:tcPr>
                <w:tcW w:w="909" w:type="dxa"/>
                <w:vAlign w:val="center"/>
              </w:tcPr>
            </w:tcPrChange>
          </w:tcPr>
          <w:p w14:paraId="3918D4BA" w14:textId="67FBD6FF" w:rsidR="00255472" w:rsidRPr="005963FA" w:rsidRDefault="00255472" w:rsidP="00255472">
            <w:pPr>
              <w:pStyle w:val="TAC"/>
            </w:pPr>
            <w:ins w:id="2089" w:author="R4-1902390" w:date="2019-03-05T20:27:00Z">
              <w:r>
                <w:rPr>
                  <w:rFonts w:cs="Arial"/>
                  <w:color w:val="000000"/>
                  <w:szCs w:val="18"/>
                </w:rPr>
                <w:t>[-5,51]</w:t>
              </w:r>
            </w:ins>
            <w:del w:id="2090" w:author="R4-1902390" w:date="2019-03-05T20:27:00Z">
              <w:r w:rsidRPr="005963FA" w:rsidDel="006E5343">
                <w:delText>[TBD]</w:delText>
              </w:r>
            </w:del>
          </w:p>
        </w:tc>
      </w:tr>
      <w:tr w:rsidR="00255472" w:rsidRPr="005963FA" w14:paraId="68914352" w14:textId="77777777" w:rsidTr="0077375F">
        <w:trPr>
          <w:trHeight w:val="103"/>
          <w:trPrChange w:id="2091" w:author="Huawei" w:date="2019-03-05T23:35:00Z">
            <w:trPr>
              <w:trHeight w:val="105"/>
            </w:trPr>
          </w:trPrChange>
        </w:trPr>
        <w:tc>
          <w:tcPr>
            <w:tcW w:w="1008" w:type="dxa"/>
            <w:vMerge/>
            <w:vAlign w:val="center"/>
            <w:tcPrChange w:id="2092" w:author="Huawei" w:date="2019-03-05T23:35:00Z">
              <w:tcPr>
                <w:tcW w:w="1008" w:type="dxa"/>
                <w:vMerge/>
                <w:vAlign w:val="center"/>
              </w:tcPr>
            </w:tcPrChange>
          </w:tcPr>
          <w:p w14:paraId="56B135B9" w14:textId="77777777" w:rsidR="00255472" w:rsidRPr="005963FA" w:rsidRDefault="00255472" w:rsidP="00255472">
            <w:pPr>
              <w:pStyle w:val="TAC"/>
            </w:pPr>
          </w:p>
        </w:tc>
        <w:tc>
          <w:tcPr>
            <w:tcW w:w="1095" w:type="dxa"/>
            <w:vMerge/>
            <w:vAlign w:val="center"/>
            <w:tcPrChange w:id="2093" w:author="Huawei" w:date="2019-03-05T23:35:00Z">
              <w:tcPr>
                <w:tcW w:w="1095" w:type="dxa"/>
                <w:vMerge/>
                <w:vAlign w:val="center"/>
              </w:tcPr>
            </w:tcPrChange>
          </w:tcPr>
          <w:p w14:paraId="6766ED72" w14:textId="77777777" w:rsidR="00255472" w:rsidRPr="005963FA" w:rsidRDefault="00255472" w:rsidP="00255472">
            <w:pPr>
              <w:pStyle w:val="TAC"/>
            </w:pPr>
          </w:p>
        </w:tc>
        <w:tc>
          <w:tcPr>
            <w:tcW w:w="1199" w:type="dxa"/>
            <w:vMerge w:val="restart"/>
            <w:vAlign w:val="center"/>
            <w:tcPrChange w:id="2094" w:author="Huawei" w:date="2019-03-05T23:35:00Z">
              <w:tcPr>
                <w:tcW w:w="1199" w:type="dxa"/>
                <w:vMerge w:val="restart"/>
                <w:vAlign w:val="center"/>
              </w:tcPr>
            </w:tcPrChange>
          </w:tcPr>
          <w:p w14:paraId="72B01630"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095" w:author="Huawei" w:date="2019-03-05T23:35:00Z">
              <w:tcPr>
                <w:tcW w:w="1509" w:type="dxa"/>
                <w:vMerge w:val="restart"/>
                <w:vAlign w:val="center"/>
              </w:tcPr>
            </w:tcPrChange>
          </w:tcPr>
          <w:p w14:paraId="68501F3A" w14:textId="3317CC3E" w:rsidR="00255472" w:rsidRPr="005963FA" w:rsidRDefault="00255472" w:rsidP="00255472">
            <w:pPr>
              <w:pStyle w:val="TAC"/>
            </w:pPr>
            <w:r w:rsidRPr="005963FA">
              <w:t>TDLC300-100</w:t>
            </w:r>
            <w:ins w:id="2096" w:author="R4-1902390" w:date="2019-03-05T20:24:00Z">
              <w:r>
                <w:t xml:space="preserve"> Low</w:t>
              </w:r>
            </w:ins>
          </w:p>
        </w:tc>
        <w:tc>
          <w:tcPr>
            <w:tcW w:w="1176" w:type="dxa"/>
            <w:vMerge w:val="restart"/>
            <w:vAlign w:val="center"/>
            <w:tcPrChange w:id="2097" w:author="Huawei" w:date="2019-03-05T23:35:00Z">
              <w:tcPr>
                <w:tcW w:w="1176" w:type="dxa"/>
                <w:vMerge w:val="restart"/>
                <w:vAlign w:val="center"/>
              </w:tcPr>
            </w:tcPrChange>
          </w:tcPr>
          <w:p w14:paraId="64CAF492" w14:textId="77777777" w:rsidR="00255472" w:rsidRPr="005963FA" w:rsidRDefault="00255472" w:rsidP="00255472">
            <w:pPr>
              <w:pStyle w:val="TAC"/>
            </w:pPr>
            <w:r w:rsidRPr="005963FA">
              <w:t>70 %</w:t>
            </w:r>
          </w:p>
        </w:tc>
        <w:tc>
          <w:tcPr>
            <w:tcW w:w="1298" w:type="dxa"/>
            <w:vAlign w:val="center"/>
            <w:tcPrChange w:id="2098" w:author="Huawei" w:date="2019-03-05T23:35:00Z">
              <w:tcPr>
                <w:tcW w:w="1298" w:type="dxa"/>
                <w:vAlign w:val="center"/>
              </w:tcPr>
            </w:tcPrChange>
          </w:tcPr>
          <w:p w14:paraId="59157295" w14:textId="07139611" w:rsidR="00255472" w:rsidRPr="005963FA" w:rsidRDefault="00255472" w:rsidP="00255472">
            <w:pPr>
              <w:pStyle w:val="TAC"/>
            </w:pPr>
            <w:r w:rsidRPr="005963FA">
              <w:rPr>
                <w:lang w:eastAsia="zh-CN"/>
              </w:rPr>
              <w:t>G-FR1-A4-7</w:t>
            </w:r>
          </w:p>
        </w:tc>
        <w:tc>
          <w:tcPr>
            <w:tcW w:w="1440" w:type="dxa"/>
            <w:vAlign w:val="center"/>
            <w:tcPrChange w:id="2099" w:author="Huawei" w:date="2019-03-05T23:35:00Z">
              <w:tcPr>
                <w:tcW w:w="1440" w:type="dxa"/>
                <w:vAlign w:val="center"/>
              </w:tcPr>
            </w:tcPrChange>
          </w:tcPr>
          <w:p w14:paraId="26D9AD66" w14:textId="77777777" w:rsidR="00255472" w:rsidRPr="005963FA" w:rsidRDefault="00255472" w:rsidP="00255472">
            <w:pPr>
              <w:pStyle w:val="TAC"/>
            </w:pPr>
            <w:r w:rsidRPr="005963FA">
              <w:t>1+0</w:t>
            </w:r>
          </w:p>
        </w:tc>
        <w:tc>
          <w:tcPr>
            <w:tcW w:w="909" w:type="dxa"/>
            <w:vAlign w:val="bottom"/>
            <w:tcPrChange w:id="2100" w:author="Huawei" w:date="2019-03-05T23:35:00Z">
              <w:tcPr>
                <w:tcW w:w="909" w:type="dxa"/>
                <w:vAlign w:val="center"/>
              </w:tcPr>
            </w:tcPrChange>
          </w:tcPr>
          <w:p w14:paraId="07DDF1C8" w14:textId="51AD177A" w:rsidR="00255472" w:rsidRPr="005963FA" w:rsidRDefault="00255472" w:rsidP="00255472">
            <w:pPr>
              <w:pStyle w:val="TAC"/>
            </w:pPr>
            <w:ins w:id="2101" w:author="R4-1902390" w:date="2019-03-05T20:27:00Z">
              <w:r>
                <w:rPr>
                  <w:rFonts w:cs="Arial"/>
                  <w:color w:val="000000"/>
                  <w:szCs w:val="18"/>
                </w:rPr>
                <w:t>[7,25]</w:t>
              </w:r>
            </w:ins>
            <w:del w:id="2102" w:author="R4-1902390" w:date="2019-03-05T20:27:00Z">
              <w:r w:rsidRPr="005963FA" w:rsidDel="006E5343">
                <w:delText>[TBD]</w:delText>
              </w:r>
            </w:del>
          </w:p>
        </w:tc>
      </w:tr>
      <w:tr w:rsidR="00255472" w:rsidRPr="005963FA" w14:paraId="63AE0AEE" w14:textId="77777777" w:rsidTr="0077375F">
        <w:trPr>
          <w:trHeight w:val="103"/>
          <w:trPrChange w:id="2103" w:author="Huawei" w:date="2019-03-05T23:35:00Z">
            <w:trPr>
              <w:trHeight w:val="105"/>
            </w:trPr>
          </w:trPrChange>
        </w:trPr>
        <w:tc>
          <w:tcPr>
            <w:tcW w:w="1008" w:type="dxa"/>
            <w:vMerge/>
            <w:vAlign w:val="center"/>
            <w:tcPrChange w:id="2104" w:author="Huawei" w:date="2019-03-05T23:35:00Z">
              <w:tcPr>
                <w:tcW w:w="1008" w:type="dxa"/>
                <w:vMerge/>
                <w:vAlign w:val="center"/>
              </w:tcPr>
            </w:tcPrChange>
          </w:tcPr>
          <w:p w14:paraId="27D08D70" w14:textId="77777777" w:rsidR="00255472" w:rsidRPr="005963FA" w:rsidRDefault="00255472" w:rsidP="00255472">
            <w:pPr>
              <w:pStyle w:val="TAC"/>
            </w:pPr>
          </w:p>
        </w:tc>
        <w:tc>
          <w:tcPr>
            <w:tcW w:w="1095" w:type="dxa"/>
            <w:vMerge/>
            <w:vAlign w:val="center"/>
            <w:tcPrChange w:id="2105" w:author="Huawei" w:date="2019-03-05T23:35:00Z">
              <w:tcPr>
                <w:tcW w:w="1095" w:type="dxa"/>
                <w:vMerge/>
                <w:vAlign w:val="center"/>
              </w:tcPr>
            </w:tcPrChange>
          </w:tcPr>
          <w:p w14:paraId="06CEC3B4" w14:textId="77777777" w:rsidR="00255472" w:rsidRPr="005963FA" w:rsidRDefault="00255472" w:rsidP="00255472">
            <w:pPr>
              <w:pStyle w:val="TAC"/>
            </w:pPr>
          </w:p>
        </w:tc>
        <w:tc>
          <w:tcPr>
            <w:tcW w:w="1199" w:type="dxa"/>
            <w:vMerge/>
            <w:vAlign w:val="center"/>
            <w:tcPrChange w:id="2106" w:author="Huawei" w:date="2019-03-05T23:35:00Z">
              <w:tcPr>
                <w:tcW w:w="1199" w:type="dxa"/>
                <w:vMerge/>
                <w:vAlign w:val="center"/>
              </w:tcPr>
            </w:tcPrChange>
          </w:tcPr>
          <w:p w14:paraId="453684D7" w14:textId="77777777" w:rsidR="00255472" w:rsidRPr="005963FA" w:rsidRDefault="00255472" w:rsidP="00255472">
            <w:pPr>
              <w:pStyle w:val="TAC"/>
              <w:rPr>
                <w:rFonts w:cs="Arial"/>
              </w:rPr>
            </w:pPr>
          </w:p>
        </w:tc>
        <w:tc>
          <w:tcPr>
            <w:tcW w:w="1509" w:type="dxa"/>
            <w:vMerge/>
            <w:vAlign w:val="center"/>
            <w:tcPrChange w:id="2107" w:author="Huawei" w:date="2019-03-05T23:35:00Z">
              <w:tcPr>
                <w:tcW w:w="1509" w:type="dxa"/>
                <w:vMerge/>
                <w:vAlign w:val="center"/>
              </w:tcPr>
            </w:tcPrChange>
          </w:tcPr>
          <w:p w14:paraId="57930BA3" w14:textId="77777777" w:rsidR="00255472" w:rsidRPr="005963FA" w:rsidRDefault="00255472" w:rsidP="00255472">
            <w:pPr>
              <w:pStyle w:val="TAC"/>
            </w:pPr>
          </w:p>
        </w:tc>
        <w:tc>
          <w:tcPr>
            <w:tcW w:w="1176" w:type="dxa"/>
            <w:vMerge/>
            <w:vAlign w:val="center"/>
            <w:tcPrChange w:id="2108" w:author="Huawei" w:date="2019-03-05T23:35:00Z">
              <w:tcPr>
                <w:tcW w:w="1176" w:type="dxa"/>
                <w:vMerge/>
                <w:vAlign w:val="center"/>
              </w:tcPr>
            </w:tcPrChange>
          </w:tcPr>
          <w:p w14:paraId="3F325CC2" w14:textId="77777777" w:rsidR="00255472" w:rsidRPr="005963FA" w:rsidRDefault="00255472" w:rsidP="00255472">
            <w:pPr>
              <w:pStyle w:val="TAC"/>
            </w:pPr>
          </w:p>
        </w:tc>
        <w:tc>
          <w:tcPr>
            <w:tcW w:w="1298" w:type="dxa"/>
            <w:vAlign w:val="center"/>
            <w:tcPrChange w:id="2109" w:author="Huawei" w:date="2019-03-05T23:35:00Z">
              <w:tcPr>
                <w:tcW w:w="1298" w:type="dxa"/>
                <w:vAlign w:val="center"/>
              </w:tcPr>
            </w:tcPrChange>
          </w:tcPr>
          <w:p w14:paraId="0A1D5193" w14:textId="5B53125B" w:rsidR="00255472" w:rsidRPr="005963FA" w:rsidRDefault="00255472" w:rsidP="00255472">
            <w:pPr>
              <w:pStyle w:val="TAC"/>
            </w:pPr>
            <w:r w:rsidRPr="005963FA">
              <w:rPr>
                <w:lang w:eastAsia="zh-CN"/>
              </w:rPr>
              <w:t>G-FR1-A4-14</w:t>
            </w:r>
          </w:p>
        </w:tc>
        <w:tc>
          <w:tcPr>
            <w:tcW w:w="1440" w:type="dxa"/>
            <w:vAlign w:val="center"/>
            <w:tcPrChange w:id="2110" w:author="Huawei" w:date="2019-03-05T23:35:00Z">
              <w:tcPr>
                <w:tcW w:w="1440" w:type="dxa"/>
                <w:vAlign w:val="center"/>
              </w:tcPr>
            </w:tcPrChange>
          </w:tcPr>
          <w:p w14:paraId="21CF38BD" w14:textId="77777777" w:rsidR="00255472" w:rsidRPr="005963FA" w:rsidRDefault="00255472" w:rsidP="00255472">
            <w:pPr>
              <w:pStyle w:val="TAC"/>
            </w:pPr>
            <w:r w:rsidRPr="005963FA">
              <w:t>1+1</w:t>
            </w:r>
          </w:p>
        </w:tc>
        <w:tc>
          <w:tcPr>
            <w:tcW w:w="909" w:type="dxa"/>
            <w:vAlign w:val="bottom"/>
            <w:tcPrChange w:id="2111" w:author="Huawei" w:date="2019-03-05T23:35:00Z">
              <w:tcPr>
                <w:tcW w:w="909" w:type="dxa"/>
                <w:vAlign w:val="center"/>
              </w:tcPr>
            </w:tcPrChange>
          </w:tcPr>
          <w:p w14:paraId="25C07750" w14:textId="28927C98" w:rsidR="00255472" w:rsidRPr="005963FA" w:rsidRDefault="00255472" w:rsidP="00255472">
            <w:pPr>
              <w:pStyle w:val="TAC"/>
            </w:pPr>
            <w:ins w:id="2112" w:author="R4-1902390" w:date="2019-03-05T20:27:00Z">
              <w:r>
                <w:rPr>
                  <w:rFonts w:cs="Arial"/>
                  <w:color w:val="000000"/>
                  <w:szCs w:val="18"/>
                </w:rPr>
                <w:t>[6,77]</w:t>
              </w:r>
            </w:ins>
            <w:del w:id="2113" w:author="R4-1902390" w:date="2019-03-05T20:27:00Z">
              <w:r w:rsidRPr="005963FA" w:rsidDel="006E5343">
                <w:delText>[TBD]</w:delText>
              </w:r>
            </w:del>
          </w:p>
        </w:tc>
      </w:tr>
      <w:tr w:rsidR="00255472" w:rsidRPr="005963FA" w14:paraId="0C5A1F68" w14:textId="77777777" w:rsidTr="0077375F">
        <w:trPr>
          <w:trHeight w:val="103"/>
          <w:trPrChange w:id="2114" w:author="Huawei" w:date="2019-03-05T23:35:00Z">
            <w:trPr>
              <w:trHeight w:val="105"/>
            </w:trPr>
          </w:trPrChange>
        </w:trPr>
        <w:tc>
          <w:tcPr>
            <w:tcW w:w="1008" w:type="dxa"/>
            <w:vMerge/>
            <w:vAlign w:val="center"/>
            <w:tcPrChange w:id="2115" w:author="Huawei" w:date="2019-03-05T23:35:00Z">
              <w:tcPr>
                <w:tcW w:w="1008" w:type="dxa"/>
                <w:vMerge/>
                <w:vAlign w:val="center"/>
              </w:tcPr>
            </w:tcPrChange>
          </w:tcPr>
          <w:p w14:paraId="26E6489E" w14:textId="77777777" w:rsidR="00255472" w:rsidRPr="005963FA" w:rsidRDefault="00255472" w:rsidP="00255472">
            <w:pPr>
              <w:pStyle w:val="TAC"/>
            </w:pPr>
          </w:p>
        </w:tc>
        <w:tc>
          <w:tcPr>
            <w:tcW w:w="1095" w:type="dxa"/>
            <w:vMerge/>
            <w:vAlign w:val="center"/>
            <w:tcPrChange w:id="2116" w:author="Huawei" w:date="2019-03-05T23:35:00Z">
              <w:tcPr>
                <w:tcW w:w="1095" w:type="dxa"/>
                <w:vMerge/>
                <w:vAlign w:val="center"/>
              </w:tcPr>
            </w:tcPrChange>
          </w:tcPr>
          <w:p w14:paraId="6B7CAE69" w14:textId="77777777" w:rsidR="00255472" w:rsidRPr="005963FA" w:rsidRDefault="00255472" w:rsidP="00255472">
            <w:pPr>
              <w:pStyle w:val="TAC"/>
            </w:pPr>
          </w:p>
        </w:tc>
        <w:tc>
          <w:tcPr>
            <w:tcW w:w="1199" w:type="dxa"/>
            <w:vMerge w:val="restart"/>
            <w:vAlign w:val="center"/>
            <w:tcPrChange w:id="2117" w:author="Huawei" w:date="2019-03-05T23:35:00Z">
              <w:tcPr>
                <w:tcW w:w="1199" w:type="dxa"/>
                <w:vMerge w:val="restart"/>
                <w:vAlign w:val="center"/>
              </w:tcPr>
            </w:tcPrChange>
          </w:tcPr>
          <w:p w14:paraId="293BEA42"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18" w:author="Huawei" w:date="2019-03-05T23:35:00Z">
              <w:tcPr>
                <w:tcW w:w="1509" w:type="dxa"/>
                <w:vMerge w:val="restart"/>
                <w:vAlign w:val="center"/>
              </w:tcPr>
            </w:tcPrChange>
          </w:tcPr>
          <w:p w14:paraId="7A96A00B" w14:textId="33034289" w:rsidR="00255472" w:rsidRPr="005963FA" w:rsidRDefault="00255472" w:rsidP="00255472">
            <w:pPr>
              <w:pStyle w:val="TAC"/>
            </w:pPr>
            <w:r w:rsidRPr="005963FA">
              <w:t>TDLA30-10</w:t>
            </w:r>
            <w:ins w:id="2119" w:author="R4-1902390" w:date="2019-03-05T20:24:00Z">
              <w:r>
                <w:t xml:space="preserve"> Low</w:t>
              </w:r>
            </w:ins>
          </w:p>
        </w:tc>
        <w:tc>
          <w:tcPr>
            <w:tcW w:w="1176" w:type="dxa"/>
            <w:vMerge w:val="restart"/>
            <w:vAlign w:val="center"/>
            <w:tcPrChange w:id="2120" w:author="Huawei" w:date="2019-03-05T23:35:00Z">
              <w:tcPr>
                <w:tcW w:w="1176" w:type="dxa"/>
                <w:vMerge w:val="restart"/>
                <w:vAlign w:val="center"/>
              </w:tcPr>
            </w:tcPrChange>
          </w:tcPr>
          <w:p w14:paraId="7F86BD6E" w14:textId="77777777" w:rsidR="00255472" w:rsidRPr="005963FA" w:rsidRDefault="00255472" w:rsidP="00255472">
            <w:pPr>
              <w:pStyle w:val="TAC"/>
            </w:pPr>
            <w:r w:rsidRPr="005963FA">
              <w:t>70 %</w:t>
            </w:r>
          </w:p>
        </w:tc>
        <w:tc>
          <w:tcPr>
            <w:tcW w:w="1298" w:type="dxa"/>
            <w:vAlign w:val="center"/>
            <w:tcPrChange w:id="2121" w:author="Huawei" w:date="2019-03-05T23:35:00Z">
              <w:tcPr>
                <w:tcW w:w="1298" w:type="dxa"/>
                <w:vAlign w:val="center"/>
              </w:tcPr>
            </w:tcPrChange>
          </w:tcPr>
          <w:p w14:paraId="6F1E137A" w14:textId="1570C72C" w:rsidR="00255472" w:rsidRPr="005963FA" w:rsidRDefault="00255472" w:rsidP="00255472">
            <w:pPr>
              <w:pStyle w:val="TAC"/>
            </w:pPr>
            <w:r w:rsidRPr="005963FA">
              <w:rPr>
                <w:lang w:eastAsia="zh-CN"/>
              </w:rPr>
              <w:t>G-FR1-A5-7</w:t>
            </w:r>
          </w:p>
        </w:tc>
        <w:tc>
          <w:tcPr>
            <w:tcW w:w="1440" w:type="dxa"/>
            <w:vAlign w:val="center"/>
            <w:tcPrChange w:id="2122" w:author="Huawei" w:date="2019-03-05T23:35:00Z">
              <w:tcPr>
                <w:tcW w:w="1440" w:type="dxa"/>
                <w:vAlign w:val="center"/>
              </w:tcPr>
            </w:tcPrChange>
          </w:tcPr>
          <w:p w14:paraId="6FDE2C86" w14:textId="77777777" w:rsidR="00255472" w:rsidRPr="005963FA" w:rsidRDefault="00255472" w:rsidP="00255472">
            <w:pPr>
              <w:pStyle w:val="TAC"/>
            </w:pPr>
            <w:r w:rsidRPr="005963FA">
              <w:t>1+0</w:t>
            </w:r>
          </w:p>
        </w:tc>
        <w:tc>
          <w:tcPr>
            <w:tcW w:w="909" w:type="dxa"/>
            <w:vAlign w:val="bottom"/>
            <w:tcPrChange w:id="2123" w:author="Huawei" w:date="2019-03-05T23:35:00Z">
              <w:tcPr>
                <w:tcW w:w="909" w:type="dxa"/>
                <w:vAlign w:val="center"/>
              </w:tcPr>
            </w:tcPrChange>
          </w:tcPr>
          <w:p w14:paraId="395EFE9A" w14:textId="42B2C9EF" w:rsidR="00255472" w:rsidRPr="005963FA" w:rsidRDefault="00255472" w:rsidP="00255472">
            <w:pPr>
              <w:pStyle w:val="TAC"/>
            </w:pPr>
            <w:ins w:id="2124" w:author="R4-1902390" w:date="2019-03-05T20:27:00Z">
              <w:r>
                <w:rPr>
                  <w:rFonts w:cs="Arial"/>
                  <w:color w:val="000000"/>
                  <w:szCs w:val="18"/>
                </w:rPr>
                <w:t>[10,44]</w:t>
              </w:r>
            </w:ins>
            <w:del w:id="2125" w:author="R4-1902390" w:date="2019-03-05T20:27:00Z">
              <w:r w:rsidRPr="005963FA" w:rsidDel="006E5343">
                <w:delText>[TBD]</w:delText>
              </w:r>
            </w:del>
          </w:p>
        </w:tc>
      </w:tr>
      <w:tr w:rsidR="005963FA" w:rsidRPr="005963FA" w14:paraId="77DA5488" w14:textId="77777777" w:rsidTr="0077375F">
        <w:trPr>
          <w:trHeight w:val="103"/>
          <w:trPrChange w:id="2126" w:author="Huawei" w:date="2019-03-05T23:35:00Z">
            <w:trPr>
              <w:trHeight w:val="105"/>
            </w:trPr>
          </w:trPrChange>
        </w:trPr>
        <w:tc>
          <w:tcPr>
            <w:tcW w:w="1008" w:type="dxa"/>
            <w:vMerge/>
            <w:vAlign w:val="center"/>
            <w:tcPrChange w:id="2127" w:author="Huawei" w:date="2019-03-05T23:35:00Z">
              <w:tcPr>
                <w:tcW w:w="1008" w:type="dxa"/>
                <w:vMerge/>
                <w:vAlign w:val="center"/>
              </w:tcPr>
            </w:tcPrChange>
          </w:tcPr>
          <w:p w14:paraId="78739ADD" w14:textId="77777777" w:rsidR="00D62F76" w:rsidRPr="005963FA" w:rsidRDefault="00D62F76" w:rsidP="00D62F76">
            <w:pPr>
              <w:pStyle w:val="TAC"/>
            </w:pPr>
          </w:p>
        </w:tc>
        <w:tc>
          <w:tcPr>
            <w:tcW w:w="1095" w:type="dxa"/>
            <w:vMerge/>
            <w:vAlign w:val="center"/>
            <w:tcPrChange w:id="2128" w:author="Huawei" w:date="2019-03-05T23:35:00Z">
              <w:tcPr>
                <w:tcW w:w="1095" w:type="dxa"/>
                <w:vMerge/>
                <w:vAlign w:val="center"/>
              </w:tcPr>
            </w:tcPrChange>
          </w:tcPr>
          <w:p w14:paraId="0609186F" w14:textId="77777777" w:rsidR="00D62F76" w:rsidRPr="005963FA" w:rsidRDefault="00D62F76" w:rsidP="00D62F76">
            <w:pPr>
              <w:pStyle w:val="TAC"/>
            </w:pPr>
          </w:p>
        </w:tc>
        <w:tc>
          <w:tcPr>
            <w:tcW w:w="1199" w:type="dxa"/>
            <w:vMerge/>
            <w:vAlign w:val="center"/>
            <w:tcPrChange w:id="2129" w:author="Huawei" w:date="2019-03-05T23:35:00Z">
              <w:tcPr>
                <w:tcW w:w="1199" w:type="dxa"/>
                <w:vMerge/>
                <w:vAlign w:val="center"/>
              </w:tcPr>
            </w:tcPrChange>
          </w:tcPr>
          <w:p w14:paraId="25FB0F73" w14:textId="77777777" w:rsidR="00D62F76" w:rsidRPr="005963FA" w:rsidRDefault="00D62F76" w:rsidP="00D62F76">
            <w:pPr>
              <w:pStyle w:val="TAC"/>
              <w:rPr>
                <w:rFonts w:cs="Arial"/>
              </w:rPr>
            </w:pPr>
          </w:p>
        </w:tc>
        <w:tc>
          <w:tcPr>
            <w:tcW w:w="1509" w:type="dxa"/>
            <w:vMerge/>
            <w:vAlign w:val="center"/>
            <w:tcPrChange w:id="2130" w:author="Huawei" w:date="2019-03-05T23:35:00Z">
              <w:tcPr>
                <w:tcW w:w="1509" w:type="dxa"/>
                <w:vMerge/>
                <w:vAlign w:val="center"/>
              </w:tcPr>
            </w:tcPrChange>
          </w:tcPr>
          <w:p w14:paraId="2B8C804D" w14:textId="77777777" w:rsidR="00D62F76" w:rsidRPr="005963FA" w:rsidRDefault="00D62F76" w:rsidP="00D62F76">
            <w:pPr>
              <w:pStyle w:val="TAC"/>
            </w:pPr>
          </w:p>
        </w:tc>
        <w:tc>
          <w:tcPr>
            <w:tcW w:w="1176" w:type="dxa"/>
            <w:vMerge/>
            <w:vAlign w:val="center"/>
            <w:tcPrChange w:id="2131" w:author="Huawei" w:date="2019-03-05T23:35:00Z">
              <w:tcPr>
                <w:tcW w:w="1176" w:type="dxa"/>
                <w:vMerge/>
                <w:vAlign w:val="center"/>
              </w:tcPr>
            </w:tcPrChange>
          </w:tcPr>
          <w:p w14:paraId="4822D56D" w14:textId="77777777" w:rsidR="00D62F76" w:rsidRPr="005963FA" w:rsidRDefault="00D62F76" w:rsidP="00D62F76">
            <w:pPr>
              <w:pStyle w:val="TAC"/>
            </w:pPr>
          </w:p>
        </w:tc>
        <w:tc>
          <w:tcPr>
            <w:tcW w:w="1298" w:type="dxa"/>
            <w:vAlign w:val="center"/>
            <w:tcPrChange w:id="2132" w:author="Huawei" w:date="2019-03-05T23:35:00Z">
              <w:tcPr>
                <w:tcW w:w="1298" w:type="dxa"/>
                <w:vAlign w:val="center"/>
              </w:tcPr>
            </w:tcPrChange>
          </w:tcPr>
          <w:p w14:paraId="7B628D10" w14:textId="5B17FBF0" w:rsidR="00D62F76" w:rsidRPr="005963FA" w:rsidRDefault="00D62F76" w:rsidP="00D62F76">
            <w:pPr>
              <w:pStyle w:val="TAC"/>
            </w:pPr>
            <w:r w:rsidRPr="005963FA">
              <w:rPr>
                <w:lang w:eastAsia="zh-CN"/>
              </w:rPr>
              <w:t>G-FR1-A5-14</w:t>
            </w:r>
          </w:p>
        </w:tc>
        <w:tc>
          <w:tcPr>
            <w:tcW w:w="1440" w:type="dxa"/>
            <w:vAlign w:val="center"/>
            <w:tcPrChange w:id="2133" w:author="Huawei" w:date="2019-03-05T23:35:00Z">
              <w:tcPr>
                <w:tcW w:w="1440" w:type="dxa"/>
                <w:vAlign w:val="center"/>
              </w:tcPr>
            </w:tcPrChange>
          </w:tcPr>
          <w:p w14:paraId="0ECA902F" w14:textId="77777777" w:rsidR="00D62F76" w:rsidRPr="005963FA" w:rsidRDefault="00D62F76" w:rsidP="00D62F76">
            <w:pPr>
              <w:pStyle w:val="TAC"/>
            </w:pPr>
            <w:r w:rsidRPr="005963FA">
              <w:t>1+1</w:t>
            </w:r>
          </w:p>
        </w:tc>
        <w:tc>
          <w:tcPr>
            <w:tcW w:w="909" w:type="dxa"/>
            <w:vAlign w:val="center"/>
            <w:tcPrChange w:id="2134" w:author="Huawei" w:date="2019-03-05T23:35:00Z">
              <w:tcPr>
                <w:tcW w:w="909" w:type="dxa"/>
                <w:vAlign w:val="center"/>
              </w:tcPr>
            </w:tcPrChange>
          </w:tcPr>
          <w:p w14:paraId="0C0A07CF" w14:textId="77777777" w:rsidR="00D62F76" w:rsidRPr="005963FA" w:rsidRDefault="00D62F76" w:rsidP="00D62F76">
            <w:pPr>
              <w:pStyle w:val="TAC"/>
            </w:pPr>
            <w:r w:rsidRPr="005963FA">
              <w:t>[TBD]</w:t>
            </w:r>
          </w:p>
        </w:tc>
      </w:tr>
      <w:tr w:rsidR="00255472" w:rsidRPr="005963FA" w14:paraId="50F13347" w14:textId="77777777" w:rsidTr="0077375F">
        <w:trPr>
          <w:trHeight w:val="103"/>
          <w:trPrChange w:id="2135" w:author="Huawei" w:date="2019-03-05T23:35:00Z">
            <w:trPr>
              <w:trHeight w:val="105"/>
            </w:trPr>
          </w:trPrChange>
        </w:trPr>
        <w:tc>
          <w:tcPr>
            <w:tcW w:w="1008" w:type="dxa"/>
            <w:vMerge/>
            <w:vAlign w:val="center"/>
            <w:tcPrChange w:id="2136" w:author="Huawei" w:date="2019-03-05T23:35:00Z">
              <w:tcPr>
                <w:tcW w:w="1008" w:type="dxa"/>
                <w:vMerge/>
                <w:vAlign w:val="center"/>
              </w:tcPr>
            </w:tcPrChange>
          </w:tcPr>
          <w:p w14:paraId="0DE9D86D" w14:textId="77777777" w:rsidR="00255472" w:rsidRPr="005963FA" w:rsidRDefault="00255472" w:rsidP="00255472">
            <w:pPr>
              <w:pStyle w:val="TAC"/>
            </w:pPr>
          </w:p>
        </w:tc>
        <w:tc>
          <w:tcPr>
            <w:tcW w:w="1095" w:type="dxa"/>
            <w:vMerge w:val="restart"/>
            <w:vAlign w:val="center"/>
            <w:tcPrChange w:id="2137" w:author="Huawei" w:date="2019-03-05T23:35:00Z">
              <w:tcPr>
                <w:tcW w:w="1095" w:type="dxa"/>
                <w:vMerge w:val="restart"/>
                <w:vAlign w:val="center"/>
              </w:tcPr>
            </w:tcPrChange>
          </w:tcPr>
          <w:p w14:paraId="5F207A2E" w14:textId="77777777" w:rsidR="00255472" w:rsidRPr="005963FA" w:rsidRDefault="00255472" w:rsidP="00255472">
            <w:pPr>
              <w:pStyle w:val="TAC"/>
            </w:pPr>
            <w:r w:rsidRPr="005963FA">
              <w:t>8</w:t>
            </w:r>
          </w:p>
        </w:tc>
        <w:tc>
          <w:tcPr>
            <w:tcW w:w="1199" w:type="dxa"/>
            <w:vMerge w:val="restart"/>
            <w:vAlign w:val="center"/>
            <w:tcPrChange w:id="2138" w:author="Huawei" w:date="2019-03-05T23:35:00Z">
              <w:tcPr>
                <w:tcW w:w="1199" w:type="dxa"/>
                <w:vMerge w:val="restart"/>
                <w:vAlign w:val="center"/>
              </w:tcPr>
            </w:tcPrChange>
          </w:tcPr>
          <w:p w14:paraId="7BFC1378"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39" w:author="Huawei" w:date="2019-03-05T23:35:00Z">
              <w:tcPr>
                <w:tcW w:w="1509" w:type="dxa"/>
                <w:vMerge w:val="restart"/>
                <w:vAlign w:val="center"/>
              </w:tcPr>
            </w:tcPrChange>
          </w:tcPr>
          <w:p w14:paraId="1083DDDB" w14:textId="1F1C5DB5" w:rsidR="00255472" w:rsidRPr="005963FA" w:rsidRDefault="00255472" w:rsidP="00255472">
            <w:pPr>
              <w:pStyle w:val="TAC"/>
            </w:pPr>
            <w:r w:rsidRPr="005963FA">
              <w:t>TDLB100-400</w:t>
            </w:r>
            <w:ins w:id="2140" w:author="R4-1902390" w:date="2019-03-05T20:24:00Z">
              <w:r>
                <w:t xml:space="preserve"> Low</w:t>
              </w:r>
            </w:ins>
          </w:p>
        </w:tc>
        <w:tc>
          <w:tcPr>
            <w:tcW w:w="1176" w:type="dxa"/>
            <w:vMerge w:val="restart"/>
            <w:vAlign w:val="center"/>
            <w:tcPrChange w:id="2141" w:author="Huawei" w:date="2019-03-05T23:35:00Z">
              <w:tcPr>
                <w:tcW w:w="1176" w:type="dxa"/>
                <w:vMerge w:val="restart"/>
                <w:vAlign w:val="center"/>
              </w:tcPr>
            </w:tcPrChange>
          </w:tcPr>
          <w:p w14:paraId="2DE2C665" w14:textId="77777777" w:rsidR="00255472" w:rsidRPr="005963FA" w:rsidRDefault="00255472" w:rsidP="00255472">
            <w:pPr>
              <w:pStyle w:val="TAC"/>
            </w:pPr>
            <w:r w:rsidRPr="005963FA">
              <w:t>70 %</w:t>
            </w:r>
          </w:p>
        </w:tc>
        <w:tc>
          <w:tcPr>
            <w:tcW w:w="1298" w:type="dxa"/>
            <w:vAlign w:val="center"/>
            <w:tcPrChange w:id="2142" w:author="Huawei" w:date="2019-03-05T23:35:00Z">
              <w:tcPr>
                <w:tcW w:w="1298" w:type="dxa"/>
                <w:vAlign w:val="center"/>
              </w:tcPr>
            </w:tcPrChange>
          </w:tcPr>
          <w:p w14:paraId="6FE1CE21" w14:textId="229590EB" w:rsidR="00255472" w:rsidRPr="005963FA" w:rsidRDefault="00255472" w:rsidP="00255472">
            <w:pPr>
              <w:pStyle w:val="TAC"/>
            </w:pPr>
            <w:r w:rsidRPr="005963FA">
              <w:rPr>
                <w:lang w:eastAsia="zh-CN"/>
              </w:rPr>
              <w:t>G-FR1-A3-7</w:t>
            </w:r>
          </w:p>
        </w:tc>
        <w:tc>
          <w:tcPr>
            <w:tcW w:w="1440" w:type="dxa"/>
            <w:vAlign w:val="center"/>
            <w:tcPrChange w:id="2143" w:author="Huawei" w:date="2019-03-05T23:35:00Z">
              <w:tcPr>
                <w:tcW w:w="1440" w:type="dxa"/>
                <w:vAlign w:val="center"/>
              </w:tcPr>
            </w:tcPrChange>
          </w:tcPr>
          <w:p w14:paraId="44ADC618" w14:textId="77777777" w:rsidR="00255472" w:rsidRPr="005963FA" w:rsidRDefault="00255472" w:rsidP="00255472">
            <w:pPr>
              <w:pStyle w:val="TAC"/>
            </w:pPr>
            <w:r w:rsidRPr="005963FA">
              <w:t>1+0</w:t>
            </w:r>
          </w:p>
        </w:tc>
        <w:tc>
          <w:tcPr>
            <w:tcW w:w="909" w:type="dxa"/>
            <w:vAlign w:val="bottom"/>
            <w:tcPrChange w:id="2144" w:author="Huawei" w:date="2019-03-05T23:35:00Z">
              <w:tcPr>
                <w:tcW w:w="909" w:type="dxa"/>
                <w:vAlign w:val="center"/>
              </w:tcPr>
            </w:tcPrChange>
          </w:tcPr>
          <w:p w14:paraId="5995552B" w14:textId="5E8E4DBC" w:rsidR="00255472" w:rsidRPr="005963FA" w:rsidRDefault="00255472" w:rsidP="00255472">
            <w:pPr>
              <w:pStyle w:val="TAC"/>
            </w:pPr>
            <w:ins w:id="2145" w:author="R4-1902390" w:date="2019-03-05T20:27:00Z">
              <w:r>
                <w:rPr>
                  <w:rFonts w:cs="Arial"/>
                  <w:color w:val="000000"/>
                  <w:szCs w:val="18"/>
                </w:rPr>
                <w:t>[-6,74]</w:t>
              </w:r>
            </w:ins>
            <w:del w:id="2146" w:author="R4-1902390" w:date="2019-03-05T20:27:00Z">
              <w:r w:rsidRPr="005963FA" w:rsidDel="006075DF">
                <w:delText>[TBD]</w:delText>
              </w:r>
            </w:del>
          </w:p>
        </w:tc>
      </w:tr>
      <w:tr w:rsidR="00255472" w:rsidRPr="005963FA" w14:paraId="304719C2" w14:textId="77777777" w:rsidTr="0077375F">
        <w:trPr>
          <w:trHeight w:val="103"/>
          <w:trPrChange w:id="2147" w:author="Huawei" w:date="2019-03-05T23:35:00Z">
            <w:trPr>
              <w:trHeight w:val="105"/>
            </w:trPr>
          </w:trPrChange>
        </w:trPr>
        <w:tc>
          <w:tcPr>
            <w:tcW w:w="1008" w:type="dxa"/>
            <w:vMerge/>
            <w:vAlign w:val="center"/>
            <w:tcPrChange w:id="2148" w:author="Huawei" w:date="2019-03-05T23:35:00Z">
              <w:tcPr>
                <w:tcW w:w="1008" w:type="dxa"/>
                <w:vMerge/>
                <w:vAlign w:val="center"/>
              </w:tcPr>
            </w:tcPrChange>
          </w:tcPr>
          <w:p w14:paraId="504910C5" w14:textId="77777777" w:rsidR="00255472" w:rsidRPr="005963FA" w:rsidRDefault="00255472" w:rsidP="00255472">
            <w:pPr>
              <w:pStyle w:val="TAC"/>
            </w:pPr>
          </w:p>
        </w:tc>
        <w:tc>
          <w:tcPr>
            <w:tcW w:w="1095" w:type="dxa"/>
            <w:vMerge/>
            <w:vAlign w:val="center"/>
            <w:tcPrChange w:id="2149" w:author="Huawei" w:date="2019-03-05T23:35:00Z">
              <w:tcPr>
                <w:tcW w:w="1095" w:type="dxa"/>
                <w:vMerge/>
                <w:vAlign w:val="center"/>
              </w:tcPr>
            </w:tcPrChange>
          </w:tcPr>
          <w:p w14:paraId="1E153793" w14:textId="77777777" w:rsidR="00255472" w:rsidRPr="005963FA" w:rsidRDefault="00255472" w:rsidP="00255472">
            <w:pPr>
              <w:pStyle w:val="TAC"/>
            </w:pPr>
          </w:p>
        </w:tc>
        <w:tc>
          <w:tcPr>
            <w:tcW w:w="1199" w:type="dxa"/>
            <w:vMerge/>
            <w:vAlign w:val="center"/>
            <w:tcPrChange w:id="2150" w:author="Huawei" w:date="2019-03-05T23:35:00Z">
              <w:tcPr>
                <w:tcW w:w="1199" w:type="dxa"/>
                <w:vMerge/>
                <w:vAlign w:val="center"/>
              </w:tcPr>
            </w:tcPrChange>
          </w:tcPr>
          <w:p w14:paraId="2F01CC5C" w14:textId="77777777" w:rsidR="00255472" w:rsidRPr="005963FA" w:rsidRDefault="00255472" w:rsidP="00255472">
            <w:pPr>
              <w:pStyle w:val="TAC"/>
              <w:rPr>
                <w:rFonts w:cs="Arial"/>
              </w:rPr>
            </w:pPr>
          </w:p>
        </w:tc>
        <w:tc>
          <w:tcPr>
            <w:tcW w:w="1509" w:type="dxa"/>
            <w:vMerge/>
            <w:vAlign w:val="center"/>
            <w:tcPrChange w:id="2151" w:author="Huawei" w:date="2019-03-05T23:35:00Z">
              <w:tcPr>
                <w:tcW w:w="1509" w:type="dxa"/>
                <w:vMerge/>
                <w:vAlign w:val="center"/>
              </w:tcPr>
            </w:tcPrChange>
          </w:tcPr>
          <w:p w14:paraId="7309A39C" w14:textId="77777777" w:rsidR="00255472" w:rsidRPr="005963FA" w:rsidRDefault="00255472" w:rsidP="00255472">
            <w:pPr>
              <w:pStyle w:val="TAC"/>
            </w:pPr>
          </w:p>
        </w:tc>
        <w:tc>
          <w:tcPr>
            <w:tcW w:w="1176" w:type="dxa"/>
            <w:vMerge/>
            <w:vAlign w:val="center"/>
            <w:tcPrChange w:id="2152" w:author="Huawei" w:date="2019-03-05T23:35:00Z">
              <w:tcPr>
                <w:tcW w:w="1176" w:type="dxa"/>
                <w:vMerge/>
                <w:vAlign w:val="center"/>
              </w:tcPr>
            </w:tcPrChange>
          </w:tcPr>
          <w:p w14:paraId="53D68EBB" w14:textId="77777777" w:rsidR="00255472" w:rsidRPr="005963FA" w:rsidRDefault="00255472" w:rsidP="00255472">
            <w:pPr>
              <w:pStyle w:val="TAC"/>
            </w:pPr>
          </w:p>
        </w:tc>
        <w:tc>
          <w:tcPr>
            <w:tcW w:w="1298" w:type="dxa"/>
            <w:vAlign w:val="center"/>
            <w:tcPrChange w:id="2153" w:author="Huawei" w:date="2019-03-05T23:35:00Z">
              <w:tcPr>
                <w:tcW w:w="1298" w:type="dxa"/>
                <w:vAlign w:val="center"/>
              </w:tcPr>
            </w:tcPrChange>
          </w:tcPr>
          <w:p w14:paraId="692E8DE6" w14:textId="3BCD28E0" w:rsidR="00255472" w:rsidRPr="005963FA" w:rsidRDefault="00255472" w:rsidP="00255472">
            <w:pPr>
              <w:pStyle w:val="TAC"/>
            </w:pPr>
            <w:r w:rsidRPr="005963FA">
              <w:rPr>
                <w:lang w:eastAsia="zh-CN"/>
              </w:rPr>
              <w:t>G-FR1-A3-14</w:t>
            </w:r>
          </w:p>
        </w:tc>
        <w:tc>
          <w:tcPr>
            <w:tcW w:w="1440" w:type="dxa"/>
            <w:vAlign w:val="center"/>
            <w:tcPrChange w:id="2154" w:author="Huawei" w:date="2019-03-05T23:35:00Z">
              <w:tcPr>
                <w:tcW w:w="1440" w:type="dxa"/>
                <w:vAlign w:val="center"/>
              </w:tcPr>
            </w:tcPrChange>
          </w:tcPr>
          <w:p w14:paraId="3A0694F6" w14:textId="77777777" w:rsidR="00255472" w:rsidRPr="005963FA" w:rsidRDefault="00255472" w:rsidP="00255472">
            <w:pPr>
              <w:pStyle w:val="TAC"/>
            </w:pPr>
            <w:r w:rsidRPr="005963FA">
              <w:t>1+1</w:t>
            </w:r>
          </w:p>
        </w:tc>
        <w:tc>
          <w:tcPr>
            <w:tcW w:w="909" w:type="dxa"/>
            <w:vAlign w:val="bottom"/>
            <w:tcPrChange w:id="2155" w:author="Huawei" w:date="2019-03-05T23:35:00Z">
              <w:tcPr>
                <w:tcW w:w="909" w:type="dxa"/>
                <w:vAlign w:val="center"/>
              </w:tcPr>
            </w:tcPrChange>
          </w:tcPr>
          <w:p w14:paraId="298D6421" w14:textId="516D7C7F" w:rsidR="00255472" w:rsidRPr="005963FA" w:rsidRDefault="00255472" w:rsidP="00255472">
            <w:pPr>
              <w:pStyle w:val="TAC"/>
            </w:pPr>
            <w:ins w:id="2156" w:author="R4-1902390" w:date="2019-03-05T20:27:00Z">
              <w:r>
                <w:rPr>
                  <w:rFonts w:cs="Arial"/>
                  <w:color w:val="000000"/>
                  <w:szCs w:val="18"/>
                </w:rPr>
                <w:t>[-8,38]</w:t>
              </w:r>
            </w:ins>
            <w:del w:id="2157" w:author="R4-1902390" w:date="2019-03-05T20:27:00Z">
              <w:r w:rsidRPr="005963FA" w:rsidDel="006075DF">
                <w:delText>[TBD]</w:delText>
              </w:r>
            </w:del>
          </w:p>
        </w:tc>
      </w:tr>
      <w:tr w:rsidR="00255472" w:rsidRPr="005963FA" w14:paraId="2190BB6C" w14:textId="77777777" w:rsidTr="0077375F">
        <w:trPr>
          <w:trHeight w:val="103"/>
          <w:trPrChange w:id="2158" w:author="Huawei" w:date="2019-03-05T23:35:00Z">
            <w:trPr>
              <w:trHeight w:val="105"/>
            </w:trPr>
          </w:trPrChange>
        </w:trPr>
        <w:tc>
          <w:tcPr>
            <w:tcW w:w="1008" w:type="dxa"/>
            <w:vMerge/>
            <w:vAlign w:val="center"/>
            <w:tcPrChange w:id="2159" w:author="Huawei" w:date="2019-03-05T23:35:00Z">
              <w:tcPr>
                <w:tcW w:w="1008" w:type="dxa"/>
                <w:vMerge/>
                <w:vAlign w:val="center"/>
              </w:tcPr>
            </w:tcPrChange>
          </w:tcPr>
          <w:p w14:paraId="32B4042A" w14:textId="77777777" w:rsidR="00255472" w:rsidRPr="005963FA" w:rsidRDefault="00255472" w:rsidP="00255472">
            <w:pPr>
              <w:pStyle w:val="TAC"/>
            </w:pPr>
          </w:p>
        </w:tc>
        <w:tc>
          <w:tcPr>
            <w:tcW w:w="1095" w:type="dxa"/>
            <w:vMerge/>
            <w:vAlign w:val="center"/>
            <w:tcPrChange w:id="2160" w:author="Huawei" w:date="2019-03-05T23:35:00Z">
              <w:tcPr>
                <w:tcW w:w="1095" w:type="dxa"/>
                <w:vMerge/>
                <w:vAlign w:val="center"/>
              </w:tcPr>
            </w:tcPrChange>
          </w:tcPr>
          <w:p w14:paraId="3F108D2F" w14:textId="77777777" w:rsidR="00255472" w:rsidRPr="005963FA" w:rsidRDefault="00255472" w:rsidP="00255472">
            <w:pPr>
              <w:pStyle w:val="TAC"/>
            </w:pPr>
          </w:p>
        </w:tc>
        <w:tc>
          <w:tcPr>
            <w:tcW w:w="1199" w:type="dxa"/>
            <w:vMerge w:val="restart"/>
            <w:vAlign w:val="center"/>
            <w:tcPrChange w:id="2161" w:author="Huawei" w:date="2019-03-05T23:35:00Z">
              <w:tcPr>
                <w:tcW w:w="1199" w:type="dxa"/>
                <w:vMerge w:val="restart"/>
                <w:vAlign w:val="center"/>
              </w:tcPr>
            </w:tcPrChange>
          </w:tcPr>
          <w:p w14:paraId="79051A50"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62" w:author="Huawei" w:date="2019-03-05T23:35:00Z">
              <w:tcPr>
                <w:tcW w:w="1509" w:type="dxa"/>
                <w:vMerge w:val="restart"/>
                <w:vAlign w:val="center"/>
              </w:tcPr>
            </w:tcPrChange>
          </w:tcPr>
          <w:p w14:paraId="53CF71E3" w14:textId="1E43BDBA" w:rsidR="00255472" w:rsidRPr="005963FA" w:rsidRDefault="00255472" w:rsidP="00255472">
            <w:pPr>
              <w:pStyle w:val="TAC"/>
            </w:pPr>
            <w:r w:rsidRPr="005963FA">
              <w:t>TDLC300-100</w:t>
            </w:r>
            <w:ins w:id="2163" w:author="R4-1902390" w:date="2019-03-05T20:24:00Z">
              <w:r>
                <w:t xml:space="preserve"> Low</w:t>
              </w:r>
            </w:ins>
          </w:p>
        </w:tc>
        <w:tc>
          <w:tcPr>
            <w:tcW w:w="1176" w:type="dxa"/>
            <w:vMerge w:val="restart"/>
            <w:vAlign w:val="center"/>
            <w:tcPrChange w:id="2164" w:author="Huawei" w:date="2019-03-05T23:35:00Z">
              <w:tcPr>
                <w:tcW w:w="1176" w:type="dxa"/>
                <w:vMerge w:val="restart"/>
                <w:vAlign w:val="center"/>
              </w:tcPr>
            </w:tcPrChange>
          </w:tcPr>
          <w:p w14:paraId="5850F0FF" w14:textId="77777777" w:rsidR="00255472" w:rsidRPr="005963FA" w:rsidRDefault="00255472" w:rsidP="00255472">
            <w:pPr>
              <w:pStyle w:val="TAC"/>
            </w:pPr>
            <w:r w:rsidRPr="005963FA">
              <w:t>70 %</w:t>
            </w:r>
          </w:p>
        </w:tc>
        <w:tc>
          <w:tcPr>
            <w:tcW w:w="1298" w:type="dxa"/>
            <w:vAlign w:val="center"/>
            <w:tcPrChange w:id="2165" w:author="Huawei" w:date="2019-03-05T23:35:00Z">
              <w:tcPr>
                <w:tcW w:w="1298" w:type="dxa"/>
                <w:vAlign w:val="center"/>
              </w:tcPr>
            </w:tcPrChange>
          </w:tcPr>
          <w:p w14:paraId="343A572E" w14:textId="5EE5481C" w:rsidR="00255472" w:rsidRPr="005963FA" w:rsidRDefault="00255472" w:rsidP="00255472">
            <w:pPr>
              <w:pStyle w:val="TAC"/>
            </w:pPr>
            <w:r w:rsidRPr="005963FA">
              <w:rPr>
                <w:lang w:eastAsia="zh-CN"/>
              </w:rPr>
              <w:t>G-FR1-A4-7</w:t>
            </w:r>
          </w:p>
        </w:tc>
        <w:tc>
          <w:tcPr>
            <w:tcW w:w="1440" w:type="dxa"/>
            <w:vAlign w:val="center"/>
            <w:tcPrChange w:id="2166" w:author="Huawei" w:date="2019-03-05T23:35:00Z">
              <w:tcPr>
                <w:tcW w:w="1440" w:type="dxa"/>
                <w:vAlign w:val="center"/>
              </w:tcPr>
            </w:tcPrChange>
          </w:tcPr>
          <w:p w14:paraId="3D2F52CF" w14:textId="77777777" w:rsidR="00255472" w:rsidRPr="005963FA" w:rsidRDefault="00255472" w:rsidP="00255472">
            <w:pPr>
              <w:pStyle w:val="TAC"/>
            </w:pPr>
            <w:r w:rsidRPr="005963FA">
              <w:t>1+0</w:t>
            </w:r>
          </w:p>
        </w:tc>
        <w:tc>
          <w:tcPr>
            <w:tcW w:w="909" w:type="dxa"/>
            <w:vAlign w:val="bottom"/>
            <w:tcPrChange w:id="2167" w:author="Huawei" w:date="2019-03-05T23:35:00Z">
              <w:tcPr>
                <w:tcW w:w="909" w:type="dxa"/>
                <w:vAlign w:val="center"/>
              </w:tcPr>
            </w:tcPrChange>
          </w:tcPr>
          <w:p w14:paraId="5B889388" w14:textId="788A032C" w:rsidR="00255472" w:rsidRPr="005963FA" w:rsidRDefault="00255472" w:rsidP="00255472">
            <w:pPr>
              <w:pStyle w:val="TAC"/>
            </w:pPr>
            <w:ins w:id="2168" w:author="R4-1902390" w:date="2019-03-05T20:27:00Z">
              <w:r>
                <w:rPr>
                  <w:rFonts w:cs="Arial"/>
                  <w:color w:val="000000"/>
                  <w:szCs w:val="18"/>
                </w:rPr>
                <w:t>[3,62]</w:t>
              </w:r>
            </w:ins>
            <w:del w:id="2169" w:author="R4-1902390" w:date="2019-03-05T20:27:00Z">
              <w:r w:rsidRPr="005963FA" w:rsidDel="006075DF">
                <w:delText>[TBD]</w:delText>
              </w:r>
            </w:del>
          </w:p>
        </w:tc>
      </w:tr>
      <w:tr w:rsidR="00255472" w:rsidRPr="005963FA" w14:paraId="14B20BCB" w14:textId="77777777" w:rsidTr="0077375F">
        <w:trPr>
          <w:trHeight w:val="103"/>
          <w:trPrChange w:id="2170" w:author="Huawei" w:date="2019-03-05T23:35:00Z">
            <w:trPr>
              <w:trHeight w:val="105"/>
            </w:trPr>
          </w:trPrChange>
        </w:trPr>
        <w:tc>
          <w:tcPr>
            <w:tcW w:w="1008" w:type="dxa"/>
            <w:vMerge/>
            <w:vAlign w:val="center"/>
            <w:tcPrChange w:id="2171" w:author="Huawei" w:date="2019-03-05T23:35:00Z">
              <w:tcPr>
                <w:tcW w:w="1008" w:type="dxa"/>
                <w:vMerge/>
                <w:vAlign w:val="center"/>
              </w:tcPr>
            </w:tcPrChange>
          </w:tcPr>
          <w:p w14:paraId="4872F11B" w14:textId="77777777" w:rsidR="00255472" w:rsidRPr="005963FA" w:rsidRDefault="00255472" w:rsidP="00255472">
            <w:pPr>
              <w:pStyle w:val="TAC"/>
            </w:pPr>
          </w:p>
        </w:tc>
        <w:tc>
          <w:tcPr>
            <w:tcW w:w="1095" w:type="dxa"/>
            <w:vMerge/>
            <w:vAlign w:val="center"/>
            <w:tcPrChange w:id="2172" w:author="Huawei" w:date="2019-03-05T23:35:00Z">
              <w:tcPr>
                <w:tcW w:w="1095" w:type="dxa"/>
                <w:vMerge/>
                <w:vAlign w:val="center"/>
              </w:tcPr>
            </w:tcPrChange>
          </w:tcPr>
          <w:p w14:paraId="7C986E99" w14:textId="77777777" w:rsidR="00255472" w:rsidRPr="005963FA" w:rsidRDefault="00255472" w:rsidP="00255472">
            <w:pPr>
              <w:pStyle w:val="TAC"/>
            </w:pPr>
          </w:p>
        </w:tc>
        <w:tc>
          <w:tcPr>
            <w:tcW w:w="1199" w:type="dxa"/>
            <w:vMerge/>
            <w:vAlign w:val="center"/>
            <w:tcPrChange w:id="2173" w:author="Huawei" w:date="2019-03-05T23:35:00Z">
              <w:tcPr>
                <w:tcW w:w="1199" w:type="dxa"/>
                <w:vMerge/>
                <w:vAlign w:val="center"/>
              </w:tcPr>
            </w:tcPrChange>
          </w:tcPr>
          <w:p w14:paraId="7ED7E2F5" w14:textId="77777777" w:rsidR="00255472" w:rsidRPr="005963FA" w:rsidRDefault="00255472" w:rsidP="00255472">
            <w:pPr>
              <w:pStyle w:val="TAC"/>
              <w:rPr>
                <w:rFonts w:cs="Arial"/>
              </w:rPr>
            </w:pPr>
          </w:p>
        </w:tc>
        <w:tc>
          <w:tcPr>
            <w:tcW w:w="1509" w:type="dxa"/>
            <w:vMerge/>
            <w:vAlign w:val="center"/>
            <w:tcPrChange w:id="2174" w:author="Huawei" w:date="2019-03-05T23:35:00Z">
              <w:tcPr>
                <w:tcW w:w="1509" w:type="dxa"/>
                <w:vMerge/>
                <w:vAlign w:val="center"/>
              </w:tcPr>
            </w:tcPrChange>
          </w:tcPr>
          <w:p w14:paraId="3B2AC91D" w14:textId="77777777" w:rsidR="00255472" w:rsidRPr="005963FA" w:rsidRDefault="00255472" w:rsidP="00255472">
            <w:pPr>
              <w:pStyle w:val="TAC"/>
            </w:pPr>
          </w:p>
        </w:tc>
        <w:tc>
          <w:tcPr>
            <w:tcW w:w="1176" w:type="dxa"/>
            <w:vMerge/>
            <w:vAlign w:val="center"/>
            <w:tcPrChange w:id="2175" w:author="Huawei" w:date="2019-03-05T23:35:00Z">
              <w:tcPr>
                <w:tcW w:w="1176" w:type="dxa"/>
                <w:vMerge/>
                <w:vAlign w:val="center"/>
              </w:tcPr>
            </w:tcPrChange>
          </w:tcPr>
          <w:p w14:paraId="73723DF7" w14:textId="77777777" w:rsidR="00255472" w:rsidRPr="005963FA" w:rsidRDefault="00255472" w:rsidP="00255472">
            <w:pPr>
              <w:pStyle w:val="TAC"/>
            </w:pPr>
          </w:p>
        </w:tc>
        <w:tc>
          <w:tcPr>
            <w:tcW w:w="1298" w:type="dxa"/>
            <w:vAlign w:val="center"/>
            <w:tcPrChange w:id="2176" w:author="Huawei" w:date="2019-03-05T23:35:00Z">
              <w:tcPr>
                <w:tcW w:w="1298" w:type="dxa"/>
                <w:vAlign w:val="center"/>
              </w:tcPr>
            </w:tcPrChange>
          </w:tcPr>
          <w:p w14:paraId="00C0242C" w14:textId="22F46532" w:rsidR="00255472" w:rsidRPr="005963FA" w:rsidRDefault="00255472" w:rsidP="00255472">
            <w:pPr>
              <w:pStyle w:val="TAC"/>
            </w:pPr>
            <w:r w:rsidRPr="005963FA">
              <w:rPr>
                <w:lang w:eastAsia="zh-CN"/>
              </w:rPr>
              <w:t>G-FR1-A4-14</w:t>
            </w:r>
          </w:p>
        </w:tc>
        <w:tc>
          <w:tcPr>
            <w:tcW w:w="1440" w:type="dxa"/>
            <w:vAlign w:val="center"/>
            <w:tcPrChange w:id="2177" w:author="Huawei" w:date="2019-03-05T23:35:00Z">
              <w:tcPr>
                <w:tcW w:w="1440" w:type="dxa"/>
                <w:vAlign w:val="center"/>
              </w:tcPr>
            </w:tcPrChange>
          </w:tcPr>
          <w:p w14:paraId="66384DC6" w14:textId="77777777" w:rsidR="00255472" w:rsidRPr="005963FA" w:rsidRDefault="00255472" w:rsidP="00255472">
            <w:pPr>
              <w:pStyle w:val="TAC"/>
            </w:pPr>
            <w:r w:rsidRPr="005963FA">
              <w:t>1+1</w:t>
            </w:r>
          </w:p>
        </w:tc>
        <w:tc>
          <w:tcPr>
            <w:tcW w:w="909" w:type="dxa"/>
            <w:vAlign w:val="bottom"/>
            <w:tcPrChange w:id="2178" w:author="Huawei" w:date="2019-03-05T23:35:00Z">
              <w:tcPr>
                <w:tcW w:w="909" w:type="dxa"/>
                <w:vAlign w:val="center"/>
              </w:tcPr>
            </w:tcPrChange>
          </w:tcPr>
          <w:p w14:paraId="190CA210" w14:textId="1BCEFECC" w:rsidR="00255472" w:rsidRPr="005963FA" w:rsidRDefault="00255472" w:rsidP="00255472">
            <w:pPr>
              <w:pStyle w:val="TAC"/>
            </w:pPr>
            <w:ins w:id="2179" w:author="R4-1902390" w:date="2019-03-05T20:27:00Z">
              <w:r>
                <w:rPr>
                  <w:rFonts w:cs="Arial"/>
                  <w:color w:val="000000"/>
                  <w:szCs w:val="18"/>
                </w:rPr>
                <w:t>[3,45]</w:t>
              </w:r>
            </w:ins>
            <w:del w:id="2180" w:author="R4-1902390" w:date="2019-03-05T20:27:00Z">
              <w:r w:rsidRPr="005963FA" w:rsidDel="006075DF">
                <w:delText>[TBD]</w:delText>
              </w:r>
            </w:del>
          </w:p>
        </w:tc>
      </w:tr>
      <w:tr w:rsidR="005963FA" w:rsidRPr="005963FA" w14:paraId="3227EE02" w14:textId="77777777" w:rsidTr="0077375F">
        <w:trPr>
          <w:trHeight w:val="103"/>
          <w:trPrChange w:id="2181" w:author="Huawei" w:date="2019-03-05T23:35:00Z">
            <w:trPr>
              <w:trHeight w:val="105"/>
            </w:trPr>
          </w:trPrChange>
        </w:trPr>
        <w:tc>
          <w:tcPr>
            <w:tcW w:w="1008" w:type="dxa"/>
            <w:vMerge/>
            <w:vAlign w:val="center"/>
            <w:tcPrChange w:id="2182" w:author="Huawei" w:date="2019-03-05T23:35:00Z">
              <w:tcPr>
                <w:tcW w:w="1008" w:type="dxa"/>
                <w:vMerge/>
                <w:vAlign w:val="center"/>
              </w:tcPr>
            </w:tcPrChange>
          </w:tcPr>
          <w:p w14:paraId="0D7B2545" w14:textId="77777777" w:rsidR="00D62F76" w:rsidRPr="005963FA" w:rsidRDefault="00D62F76" w:rsidP="00D62F76">
            <w:pPr>
              <w:pStyle w:val="TAC"/>
            </w:pPr>
          </w:p>
        </w:tc>
        <w:tc>
          <w:tcPr>
            <w:tcW w:w="1095" w:type="dxa"/>
            <w:vMerge/>
            <w:vAlign w:val="center"/>
            <w:tcPrChange w:id="2183" w:author="Huawei" w:date="2019-03-05T23:35:00Z">
              <w:tcPr>
                <w:tcW w:w="1095" w:type="dxa"/>
                <w:vMerge/>
                <w:vAlign w:val="center"/>
              </w:tcPr>
            </w:tcPrChange>
          </w:tcPr>
          <w:p w14:paraId="48517639" w14:textId="77777777" w:rsidR="00D62F76" w:rsidRPr="005963FA" w:rsidRDefault="00D62F76" w:rsidP="00D62F76">
            <w:pPr>
              <w:pStyle w:val="TAC"/>
            </w:pPr>
          </w:p>
        </w:tc>
        <w:tc>
          <w:tcPr>
            <w:tcW w:w="1199" w:type="dxa"/>
            <w:vMerge w:val="restart"/>
            <w:vAlign w:val="center"/>
            <w:tcPrChange w:id="2184" w:author="Huawei" w:date="2019-03-05T23:35:00Z">
              <w:tcPr>
                <w:tcW w:w="1199" w:type="dxa"/>
                <w:vMerge w:val="restart"/>
                <w:vAlign w:val="center"/>
              </w:tcPr>
            </w:tcPrChange>
          </w:tcPr>
          <w:p w14:paraId="78313E59"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185" w:author="Huawei" w:date="2019-03-05T23:35:00Z">
              <w:tcPr>
                <w:tcW w:w="1509" w:type="dxa"/>
                <w:vMerge w:val="restart"/>
                <w:vAlign w:val="center"/>
              </w:tcPr>
            </w:tcPrChange>
          </w:tcPr>
          <w:p w14:paraId="1431CDC7" w14:textId="27D23B4C" w:rsidR="00D62F76" w:rsidRPr="005963FA" w:rsidRDefault="00D62F76" w:rsidP="00D62F76">
            <w:pPr>
              <w:pStyle w:val="TAC"/>
            </w:pPr>
            <w:r w:rsidRPr="005963FA">
              <w:t>TDLA30-10</w:t>
            </w:r>
            <w:ins w:id="2186" w:author="R4-1902390" w:date="2019-03-05T20:25:00Z">
              <w:r w:rsidR="00507FB2">
                <w:t xml:space="preserve"> Low</w:t>
              </w:r>
            </w:ins>
          </w:p>
        </w:tc>
        <w:tc>
          <w:tcPr>
            <w:tcW w:w="1176" w:type="dxa"/>
            <w:vMerge w:val="restart"/>
            <w:vAlign w:val="center"/>
            <w:tcPrChange w:id="2187" w:author="Huawei" w:date="2019-03-05T23:35:00Z">
              <w:tcPr>
                <w:tcW w:w="1176" w:type="dxa"/>
                <w:vMerge w:val="restart"/>
                <w:vAlign w:val="center"/>
              </w:tcPr>
            </w:tcPrChange>
          </w:tcPr>
          <w:p w14:paraId="55AFFF11" w14:textId="77777777" w:rsidR="00D62F76" w:rsidRPr="005963FA" w:rsidRDefault="00D62F76" w:rsidP="00D62F76">
            <w:pPr>
              <w:pStyle w:val="TAC"/>
            </w:pPr>
            <w:r w:rsidRPr="005963FA">
              <w:t>70 %</w:t>
            </w:r>
          </w:p>
        </w:tc>
        <w:tc>
          <w:tcPr>
            <w:tcW w:w="1298" w:type="dxa"/>
            <w:vAlign w:val="center"/>
            <w:tcPrChange w:id="2188" w:author="Huawei" w:date="2019-03-05T23:35:00Z">
              <w:tcPr>
                <w:tcW w:w="1298" w:type="dxa"/>
                <w:vAlign w:val="center"/>
              </w:tcPr>
            </w:tcPrChange>
          </w:tcPr>
          <w:p w14:paraId="5BD91CB8" w14:textId="1D0C319E" w:rsidR="00D62F76" w:rsidRPr="005963FA" w:rsidRDefault="00D62F76" w:rsidP="00D62F76">
            <w:pPr>
              <w:pStyle w:val="TAC"/>
            </w:pPr>
            <w:r w:rsidRPr="005963FA">
              <w:rPr>
                <w:lang w:eastAsia="zh-CN"/>
              </w:rPr>
              <w:t>G-FR1-A5-7</w:t>
            </w:r>
          </w:p>
        </w:tc>
        <w:tc>
          <w:tcPr>
            <w:tcW w:w="1440" w:type="dxa"/>
            <w:vAlign w:val="center"/>
            <w:tcPrChange w:id="2189" w:author="Huawei" w:date="2019-03-05T23:35:00Z">
              <w:tcPr>
                <w:tcW w:w="1440" w:type="dxa"/>
                <w:vAlign w:val="center"/>
              </w:tcPr>
            </w:tcPrChange>
          </w:tcPr>
          <w:p w14:paraId="332FAE1D" w14:textId="77777777" w:rsidR="00D62F76" w:rsidRPr="005963FA" w:rsidRDefault="00D62F76" w:rsidP="00D62F76">
            <w:pPr>
              <w:pStyle w:val="TAC"/>
            </w:pPr>
            <w:r w:rsidRPr="005963FA">
              <w:t>1+0</w:t>
            </w:r>
          </w:p>
        </w:tc>
        <w:tc>
          <w:tcPr>
            <w:tcW w:w="909" w:type="dxa"/>
            <w:vAlign w:val="center"/>
            <w:tcPrChange w:id="2190" w:author="Huawei" w:date="2019-03-05T23:35:00Z">
              <w:tcPr>
                <w:tcW w:w="909" w:type="dxa"/>
                <w:vAlign w:val="center"/>
              </w:tcPr>
            </w:tcPrChange>
          </w:tcPr>
          <w:p w14:paraId="47375E42" w14:textId="77777777" w:rsidR="00D62F76" w:rsidRPr="005963FA" w:rsidRDefault="00D62F76" w:rsidP="00D62F76">
            <w:pPr>
              <w:pStyle w:val="TAC"/>
            </w:pPr>
            <w:r w:rsidRPr="005963FA">
              <w:t>[TBD]</w:t>
            </w:r>
          </w:p>
        </w:tc>
      </w:tr>
      <w:tr w:rsidR="005963FA" w:rsidRPr="005963FA" w14:paraId="05A2B447" w14:textId="77777777" w:rsidTr="0077375F">
        <w:trPr>
          <w:trHeight w:val="103"/>
          <w:trPrChange w:id="2191" w:author="Huawei" w:date="2019-03-05T23:35:00Z">
            <w:trPr>
              <w:trHeight w:val="105"/>
            </w:trPr>
          </w:trPrChange>
        </w:trPr>
        <w:tc>
          <w:tcPr>
            <w:tcW w:w="1008" w:type="dxa"/>
            <w:vMerge/>
            <w:vAlign w:val="center"/>
            <w:tcPrChange w:id="2192" w:author="Huawei" w:date="2019-03-05T23:35:00Z">
              <w:tcPr>
                <w:tcW w:w="1008" w:type="dxa"/>
                <w:vMerge/>
                <w:vAlign w:val="center"/>
              </w:tcPr>
            </w:tcPrChange>
          </w:tcPr>
          <w:p w14:paraId="40E28902" w14:textId="77777777" w:rsidR="00D62F76" w:rsidRPr="005963FA" w:rsidRDefault="00D62F76" w:rsidP="00D62F76">
            <w:pPr>
              <w:pStyle w:val="TAC"/>
            </w:pPr>
          </w:p>
        </w:tc>
        <w:tc>
          <w:tcPr>
            <w:tcW w:w="1095" w:type="dxa"/>
            <w:vMerge/>
            <w:vAlign w:val="center"/>
            <w:tcPrChange w:id="2193" w:author="Huawei" w:date="2019-03-05T23:35:00Z">
              <w:tcPr>
                <w:tcW w:w="1095" w:type="dxa"/>
                <w:vMerge/>
                <w:vAlign w:val="center"/>
              </w:tcPr>
            </w:tcPrChange>
          </w:tcPr>
          <w:p w14:paraId="4DAEFA1A" w14:textId="77777777" w:rsidR="00D62F76" w:rsidRPr="005963FA" w:rsidRDefault="00D62F76" w:rsidP="00D62F76">
            <w:pPr>
              <w:pStyle w:val="TAC"/>
            </w:pPr>
          </w:p>
        </w:tc>
        <w:tc>
          <w:tcPr>
            <w:tcW w:w="1199" w:type="dxa"/>
            <w:vMerge/>
            <w:vAlign w:val="center"/>
            <w:tcPrChange w:id="2194" w:author="Huawei" w:date="2019-03-05T23:35:00Z">
              <w:tcPr>
                <w:tcW w:w="1199" w:type="dxa"/>
                <w:vMerge/>
                <w:vAlign w:val="center"/>
              </w:tcPr>
            </w:tcPrChange>
          </w:tcPr>
          <w:p w14:paraId="4CBD9242" w14:textId="77777777" w:rsidR="00D62F76" w:rsidRPr="005963FA" w:rsidRDefault="00D62F76" w:rsidP="00D62F76">
            <w:pPr>
              <w:pStyle w:val="TAC"/>
              <w:rPr>
                <w:rFonts w:cs="Arial"/>
              </w:rPr>
            </w:pPr>
          </w:p>
        </w:tc>
        <w:tc>
          <w:tcPr>
            <w:tcW w:w="1509" w:type="dxa"/>
            <w:vMerge/>
            <w:vAlign w:val="center"/>
            <w:tcPrChange w:id="2195" w:author="Huawei" w:date="2019-03-05T23:35:00Z">
              <w:tcPr>
                <w:tcW w:w="1509" w:type="dxa"/>
                <w:vMerge/>
                <w:vAlign w:val="center"/>
              </w:tcPr>
            </w:tcPrChange>
          </w:tcPr>
          <w:p w14:paraId="1FA0CD83" w14:textId="77777777" w:rsidR="00D62F76" w:rsidRPr="005963FA" w:rsidRDefault="00D62F76" w:rsidP="00D62F76">
            <w:pPr>
              <w:pStyle w:val="TAC"/>
            </w:pPr>
          </w:p>
        </w:tc>
        <w:tc>
          <w:tcPr>
            <w:tcW w:w="1176" w:type="dxa"/>
            <w:vMerge/>
            <w:vAlign w:val="center"/>
            <w:tcPrChange w:id="2196" w:author="Huawei" w:date="2019-03-05T23:35:00Z">
              <w:tcPr>
                <w:tcW w:w="1176" w:type="dxa"/>
                <w:vMerge/>
                <w:vAlign w:val="center"/>
              </w:tcPr>
            </w:tcPrChange>
          </w:tcPr>
          <w:p w14:paraId="76F8E4C4" w14:textId="77777777" w:rsidR="00D62F76" w:rsidRPr="005963FA" w:rsidRDefault="00D62F76" w:rsidP="00D62F76">
            <w:pPr>
              <w:pStyle w:val="TAC"/>
            </w:pPr>
          </w:p>
        </w:tc>
        <w:tc>
          <w:tcPr>
            <w:tcW w:w="1298" w:type="dxa"/>
            <w:vAlign w:val="center"/>
            <w:tcPrChange w:id="2197" w:author="Huawei" w:date="2019-03-05T23:35:00Z">
              <w:tcPr>
                <w:tcW w:w="1298" w:type="dxa"/>
                <w:vAlign w:val="center"/>
              </w:tcPr>
            </w:tcPrChange>
          </w:tcPr>
          <w:p w14:paraId="456D2CA9" w14:textId="2F013F0D" w:rsidR="00D62F76" w:rsidRPr="005963FA" w:rsidRDefault="00D62F76" w:rsidP="00D62F76">
            <w:pPr>
              <w:pStyle w:val="TAC"/>
            </w:pPr>
            <w:r w:rsidRPr="005963FA">
              <w:rPr>
                <w:lang w:eastAsia="zh-CN"/>
              </w:rPr>
              <w:t>G-FR1-A5-14</w:t>
            </w:r>
          </w:p>
        </w:tc>
        <w:tc>
          <w:tcPr>
            <w:tcW w:w="1440" w:type="dxa"/>
            <w:vAlign w:val="center"/>
            <w:tcPrChange w:id="2198" w:author="Huawei" w:date="2019-03-05T23:35:00Z">
              <w:tcPr>
                <w:tcW w:w="1440" w:type="dxa"/>
                <w:vAlign w:val="center"/>
              </w:tcPr>
            </w:tcPrChange>
          </w:tcPr>
          <w:p w14:paraId="08573A2C" w14:textId="77777777" w:rsidR="00D62F76" w:rsidRPr="005963FA" w:rsidRDefault="00D62F76" w:rsidP="00D62F76">
            <w:pPr>
              <w:pStyle w:val="TAC"/>
            </w:pPr>
            <w:r w:rsidRPr="005963FA">
              <w:t>1+1</w:t>
            </w:r>
          </w:p>
        </w:tc>
        <w:tc>
          <w:tcPr>
            <w:tcW w:w="909" w:type="dxa"/>
            <w:vAlign w:val="center"/>
            <w:tcPrChange w:id="2199" w:author="Huawei" w:date="2019-03-05T23:35:00Z">
              <w:tcPr>
                <w:tcW w:w="909" w:type="dxa"/>
                <w:vAlign w:val="center"/>
              </w:tcPr>
            </w:tcPrChange>
          </w:tcPr>
          <w:p w14:paraId="155F573E" w14:textId="77777777" w:rsidR="00D62F76" w:rsidRPr="005963FA" w:rsidRDefault="00D62F76" w:rsidP="00D62F76">
            <w:pPr>
              <w:pStyle w:val="TAC"/>
            </w:pPr>
            <w:r w:rsidRPr="005963FA">
              <w:t>[TBD]</w:t>
            </w:r>
          </w:p>
        </w:tc>
      </w:tr>
      <w:tr w:rsidR="00255472" w:rsidRPr="005963FA" w14:paraId="3728309E" w14:textId="77777777" w:rsidTr="0077375F">
        <w:trPr>
          <w:trHeight w:val="611"/>
          <w:trPrChange w:id="2200" w:author="Huawei" w:date="2019-03-05T23:35:00Z">
            <w:trPr>
              <w:trHeight w:val="621"/>
            </w:trPr>
          </w:trPrChange>
        </w:trPr>
        <w:tc>
          <w:tcPr>
            <w:tcW w:w="1008" w:type="dxa"/>
            <w:vMerge w:val="restart"/>
            <w:vAlign w:val="center"/>
            <w:tcPrChange w:id="2201" w:author="Huawei" w:date="2019-03-05T23:35:00Z">
              <w:tcPr>
                <w:tcW w:w="1008" w:type="dxa"/>
                <w:vMerge w:val="restart"/>
                <w:vAlign w:val="center"/>
              </w:tcPr>
            </w:tcPrChange>
          </w:tcPr>
          <w:p w14:paraId="4DEAB799" w14:textId="77777777" w:rsidR="00255472" w:rsidRPr="005963FA" w:rsidRDefault="00255472" w:rsidP="00255472">
            <w:pPr>
              <w:pStyle w:val="TAC"/>
            </w:pPr>
            <w:r w:rsidRPr="005963FA">
              <w:t>2</w:t>
            </w:r>
          </w:p>
        </w:tc>
        <w:tc>
          <w:tcPr>
            <w:tcW w:w="1095" w:type="dxa"/>
            <w:vMerge w:val="restart"/>
            <w:vAlign w:val="center"/>
            <w:tcPrChange w:id="2202" w:author="Huawei" w:date="2019-03-05T23:35:00Z">
              <w:tcPr>
                <w:tcW w:w="1095" w:type="dxa"/>
                <w:vMerge w:val="restart"/>
                <w:vAlign w:val="center"/>
              </w:tcPr>
            </w:tcPrChange>
          </w:tcPr>
          <w:p w14:paraId="40923E13" w14:textId="77777777" w:rsidR="00255472" w:rsidRPr="005963FA" w:rsidRDefault="00255472" w:rsidP="00255472">
            <w:pPr>
              <w:pStyle w:val="TAC"/>
            </w:pPr>
            <w:r w:rsidRPr="005963FA">
              <w:t>2</w:t>
            </w:r>
          </w:p>
        </w:tc>
        <w:tc>
          <w:tcPr>
            <w:tcW w:w="1199" w:type="dxa"/>
            <w:vAlign w:val="center"/>
            <w:tcPrChange w:id="2203" w:author="Huawei" w:date="2019-03-05T23:35:00Z">
              <w:tcPr>
                <w:tcW w:w="1199" w:type="dxa"/>
                <w:vAlign w:val="center"/>
              </w:tcPr>
            </w:tcPrChange>
          </w:tcPr>
          <w:p w14:paraId="45644268" w14:textId="77777777" w:rsidR="00255472" w:rsidRPr="005963FA" w:rsidRDefault="00255472" w:rsidP="00255472">
            <w:pPr>
              <w:pStyle w:val="TAC"/>
              <w:rPr>
                <w:rFonts w:cs="Arial"/>
              </w:rPr>
            </w:pPr>
            <w:r w:rsidRPr="005963FA">
              <w:rPr>
                <w:rFonts w:cs="Arial"/>
              </w:rPr>
              <w:t>Normal</w:t>
            </w:r>
          </w:p>
        </w:tc>
        <w:tc>
          <w:tcPr>
            <w:tcW w:w="1509" w:type="dxa"/>
            <w:vAlign w:val="center"/>
            <w:tcPrChange w:id="2204" w:author="Huawei" w:date="2019-03-05T23:35:00Z">
              <w:tcPr>
                <w:tcW w:w="1509" w:type="dxa"/>
                <w:vAlign w:val="center"/>
              </w:tcPr>
            </w:tcPrChange>
          </w:tcPr>
          <w:p w14:paraId="32547203" w14:textId="7E17D5B2" w:rsidR="00255472" w:rsidRPr="005963FA" w:rsidRDefault="00255472" w:rsidP="00255472">
            <w:pPr>
              <w:pStyle w:val="TAC"/>
            </w:pPr>
            <w:r w:rsidRPr="005963FA">
              <w:t>TDLB100-400</w:t>
            </w:r>
            <w:ins w:id="2205" w:author="R4-1902390" w:date="2019-03-05T20:25:00Z">
              <w:r>
                <w:t xml:space="preserve"> Low`</w:t>
              </w:r>
            </w:ins>
          </w:p>
        </w:tc>
        <w:tc>
          <w:tcPr>
            <w:tcW w:w="1176" w:type="dxa"/>
            <w:vAlign w:val="center"/>
            <w:tcPrChange w:id="2206" w:author="Huawei" w:date="2019-03-05T23:35:00Z">
              <w:tcPr>
                <w:tcW w:w="1176" w:type="dxa"/>
                <w:vAlign w:val="center"/>
              </w:tcPr>
            </w:tcPrChange>
          </w:tcPr>
          <w:p w14:paraId="6CA6BBF2" w14:textId="77777777" w:rsidR="00255472" w:rsidRPr="005963FA" w:rsidRDefault="00255472" w:rsidP="00255472">
            <w:pPr>
              <w:pStyle w:val="TAC"/>
            </w:pPr>
            <w:r w:rsidRPr="005963FA">
              <w:t>70 %</w:t>
            </w:r>
          </w:p>
        </w:tc>
        <w:tc>
          <w:tcPr>
            <w:tcW w:w="1298" w:type="dxa"/>
            <w:vAlign w:val="center"/>
            <w:tcPrChange w:id="2207" w:author="Huawei" w:date="2019-03-05T23:35:00Z">
              <w:tcPr>
                <w:tcW w:w="1298" w:type="dxa"/>
                <w:vAlign w:val="center"/>
              </w:tcPr>
            </w:tcPrChange>
          </w:tcPr>
          <w:p w14:paraId="5DC933A5" w14:textId="259E9FE3" w:rsidR="00255472" w:rsidRPr="005963FA" w:rsidDel="00255472" w:rsidRDefault="00255472" w:rsidP="00255472">
            <w:pPr>
              <w:pStyle w:val="TAC"/>
              <w:rPr>
                <w:del w:id="2208" w:author="R4-1902390" w:date="2019-03-05T20:28:00Z"/>
              </w:rPr>
            </w:pPr>
          </w:p>
          <w:p w14:paraId="53853178" w14:textId="0ACF39CE" w:rsidR="00255472" w:rsidRPr="005963FA" w:rsidRDefault="00255472" w:rsidP="00255472">
            <w:pPr>
              <w:pStyle w:val="TAC"/>
            </w:pPr>
            <w:r w:rsidRPr="005963FA">
              <w:rPr>
                <w:lang w:eastAsia="zh-CN"/>
              </w:rPr>
              <w:t>G-FR1-A3-28</w:t>
            </w:r>
          </w:p>
        </w:tc>
        <w:tc>
          <w:tcPr>
            <w:tcW w:w="1440" w:type="dxa"/>
            <w:vAlign w:val="center"/>
            <w:tcPrChange w:id="2209" w:author="Huawei" w:date="2019-03-05T23:35:00Z">
              <w:tcPr>
                <w:tcW w:w="1440" w:type="dxa"/>
                <w:vAlign w:val="center"/>
              </w:tcPr>
            </w:tcPrChange>
          </w:tcPr>
          <w:p w14:paraId="50757F06" w14:textId="51689683" w:rsidR="00255472" w:rsidRPr="005963FA" w:rsidDel="00255472" w:rsidRDefault="00255472" w:rsidP="00255472">
            <w:pPr>
              <w:pStyle w:val="TAC"/>
              <w:rPr>
                <w:del w:id="2210" w:author="R4-1902390" w:date="2019-03-05T20:28:00Z"/>
              </w:rPr>
            </w:pPr>
          </w:p>
          <w:p w14:paraId="37C79A7E" w14:textId="4696FB72" w:rsidR="00255472" w:rsidRPr="005963FA" w:rsidRDefault="00255472" w:rsidP="00255472">
            <w:pPr>
              <w:pStyle w:val="TAC"/>
            </w:pPr>
            <w:r w:rsidRPr="005963FA">
              <w:t>1+1</w:t>
            </w:r>
          </w:p>
        </w:tc>
        <w:tc>
          <w:tcPr>
            <w:tcW w:w="909" w:type="dxa"/>
            <w:vAlign w:val="center"/>
            <w:tcPrChange w:id="2211" w:author="Huawei" w:date="2019-03-05T23:35:00Z">
              <w:tcPr>
                <w:tcW w:w="909" w:type="dxa"/>
                <w:vAlign w:val="bottom"/>
              </w:tcPr>
            </w:tcPrChange>
          </w:tcPr>
          <w:p w14:paraId="47EC1ABA" w14:textId="329D4AD7" w:rsidR="00255472" w:rsidRPr="005963FA" w:rsidDel="0027790D" w:rsidRDefault="00255472" w:rsidP="00444B77">
            <w:pPr>
              <w:pStyle w:val="TAC"/>
              <w:rPr>
                <w:del w:id="2212" w:author="R4-1902390" w:date="2019-03-05T20:27:00Z"/>
              </w:rPr>
            </w:pPr>
            <w:ins w:id="2213" w:author="R4-1902390" w:date="2019-03-05T20:27:00Z">
              <w:r>
                <w:rPr>
                  <w:rFonts w:cs="Arial"/>
                  <w:color w:val="000000"/>
                  <w:szCs w:val="18"/>
                </w:rPr>
                <w:t>[1,83]</w:t>
              </w:r>
            </w:ins>
          </w:p>
          <w:p w14:paraId="7F7E9BB3" w14:textId="31AF7160" w:rsidR="00255472" w:rsidRPr="005963FA" w:rsidRDefault="00255472" w:rsidP="00444B77">
            <w:pPr>
              <w:pStyle w:val="TAC"/>
            </w:pPr>
            <w:del w:id="2214" w:author="R4-1902390" w:date="2019-03-05T20:27:00Z">
              <w:r w:rsidRPr="005963FA" w:rsidDel="0027790D">
                <w:delText>[TBD]</w:delText>
              </w:r>
            </w:del>
          </w:p>
        </w:tc>
      </w:tr>
      <w:tr w:rsidR="00255472" w:rsidRPr="005963FA" w14:paraId="68D608DA" w14:textId="77777777" w:rsidTr="0077375F">
        <w:trPr>
          <w:trHeight w:val="611"/>
          <w:trPrChange w:id="2215" w:author="Huawei" w:date="2019-03-05T23:35:00Z">
            <w:trPr>
              <w:trHeight w:val="621"/>
            </w:trPr>
          </w:trPrChange>
        </w:trPr>
        <w:tc>
          <w:tcPr>
            <w:tcW w:w="1008" w:type="dxa"/>
            <w:vMerge/>
            <w:vAlign w:val="center"/>
            <w:tcPrChange w:id="2216" w:author="Huawei" w:date="2019-03-05T23:35:00Z">
              <w:tcPr>
                <w:tcW w:w="1008" w:type="dxa"/>
                <w:vMerge/>
                <w:vAlign w:val="center"/>
              </w:tcPr>
            </w:tcPrChange>
          </w:tcPr>
          <w:p w14:paraId="25968419" w14:textId="77777777" w:rsidR="00255472" w:rsidRPr="005963FA" w:rsidRDefault="00255472" w:rsidP="00255472">
            <w:pPr>
              <w:pStyle w:val="TAC"/>
            </w:pPr>
          </w:p>
        </w:tc>
        <w:tc>
          <w:tcPr>
            <w:tcW w:w="1095" w:type="dxa"/>
            <w:vMerge/>
            <w:vAlign w:val="center"/>
            <w:tcPrChange w:id="2217" w:author="Huawei" w:date="2019-03-05T23:35:00Z">
              <w:tcPr>
                <w:tcW w:w="1095" w:type="dxa"/>
                <w:vMerge/>
                <w:vAlign w:val="center"/>
              </w:tcPr>
            </w:tcPrChange>
          </w:tcPr>
          <w:p w14:paraId="1A567B8A" w14:textId="77777777" w:rsidR="00255472" w:rsidRPr="005963FA" w:rsidRDefault="00255472" w:rsidP="00255472">
            <w:pPr>
              <w:pStyle w:val="TAC"/>
            </w:pPr>
          </w:p>
        </w:tc>
        <w:tc>
          <w:tcPr>
            <w:tcW w:w="1199" w:type="dxa"/>
            <w:vAlign w:val="center"/>
            <w:tcPrChange w:id="2218" w:author="Huawei" w:date="2019-03-05T23:35:00Z">
              <w:tcPr>
                <w:tcW w:w="1199" w:type="dxa"/>
                <w:vAlign w:val="center"/>
              </w:tcPr>
            </w:tcPrChange>
          </w:tcPr>
          <w:p w14:paraId="02CE296A" w14:textId="77777777" w:rsidR="00255472" w:rsidRPr="005963FA" w:rsidRDefault="00255472" w:rsidP="00255472">
            <w:pPr>
              <w:pStyle w:val="TAC"/>
              <w:rPr>
                <w:rFonts w:cs="Arial"/>
              </w:rPr>
            </w:pPr>
            <w:r w:rsidRPr="005963FA">
              <w:rPr>
                <w:rFonts w:cs="Arial"/>
              </w:rPr>
              <w:t>Normal</w:t>
            </w:r>
          </w:p>
        </w:tc>
        <w:tc>
          <w:tcPr>
            <w:tcW w:w="1509" w:type="dxa"/>
            <w:vAlign w:val="center"/>
            <w:tcPrChange w:id="2219" w:author="Huawei" w:date="2019-03-05T23:35:00Z">
              <w:tcPr>
                <w:tcW w:w="1509" w:type="dxa"/>
                <w:vAlign w:val="center"/>
              </w:tcPr>
            </w:tcPrChange>
          </w:tcPr>
          <w:p w14:paraId="3A17778A" w14:textId="736E004D" w:rsidR="00255472" w:rsidRPr="005963FA" w:rsidRDefault="00255472" w:rsidP="00255472">
            <w:pPr>
              <w:pStyle w:val="TAC"/>
            </w:pPr>
            <w:r w:rsidRPr="005963FA">
              <w:t>TDLC300-100</w:t>
            </w:r>
            <w:ins w:id="2220" w:author="R4-1902390" w:date="2019-03-05T20:25:00Z">
              <w:r>
                <w:t xml:space="preserve"> Low</w:t>
              </w:r>
            </w:ins>
          </w:p>
        </w:tc>
        <w:tc>
          <w:tcPr>
            <w:tcW w:w="1176" w:type="dxa"/>
            <w:vAlign w:val="center"/>
            <w:tcPrChange w:id="2221" w:author="Huawei" w:date="2019-03-05T23:35:00Z">
              <w:tcPr>
                <w:tcW w:w="1176" w:type="dxa"/>
                <w:vAlign w:val="center"/>
              </w:tcPr>
            </w:tcPrChange>
          </w:tcPr>
          <w:p w14:paraId="3151AD2C" w14:textId="77777777" w:rsidR="00255472" w:rsidRPr="005963FA" w:rsidRDefault="00255472" w:rsidP="00255472">
            <w:pPr>
              <w:pStyle w:val="TAC"/>
            </w:pPr>
            <w:r w:rsidRPr="005963FA">
              <w:t>70 %</w:t>
            </w:r>
          </w:p>
        </w:tc>
        <w:tc>
          <w:tcPr>
            <w:tcW w:w="1298" w:type="dxa"/>
            <w:vAlign w:val="center"/>
            <w:tcPrChange w:id="2222" w:author="Huawei" w:date="2019-03-05T23:35:00Z">
              <w:tcPr>
                <w:tcW w:w="1298" w:type="dxa"/>
                <w:vAlign w:val="center"/>
              </w:tcPr>
            </w:tcPrChange>
          </w:tcPr>
          <w:p w14:paraId="1FA2C377" w14:textId="57A838DC" w:rsidR="00255472" w:rsidRPr="005963FA" w:rsidDel="00255472" w:rsidRDefault="00255472" w:rsidP="00255472">
            <w:pPr>
              <w:pStyle w:val="TAC"/>
              <w:rPr>
                <w:del w:id="2223" w:author="R4-1902390" w:date="2019-03-05T20:28:00Z"/>
              </w:rPr>
            </w:pPr>
          </w:p>
          <w:p w14:paraId="256D38C5" w14:textId="4231610E" w:rsidR="00255472" w:rsidRPr="005963FA" w:rsidRDefault="00255472" w:rsidP="00255472">
            <w:pPr>
              <w:pStyle w:val="TAC"/>
            </w:pPr>
            <w:r w:rsidRPr="005963FA">
              <w:rPr>
                <w:lang w:eastAsia="zh-CN"/>
              </w:rPr>
              <w:t>G-FR1-A4-28</w:t>
            </w:r>
          </w:p>
        </w:tc>
        <w:tc>
          <w:tcPr>
            <w:tcW w:w="1440" w:type="dxa"/>
            <w:vAlign w:val="center"/>
            <w:tcPrChange w:id="2224" w:author="Huawei" w:date="2019-03-05T23:35:00Z">
              <w:tcPr>
                <w:tcW w:w="1440" w:type="dxa"/>
                <w:vAlign w:val="center"/>
              </w:tcPr>
            </w:tcPrChange>
          </w:tcPr>
          <w:p w14:paraId="6E57CFC3" w14:textId="346311A2" w:rsidR="00255472" w:rsidRPr="005963FA" w:rsidDel="00255472" w:rsidRDefault="00255472" w:rsidP="00255472">
            <w:pPr>
              <w:pStyle w:val="TAC"/>
              <w:rPr>
                <w:del w:id="2225" w:author="R4-1902390" w:date="2019-03-05T20:28:00Z"/>
              </w:rPr>
            </w:pPr>
          </w:p>
          <w:p w14:paraId="6A27917D" w14:textId="39CA5590" w:rsidR="00255472" w:rsidRPr="005963FA" w:rsidRDefault="00255472" w:rsidP="00255472">
            <w:pPr>
              <w:pStyle w:val="TAC"/>
            </w:pPr>
            <w:r w:rsidRPr="005963FA">
              <w:t>1+1</w:t>
            </w:r>
          </w:p>
        </w:tc>
        <w:tc>
          <w:tcPr>
            <w:tcW w:w="909" w:type="dxa"/>
            <w:vAlign w:val="center"/>
            <w:tcPrChange w:id="2226" w:author="Huawei" w:date="2019-03-05T23:35:00Z">
              <w:tcPr>
                <w:tcW w:w="909" w:type="dxa"/>
                <w:vAlign w:val="bottom"/>
              </w:tcPr>
            </w:tcPrChange>
          </w:tcPr>
          <w:p w14:paraId="348D20A9" w14:textId="3C245737" w:rsidR="00255472" w:rsidRPr="005963FA" w:rsidDel="0027790D" w:rsidRDefault="00255472" w:rsidP="00444B77">
            <w:pPr>
              <w:pStyle w:val="TAC"/>
              <w:rPr>
                <w:del w:id="2227" w:author="R4-1902390" w:date="2019-03-05T20:27:00Z"/>
              </w:rPr>
            </w:pPr>
            <w:ins w:id="2228" w:author="R4-1902390" w:date="2019-03-05T20:27:00Z">
              <w:r>
                <w:rPr>
                  <w:rFonts w:cs="Arial"/>
                  <w:color w:val="000000"/>
                  <w:szCs w:val="18"/>
                </w:rPr>
                <w:t>[19,47]</w:t>
              </w:r>
            </w:ins>
          </w:p>
          <w:p w14:paraId="0B0563E5" w14:textId="3B68BCEB" w:rsidR="00255472" w:rsidRPr="005963FA" w:rsidRDefault="00255472" w:rsidP="00444B77">
            <w:pPr>
              <w:pStyle w:val="TAC"/>
            </w:pPr>
            <w:del w:id="2229" w:author="R4-1902390" w:date="2019-03-05T20:27:00Z">
              <w:r w:rsidRPr="005963FA" w:rsidDel="0027790D">
                <w:delText>[TBD]</w:delText>
              </w:r>
            </w:del>
          </w:p>
        </w:tc>
      </w:tr>
      <w:tr w:rsidR="005963FA" w:rsidRPr="005963FA" w14:paraId="1265630B" w14:textId="77777777" w:rsidTr="0077375F">
        <w:trPr>
          <w:trHeight w:val="103"/>
          <w:trPrChange w:id="2230" w:author="Huawei" w:date="2019-03-05T23:35:00Z">
            <w:trPr>
              <w:trHeight w:val="105"/>
            </w:trPr>
          </w:trPrChange>
        </w:trPr>
        <w:tc>
          <w:tcPr>
            <w:tcW w:w="1008" w:type="dxa"/>
            <w:vMerge/>
            <w:vAlign w:val="center"/>
            <w:tcPrChange w:id="2231" w:author="Huawei" w:date="2019-03-05T23:35:00Z">
              <w:tcPr>
                <w:tcW w:w="1008" w:type="dxa"/>
                <w:vMerge/>
                <w:vAlign w:val="center"/>
              </w:tcPr>
            </w:tcPrChange>
          </w:tcPr>
          <w:p w14:paraId="632FB2FA" w14:textId="77777777" w:rsidR="00D62F76" w:rsidRPr="005963FA" w:rsidRDefault="00D62F76" w:rsidP="00D62F76">
            <w:pPr>
              <w:pStyle w:val="TAC"/>
            </w:pPr>
          </w:p>
        </w:tc>
        <w:tc>
          <w:tcPr>
            <w:tcW w:w="1095" w:type="dxa"/>
            <w:vMerge w:val="restart"/>
            <w:vAlign w:val="center"/>
            <w:tcPrChange w:id="2232" w:author="Huawei" w:date="2019-03-05T23:35:00Z">
              <w:tcPr>
                <w:tcW w:w="1095" w:type="dxa"/>
                <w:vMerge w:val="restart"/>
                <w:vAlign w:val="center"/>
              </w:tcPr>
            </w:tcPrChange>
          </w:tcPr>
          <w:p w14:paraId="37F201B4" w14:textId="77777777" w:rsidR="00D62F76" w:rsidRPr="005963FA" w:rsidRDefault="00D62F76" w:rsidP="00D62F76">
            <w:pPr>
              <w:pStyle w:val="TAC"/>
            </w:pPr>
            <w:r w:rsidRPr="005963FA">
              <w:t>4</w:t>
            </w:r>
          </w:p>
        </w:tc>
        <w:tc>
          <w:tcPr>
            <w:tcW w:w="1199" w:type="dxa"/>
            <w:vMerge w:val="restart"/>
            <w:vAlign w:val="center"/>
            <w:tcPrChange w:id="2233" w:author="Huawei" w:date="2019-03-05T23:35:00Z">
              <w:tcPr>
                <w:tcW w:w="1199" w:type="dxa"/>
                <w:vMerge w:val="restart"/>
                <w:vAlign w:val="center"/>
              </w:tcPr>
            </w:tcPrChange>
          </w:tcPr>
          <w:p w14:paraId="5A382AE9"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234" w:author="Huawei" w:date="2019-03-05T23:35:00Z">
              <w:tcPr>
                <w:tcW w:w="1509" w:type="dxa"/>
                <w:vMerge w:val="restart"/>
                <w:vAlign w:val="center"/>
              </w:tcPr>
            </w:tcPrChange>
          </w:tcPr>
          <w:p w14:paraId="37D3024A" w14:textId="5E0E86E0" w:rsidR="00D62F76" w:rsidRPr="005963FA" w:rsidRDefault="00D62F76" w:rsidP="00D62F76">
            <w:pPr>
              <w:pStyle w:val="TAC"/>
            </w:pPr>
            <w:r w:rsidRPr="005963FA">
              <w:t>TDLB100-400</w:t>
            </w:r>
            <w:ins w:id="2235" w:author="R4-1902390" w:date="2019-03-05T20:25:00Z">
              <w:r w:rsidR="00507FB2">
                <w:t xml:space="preserve"> Low</w:t>
              </w:r>
            </w:ins>
          </w:p>
        </w:tc>
        <w:tc>
          <w:tcPr>
            <w:tcW w:w="1176" w:type="dxa"/>
            <w:vMerge w:val="restart"/>
            <w:vAlign w:val="center"/>
            <w:tcPrChange w:id="2236" w:author="Huawei" w:date="2019-03-05T23:35:00Z">
              <w:tcPr>
                <w:tcW w:w="1176" w:type="dxa"/>
                <w:vMerge w:val="restart"/>
                <w:vAlign w:val="center"/>
              </w:tcPr>
            </w:tcPrChange>
          </w:tcPr>
          <w:p w14:paraId="350B9BF6" w14:textId="77777777" w:rsidR="00D62F76" w:rsidRPr="005963FA" w:rsidRDefault="00D62F76" w:rsidP="00D62F76">
            <w:pPr>
              <w:pStyle w:val="TAC"/>
            </w:pPr>
            <w:r w:rsidRPr="005963FA">
              <w:t>70 %</w:t>
            </w:r>
          </w:p>
        </w:tc>
        <w:tc>
          <w:tcPr>
            <w:tcW w:w="1298" w:type="dxa"/>
            <w:vAlign w:val="center"/>
            <w:tcPrChange w:id="2237" w:author="Huawei" w:date="2019-03-05T23:35:00Z">
              <w:tcPr>
                <w:tcW w:w="1298" w:type="dxa"/>
                <w:vAlign w:val="center"/>
              </w:tcPr>
            </w:tcPrChange>
          </w:tcPr>
          <w:p w14:paraId="196B065C" w14:textId="04F492F5" w:rsidR="00D62F76" w:rsidRPr="005963FA" w:rsidRDefault="00D62F76" w:rsidP="00D62F76">
            <w:pPr>
              <w:pStyle w:val="TAC"/>
            </w:pPr>
            <w:r w:rsidRPr="005963FA">
              <w:rPr>
                <w:lang w:eastAsia="zh-CN"/>
              </w:rPr>
              <w:t>G-FR1-A3-21</w:t>
            </w:r>
          </w:p>
        </w:tc>
        <w:tc>
          <w:tcPr>
            <w:tcW w:w="1440" w:type="dxa"/>
            <w:vAlign w:val="center"/>
            <w:tcPrChange w:id="2238" w:author="Huawei" w:date="2019-03-05T23:35:00Z">
              <w:tcPr>
                <w:tcW w:w="1440" w:type="dxa"/>
                <w:vAlign w:val="center"/>
              </w:tcPr>
            </w:tcPrChange>
          </w:tcPr>
          <w:p w14:paraId="39DFB0AB" w14:textId="77777777" w:rsidR="00D62F76" w:rsidRPr="005963FA" w:rsidRDefault="00D62F76" w:rsidP="00D62F76">
            <w:pPr>
              <w:pStyle w:val="TAC"/>
            </w:pPr>
            <w:r w:rsidRPr="005963FA">
              <w:t>1+0</w:t>
            </w:r>
          </w:p>
        </w:tc>
        <w:tc>
          <w:tcPr>
            <w:tcW w:w="909" w:type="dxa"/>
            <w:vAlign w:val="center"/>
            <w:tcPrChange w:id="2239" w:author="Huawei" w:date="2019-03-05T23:35:00Z">
              <w:tcPr>
                <w:tcW w:w="909" w:type="dxa"/>
                <w:vAlign w:val="center"/>
              </w:tcPr>
            </w:tcPrChange>
          </w:tcPr>
          <w:p w14:paraId="55896144" w14:textId="77777777" w:rsidR="00D62F76" w:rsidRPr="005963FA" w:rsidRDefault="00D62F76" w:rsidP="00D62F76">
            <w:pPr>
              <w:pStyle w:val="TAC"/>
            </w:pPr>
            <w:r w:rsidRPr="005963FA">
              <w:t>[TBD]</w:t>
            </w:r>
          </w:p>
        </w:tc>
      </w:tr>
      <w:tr w:rsidR="00255472" w:rsidRPr="005963FA" w14:paraId="625FEE05" w14:textId="77777777" w:rsidTr="0077375F">
        <w:trPr>
          <w:trHeight w:val="103"/>
          <w:trPrChange w:id="2240" w:author="Huawei" w:date="2019-03-05T23:35:00Z">
            <w:trPr>
              <w:trHeight w:val="105"/>
            </w:trPr>
          </w:trPrChange>
        </w:trPr>
        <w:tc>
          <w:tcPr>
            <w:tcW w:w="1008" w:type="dxa"/>
            <w:vMerge/>
            <w:vAlign w:val="center"/>
            <w:tcPrChange w:id="2241" w:author="Huawei" w:date="2019-03-05T23:35:00Z">
              <w:tcPr>
                <w:tcW w:w="1008" w:type="dxa"/>
                <w:vMerge/>
                <w:vAlign w:val="center"/>
              </w:tcPr>
            </w:tcPrChange>
          </w:tcPr>
          <w:p w14:paraId="569561B4" w14:textId="77777777" w:rsidR="00255472" w:rsidRPr="005963FA" w:rsidRDefault="00255472" w:rsidP="00255472">
            <w:pPr>
              <w:pStyle w:val="TAC"/>
            </w:pPr>
          </w:p>
        </w:tc>
        <w:tc>
          <w:tcPr>
            <w:tcW w:w="1095" w:type="dxa"/>
            <w:vMerge/>
            <w:vAlign w:val="center"/>
            <w:tcPrChange w:id="2242" w:author="Huawei" w:date="2019-03-05T23:35:00Z">
              <w:tcPr>
                <w:tcW w:w="1095" w:type="dxa"/>
                <w:vMerge/>
                <w:vAlign w:val="center"/>
              </w:tcPr>
            </w:tcPrChange>
          </w:tcPr>
          <w:p w14:paraId="3BD225E2" w14:textId="77777777" w:rsidR="00255472" w:rsidRPr="005963FA" w:rsidRDefault="00255472" w:rsidP="00255472">
            <w:pPr>
              <w:pStyle w:val="TAC"/>
            </w:pPr>
          </w:p>
        </w:tc>
        <w:tc>
          <w:tcPr>
            <w:tcW w:w="1199" w:type="dxa"/>
            <w:vMerge/>
            <w:vAlign w:val="center"/>
            <w:tcPrChange w:id="2243" w:author="Huawei" w:date="2019-03-05T23:35:00Z">
              <w:tcPr>
                <w:tcW w:w="1199" w:type="dxa"/>
                <w:vMerge/>
                <w:vAlign w:val="center"/>
              </w:tcPr>
            </w:tcPrChange>
          </w:tcPr>
          <w:p w14:paraId="080433BC" w14:textId="77777777" w:rsidR="00255472" w:rsidRPr="005963FA" w:rsidRDefault="00255472" w:rsidP="00255472">
            <w:pPr>
              <w:pStyle w:val="TAC"/>
              <w:rPr>
                <w:rFonts w:cs="Arial"/>
              </w:rPr>
            </w:pPr>
          </w:p>
        </w:tc>
        <w:tc>
          <w:tcPr>
            <w:tcW w:w="1509" w:type="dxa"/>
            <w:vMerge/>
            <w:vAlign w:val="center"/>
            <w:tcPrChange w:id="2244" w:author="Huawei" w:date="2019-03-05T23:35:00Z">
              <w:tcPr>
                <w:tcW w:w="1509" w:type="dxa"/>
                <w:vMerge/>
                <w:vAlign w:val="center"/>
              </w:tcPr>
            </w:tcPrChange>
          </w:tcPr>
          <w:p w14:paraId="2441649A" w14:textId="77777777" w:rsidR="00255472" w:rsidRPr="005963FA" w:rsidRDefault="00255472" w:rsidP="00255472">
            <w:pPr>
              <w:pStyle w:val="TAC"/>
            </w:pPr>
          </w:p>
        </w:tc>
        <w:tc>
          <w:tcPr>
            <w:tcW w:w="1176" w:type="dxa"/>
            <w:vMerge/>
            <w:vAlign w:val="center"/>
            <w:tcPrChange w:id="2245" w:author="Huawei" w:date="2019-03-05T23:35:00Z">
              <w:tcPr>
                <w:tcW w:w="1176" w:type="dxa"/>
                <w:vMerge/>
                <w:vAlign w:val="center"/>
              </w:tcPr>
            </w:tcPrChange>
          </w:tcPr>
          <w:p w14:paraId="7BBD2F59" w14:textId="77777777" w:rsidR="00255472" w:rsidRPr="005963FA" w:rsidRDefault="00255472" w:rsidP="00255472">
            <w:pPr>
              <w:pStyle w:val="TAC"/>
            </w:pPr>
          </w:p>
        </w:tc>
        <w:tc>
          <w:tcPr>
            <w:tcW w:w="1298" w:type="dxa"/>
            <w:vAlign w:val="center"/>
            <w:tcPrChange w:id="2246" w:author="Huawei" w:date="2019-03-05T23:35:00Z">
              <w:tcPr>
                <w:tcW w:w="1298" w:type="dxa"/>
                <w:vAlign w:val="center"/>
              </w:tcPr>
            </w:tcPrChange>
          </w:tcPr>
          <w:p w14:paraId="23CE6D82" w14:textId="341492B6" w:rsidR="00255472" w:rsidRPr="005963FA" w:rsidRDefault="00255472" w:rsidP="00255472">
            <w:pPr>
              <w:pStyle w:val="TAC"/>
            </w:pPr>
            <w:r w:rsidRPr="005963FA">
              <w:rPr>
                <w:lang w:eastAsia="zh-CN"/>
              </w:rPr>
              <w:t>G-FR1-A3-28</w:t>
            </w:r>
          </w:p>
        </w:tc>
        <w:tc>
          <w:tcPr>
            <w:tcW w:w="1440" w:type="dxa"/>
            <w:vAlign w:val="center"/>
            <w:tcPrChange w:id="2247" w:author="Huawei" w:date="2019-03-05T23:35:00Z">
              <w:tcPr>
                <w:tcW w:w="1440" w:type="dxa"/>
                <w:vAlign w:val="center"/>
              </w:tcPr>
            </w:tcPrChange>
          </w:tcPr>
          <w:p w14:paraId="414BD796" w14:textId="77777777" w:rsidR="00255472" w:rsidRPr="005963FA" w:rsidRDefault="00255472" w:rsidP="00255472">
            <w:pPr>
              <w:pStyle w:val="TAC"/>
            </w:pPr>
            <w:r w:rsidRPr="005963FA">
              <w:t>1+1</w:t>
            </w:r>
          </w:p>
        </w:tc>
        <w:tc>
          <w:tcPr>
            <w:tcW w:w="909" w:type="dxa"/>
            <w:vAlign w:val="bottom"/>
            <w:tcPrChange w:id="2248" w:author="Huawei" w:date="2019-03-05T23:35:00Z">
              <w:tcPr>
                <w:tcW w:w="909" w:type="dxa"/>
                <w:vAlign w:val="center"/>
              </w:tcPr>
            </w:tcPrChange>
          </w:tcPr>
          <w:p w14:paraId="159A7AA6" w14:textId="4DAC69D9" w:rsidR="00255472" w:rsidRPr="005963FA" w:rsidRDefault="00255472" w:rsidP="00255472">
            <w:pPr>
              <w:pStyle w:val="TAC"/>
            </w:pPr>
            <w:ins w:id="2249" w:author="R4-1902390" w:date="2019-03-05T20:27:00Z">
              <w:r>
                <w:rPr>
                  <w:rFonts w:cs="Arial"/>
                  <w:color w:val="000000"/>
                  <w:szCs w:val="18"/>
                </w:rPr>
                <w:t>[-1,72]</w:t>
              </w:r>
            </w:ins>
            <w:del w:id="2250" w:author="R4-1902390" w:date="2019-03-05T20:27:00Z">
              <w:r w:rsidRPr="005963FA" w:rsidDel="001F3D6A">
                <w:delText>[TBD]</w:delText>
              </w:r>
            </w:del>
          </w:p>
        </w:tc>
      </w:tr>
      <w:tr w:rsidR="00255472" w:rsidRPr="005963FA" w14:paraId="3BB08D85" w14:textId="77777777" w:rsidTr="0077375F">
        <w:trPr>
          <w:trHeight w:val="103"/>
          <w:trPrChange w:id="2251" w:author="Huawei" w:date="2019-03-05T23:35:00Z">
            <w:trPr>
              <w:trHeight w:val="105"/>
            </w:trPr>
          </w:trPrChange>
        </w:trPr>
        <w:tc>
          <w:tcPr>
            <w:tcW w:w="1008" w:type="dxa"/>
            <w:vMerge/>
            <w:vAlign w:val="center"/>
            <w:tcPrChange w:id="2252" w:author="Huawei" w:date="2019-03-05T23:35:00Z">
              <w:tcPr>
                <w:tcW w:w="1008" w:type="dxa"/>
                <w:vMerge/>
                <w:vAlign w:val="center"/>
              </w:tcPr>
            </w:tcPrChange>
          </w:tcPr>
          <w:p w14:paraId="153B2D1B" w14:textId="77777777" w:rsidR="00255472" w:rsidRPr="005963FA" w:rsidRDefault="00255472" w:rsidP="00255472">
            <w:pPr>
              <w:pStyle w:val="TAC"/>
            </w:pPr>
          </w:p>
        </w:tc>
        <w:tc>
          <w:tcPr>
            <w:tcW w:w="1095" w:type="dxa"/>
            <w:vMerge/>
            <w:vAlign w:val="center"/>
            <w:tcPrChange w:id="2253" w:author="Huawei" w:date="2019-03-05T23:35:00Z">
              <w:tcPr>
                <w:tcW w:w="1095" w:type="dxa"/>
                <w:vMerge/>
                <w:vAlign w:val="center"/>
              </w:tcPr>
            </w:tcPrChange>
          </w:tcPr>
          <w:p w14:paraId="1A3E1EE1" w14:textId="77777777" w:rsidR="00255472" w:rsidRPr="005963FA" w:rsidRDefault="00255472" w:rsidP="00255472">
            <w:pPr>
              <w:pStyle w:val="TAC"/>
            </w:pPr>
          </w:p>
        </w:tc>
        <w:tc>
          <w:tcPr>
            <w:tcW w:w="1199" w:type="dxa"/>
            <w:vMerge w:val="restart"/>
            <w:vAlign w:val="center"/>
            <w:tcPrChange w:id="2254" w:author="Huawei" w:date="2019-03-05T23:35:00Z">
              <w:tcPr>
                <w:tcW w:w="1199" w:type="dxa"/>
                <w:vMerge w:val="restart"/>
                <w:vAlign w:val="center"/>
              </w:tcPr>
            </w:tcPrChange>
          </w:tcPr>
          <w:p w14:paraId="5C336ECF"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255" w:author="Huawei" w:date="2019-03-05T23:35:00Z">
              <w:tcPr>
                <w:tcW w:w="1509" w:type="dxa"/>
                <w:vMerge w:val="restart"/>
                <w:vAlign w:val="center"/>
              </w:tcPr>
            </w:tcPrChange>
          </w:tcPr>
          <w:p w14:paraId="3C2EE992" w14:textId="6E5937C8" w:rsidR="00255472" w:rsidRPr="005963FA" w:rsidRDefault="00255472" w:rsidP="00255472">
            <w:pPr>
              <w:pStyle w:val="TAC"/>
            </w:pPr>
            <w:r w:rsidRPr="005963FA">
              <w:t>TDLC300-100</w:t>
            </w:r>
            <w:ins w:id="2256" w:author="R4-1902390" w:date="2019-03-05T20:25:00Z">
              <w:r>
                <w:t xml:space="preserve"> Low</w:t>
              </w:r>
            </w:ins>
          </w:p>
        </w:tc>
        <w:tc>
          <w:tcPr>
            <w:tcW w:w="1176" w:type="dxa"/>
            <w:vMerge w:val="restart"/>
            <w:vAlign w:val="center"/>
            <w:tcPrChange w:id="2257" w:author="Huawei" w:date="2019-03-05T23:35:00Z">
              <w:tcPr>
                <w:tcW w:w="1176" w:type="dxa"/>
                <w:vMerge w:val="restart"/>
                <w:vAlign w:val="center"/>
              </w:tcPr>
            </w:tcPrChange>
          </w:tcPr>
          <w:p w14:paraId="6EC34EDE" w14:textId="77777777" w:rsidR="00255472" w:rsidRPr="005963FA" w:rsidRDefault="00255472" w:rsidP="00255472">
            <w:pPr>
              <w:pStyle w:val="TAC"/>
            </w:pPr>
            <w:r w:rsidRPr="005963FA">
              <w:t>70 %</w:t>
            </w:r>
          </w:p>
        </w:tc>
        <w:tc>
          <w:tcPr>
            <w:tcW w:w="1298" w:type="dxa"/>
            <w:vAlign w:val="center"/>
            <w:tcPrChange w:id="2258" w:author="Huawei" w:date="2019-03-05T23:35:00Z">
              <w:tcPr>
                <w:tcW w:w="1298" w:type="dxa"/>
                <w:vAlign w:val="center"/>
              </w:tcPr>
            </w:tcPrChange>
          </w:tcPr>
          <w:p w14:paraId="55B589C4" w14:textId="35B66FAF" w:rsidR="00255472" w:rsidRPr="005963FA" w:rsidRDefault="00255472" w:rsidP="00255472">
            <w:pPr>
              <w:pStyle w:val="TAC"/>
            </w:pPr>
            <w:r w:rsidRPr="005963FA">
              <w:rPr>
                <w:lang w:eastAsia="zh-CN"/>
              </w:rPr>
              <w:t>G-FR1-A4-21</w:t>
            </w:r>
          </w:p>
        </w:tc>
        <w:tc>
          <w:tcPr>
            <w:tcW w:w="1440" w:type="dxa"/>
            <w:vAlign w:val="center"/>
            <w:tcPrChange w:id="2259" w:author="Huawei" w:date="2019-03-05T23:35:00Z">
              <w:tcPr>
                <w:tcW w:w="1440" w:type="dxa"/>
                <w:vAlign w:val="center"/>
              </w:tcPr>
            </w:tcPrChange>
          </w:tcPr>
          <w:p w14:paraId="30730C6E" w14:textId="77777777" w:rsidR="00255472" w:rsidRPr="005963FA" w:rsidRDefault="00255472" w:rsidP="00255472">
            <w:pPr>
              <w:pStyle w:val="TAC"/>
            </w:pPr>
            <w:r w:rsidRPr="005963FA">
              <w:t>1+0</w:t>
            </w:r>
          </w:p>
        </w:tc>
        <w:tc>
          <w:tcPr>
            <w:tcW w:w="909" w:type="dxa"/>
            <w:vAlign w:val="bottom"/>
            <w:tcPrChange w:id="2260" w:author="Huawei" w:date="2019-03-05T23:35:00Z">
              <w:tcPr>
                <w:tcW w:w="909" w:type="dxa"/>
                <w:vAlign w:val="center"/>
              </w:tcPr>
            </w:tcPrChange>
          </w:tcPr>
          <w:p w14:paraId="48B0A4D6" w14:textId="51BE8312" w:rsidR="00255472" w:rsidRPr="005963FA" w:rsidRDefault="00255472" w:rsidP="00255472">
            <w:pPr>
              <w:pStyle w:val="TAC"/>
            </w:pPr>
            <w:ins w:id="2261" w:author="R4-1902390" w:date="2019-03-05T20:27:00Z">
              <w:r>
                <w:rPr>
                  <w:rFonts w:cs="Arial"/>
                  <w:color w:val="000000"/>
                  <w:szCs w:val="18"/>
                </w:rPr>
                <w:t>[13,16]</w:t>
              </w:r>
            </w:ins>
            <w:del w:id="2262" w:author="R4-1902390" w:date="2019-03-05T20:27:00Z">
              <w:r w:rsidRPr="005963FA" w:rsidDel="001F3D6A">
                <w:delText>[TBD]</w:delText>
              </w:r>
            </w:del>
          </w:p>
        </w:tc>
      </w:tr>
      <w:tr w:rsidR="00255472" w:rsidRPr="005963FA" w14:paraId="0D3D17C0" w14:textId="77777777" w:rsidTr="0077375F">
        <w:trPr>
          <w:trHeight w:val="103"/>
          <w:trPrChange w:id="2263" w:author="Huawei" w:date="2019-03-05T23:35:00Z">
            <w:trPr>
              <w:trHeight w:val="105"/>
            </w:trPr>
          </w:trPrChange>
        </w:trPr>
        <w:tc>
          <w:tcPr>
            <w:tcW w:w="1008" w:type="dxa"/>
            <w:vMerge/>
            <w:vAlign w:val="center"/>
            <w:tcPrChange w:id="2264" w:author="Huawei" w:date="2019-03-05T23:35:00Z">
              <w:tcPr>
                <w:tcW w:w="1008" w:type="dxa"/>
                <w:vMerge/>
                <w:vAlign w:val="center"/>
              </w:tcPr>
            </w:tcPrChange>
          </w:tcPr>
          <w:p w14:paraId="7F31F0BE" w14:textId="77777777" w:rsidR="00255472" w:rsidRPr="005963FA" w:rsidRDefault="00255472" w:rsidP="00255472">
            <w:pPr>
              <w:pStyle w:val="TAC"/>
            </w:pPr>
          </w:p>
        </w:tc>
        <w:tc>
          <w:tcPr>
            <w:tcW w:w="1095" w:type="dxa"/>
            <w:vMerge/>
            <w:vAlign w:val="center"/>
            <w:tcPrChange w:id="2265" w:author="Huawei" w:date="2019-03-05T23:35:00Z">
              <w:tcPr>
                <w:tcW w:w="1095" w:type="dxa"/>
                <w:vMerge/>
                <w:vAlign w:val="center"/>
              </w:tcPr>
            </w:tcPrChange>
          </w:tcPr>
          <w:p w14:paraId="39EDA987" w14:textId="77777777" w:rsidR="00255472" w:rsidRPr="005963FA" w:rsidRDefault="00255472" w:rsidP="00255472">
            <w:pPr>
              <w:pStyle w:val="TAC"/>
            </w:pPr>
          </w:p>
        </w:tc>
        <w:tc>
          <w:tcPr>
            <w:tcW w:w="1199" w:type="dxa"/>
            <w:vMerge/>
            <w:vAlign w:val="center"/>
            <w:tcPrChange w:id="2266" w:author="Huawei" w:date="2019-03-05T23:35:00Z">
              <w:tcPr>
                <w:tcW w:w="1199" w:type="dxa"/>
                <w:vMerge/>
                <w:vAlign w:val="center"/>
              </w:tcPr>
            </w:tcPrChange>
          </w:tcPr>
          <w:p w14:paraId="6D8D674C" w14:textId="77777777" w:rsidR="00255472" w:rsidRPr="005963FA" w:rsidRDefault="00255472" w:rsidP="00255472">
            <w:pPr>
              <w:pStyle w:val="TAC"/>
              <w:rPr>
                <w:rFonts w:cs="Arial"/>
              </w:rPr>
            </w:pPr>
          </w:p>
        </w:tc>
        <w:tc>
          <w:tcPr>
            <w:tcW w:w="1509" w:type="dxa"/>
            <w:vMerge/>
            <w:vAlign w:val="center"/>
            <w:tcPrChange w:id="2267" w:author="Huawei" w:date="2019-03-05T23:35:00Z">
              <w:tcPr>
                <w:tcW w:w="1509" w:type="dxa"/>
                <w:vMerge/>
                <w:vAlign w:val="center"/>
              </w:tcPr>
            </w:tcPrChange>
          </w:tcPr>
          <w:p w14:paraId="64C0C4D8" w14:textId="77777777" w:rsidR="00255472" w:rsidRPr="005963FA" w:rsidRDefault="00255472" w:rsidP="00255472">
            <w:pPr>
              <w:pStyle w:val="TAC"/>
            </w:pPr>
          </w:p>
        </w:tc>
        <w:tc>
          <w:tcPr>
            <w:tcW w:w="1176" w:type="dxa"/>
            <w:vMerge/>
            <w:vAlign w:val="center"/>
            <w:tcPrChange w:id="2268" w:author="Huawei" w:date="2019-03-05T23:35:00Z">
              <w:tcPr>
                <w:tcW w:w="1176" w:type="dxa"/>
                <w:vMerge/>
                <w:vAlign w:val="center"/>
              </w:tcPr>
            </w:tcPrChange>
          </w:tcPr>
          <w:p w14:paraId="524C8495" w14:textId="77777777" w:rsidR="00255472" w:rsidRPr="005963FA" w:rsidRDefault="00255472" w:rsidP="00255472">
            <w:pPr>
              <w:pStyle w:val="TAC"/>
            </w:pPr>
          </w:p>
        </w:tc>
        <w:tc>
          <w:tcPr>
            <w:tcW w:w="1298" w:type="dxa"/>
            <w:vAlign w:val="center"/>
            <w:tcPrChange w:id="2269" w:author="Huawei" w:date="2019-03-05T23:35:00Z">
              <w:tcPr>
                <w:tcW w:w="1298" w:type="dxa"/>
                <w:vAlign w:val="center"/>
              </w:tcPr>
            </w:tcPrChange>
          </w:tcPr>
          <w:p w14:paraId="5C873A78" w14:textId="70664121" w:rsidR="00255472" w:rsidRPr="005963FA" w:rsidRDefault="00255472" w:rsidP="00255472">
            <w:pPr>
              <w:pStyle w:val="TAC"/>
            </w:pPr>
            <w:r w:rsidRPr="005963FA">
              <w:rPr>
                <w:lang w:eastAsia="zh-CN"/>
              </w:rPr>
              <w:t>G-FR1-A4-28</w:t>
            </w:r>
          </w:p>
        </w:tc>
        <w:tc>
          <w:tcPr>
            <w:tcW w:w="1440" w:type="dxa"/>
            <w:vAlign w:val="center"/>
            <w:tcPrChange w:id="2270" w:author="Huawei" w:date="2019-03-05T23:35:00Z">
              <w:tcPr>
                <w:tcW w:w="1440" w:type="dxa"/>
                <w:vAlign w:val="center"/>
              </w:tcPr>
            </w:tcPrChange>
          </w:tcPr>
          <w:p w14:paraId="4ADAEE7A" w14:textId="77777777" w:rsidR="00255472" w:rsidRPr="005963FA" w:rsidRDefault="00255472" w:rsidP="00255472">
            <w:pPr>
              <w:pStyle w:val="TAC"/>
            </w:pPr>
            <w:r w:rsidRPr="005963FA">
              <w:t>1+1</w:t>
            </w:r>
          </w:p>
        </w:tc>
        <w:tc>
          <w:tcPr>
            <w:tcW w:w="909" w:type="dxa"/>
            <w:vAlign w:val="bottom"/>
            <w:tcPrChange w:id="2271" w:author="Huawei" w:date="2019-03-05T23:35:00Z">
              <w:tcPr>
                <w:tcW w:w="909" w:type="dxa"/>
                <w:vAlign w:val="center"/>
              </w:tcPr>
            </w:tcPrChange>
          </w:tcPr>
          <w:p w14:paraId="4BFB92D7" w14:textId="43ED734B" w:rsidR="00255472" w:rsidRPr="005963FA" w:rsidRDefault="00255472" w:rsidP="00255472">
            <w:pPr>
              <w:pStyle w:val="TAC"/>
            </w:pPr>
            <w:ins w:id="2272" w:author="R4-1902390" w:date="2019-03-05T20:27:00Z">
              <w:r>
                <w:rPr>
                  <w:rFonts w:cs="Arial"/>
                  <w:color w:val="000000"/>
                  <w:szCs w:val="18"/>
                </w:rPr>
                <w:t>[12,07]</w:t>
              </w:r>
            </w:ins>
            <w:del w:id="2273" w:author="R4-1902390" w:date="2019-03-05T20:27:00Z">
              <w:r w:rsidRPr="005963FA" w:rsidDel="001F3D6A">
                <w:delText>[TBD]</w:delText>
              </w:r>
            </w:del>
          </w:p>
        </w:tc>
      </w:tr>
      <w:tr w:rsidR="00255472" w:rsidRPr="005963FA" w14:paraId="1B72AF60" w14:textId="77777777" w:rsidTr="0077375F">
        <w:trPr>
          <w:trHeight w:val="103"/>
          <w:trPrChange w:id="2274" w:author="Huawei" w:date="2019-03-05T23:35:00Z">
            <w:trPr>
              <w:trHeight w:val="105"/>
            </w:trPr>
          </w:trPrChange>
        </w:trPr>
        <w:tc>
          <w:tcPr>
            <w:tcW w:w="1008" w:type="dxa"/>
            <w:vMerge/>
            <w:vAlign w:val="center"/>
            <w:tcPrChange w:id="2275" w:author="Huawei" w:date="2019-03-05T23:35:00Z">
              <w:tcPr>
                <w:tcW w:w="1008" w:type="dxa"/>
                <w:vMerge/>
                <w:vAlign w:val="center"/>
              </w:tcPr>
            </w:tcPrChange>
          </w:tcPr>
          <w:p w14:paraId="7BC4EBD3" w14:textId="77777777" w:rsidR="00255472" w:rsidRPr="005963FA" w:rsidRDefault="00255472" w:rsidP="00255472">
            <w:pPr>
              <w:pStyle w:val="TAC"/>
            </w:pPr>
          </w:p>
        </w:tc>
        <w:tc>
          <w:tcPr>
            <w:tcW w:w="1095" w:type="dxa"/>
            <w:vMerge w:val="restart"/>
            <w:vAlign w:val="center"/>
            <w:tcPrChange w:id="2276" w:author="Huawei" w:date="2019-03-05T23:35:00Z">
              <w:tcPr>
                <w:tcW w:w="1095" w:type="dxa"/>
                <w:vMerge w:val="restart"/>
                <w:vAlign w:val="center"/>
              </w:tcPr>
            </w:tcPrChange>
          </w:tcPr>
          <w:p w14:paraId="4C97FE01" w14:textId="77777777" w:rsidR="00255472" w:rsidRPr="005963FA" w:rsidRDefault="00255472" w:rsidP="00255472">
            <w:pPr>
              <w:pStyle w:val="TAC"/>
            </w:pPr>
            <w:r w:rsidRPr="005963FA">
              <w:t>8</w:t>
            </w:r>
          </w:p>
        </w:tc>
        <w:tc>
          <w:tcPr>
            <w:tcW w:w="1199" w:type="dxa"/>
            <w:vMerge w:val="restart"/>
            <w:vAlign w:val="center"/>
            <w:tcPrChange w:id="2277" w:author="Huawei" w:date="2019-03-05T23:35:00Z">
              <w:tcPr>
                <w:tcW w:w="1199" w:type="dxa"/>
                <w:vMerge w:val="restart"/>
                <w:vAlign w:val="center"/>
              </w:tcPr>
            </w:tcPrChange>
          </w:tcPr>
          <w:p w14:paraId="7DF84C0B"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278" w:author="Huawei" w:date="2019-03-05T23:35:00Z">
              <w:tcPr>
                <w:tcW w:w="1509" w:type="dxa"/>
                <w:vMerge w:val="restart"/>
                <w:vAlign w:val="center"/>
              </w:tcPr>
            </w:tcPrChange>
          </w:tcPr>
          <w:p w14:paraId="398A407A" w14:textId="6FBDEFE3" w:rsidR="00255472" w:rsidRPr="005963FA" w:rsidRDefault="00255472" w:rsidP="00255472">
            <w:pPr>
              <w:pStyle w:val="TAC"/>
            </w:pPr>
            <w:r w:rsidRPr="005963FA">
              <w:t>TDLB100-400</w:t>
            </w:r>
            <w:ins w:id="2279" w:author="R4-1902390" w:date="2019-03-05T20:25:00Z">
              <w:r>
                <w:t xml:space="preserve"> Low</w:t>
              </w:r>
            </w:ins>
          </w:p>
        </w:tc>
        <w:tc>
          <w:tcPr>
            <w:tcW w:w="1176" w:type="dxa"/>
            <w:vMerge w:val="restart"/>
            <w:vAlign w:val="center"/>
            <w:tcPrChange w:id="2280" w:author="Huawei" w:date="2019-03-05T23:35:00Z">
              <w:tcPr>
                <w:tcW w:w="1176" w:type="dxa"/>
                <w:vMerge w:val="restart"/>
                <w:vAlign w:val="center"/>
              </w:tcPr>
            </w:tcPrChange>
          </w:tcPr>
          <w:p w14:paraId="07D8532D" w14:textId="77777777" w:rsidR="00255472" w:rsidRPr="005963FA" w:rsidRDefault="00255472" w:rsidP="00255472">
            <w:pPr>
              <w:pStyle w:val="TAC"/>
            </w:pPr>
            <w:r w:rsidRPr="005963FA">
              <w:t>70 %</w:t>
            </w:r>
          </w:p>
        </w:tc>
        <w:tc>
          <w:tcPr>
            <w:tcW w:w="1298" w:type="dxa"/>
            <w:vAlign w:val="center"/>
            <w:tcPrChange w:id="2281" w:author="Huawei" w:date="2019-03-05T23:35:00Z">
              <w:tcPr>
                <w:tcW w:w="1298" w:type="dxa"/>
                <w:vAlign w:val="center"/>
              </w:tcPr>
            </w:tcPrChange>
          </w:tcPr>
          <w:p w14:paraId="10FBAA6F" w14:textId="32E76CA2" w:rsidR="00255472" w:rsidRPr="005963FA" w:rsidRDefault="00255472" w:rsidP="00255472">
            <w:pPr>
              <w:pStyle w:val="TAC"/>
            </w:pPr>
            <w:r w:rsidRPr="005963FA">
              <w:rPr>
                <w:lang w:eastAsia="zh-CN"/>
              </w:rPr>
              <w:t>G-FR1-A3-21</w:t>
            </w:r>
          </w:p>
        </w:tc>
        <w:tc>
          <w:tcPr>
            <w:tcW w:w="1440" w:type="dxa"/>
            <w:vAlign w:val="center"/>
            <w:tcPrChange w:id="2282" w:author="Huawei" w:date="2019-03-05T23:35:00Z">
              <w:tcPr>
                <w:tcW w:w="1440" w:type="dxa"/>
                <w:vAlign w:val="center"/>
              </w:tcPr>
            </w:tcPrChange>
          </w:tcPr>
          <w:p w14:paraId="21C629EF" w14:textId="77777777" w:rsidR="00255472" w:rsidRPr="005963FA" w:rsidRDefault="00255472" w:rsidP="00255472">
            <w:pPr>
              <w:pStyle w:val="TAC"/>
            </w:pPr>
            <w:r w:rsidRPr="005963FA">
              <w:t>1+0</w:t>
            </w:r>
          </w:p>
        </w:tc>
        <w:tc>
          <w:tcPr>
            <w:tcW w:w="909" w:type="dxa"/>
            <w:vAlign w:val="bottom"/>
            <w:tcPrChange w:id="2283" w:author="Huawei" w:date="2019-03-05T23:35:00Z">
              <w:tcPr>
                <w:tcW w:w="909" w:type="dxa"/>
                <w:vAlign w:val="center"/>
              </w:tcPr>
            </w:tcPrChange>
          </w:tcPr>
          <w:p w14:paraId="4A4385D9" w14:textId="78990C41" w:rsidR="00255472" w:rsidRPr="005963FA" w:rsidRDefault="00255472" w:rsidP="00255472">
            <w:pPr>
              <w:pStyle w:val="TAC"/>
            </w:pPr>
            <w:ins w:id="2284" w:author="R4-1902390" w:date="2019-03-05T20:27:00Z">
              <w:r>
                <w:rPr>
                  <w:rFonts w:cs="Arial"/>
                  <w:color w:val="000000"/>
                  <w:szCs w:val="18"/>
                </w:rPr>
                <w:t>[-2,65]</w:t>
              </w:r>
            </w:ins>
            <w:del w:id="2285" w:author="R4-1902390" w:date="2019-03-05T20:27:00Z">
              <w:r w:rsidRPr="005963FA" w:rsidDel="001F3D6A">
                <w:delText>[TBD]</w:delText>
              </w:r>
            </w:del>
          </w:p>
        </w:tc>
      </w:tr>
      <w:tr w:rsidR="00255472" w:rsidRPr="005963FA" w14:paraId="2C42F3ED" w14:textId="77777777" w:rsidTr="0077375F">
        <w:trPr>
          <w:trHeight w:val="103"/>
          <w:trPrChange w:id="2286" w:author="Huawei" w:date="2019-03-05T23:35:00Z">
            <w:trPr>
              <w:trHeight w:val="105"/>
            </w:trPr>
          </w:trPrChange>
        </w:trPr>
        <w:tc>
          <w:tcPr>
            <w:tcW w:w="1008" w:type="dxa"/>
            <w:vMerge/>
            <w:vAlign w:val="center"/>
            <w:tcPrChange w:id="2287" w:author="Huawei" w:date="2019-03-05T23:35:00Z">
              <w:tcPr>
                <w:tcW w:w="1008" w:type="dxa"/>
                <w:vMerge/>
                <w:vAlign w:val="center"/>
              </w:tcPr>
            </w:tcPrChange>
          </w:tcPr>
          <w:p w14:paraId="19BEABAD" w14:textId="77777777" w:rsidR="00255472" w:rsidRPr="005963FA" w:rsidRDefault="00255472" w:rsidP="00255472">
            <w:pPr>
              <w:pStyle w:val="TAC"/>
            </w:pPr>
          </w:p>
        </w:tc>
        <w:tc>
          <w:tcPr>
            <w:tcW w:w="1095" w:type="dxa"/>
            <w:vMerge/>
            <w:vAlign w:val="center"/>
            <w:tcPrChange w:id="2288" w:author="Huawei" w:date="2019-03-05T23:35:00Z">
              <w:tcPr>
                <w:tcW w:w="1095" w:type="dxa"/>
                <w:vMerge/>
                <w:vAlign w:val="center"/>
              </w:tcPr>
            </w:tcPrChange>
          </w:tcPr>
          <w:p w14:paraId="42CCCF5C" w14:textId="77777777" w:rsidR="00255472" w:rsidRPr="005963FA" w:rsidRDefault="00255472" w:rsidP="00255472">
            <w:pPr>
              <w:pStyle w:val="TAC"/>
            </w:pPr>
          </w:p>
        </w:tc>
        <w:tc>
          <w:tcPr>
            <w:tcW w:w="1199" w:type="dxa"/>
            <w:vMerge/>
            <w:vAlign w:val="center"/>
            <w:tcPrChange w:id="2289" w:author="Huawei" w:date="2019-03-05T23:35:00Z">
              <w:tcPr>
                <w:tcW w:w="1199" w:type="dxa"/>
                <w:vMerge/>
                <w:vAlign w:val="center"/>
              </w:tcPr>
            </w:tcPrChange>
          </w:tcPr>
          <w:p w14:paraId="463BC926" w14:textId="77777777" w:rsidR="00255472" w:rsidRPr="005963FA" w:rsidRDefault="00255472" w:rsidP="00255472">
            <w:pPr>
              <w:pStyle w:val="TAC"/>
              <w:rPr>
                <w:rFonts w:cs="Arial"/>
              </w:rPr>
            </w:pPr>
          </w:p>
        </w:tc>
        <w:tc>
          <w:tcPr>
            <w:tcW w:w="1509" w:type="dxa"/>
            <w:vMerge/>
            <w:vAlign w:val="center"/>
            <w:tcPrChange w:id="2290" w:author="Huawei" w:date="2019-03-05T23:35:00Z">
              <w:tcPr>
                <w:tcW w:w="1509" w:type="dxa"/>
                <w:vMerge/>
                <w:vAlign w:val="center"/>
              </w:tcPr>
            </w:tcPrChange>
          </w:tcPr>
          <w:p w14:paraId="7EA090A4" w14:textId="77777777" w:rsidR="00255472" w:rsidRPr="005963FA" w:rsidRDefault="00255472" w:rsidP="00255472">
            <w:pPr>
              <w:pStyle w:val="TAC"/>
            </w:pPr>
          </w:p>
        </w:tc>
        <w:tc>
          <w:tcPr>
            <w:tcW w:w="1176" w:type="dxa"/>
            <w:vMerge/>
            <w:vAlign w:val="center"/>
            <w:tcPrChange w:id="2291" w:author="Huawei" w:date="2019-03-05T23:35:00Z">
              <w:tcPr>
                <w:tcW w:w="1176" w:type="dxa"/>
                <w:vMerge/>
                <w:vAlign w:val="center"/>
              </w:tcPr>
            </w:tcPrChange>
          </w:tcPr>
          <w:p w14:paraId="70D9DB9C" w14:textId="77777777" w:rsidR="00255472" w:rsidRPr="005963FA" w:rsidRDefault="00255472" w:rsidP="00255472">
            <w:pPr>
              <w:pStyle w:val="TAC"/>
            </w:pPr>
          </w:p>
        </w:tc>
        <w:tc>
          <w:tcPr>
            <w:tcW w:w="1298" w:type="dxa"/>
            <w:vAlign w:val="center"/>
            <w:tcPrChange w:id="2292" w:author="Huawei" w:date="2019-03-05T23:35:00Z">
              <w:tcPr>
                <w:tcW w:w="1298" w:type="dxa"/>
                <w:vAlign w:val="center"/>
              </w:tcPr>
            </w:tcPrChange>
          </w:tcPr>
          <w:p w14:paraId="70CAEF92" w14:textId="554FD934" w:rsidR="00255472" w:rsidRPr="005963FA" w:rsidRDefault="00255472" w:rsidP="00255472">
            <w:pPr>
              <w:pStyle w:val="TAC"/>
            </w:pPr>
            <w:r w:rsidRPr="005963FA">
              <w:rPr>
                <w:lang w:eastAsia="zh-CN"/>
              </w:rPr>
              <w:t>G-FR1-A3-28</w:t>
            </w:r>
          </w:p>
        </w:tc>
        <w:tc>
          <w:tcPr>
            <w:tcW w:w="1440" w:type="dxa"/>
            <w:vAlign w:val="center"/>
            <w:tcPrChange w:id="2293" w:author="Huawei" w:date="2019-03-05T23:35:00Z">
              <w:tcPr>
                <w:tcW w:w="1440" w:type="dxa"/>
                <w:vAlign w:val="center"/>
              </w:tcPr>
            </w:tcPrChange>
          </w:tcPr>
          <w:p w14:paraId="3455B6A4" w14:textId="77777777" w:rsidR="00255472" w:rsidRPr="005963FA" w:rsidRDefault="00255472" w:rsidP="00255472">
            <w:pPr>
              <w:pStyle w:val="TAC"/>
            </w:pPr>
            <w:r w:rsidRPr="005963FA">
              <w:t>1+1</w:t>
            </w:r>
          </w:p>
        </w:tc>
        <w:tc>
          <w:tcPr>
            <w:tcW w:w="909" w:type="dxa"/>
            <w:vAlign w:val="bottom"/>
            <w:tcPrChange w:id="2294" w:author="Huawei" w:date="2019-03-05T23:35:00Z">
              <w:tcPr>
                <w:tcW w:w="909" w:type="dxa"/>
                <w:vAlign w:val="center"/>
              </w:tcPr>
            </w:tcPrChange>
          </w:tcPr>
          <w:p w14:paraId="574C7C21" w14:textId="71E576E1" w:rsidR="00255472" w:rsidRPr="005963FA" w:rsidRDefault="00255472" w:rsidP="00255472">
            <w:pPr>
              <w:pStyle w:val="TAC"/>
            </w:pPr>
            <w:ins w:id="2295" w:author="R4-1902390" w:date="2019-03-05T20:27:00Z">
              <w:r>
                <w:rPr>
                  <w:rFonts w:cs="Arial"/>
                  <w:color w:val="000000"/>
                  <w:szCs w:val="18"/>
                </w:rPr>
                <w:t>[-4,68]</w:t>
              </w:r>
            </w:ins>
            <w:del w:id="2296" w:author="R4-1902390" w:date="2019-03-05T20:27:00Z">
              <w:r w:rsidRPr="005963FA" w:rsidDel="001F3D6A">
                <w:delText>[TBD]</w:delText>
              </w:r>
            </w:del>
          </w:p>
        </w:tc>
      </w:tr>
      <w:tr w:rsidR="00255472" w:rsidRPr="005963FA" w14:paraId="5CB559A8" w14:textId="77777777" w:rsidTr="0077375F">
        <w:trPr>
          <w:trHeight w:val="103"/>
          <w:trPrChange w:id="2297" w:author="Huawei" w:date="2019-03-05T23:35:00Z">
            <w:trPr>
              <w:trHeight w:val="105"/>
            </w:trPr>
          </w:trPrChange>
        </w:trPr>
        <w:tc>
          <w:tcPr>
            <w:tcW w:w="1008" w:type="dxa"/>
            <w:vMerge/>
            <w:vAlign w:val="center"/>
            <w:tcPrChange w:id="2298" w:author="Huawei" w:date="2019-03-05T23:35:00Z">
              <w:tcPr>
                <w:tcW w:w="1008" w:type="dxa"/>
                <w:vMerge/>
                <w:vAlign w:val="center"/>
              </w:tcPr>
            </w:tcPrChange>
          </w:tcPr>
          <w:p w14:paraId="1F94A131" w14:textId="77777777" w:rsidR="00255472" w:rsidRPr="005963FA" w:rsidRDefault="00255472" w:rsidP="00255472">
            <w:pPr>
              <w:pStyle w:val="TAC"/>
            </w:pPr>
          </w:p>
        </w:tc>
        <w:tc>
          <w:tcPr>
            <w:tcW w:w="1095" w:type="dxa"/>
            <w:vMerge/>
            <w:vAlign w:val="center"/>
            <w:tcPrChange w:id="2299" w:author="Huawei" w:date="2019-03-05T23:35:00Z">
              <w:tcPr>
                <w:tcW w:w="1095" w:type="dxa"/>
                <w:vMerge/>
                <w:vAlign w:val="center"/>
              </w:tcPr>
            </w:tcPrChange>
          </w:tcPr>
          <w:p w14:paraId="23F8A354" w14:textId="77777777" w:rsidR="00255472" w:rsidRPr="005963FA" w:rsidRDefault="00255472" w:rsidP="00255472">
            <w:pPr>
              <w:pStyle w:val="TAC"/>
            </w:pPr>
          </w:p>
        </w:tc>
        <w:tc>
          <w:tcPr>
            <w:tcW w:w="1199" w:type="dxa"/>
            <w:vMerge w:val="restart"/>
            <w:vAlign w:val="center"/>
            <w:tcPrChange w:id="2300" w:author="Huawei" w:date="2019-03-05T23:35:00Z">
              <w:tcPr>
                <w:tcW w:w="1199" w:type="dxa"/>
                <w:vMerge w:val="restart"/>
                <w:vAlign w:val="center"/>
              </w:tcPr>
            </w:tcPrChange>
          </w:tcPr>
          <w:p w14:paraId="149E8EC8"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301" w:author="Huawei" w:date="2019-03-05T23:35:00Z">
              <w:tcPr>
                <w:tcW w:w="1509" w:type="dxa"/>
                <w:vMerge w:val="restart"/>
                <w:vAlign w:val="center"/>
              </w:tcPr>
            </w:tcPrChange>
          </w:tcPr>
          <w:p w14:paraId="21D84A27" w14:textId="08F02DBB" w:rsidR="00255472" w:rsidRPr="005963FA" w:rsidRDefault="00255472" w:rsidP="00255472">
            <w:pPr>
              <w:pStyle w:val="TAC"/>
            </w:pPr>
            <w:r w:rsidRPr="005963FA">
              <w:t>TDLC300-100</w:t>
            </w:r>
            <w:ins w:id="2302" w:author="R4-1902390" w:date="2019-03-05T20:25:00Z">
              <w:r>
                <w:t xml:space="preserve"> Low</w:t>
              </w:r>
            </w:ins>
          </w:p>
        </w:tc>
        <w:tc>
          <w:tcPr>
            <w:tcW w:w="1176" w:type="dxa"/>
            <w:vMerge w:val="restart"/>
            <w:vAlign w:val="center"/>
            <w:tcPrChange w:id="2303" w:author="Huawei" w:date="2019-03-05T23:35:00Z">
              <w:tcPr>
                <w:tcW w:w="1176" w:type="dxa"/>
                <w:vMerge w:val="restart"/>
                <w:vAlign w:val="center"/>
              </w:tcPr>
            </w:tcPrChange>
          </w:tcPr>
          <w:p w14:paraId="01A17631" w14:textId="77777777" w:rsidR="00255472" w:rsidRPr="005963FA" w:rsidRDefault="00255472" w:rsidP="00255472">
            <w:pPr>
              <w:pStyle w:val="TAC"/>
            </w:pPr>
            <w:r w:rsidRPr="005963FA">
              <w:t>70 %</w:t>
            </w:r>
          </w:p>
        </w:tc>
        <w:tc>
          <w:tcPr>
            <w:tcW w:w="1298" w:type="dxa"/>
            <w:vAlign w:val="center"/>
            <w:tcPrChange w:id="2304" w:author="Huawei" w:date="2019-03-05T23:35:00Z">
              <w:tcPr>
                <w:tcW w:w="1298" w:type="dxa"/>
                <w:vAlign w:val="center"/>
              </w:tcPr>
            </w:tcPrChange>
          </w:tcPr>
          <w:p w14:paraId="2A3FD5DF" w14:textId="733F5771" w:rsidR="00255472" w:rsidRPr="005963FA" w:rsidRDefault="00255472" w:rsidP="00255472">
            <w:pPr>
              <w:pStyle w:val="TAC"/>
            </w:pPr>
            <w:r w:rsidRPr="005963FA">
              <w:rPr>
                <w:lang w:eastAsia="zh-CN"/>
              </w:rPr>
              <w:t>G-FR1-A4-21</w:t>
            </w:r>
          </w:p>
        </w:tc>
        <w:tc>
          <w:tcPr>
            <w:tcW w:w="1440" w:type="dxa"/>
            <w:vAlign w:val="center"/>
            <w:tcPrChange w:id="2305" w:author="Huawei" w:date="2019-03-05T23:35:00Z">
              <w:tcPr>
                <w:tcW w:w="1440" w:type="dxa"/>
                <w:vAlign w:val="center"/>
              </w:tcPr>
            </w:tcPrChange>
          </w:tcPr>
          <w:p w14:paraId="6DFC9BF5" w14:textId="77777777" w:rsidR="00255472" w:rsidRPr="005963FA" w:rsidRDefault="00255472" w:rsidP="00255472">
            <w:pPr>
              <w:pStyle w:val="TAC"/>
            </w:pPr>
            <w:r w:rsidRPr="005963FA">
              <w:t>1+0</w:t>
            </w:r>
          </w:p>
        </w:tc>
        <w:tc>
          <w:tcPr>
            <w:tcW w:w="909" w:type="dxa"/>
            <w:vAlign w:val="bottom"/>
            <w:tcPrChange w:id="2306" w:author="Huawei" w:date="2019-03-05T23:35:00Z">
              <w:tcPr>
                <w:tcW w:w="909" w:type="dxa"/>
                <w:vAlign w:val="center"/>
              </w:tcPr>
            </w:tcPrChange>
          </w:tcPr>
          <w:p w14:paraId="0EF80A71" w14:textId="460BD95E" w:rsidR="00255472" w:rsidRPr="005963FA" w:rsidRDefault="00255472" w:rsidP="00255472">
            <w:pPr>
              <w:pStyle w:val="TAC"/>
            </w:pPr>
            <w:ins w:id="2307" w:author="R4-1902390" w:date="2019-03-05T20:27:00Z">
              <w:r>
                <w:rPr>
                  <w:rFonts w:cs="Arial"/>
                  <w:color w:val="000000"/>
                  <w:szCs w:val="18"/>
                </w:rPr>
                <w:t>[8,19]</w:t>
              </w:r>
            </w:ins>
            <w:del w:id="2308" w:author="R4-1902390" w:date="2019-03-05T20:27:00Z">
              <w:r w:rsidRPr="005963FA" w:rsidDel="001F3D6A">
                <w:delText>[TBD]</w:delText>
              </w:r>
            </w:del>
          </w:p>
        </w:tc>
      </w:tr>
      <w:tr w:rsidR="00255472" w:rsidRPr="005963FA" w14:paraId="67C39AB3" w14:textId="77777777" w:rsidTr="0077375F">
        <w:trPr>
          <w:trHeight w:val="103"/>
          <w:trPrChange w:id="2309" w:author="Huawei" w:date="2019-03-05T23:35:00Z">
            <w:trPr>
              <w:trHeight w:val="105"/>
            </w:trPr>
          </w:trPrChange>
        </w:trPr>
        <w:tc>
          <w:tcPr>
            <w:tcW w:w="1008" w:type="dxa"/>
            <w:vMerge/>
            <w:vAlign w:val="center"/>
            <w:tcPrChange w:id="2310" w:author="Huawei" w:date="2019-03-05T23:35:00Z">
              <w:tcPr>
                <w:tcW w:w="1008" w:type="dxa"/>
                <w:vMerge/>
                <w:vAlign w:val="center"/>
              </w:tcPr>
            </w:tcPrChange>
          </w:tcPr>
          <w:p w14:paraId="343D5C3F" w14:textId="77777777" w:rsidR="00255472" w:rsidRPr="005963FA" w:rsidRDefault="00255472" w:rsidP="00255472">
            <w:pPr>
              <w:pStyle w:val="TAC"/>
            </w:pPr>
          </w:p>
        </w:tc>
        <w:tc>
          <w:tcPr>
            <w:tcW w:w="1095" w:type="dxa"/>
            <w:vMerge/>
            <w:vAlign w:val="center"/>
            <w:tcPrChange w:id="2311" w:author="Huawei" w:date="2019-03-05T23:35:00Z">
              <w:tcPr>
                <w:tcW w:w="1095" w:type="dxa"/>
                <w:vMerge/>
                <w:vAlign w:val="center"/>
              </w:tcPr>
            </w:tcPrChange>
          </w:tcPr>
          <w:p w14:paraId="3108AB0A" w14:textId="77777777" w:rsidR="00255472" w:rsidRPr="005963FA" w:rsidRDefault="00255472" w:rsidP="00255472">
            <w:pPr>
              <w:pStyle w:val="TAC"/>
            </w:pPr>
          </w:p>
        </w:tc>
        <w:tc>
          <w:tcPr>
            <w:tcW w:w="1199" w:type="dxa"/>
            <w:vMerge/>
            <w:vAlign w:val="center"/>
            <w:tcPrChange w:id="2312" w:author="Huawei" w:date="2019-03-05T23:35:00Z">
              <w:tcPr>
                <w:tcW w:w="1199" w:type="dxa"/>
                <w:vMerge/>
                <w:vAlign w:val="center"/>
              </w:tcPr>
            </w:tcPrChange>
          </w:tcPr>
          <w:p w14:paraId="3496636B" w14:textId="77777777" w:rsidR="00255472" w:rsidRPr="005963FA" w:rsidRDefault="00255472" w:rsidP="00255472">
            <w:pPr>
              <w:pStyle w:val="TAC"/>
              <w:rPr>
                <w:rFonts w:cs="Arial"/>
              </w:rPr>
            </w:pPr>
          </w:p>
        </w:tc>
        <w:tc>
          <w:tcPr>
            <w:tcW w:w="1509" w:type="dxa"/>
            <w:vMerge/>
            <w:vAlign w:val="center"/>
            <w:tcPrChange w:id="2313" w:author="Huawei" w:date="2019-03-05T23:35:00Z">
              <w:tcPr>
                <w:tcW w:w="1509" w:type="dxa"/>
                <w:vMerge/>
                <w:vAlign w:val="center"/>
              </w:tcPr>
            </w:tcPrChange>
          </w:tcPr>
          <w:p w14:paraId="0870CFF9" w14:textId="77777777" w:rsidR="00255472" w:rsidRPr="005963FA" w:rsidRDefault="00255472" w:rsidP="00255472">
            <w:pPr>
              <w:pStyle w:val="TAC"/>
            </w:pPr>
          </w:p>
        </w:tc>
        <w:tc>
          <w:tcPr>
            <w:tcW w:w="1176" w:type="dxa"/>
            <w:vMerge/>
            <w:vAlign w:val="center"/>
            <w:tcPrChange w:id="2314" w:author="Huawei" w:date="2019-03-05T23:35:00Z">
              <w:tcPr>
                <w:tcW w:w="1176" w:type="dxa"/>
                <w:vMerge/>
                <w:vAlign w:val="center"/>
              </w:tcPr>
            </w:tcPrChange>
          </w:tcPr>
          <w:p w14:paraId="6AE73D99" w14:textId="77777777" w:rsidR="00255472" w:rsidRPr="005963FA" w:rsidRDefault="00255472" w:rsidP="00255472">
            <w:pPr>
              <w:pStyle w:val="TAC"/>
            </w:pPr>
          </w:p>
        </w:tc>
        <w:tc>
          <w:tcPr>
            <w:tcW w:w="1298" w:type="dxa"/>
            <w:vAlign w:val="center"/>
            <w:tcPrChange w:id="2315" w:author="Huawei" w:date="2019-03-05T23:35:00Z">
              <w:tcPr>
                <w:tcW w:w="1298" w:type="dxa"/>
                <w:vAlign w:val="center"/>
              </w:tcPr>
            </w:tcPrChange>
          </w:tcPr>
          <w:p w14:paraId="443314FC" w14:textId="586DE687" w:rsidR="00255472" w:rsidRPr="005963FA" w:rsidRDefault="00255472" w:rsidP="00255472">
            <w:pPr>
              <w:pStyle w:val="TAC"/>
            </w:pPr>
            <w:r w:rsidRPr="005963FA">
              <w:rPr>
                <w:lang w:eastAsia="zh-CN"/>
              </w:rPr>
              <w:t>G-FR1-A4-28</w:t>
            </w:r>
          </w:p>
        </w:tc>
        <w:tc>
          <w:tcPr>
            <w:tcW w:w="1440" w:type="dxa"/>
            <w:vAlign w:val="center"/>
            <w:tcPrChange w:id="2316" w:author="Huawei" w:date="2019-03-05T23:35:00Z">
              <w:tcPr>
                <w:tcW w:w="1440" w:type="dxa"/>
                <w:vAlign w:val="center"/>
              </w:tcPr>
            </w:tcPrChange>
          </w:tcPr>
          <w:p w14:paraId="76B8F1DE" w14:textId="77777777" w:rsidR="00255472" w:rsidRPr="005963FA" w:rsidRDefault="00255472" w:rsidP="00255472">
            <w:pPr>
              <w:pStyle w:val="TAC"/>
            </w:pPr>
            <w:r w:rsidRPr="005963FA">
              <w:t>1+1</w:t>
            </w:r>
          </w:p>
        </w:tc>
        <w:tc>
          <w:tcPr>
            <w:tcW w:w="909" w:type="dxa"/>
            <w:vAlign w:val="bottom"/>
            <w:tcPrChange w:id="2317" w:author="Huawei" w:date="2019-03-05T23:35:00Z">
              <w:tcPr>
                <w:tcW w:w="909" w:type="dxa"/>
                <w:vAlign w:val="center"/>
              </w:tcPr>
            </w:tcPrChange>
          </w:tcPr>
          <w:p w14:paraId="3023C830" w14:textId="1B4AF4D0" w:rsidR="00255472" w:rsidRPr="005963FA" w:rsidRDefault="00255472" w:rsidP="00255472">
            <w:pPr>
              <w:pStyle w:val="TAC"/>
            </w:pPr>
            <w:ins w:id="2318" w:author="R4-1902390" w:date="2019-03-05T20:27:00Z">
              <w:r>
                <w:rPr>
                  <w:rFonts w:cs="Arial"/>
                  <w:color w:val="000000"/>
                  <w:szCs w:val="18"/>
                </w:rPr>
                <w:t>[7,57]</w:t>
              </w:r>
            </w:ins>
            <w:del w:id="2319" w:author="R4-1902390" w:date="2019-03-05T20:27:00Z">
              <w:r w:rsidRPr="005963FA" w:rsidDel="001F3D6A">
                <w:delText>[TBD]</w:delText>
              </w:r>
            </w:del>
          </w:p>
        </w:tc>
      </w:tr>
    </w:tbl>
    <w:p w14:paraId="1CBD7B53" w14:textId="77777777" w:rsidR="00291BE8" w:rsidRPr="005963FA" w:rsidRDefault="00291BE8" w:rsidP="00291BE8"/>
    <w:p w14:paraId="78EC9721" w14:textId="24A33F9A" w:rsidR="009D2B1A" w:rsidRPr="005963FA" w:rsidRDefault="009D2B1A" w:rsidP="009D2B1A">
      <w:pPr>
        <w:pStyle w:val="Heading3"/>
        <w:rPr>
          <w:lang w:eastAsia="zh-CN"/>
        </w:rPr>
      </w:pPr>
      <w:bookmarkStart w:id="2320" w:name="_Toc535442053"/>
      <w:r w:rsidRPr="005963FA">
        <w:lastRenderedPageBreak/>
        <w:t>8.2.</w:t>
      </w:r>
      <w:r w:rsidRPr="005963FA">
        <w:rPr>
          <w:rFonts w:hint="eastAsia"/>
          <w:lang w:eastAsia="zh-CN"/>
        </w:rPr>
        <w:t>2</w:t>
      </w:r>
      <w:r w:rsidRPr="005963FA">
        <w:tab/>
        <w:t xml:space="preserve">Performance requirements for PUSCH </w:t>
      </w:r>
      <w:r w:rsidRPr="005963FA">
        <w:rPr>
          <w:lang w:eastAsia="zh-CN"/>
        </w:rPr>
        <w:t xml:space="preserve">with </w:t>
      </w:r>
      <w:ins w:id="2321" w:author="R4-1900764" w:date="2019-03-05T14:45:00Z">
        <w:r w:rsidR="00AC65F6" w:rsidRPr="00411CCD">
          <w:rPr>
            <w:rFonts w:eastAsia="Malgun Gothic"/>
          </w:rPr>
          <w:t xml:space="preserve">transform </w:t>
        </w:r>
      </w:ins>
      <w:del w:id="2322" w:author="R4-1900764" w:date="2019-03-05T14:45:00Z">
        <w:r w:rsidRPr="005963FA" w:rsidDel="00AC65F6">
          <w:rPr>
            <w:lang w:eastAsia="zh-CN"/>
          </w:rPr>
          <w:delText xml:space="preserve">transmission </w:delText>
        </w:r>
      </w:del>
      <w:r w:rsidRPr="005963FA">
        <w:rPr>
          <w:lang w:eastAsia="zh-CN"/>
        </w:rPr>
        <w:t xml:space="preserve">precoding </w:t>
      </w:r>
      <w:r w:rsidRPr="005963FA">
        <w:rPr>
          <w:rFonts w:hint="eastAsia"/>
          <w:lang w:eastAsia="zh-CN"/>
        </w:rPr>
        <w:t>enabled</w:t>
      </w:r>
      <w:bookmarkEnd w:id="2320"/>
    </w:p>
    <w:p w14:paraId="276EC014" w14:textId="77777777" w:rsidR="009D2B1A" w:rsidRPr="005963FA" w:rsidRDefault="009D2B1A" w:rsidP="009D2B1A">
      <w:pPr>
        <w:pStyle w:val="Heading4"/>
      </w:pPr>
      <w:bookmarkStart w:id="2323" w:name="_Toc535442054"/>
      <w:r w:rsidRPr="005963FA">
        <w:t>8.2.</w:t>
      </w:r>
      <w:r w:rsidRPr="005963FA">
        <w:rPr>
          <w:rFonts w:hint="eastAsia"/>
          <w:lang w:eastAsia="zh-CN"/>
        </w:rPr>
        <w:t>2</w:t>
      </w:r>
      <w:r w:rsidRPr="005963FA">
        <w:t>.1</w:t>
      </w:r>
      <w:r w:rsidRPr="005963FA">
        <w:tab/>
        <w:t>Definition and applicability</w:t>
      </w:r>
      <w:bookmarkEnd w:id="2323"/>
    </w:p>
    <w:p w14:paraId="5ECB991A" w14:textId="77777777" w:rsidR="009D2B1A" w:rsidRPr="005963FA" w:rsidRDefault="009D2B1A" w:rsidP="009D2B1A">
      <w:r w:rsidRPr="005963FA">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5963FA" w:rsidRDefault="009D2B1A" w:rsidP="009D2B1A">
      <w:r w:rsidRPr="005963FA">
        <w:t>A test for a specific channel bandwidth is only applicable if the BS supports it.</w:t>
      </w:r>
    </w:p>
    <w:p w14:paraId="55DDB212" w14:textId="786D27D3" w:rsidR="009D2B1A" w:rsidRPr="005963FA" w:rsidRDefault="009D2B1A" w:rsidP="009D2B1A">
      <w:r w:rsidRPr="005963FA">
        <w:t>The applicability of tests in 38.104 with different SCS and BW combinations is according to the following principle:</w:t>
      </w:r>
    </w:p>
    <w:p w14:paraId="35055121" w14:textId="77777777" w:rsidR="009D2B1A" w:rsidRPr="005963FA" w:rsidRDefault="009D2B1A" w:rsidP="00A94738">
      <w:pPr>
        <w:rPr>
          <w:i/>
        </w:rPr>
      </w:pPr>
      <w:r w:rsidRPr="005963FA">
        <w:rPr>
          <w:i/>
        </w:rPr>
        <w:t>Editor’s note: Applicability rule is FFS.</w:t>
      </w:r>
    </w:p>
    <w:p w14:paraId="28062ABE" w14:textId="77777777" w:rsidR="009D2B1A" w:rsidRPr="005963FA" w:rsidRDefault="009D2B1A" w:rsidP="009D2B1A">
      <w:pPr>
        <w:pStyle w:val="Heading4"/>
      </w:pPr>
      <w:bookmarkStart w:id="2324" w:name="_Toc535442055"/>
      <w:r w:rsidRPr="005963FA">
        <w:t>8.2.</w:t>
      </w:r>
      <w:r w:rsidRPr="005963FA">
        <w:rPr>
          <w:rFonts w:hint="eastAsia"/>
          <w:lang w:eastAsia="zh-CN"/>
        </w:rPr>
        <w:t>2</w:t>
      </w:r>
      <w:r w:rsidRPr="005963FA">
        <w:t>.2</w:t>
      </w:r>
      <w:r w:rsidRPr="005963FA">
        <w:tab/>
        <w:t>Minimum Requirement</w:t>
      </w:r>
      <w:bookmarkEnd w:id="2324"/>
    </w:p>
    <w:p w14:paraId="0FA28701" w14:textId="77777777" w:rsidR="009D2B1A" w:rsidRPr="005963FA" w:rsidRDefault="009D2B1A" w:rsidP="009D2B1A">
      <w:r w:rsidRPr="005963FA">
        <w:t>The minimum requirement is in TS 38.104 [</w:t>
      </w:r>
      <w:r w:rsidRPr="005963FA">
        <w:rPr>
          <w:rFonts w:hint="eastAsia"/>
          <w:lang w:eastAsia="zh-CN"/>
        </w:rPr>
        <w:t>2</w:t>
      </w:r>
      <w:r w:rsidRPr="005963FA">
        <w:t>] subclause 8.2.2.</w:t>
      </w:r>
    </w:p>
    <w:p w14:paraId="6921EBE1" w14:textId="77777777" w:rsidR="009D2B1A" w:rsidRPr="005963FA" w:rsidRDefault="009D2B1A" w:rsidP="009D2B1A">
      <w:pPr>
        <w:pStyle w:val="Heading4"/>
      </w:pPr>
      <w:bookmarkStart w:id="2325" w:name="_Toc535442056"/>
      <w:r w:rsidRPr="005963FA">
        <w:t>8.2.2.3</w:t>
      </w:r>
      <w:r w:rsidRPr="005963FA">
        <w:tab/>
        <w:t>Test Purpose</w:t>
      </w:r>
      <w:bookmarkEnd w:id="2325"/>
    </w:p>
    <w:p w14:paraId="5563119F" w14:textId="77777777" w:rsidR="009D2B1A" w:rsidRPr="005963FA" w:rsidRDefault="009D2B1A" w:rsidP="009D2B1A">
      <w:r w:rsidRPr="005963FA">
        <w:t>The test shall verify the receiver’s ability to achieve throughput under multipath fading propagation conditions for a given SNR.</w:t>
      </w:r>
    </w:p>
    <w:p w14:paraId="54A7D667" w14:textId="77777777" w:rsidR="009D2B1A" w:rsidRPr="005963FA" w:rsidRDefault="009D2B1A" w:rsidP="009D2B1A">
      <w:pPr>
        <w:pStyle w:val="Heading4"/>
      </w:pPr>
      <w:bookmarkStart w:id="2326" w:name="_Toc535442057"/>
      <w:r w:rsidRPr="005963FA">
        <w:t>8.2.2.4</w:t>
      </w:r>
      <w:r w:rsidRPr="005963FA">
        <w:tab/>
        <w:t>Method of test</w:t>
      </w:r>
      <w:bookmarkEnd w:id="2326"/>
    </w:p>
    <w:p w14:paraId="45D91EDC" w14:textId="77777777" w:rsidR="009D2B1A" w:rsidRPr="005963FA" w:rsidRDefault="009D2B1A" w:rsidP="009D2B1A">
      <w:pPr>
        <w:pStyle w:val="Heading5"/>
      </w:pPr>
      <w:bookmarkStart w:id="2327" w:name="_Toc535442058"/>
      <w:r w:rsidRPr="005963FA">
        <w:t>8.2.2.4.1</w:t>
      </w:r>
      <w:r w:rsidRPr="005963FA">
        <w:tab/>
        <w:t>Initial Conditions</w:t>
      </w:r>
      <w:bookmarkEnd w:id="2327"/>
    </w:p>
    <w:p w14:paraId="3581B7E9" w14:textId="2E5E8591" w:rsidR="009D2B1A" w:rsidRPr="005963FA" w:rsidRDefault="009D2B1A" w:rsidP="009D2B1A">
      <w:r w:rsidRPr="005963FA">
        <w:t>Test environment:</w:t>
      </w:r>
      <w:r w:rsidR="00986D3D" w:rsidRPr="005963FA">
        <w:t xml:space="preserve"> </w:t>
      </w:r>
      <w:r w:rsidRPr="005963FA">
        <w:t xml:space="preserve">Normal, see </w:t>
      </w:r>
      <w:r w:rsidR="00986D3D" w:rsidRPr="005963FA">
        <w:t xml:space="preserve">annex </w:t>
      </w:r>
      <w:r w:rsidRPr="005963FA">
        <w:t>B.2.</w:t>
      </w:r>
    </w:p>
    <w:p w14:paraId="4C794541" w14:textId="7B36CFC8" w:rsidR="009D2B1A" w:rsidRPr="005963FA" w:rsidRDefault="009D2B1A" w:rsidP="009D2B1A">
      <w:r w:rsidRPr="005963FA">
        <w:t>RF channels to be tested:</w:t>
      </w:r>
      <w:r w:rsidR="00986D3D" w:rsidRPr="005963FA">
        <w:t xml:space="preserve"> </w:t>
      </w:r>
      <w:r w:rsidRPr="005963FA">
        <w:t>M; see subclause 4.9.1.</w:t>
      </w:r>
    </w:p>
    <w:p w14:paraId="63629FC2" w14:textId="0119413A"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986D3D" w:rsidRPr="005963FA">
        <w:t>a</w:t>
      </w:r>
      <w:r w:rsidRPr="005963FA">
        <w:t xml:space="preserve">nnex </w:t>
      </w:r>
      <w:r w:rsidR="00AB788A" w:rsidRPr="005963FA">
        <w:t xml:space="preserve">D.5 and D.6 for </w:t>
      </w:r>
      <w:r w:rsidR="00AB788A" w:rsidRPr="005963FA">
        <w:rPr>
          <w:i/>
          <w:iCs/>
        </w:rPr>
        <w:t>BS type 1-C</w:t>
      </w:r>
      <w:r w:rsidR="00AB788A" w:rsidRPr="005963FA">
        <w:t xml:space="preserve"> and </w:t>
      </w:r>
      <w:r w:rsidR="00AB788A" w:rsidRPr="005963FA">
        <w:rPr>
          <w:i/>
          <w:iCs/>
        </w:rPr>
        <w:t>type 1-H</w:t>
      </w:r>
      <w:r w:rsidR="00AB788A" w:rsidRPr="005963FA">
        <w:t xml:space="preserve"> respectively</w:t>
      </w:r>
      <w:r w:rsidRPr="005963FA">
        <w:t>.</w:t>
      </w:r>
    </w:p>
    <w:p w14:paraId="5997CAD0" w14:textId="77777777" w:rsidR="009D2B1A" w:rsidRPr="005963FA" w:rsidRDefault="009D2B1A" w:rsidP="009D2B1A">
      <w:pPr>
        <w:pStyle w:val="Heading5"/>
      </w:pPr>
      <w:bookmarkStart w:id="2328" w:name="_Toc535442059"/>
      <w:r w:rsidRPr="005963FA">
        <w:t>8.2.2.4.2</w:t>
      </w:r>
      <w:r w:rsidRPr="005963FA">
        <w:tab/>
        <w:t>Procedure</w:t>
      </w:r>
      <w:bookmarkEnd w:id="2328"/>
    </w:p>
    <w:p w14:paraId="2F4C78A3" w14:textId="40E7FC61" w:rsidR="009D2B1A" w:rsidRPr="005963FA" w:rsidRDefault="009D2B1A" w:rsidP="009D2B1A">
      <w:r w:rsidRPr="005963FA">
        <w:t>1)</w:t>
      </w:r>
      <w:r w:rsidRPr="005963FA">
        <w:tab/>
        <w:t xml:space="preserve">Adjust the AWGN generator, according to the SCS and channel bandwidth, defined in </w:t>
      </w:r>
      <w:r w:rsidR="004F6240" w:rsidRPr="005963FA">
        <w:t>table</w:t>
      </w:r>
      <w:r w:rsidRPr="005963FA">
        <w:t xml:space="preserve"> 8.2.2.4.2-1.</w:t>
      </w:r>
    </w:p>
    <w:p w14:paraId="1C238EAF" w14:textId="0E9DC284" w:rsidR="00AB788A" w:rsidRPr="005963FA" w:rsidRDefault="009D2B1A" w:rsidP="00AB788A">
      <w:pPr>
        <w:pStyle w:val="TH"/>
        <w:rPr>
          <w:lang w:eastAsia="zh-CN"/>
        </w:rPr>
      </w:pPr>
      <w:r w:rsidRPr="005963FA">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5C544B34" w14:textId="77777777" w:rsidTr="00C43553">
        <w:trPr>
          <w:cantSplit/>
          <w:jc w:val="center"/>
        </w:trPr>
        <w:tc>
          <w:tcPr>
            <w:tcW w:w="2406" w:type="dxa"/>
          </w:tcPr>
          <w:p w14:paraId="1B2591F7" w14:textId="77777777" w:rsidR="00AB788A" w:rsidRPr="005963FA" w:rsidRDefault="00AB788A" w:rsidP="00C43553">
            <w:pPr>
              <w:pStyle w:val="TAH"/>
              <w:rPr>
                <w:rFonts w:eastAsia="‚c‚e‚o“Á‘¾ƒSƒVƒbƒN‘Ì" w:cs="v5.0.0"/>
              </w:rPr>
            </w:pPr>
            <w:r w:rsidRPr="005963FA">
              <w:rPr>
                <w:rFonts w:eastAsia="‚c‚e‚o“Á‘¾ƒSƒVƒbƒN‘Ì" w:cs="v5.0.0"/>
              </w:rPr>
              <w:t>Sub-carrier spacing (kHz)</w:t>
            </w:r>
          </w:p>
        </w:tc>
        <w:tc>
          <w:tcPr>
            <w:tcW w:w="2406" w:type="dxa"/>
            <w:vAlign w:val="center"/>
          </w:tcPr>
          <w:p w14:paraId="0B5D61AA" w14:textId="77777777" w:rsidR="00AB788A" w:rsidRPr="005963FA" w:rsidRDefault="00AB788A" w:rsidP="00C43553">
            <w:pPr>
              <w:pStyle w:val="TAH"/>
              <w:rPr>
                <w:rFonts w:eastAsia="‚c‚e‚o“Á‘¾ƒSƒVƒbƒN‘Ì" w:cs="v5.0.0"/>
                <w:lang w:eastAsia="ja-JP"/>
              </w:rPr>
            </w:pPr>
            <w:r w:rsidRPr="005963FA">
              <w:rPr>
                <w:rFonts w:eastAsia="‚c‚e‚o“Á‘¾ƒSƒVƒbƒN‘Ì" w:cs="v5.0.0"/>
              </w:rPr>
              <w:t>Channel bandwidth [MHz]</w:t>
            </w:r>
          </w:p>
        </w:tc>
        <w:tc>
          <w:tcPr>
            <w:tcW w:w="2129" w:type="dxa"/>
            <w:vAlign w:val="center"/>
          </w:tcPr>
          <w:p w14:paraId="18785B53" w14:textId="77777777" w:rsidR="00AB788A" w:rsidRPr="005963FA" w:rsidRDefault="00AB788A" w:rsidP="00C43553">
            <w:pPr>
              <w:pStyle w:val="TAH"/>
              <w:rPr>
                <w:rFonts w:eastAsia="‚c‚e‚o“Á‘¾ƒSƒVƒbƒN‘Ì" w:cs="v5.0.0"/>
                <w:lang w:eastAsia="ja-JP"/>
              </w:rPr>
            </w:pPr>
            <w:r w:rsidRPr="005963FA">
              <w:rPr>
                <w:rFonts w:eastAsia="‚c‚e‚o“Á‘¾ƒSƒVƒbƒN‘Ì" w:cs="v5.0.0"/>
              </w:rPr>
              <w:t>AWGN power level</w:t>
            </w:r>
          </w:p>
        </w:tc>
      </w:tr>
      <w:tr w:rsidR="005963FA" w:rsidRPr="005963FA" w14:paraId="1C245C2C" w14:textId="77777777" w:rsidTr="00C43553">
        <w:trPr>
          <w:cantSplit/>
          <w:trHeight w:val="197"/>
          <w:jc w:val="center"/>
        </w:trPr>
        <w:tc>
          <w:tcPr>
            <w:tcW w:w="2406" w:type="dxa"/>
          </w:tcPr>
          <w:p w14:paraId="28D5F1BE" w14:textId="77777777" w:rsidR="00AB788A" w:rsidRPr="005963FA" w:rsidRDefault="00AB788A" w:rsidP="00C43553">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32A7D66C" w14:textId="77777777" w:rsidR="00AB788A" w:rsidRPr="005963FA" w:rsidRDefault="00AB788A" w:rsidP="00C43553">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6BD9C340" w14:textId="77777777" w:rsidR="00AB788A" w:rsidRPr="005963FA" w:rsidRDefault="00AB788A" w:rsidP="00C43553">
            <w:pPr>
              <w:pStyle w:val="TAC"/>
              <w:jc w:val="left"/>
              <w:rPr>
                <w:rFonts w:eastAsia="‚c‚e‚o“Á‘¾ƒSƒVƒbƒN‘Ì" w:cs="v5.0.0"/>
                <w:lang w:eastAsia="ja-JP"/>
              </w:rPr>
            </w:pPr>
            <w:r w:rsidRPr="005963FA">
              <w:rPr>
                <w:rFonts w:eastAsia="‚c‚e‚o“Á‘¾ƒSƒVƒbƒN‘Ì" w:cs="v5.0.0"/>
                <w:lang w:eastAsia="ja-JP"/>
              </w:rPr>
              <w:t>[-83.5] dBm / 4.5MHz</w:t>
            </w:r>
          </w:p>
        </w:tc>
      </w:tr>
      <w:tr w:rsidR="00AB788A" w:rsidRPr="005963FA" w14:paraId="5D023191" w14:textId="77777777" w:rsidTr="00C43553">
        <w:trPr>
          <w:cantSplit/>
          <w:trHeight w:val="70"/>
          <w:jc w:val="center"/>
        </w:trPr>
        <w:tc>
          <w:tcPr>
            <w:tcW w:w="2406" w:type="dxa"/>
          </w:tcPr>
          <w:p w14:paraId="39F0C972" w14:textId="77777777" w:rsidR="00AB788A" w:rsidRPr="005963FA" w:rsidRDefault="00AB788A" w:rsidP="00C43553">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656CDC80" w14:textId="77777777" w:rsidR="00AB788A" w:rsidRPr="005963FA" w:rsidRDefault="00AB788A" w:rsidP="00C43553">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1C53FC49" w14:textId="77777777" w:rsidR="00AB788A" w:rsidRPr="005963FA" w:rsidRDefault="00AB788A" w:rsidP="00C43553">
            <w:pPr>
              <w:pStyle w:val="TAC"/>
              <w:jc w:val="left"/>
              <w:rPr>
                <w:rFonts w:eastAsia="‚c‚e‚o“Á‘¾ƒSƒVƒbƒN‘Ì" w:cs="v5.0.0"/>
                <w:lang w:eastAsia="ja-JP"/>
              </w:rPr>
            </w:pPr>
            <w:r w:rsidRPr="005963FA">
              <w:rPr>
                <w:rFonts w:eastAsia="‚c‚e‚o“Á‘¾ƒSƒVƒbƒN‘Ì" w:cs="v5.0.0"/>
                <w:lang w:eastAsia="ja-JP"/>
              </w:rPr>
              <w:t>[-80.7] dBm / 8.64MHz</w:t>
            </w:r>
          </w:p>
        </w:tc>
      </w:tr>
    </w:tbl>
    <w:p w14:paraId="6E17AFAA" w14:textId="77777777" w:rsidR="009D2B1A" w:rsidRPr="005963FA" w:rsidRDefault="009D2B1A" w:rsidP="009D2B1A"/>
    <w:p w14:paraId="1DBAF117" w14:textId="553BF4FA" w:rsidR="009D2B1A" w:rsidRPr="005963FA" w:rsidRDefault="009D2B1A" w:rsidP="009D2B1A">
      <w:pPr>
        <w:tabs>
          <w:tab w:val="num" w:pos="737"/>
        </w:tabs>
        <w:ind w:left="738" w:hanging="454"/>
      </w:pPr>
      <w:r w:rsidRPr="005963FA">
        <w:t>2)</w:t>
      </w:r>
      <w:r w:rsidRPr="005963FA">
        <w:tab/>
        <w:t xml:space="preserve">The characteristics of the wanted signal shall be configured according to the corresponding UL reference measurement channel defined in annex A and the test parameters in </w:t>
      </w:r>
      <w:r w:rsidR="004F6240" w:rsidRPr="005963FA">
        <w:t>table</w:t>
      </w:r>
      <w:r w:rsidRPr="005963FA">
        <w:t xml:space="preserve"> 8.2.2.4.2-2.</w:t>
      </w:r>
    </w:p>
    <w:p w14:paraId="27BFBB3A" w14:textId="77777777" w:rsidR="009D2B1A" w:rsidRPr="005963FA" w:rsidRDefault="009D2B1A" w:rsidP="009D2B1A">
      <w:pPr>
        <w:pStyle w:val="TH"/>
      </w:pPr>
      <w:r w:rsidRPr="005963FA">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5963FA" w:rsidRPr="005963FA" w14:paraId="33943879" w14:textId="77777777" w:rsidTr="004B09C2">
        <w:trPr>
          <w:jc w:val="center"/>
        </w:trPr>
        <w:tc>
          <w:tcPr>
            <w:tcW w:w="0" w:type="auto"/>
            <w:gridSpan w:val="2"/>
          </w:tcPr>
          <w:p w14:paraId="017E5892" w14:textId="77777777" w:rsidR="009D2B1A" w:rsidRPr="005963FA" w:rsidRDefault="009D2B1A" w:rsidP="009D2B1A">
            <w:pPr>
              <w:pStyle w:val="TAH"/>
              <w:rPr>
                <w:rFonts w:eastAsia="SimSun"/>
              </w:rPr>
            </w:pPr>
            <w:r w:rsidRPr="005963FA">
              <w:rPr>
                <w:rFonts w:eastAsia="SimSun"/>
              </w:rPr>
              <w:t>Parameter</w:t>
            </w:r>
          </w:p>
        </w:tc>
        <w:tc>
          <w:tcPr>
            <w:tcW w:w="0" w:type="auto"/>
          </w:tcPr>
          <w:p w14:paraId="67188ADD" w14:textId="77777777" w:rsidR="009D2B1A" w:rsidRPr="005963FA" w:rsidRDefault="009D2B1A" w:rsidP="009D2B1A">
            <w:pPr>
              <w:pStyle w:val="TAH"/>
              <w:rPr>
                <w:rFonts w:eastAsia="SimSun"/>
              </w:rPr>
            </w:pPr>
            <w:r w:rsidRPr="005963FA">
              <w:rPr>
                <w:rFonts w:eastAsia="SimSun"/>
              </w:rPr>
              <w:t>Value</w:t>
            </w:r>
          </w:p>
        </w:tc>
      </w:tr>
      <w:tr w:rsidR="005963FA" w:rsidRPr="005963FA" w14:paraId="34AAE99E" w14:textId="77777777" w:rsidTr="004B09C2">
        <w:trPr>
          <w:jc w:val="center"/>
        </w:trPr>
        <w:tc>
          <w:tcPr>
            <w:tcW w:w="0" w:type="auto"/>
            <w:gridSpan w:val="2"/>
          </w:tcPr>
          <w:p w14:paraId="58474662" w14:textId="77777777" w:rsidR="009D2B1A" w:rsidRPr="005963FA" w:rsidRDefault="009D2B1A" w:rsidP="009D2B1A">
            <w:pPr>
              <w:pStyle w:val="TAL"/>
              <w:rPr>
                <w:rFonts w:eastAsia="SimSun"/>
              </w:rPr>
            </w:pPr>
            <w:r w:rsidRPr="005963FA">
              <w:rPr>
                <w:rFonts w:eastAsia="SimSun"/>
              </w:rPr>
              <w:t>Transform precoding</w:t>
            </w:r>
          </w:p>
        </w:tc>
        <w:tc>
          <w:tcPr>
            <w:tcW w:w="0" w:type="auto"/>
          </w:tcPr>
          <w:p w14:paraId="416401EE" w14:textId="77777777" w:rsidR="009D2B1A" w:rsidRPr="005963FA" w:rsidRDefault="009D2B1A" w:rsidP="009D2B1A">
            <w:pPr>
              <w:pStyle w:val="TAC"/>
              <w:rPr>
                <w:rFonts w:eastAsia="SimSun"/>
                <w:lang w:eastAsia="zh-CN"/>
              </w:rPr>
            </w:pPr>
            <w:r w:rsidRPr="005963FA">
              <w:rPr>
                <w:rFonts w:eastAsia="SimSun" w:hint="eastAsia"/>
                <w:lang w:eastAsia="zh-CN"/>
              </w:rPr>
              <w:t>Enabled</w:t>
            </w:r>
          </w:p>
        </w:tc>
      </w:tr>
      <w:tr w:rsidR="005963FA" w:rsidRPr="005963FA" w14:paraId="6E91E9E8" w14:textId="77777777" w:rsidTr="004B09C2">
        <w:trPr>
          <w:jc w:val="center"/>
        </w:trPr>
        <w:tc>
          <w:tcPr>
            <w:tcW w:w="0" w:type="auto"/>
            <w:gridSpan w:val="2"/>
          </w:tcPr>
          <w:p w14:paraId="1BD12A4B" w14:textId="77777777" w:rsidR="009D2B1A" w:rsidRPr="005963FA" w:rsidRDefault="009D2B1A" w:rsidP="009D2B1A">
            <w:pPr>
              <w:pStyle w:val="TAL"/>
              <w:rPr>
                <w:rFonts w:eastAsia="SimSun"/>
              </w:rPr>
            </w:pPr>
            <w:r w:rsidRPr="005963FA">
              <w:rPr>
                <w:rFonts w:eastAsia="SimSun"/>
              </w:rPr>
              <w:t>Uplink</w:t>
            </w:r>
            <w:r w:rsidRPr="005963FA">
              <w:rPr>
                <w:rFonts w:eastAsia="SimSun"/>
                <w:lang w:eastAsia="zh-CN"/>
              </w:rPr>
              <w:t>-</w:t>
            </w:r>
            <w:r w:rsidRPr="005963FA">
              <w:rPr>
                <w:rFonts w:eastAsia="SimSun"/>
              </w:rPr>
              <w:t>downlink allocation for TDD</w:t>
            </w:r>
          </w:p>
        </w:tc>
        <w:tc>
          <w:tcPr>
            <w:tcW w:w="0" w:type="auto"/>
          </w:tcPr>
          <w:p w14:paraId="42503532" w14:textId="77777777" w:rsidR="009D2B1A" w:rsidRPr="005963FA" w:rsidRDefault="009D2B1A" w:rsidP="009D2B1A">
            <w:pPr>
              <w:pStyle w:val="TAC"/>
              <w:rPr>
                <w:rFonts w:eastAsia="SimSun"/>
              </w:rPr>
            </w:pPr>
            <w:r w:rsidRPr="005963FA">
              <w:rPr>
                <w:rFonts w:eastAsia="SimSun"/>
              </w:rPr>
              <w:t>15 kHz SCS:</w:t>
            </w:r>
          </w:p>
          <w:p w14:paraId="1A15909D" w14:textId="77777777" w:rsidR="009D2B1A" w:rsidRPr="005963FA" w:rsidRDefault="009D2B1A" w:rsidP="009D2B1A">
            <w:pPr>
              <w:pStyle w:val="TAC"/>
              <w:rPr>
                <w:rFonts w:eastAsia="SimSun"/>
              </w:rPr>
            </w:pPr>
            <w:r w:rsidRPr="005963FA">
              <w:rPr>
                <w:rFonts w:eastAsia="SimSun"/>
              </w:rPr>
              <w:t>3D1S1U, S=10D:2G:2U</w:t>
            </w:r>
          </w:p>
          <w:p w14:paraId="48599B85" w14:textId="77777777" w:rsidR="009D2B1A" w:rsidRPr="005963FA" w:rsidRDefault="009D2B1A" w:rsidP="009D2B1A">
            <w:pPr>
              <w:pStyle w:val="TAC"/>
              <w:rPr>
                <w:rFonts w:eastAsia="SimSun"/>
              </w:rPr>
            </w:pPr>
            <w:r w:rsidRPr="005963FA">
              <w:rPr>
                <w:rFonts w:eastAsia="SimSun"/>
              </w:rPr>
              <w:t>30 kHz SCS:</w:t>
            </w:r>
          </w:p>
          <w:p w14:paraId="30B017E8" w14:textId="77777777" w:rsidR="009D2B1A" w:rsidRPr="005963FA" w:rsidRDefault="009D2B1A" w:rsidP="009D2B1A">
            <w:pPr>
              <w:pStyle w:val="TAC"/>
              <w:rPr>
                <w:rFonts w:eastAsia="SimSun"/>
              </w:rPr>
            </w:pPr>
            <w:r w:rsidRPr="005963FA">
              <w:rPr>
                <w:rFonts w:eastAsia="SimSun"/>
              </w:rPr>
              <w:t>7D1S2U, S=6D:4G:4U</w:t>
            </w:r>
          </w:p>
        </w:tc>
      </w:tr>
      <w:tr w:rsidR="005963FA" w:rsidRPr="005963FA" w14:paraId="68DAABEF" w14:textId="77777777" w:rsidTr="004B09C2">
        <w:trPr>
          <w:jc w:val="center"/>
        </w:trPr>
        <w:tc>
          <w:tcPr>
            <w:tcW w:w="0" w:type="auto"/>
            <w:vMerge w:val="restart"/>
          </w:tcPr>
          <w:p w14:paraId="6EC7662F" w14:textId="77777777" w:rsidR="009D2B1A" w:rsidRPr="005963FA" w:rsidRDefault="009D2B1A" w:rsidP="009D2B1A">
            <w:pPr>
              <w:pStyle w:val="TAL"/>
              <w:rPr>
                <w:rFonts w:eastAsia="SimSun"/>
              </w:rPr>
            </w:pPr>
            <w:r w:rsidRPr="005963FA">
              <w:rPr>
                <w:rFonts w:eastAsia="SimSun"/>
              </w:rPr>
              <w:t>HARQ</w:t>
            </w:r>
          </w:p>
        </w:tc>
        <w:tc>
          <w:tcPr>
            <w:tcW w:w="0" w:type="auto"/>
          </w:tcPr>
          <w:p w14:paraId="72A8117B" w14:textId="77777777" w:rsidR="009D2B1A" w:rsidRPr="005963FA" w:rsidRDefault="009D2B1A" w:rsidP="009D2B1A">
            <w:pPr>
              <w:pStyle w:val="TAL"/>
              <w:rPr>
                <w:rFonts w:eastAsia="SimSun"/>
              </w:rPr>
            </w:pPr>
            <w:r w:rsidRPr="005963FA">
              <w:rPr>
                <w:rFonts w:eastAsia="SimSun"/>
              </w:rPr>
              <w:t>Maximum number of HARQ transmissions</w:t>
            </w:r>
          </w:p>
        </w:tc>
        <w:tc>
          <w:tcPr>
            <w:tcW w:w="0" w:type="auto"/>
          </w:tcPr>
          <w:p w14:paraId="34B397FE" w14:textId="77777777" w:rsidR="009D2B1A" w:rsidRPr="005963FA" w:rsidRDefault="009D2B1A" w:rsidP="009D2B1A">
            <w:pPr>
              <w:pStyle w:val="TAC"/>
              <w:rPr>
                <w:rFonts w:eastAsia="SimSun"/>
              </w:rPr>
            </w:pPr>
            <w:r w:rsidRPr="005963FA">
              <w:rPr>
                <w:rFonts w:eastAsia="SimSun"/>
              </w:rPr>
              <w:t>4</w:t>
            </w:r>
          </w:p>
        </w:tc>
      </w:tr>
      <w:tr w:rsidR="005963FA" w:rsidRPr="005963FA" w14:paraId="77433A63" w14:textId="77777777" w:rsidTr="004B09C2">
        <w:trPr>
          <w:jc w:val="center"/>
        </w:trPr>
        <w:tc>
          <w:tcPr>
            <w:tcW w:w="0" w:type="auto"/>
            <w:vMerge/>
          </w:tcPr>
          <w:p w14:paraId="2802E6AA" w14:textId="77777777" w:rsidR="009D2B1A" w:rsidRPr="005963FA" w:rsidRDefault="009D2B1A" w:rsidP="009D2B1A">
            <w:pPr>
              <w:pStyle w:val="TAL"/>
              <w:rPr>
                <w:rFonts w:eastAsia="SimSun"/>
              </w:rPr>
            </w:pPr>
          </w:p>
        </w:tc>
        <w:tc>
          <w:tcPr>
            <w:tcW w:w="0" w:type="auto"/>
          </w:tcPr>
          <w:p w14:paraId="1257BE62" w14:textId="77777777" w:rsidR="009D2B1A" w:rsidRPr="005963FA" w:rsidRDefault="009D2B1A" w:rsidP="009D2B1A">
            <w:pPr>
              <w:pStyle w:val="TAL"/>
              <w:rPr>
                <w:rFonts w:eastAsia="SimSun"/>
              </w:rPr>
            </w:pPr>
            <w:r w:rsidRPr="005963FA">
              <w:rPr>
                <w:rFonts w:eastAsia="SimSun"/>
              </w:rPr>
              <w:t>RV sequence</w:t>
            </w:r>
          </w:p>
        </w:tc>
        <w:tc>
          <w:tcPr>
            <w:tcW w:w="0" w:type="auto"/>
          </w:tcPr>
          <w:p w14:paraId="4B2F7909" w14:textId="77777777" w:rsidR="009D2B1A" w:rsidRPr="005963FA" w:rsidRDefault="009D2B1A" w:rsidP="009D2B1A">
            <w:pPr>
              <w:pStyle w:val="TAC"/>
              <w:rPr>
                <w:rFonts w:eastAsia="SimSun"/>
              </w:rPr>
            </w:pPr>
            <w:r w:rsidRPr="005963FA">
              <w:rPr>
                <w:rFonts w:eastAsia="SimSun"/>
                <w:lang w:val="fr-FR"/>
              </w:rPr>
              <w:t>0, 2, 3, 1</w:t>
            </w:r>
          </w:p>
        </w:tc>
      </w:tr>
      <w:tr w:rsidR="005963FA" w:rsidRPr="005963FA" w14:paraId="62A56B5F" w14:textId="77777777" w:rsidTr="004B09C2">
        <w:trPr>
          <w:jc w:val="center"/>
        </w:trPr>
        <w:tc>
          <w:tcPr>
            <w:tcW w:w="0" w:type="auto"/>
            <w:vMerge w:val="restart"/>
          </w:tcPr>
          <w:p w14:paraId="6923EC49" w14:textId="77777777" w:rsidR="009D2B1A" w:rsidRPr="005963FA" w:rsidRDefault="009D2B1A" w:rsidP="009D2B1A">
            <w:pPr>
              <w:pStyle w:val="TAL"/>
              <w:rPr>
                <w:rFonts w:eastAsia="SimSun"/>
              </w:rPr>
            </w:pPr>
            <w:r w:rsidRPr="005963FA">
              <w:rPr>
                <w:rFonts w:eastAsia="SimSun"/>
              </w:rPr>
              <w:t>DMRS</w:t>
            </w:r>
          </w:p>
        </w:tc>
        <w:tc>
          <w:tcPr>
            <w:tcW w:w="0" w:type="auto"/>
            <w:vAlign w:val="center"/>
          </w:tcPr>
          <w:p w14:paraId="222CA455" w14:textId="77777777" w:rsidR="009D2B1A" w:rsidRPr="005963FA" w:rsidRDefault="009D2B1A" w:rsidP="009D2B1A">
            <w:pPr>
              <w:pStyle w:val="TAL"/>
              <w:rPr>
                <w:rFonts w:eastAsia="SimSun"/>
              </w:rPr>
            </w:pPr>
            <w:r w:rsidRPr="005963FA">
              <w:rPr>
                <w:rFonts w:eastAsia="SimSun" w:hint="eastAsia"/>
              </w:rPr>
              <w:t>DMRS configuration type</w:t>
            </w:r>
          </w:p>
        </w:tc>
        <w:tc>
          <w:tcPr>
            <w:tcW w:w="0" w:type="auto"/>
          </w:tcPr>
          <w:p w14:paraId="25A9155E" w14:textId="77777777" w:rsidR="009D2B1A" w:rsidRPr="005963FA" w:rsidRDefault="009D2B1A" w:rsidP="009D2B1A">
            <w:pPr>
              <w:pStyle w:val="TAC"/>
              <w:rPr>
                <w:rFonts w:eastAsia="SimSun"/>
              </w:rPr>
            </w:pPr>
            <w:r w:rsidRPr="005963FA">
              <w:rPr>
                <w:rFonts w:eastAsia="SimSun"/>
              </w:rPr>
              <w:t>1</w:t>
            </w:r>
          </w:p>
        </w:tc>
      </w:tr>
      <w:tr w:rsidR="005963FA" w:rsidRPr="005963FA" w14:paraId="1D9204E3" w14:textId="77777777" w:rsidTr="004B09C2">
        <w:trPr>
          <w:jc w:val="center"/>
        </w:trPr>
        <w:tc>
          <w:tcPr>
            <w:tcW w:w="0" w:type="auto"/>
            <w:vMerge/>
          </w:tcPr>
          <w:p w14:paraId="7F150C80" w14:textId="77777777" w:rsidR="009D2B1A" w:rsidRPr="005963FA" w:rsidRDefault="009D2B1A" w:rsidP="009D2B1A">
            <w:pPr>
              <w:pStyle w:val="TAL"/>
              <w:rPr>
                <w:rFonts w:eastAsia="SimSun"/>
                <w:lang w:eastAsia="zh-CN"/>
              </w:rPr>
            </w:pPr>
          </w:p>
        </w:tc>
        <w:tc>
          <w:tcPr>
            <w:tcW w:w="0" w:type="auto"/>
            <w:vAlign w:val="center"/>
          </w:tcPr>
          <w:p w14:paraId="658D8767" w14:textId="77777777" w:rsidR="009D2B1A" w:rsidRPr="005963FA" w:rsidRDefault="009D2B1A" w:rsidP="009D2B1A">
            <w:pPr>
              <w:pStyle w:val="TAL"/>
              <w:rPr>
                <w:rFonts w:eastAsia="SimSun"/>
              </w:rPr>
            </w:pPr>
            <w:r w:rsidRPr="005963FA">
              <w:rPr>
                <w:rFonts w:eastAsia="SimSun" w:hint="eastAsia"/>
                <w:lang w:eastAsia="zh-CN"/>
              </w:rPr>
              <w:t>M</w:t>
            </w:r>
            <w:r w:rsidRPr="005963FA">
              <w:rPr>
                <w:rFonts w:eastAsia="SimSun"/>
              </w:rPr>
              <w:t>aximum number of OFDM symbols for front loaded DMRS</w:t>
            </w:r>
          </w:p>
        </w:tc>
        <w:tc>
          <w:tcPr>
            <w:tcW w:w="0" w:type="auto"/>
          </w:tcPr>
          <w:p w14:paraId="019072D5" w14:textId="77777777" w:rsidR="009D2B1A" w:rsidRPr="005963FA" w:rsidRDefault="009D2B1A" w:rsidP="009D2B1A">
            <w:pPr>
              <w:pStyle w:val="TAC"/>
              <w:rPr>
                <w:rFonts w:eastAsia="SimSun"/>
              </w:rPr>
            </w:pPr>
            <w:r w:rsidRPr="005963FA">
              <w:rPr>
                <w:rFonts w:eastAsia="SimSun"/>
              </w:rPr>
              <w:t>1</w:t>
            </w:r>
          </w:p>
        </w:tc>
      </w:tr>
      <w:tr w:rsidR="005963FA" w:rsidRPr="005963FA" w14:paraId="56E98E43" w14:textId="77777777" w:rsidTr="004B09C2">
        <w:trPr>
          <w:jc w:val="center"/>
        </w:trPr>
        <w:tc>
          <w:tcPr>
            <w:tcW w:w="0" w:type="auto"/>
            <w:vMerge/>
          </w:tcPr>
          <w:p w14:paraId="05D23217" w14:textId="77777777" w:rsidR="009D2B1A" w:rsidRPr="005963FA" w:rsidRDefault="009D2B1A" w:rsidP="009D2B1A">
            <w:pPr>
              <w:pStyle w:val="TAL"/>
              <w:rPr>
                <w:rFonts w:eastAsia="SimSun"/>
                <w:lang w:eastAsia="zh-CN"/>
              </w:rPr>
            </w:pPr>
          </w:p>
        </w:tc>
        <w:tc>
          <w:tcPr>
            <w:tcW w:w="0" w:type="auto"/>
            <w:vAlign w:val="center"/>
          </w:tcPr>
          <w:p w14:paraId="6BD84F1E" w14:textId="77777777" w:rsidR="009D2B1A" w:rsidRPr="005963FA" w:rsidRDefault="009D2B1A" w:rsidP="009D2B1A">
            <w:pPr>
              <w:pStyle w:val="TAL"/>
              <w:rPr>
                <w:rFonts w:eastAsia="SimSun"/>
              </w:rPr>
            </w:pPr>
            <w:r w:rsidRPr="005963FA">
              <w:rPr>
                <w:rFonts w:eastAsia="SimSun"/>
                <w:lang w:eastAsia="zh-CN"/>
              </w:rPr>
              <w:t>Number of a</w:t>
            </w:r>
            <w:r w:rsidRPr="005963FA">
              <w:rPr>
                <w:rFonts w:eastAsia="SimSun" w:hint="eastAsia"/>
                <w:lang w:eastAsia="zh-CN"/>
              </w:rPr>
              <w:t>dditional DMRS</w:t>
            </w:r>
            <w:r w:rsidRPr="005963FA">
              <w:rPr>
                <w:rFonts w:eastAsia="SimSun"/>
                <w:lang w:eastAsia="zh-CN"/>
              </w:rPr>
              <w:t xml:space="preserve"> symbols</w:t>
            </w:r>
          </w:p>
        </w:tc>
        <w:tc>
          <w:tcPr>
            <w:tcW w:w="0" w:type="auto"/>
          </w:tcPr>
          <w:p w14:paraId="64602147" w14:textId="77777777" w:rsidR="009D2B1A" w:rsidRPr="005963FA" w:rsidRDefault="009D2B1A" w:rsidP="009D2B1A">
            <w:pPr>
              <w:pStyle w:val="TAC"/>
              <w:rPr>
                <w:rFonts w:eastAsia="SimSun"/>
              </w:rPr>
            </w:pPr>
            <w:r w:rsidRPr="005963FA">
              <w:rPr>
                <w:rFonts w:eastAsia="SimSun"/>
              </w:rPr>
              <w:t>0, 1</w:t>
            </w:r>
          </w:p>
        </w:tc>
      </w:tr>
      <w:tr w:rsidR="005963FA" w:rsidRPr="005963FA" w14:paraId="232505C9" w14:textId="77777777" w:rsidTr="004B09C2">
        <w:trPr>
          <w:jc w:val="center"/>
        </w:trPr>
        <w:tc>
          <w:tcPr>
            <w:tcW w:w="0" w:type="auto"/>
            <w:vMerge/>
          </w:tcPr>
          <w:p w14:paraId="590388A4" w14:textId="77777777" w:rsidR="009D2B1A" w:rsidRPr="005963FA" w:rsidRDefault="009D2B1A" w:rsidP="009D2B1A">
            <w:pPr>
              <w:pStyle w:val="TAL"/>
              <w:rPr>
                <w:rFonts w:eastAsia="SimSun"/>
              </w:rPr>
            </w:pPr>
            <w:bookmarkStart w:id="2329" w:name="_Hlk526816956"/>
          </w:p>
        </w:tc>
        <w:tc>
          <w:tcPr>
            <w:tcW w:w="0" w:type="auto"/>
            <w:vAlign w:val="center"/>
          </w:tcPr>
          <w:p w14:paraId="779DCF6B" w14:textId="77777777" w:rsidR="009D2B1A" w:rsidRPr="005963FA" w:rsidRDefault="009D2B1A" w:rsidP="009D2B1A">
            <w:pPr>
              <w:pStyle w:val="TAL"/>
              <w:rPr>
                <w:rFonts w:eastAsia="SimSun"/>
              </w:rPr>
            </w:pPr>
            <w:r w:rsidRPr="005963FA">
              <w:rPr>
                <w:rFonts w:eastAsia="SimSun"/>
              </w:rPr>
              <w:t>Number of DMRS CDM group(s) without data</w:t>
            </w:r>
          </w:p>
        </w:tc>
        <w:tc>
          <w:tcPr>
            <w:tcW w:w="0" w:type="auto"/>
          </w:tcPr>
          <w:p w14:paraId="7C2B45E3" w14:textId="77777777" w:rsidR="009D2B1A" w:rsidRPr="005963FA" w:rsidRDefault="009D2B1A" w:rsidP="009D2B1A">
            <w:pPr>
              <w:pStyle w:val="TAC"/>
              <w:rPr>
                <w:rFonts w:eastAsia="SimSun"/>
              </w:rPr>
            </w:pPr>
            <w:r w:rsidRPr="005963FA">
              <w:rPr>
                <w:rFonts w:eastAsia="SimSun"/>
              </w:rPr>
              <w:t>2</w:t>
            </w:r>
          </w:p>
        </w:tc>
      </w:tr>
      <w:bookmarkEnd w:id="2329"/>
      <w:tr w:rsidR="005963FA" w:rsidRPr="005963FA" w14:paraId="564CC25A" w14:textId="77777777" w:rsidTr="004B09C2">
        <w:trPr>
          <w:jc w:val="center"/>
        </w:trPr>
        <w:tc>
          <w:tcPr>
            <w:tcW w:w="0" w:type="auto"/>
            <w:vMerge/>
          </w:tcPr>
          <w:p w14:paraId="5E5BAE49" w14:textId="77777777" w:rsidR="009D2B1A" w:rsidRPr="005963FA" w:rsidRDefault="009D2B1A" w:rsidP="009D2B1A">
            <w:pPr>
              <w:pStyle w:val="TAL"/>
              <w:rPr>
                <w:rFonts w:eastAsia="SimSun"/>
              </w:rPr>
            </w:pPr>
          </w:p>
        </w:tc>
        <w:tc>
          <w:tcPr>
            <w:tcW w:w="0" w:type="auto"/>
            <w:vAlign w:val="center"/>
          </w:tcPr>
          <w:p w14:paraId="7E39FE2F" w14:textId="77777777" w:rsidR="009D2B1A" w:rsidRPr="005963FA" w:rsidRDefault="009D2B1A" w:rsidP="009D2B1A">
            <w:pPr>
              <w:pStyle w:val="TAL"/>
              <w:rPr>
                <w:rFonts w:eastAsia="SimSun"/>
              </w:rPr>
            </w:pPr>
            <w:r w:rsidRPr="005963FA">
              <w:rPr>
                <w:rFonts w:eastAsia="SimSun"/>
              </w:rPr>
              <w:t>EPRE ratio of PUSCH to DMRS</w:t>
            </w:r>
          </w:p>
        </w:tc>
        <w:tc>
          <w:tcPr>
            <w:tcW w:w="0" w:type="auto"/>
          </w:tcPr>
          <w:p w14:paraId="11D93ED9" w14:textId="77777777" w:rsidR="009D2B1A" w:rsidRPr="005963FA" w:rsidRDefault="009D2B1A" w:rsidP="009D2B1A">
            <w:pPr>
              <w:pStyle w:val="TAC"/>
              <w:rPr>
                <w:rFonts w:eastAsia="SimSun"/>
                <w:lang w:eastAsia="zh-CN"/>
              </w:rPr>
            </w:pPr>
            <w:r w:rsidRPr="005963FA">
              <w:rPr>
                <w:rFonts w:eastAsia="SimSun" w:hint="eastAsia"/>
                <w:lang w:eastAsia="zh-CN"/>
              </w:rPr>
              <w:t>-3</w:t>
            </w:r>
            <w:r w:rsidRPr="005963FA">
              <w:rPr>
                <w:rFonts w:eastAsia="SimSun"/>
                <w:lang w:eastAsia="zh-CN"/>
              </w:rPr>
              <w:t xml:space="preserve"> </w:t>
            </w:r>
            <w:r w:rsidRPr="005963FA">
              <w:rPr>
                <w:rFonts w:eastAsia="SimSun" w:hint="eastAsia"/>
                <w:lang w:eastAsia="zh-CN"/>
              </w:rPr>
              <w:t>dB</w:t>
            </w:r>
          </w:p>
        </w:tc>
      </w:tr>
      <w:tr w:rsidR="005963FA" w:rsidRPr="005963FA" w14:paraId="34DAE41F" w14:textId="77777777" w:rsidTr="004B09C2">
        <w:trPr>
          <w:jc w:val="center"/>
        </w:trPr>
        <w:tc>
          <w:tcPr>
            <w:tcW w:w="0" w:type="auto"/>
            <w:vMerge/>
          </w:tcPr>
          <w:p w14:paraId="59C8E763" w14:textId="77777777" w:rsidR="009D2B1A" w:rsidRPr="005963FA" w:rsidRDefault="009D2B1A" w:rsidP="009D2B1A">
            <w:pPr>
              <w:pStyle w:val="TAL"/>
              <w:rPr>
                <w:rFonts w:eastAsia="SimSun"/>
              </w:rPr>
            </w:pPr>
          </w:p>
        </w:tc>
        <w:tc>
          <w:tcPr>
            <w:tcW w:w="0" w:type="auto"/>
            <w:vAlign w:val="center"/>
          </w:tcPr>
          <w:p w14:paraId="0B61A200" w14:textId="77777777" w:rsidR="009D2B1A" w:rsidRPr="005963FA" w:rsidRDefault="009D2B1A" w:rsidP="009D2B1A">
            <w:pPr>
              <w:pStyle w:val="TAL"/>
              <w:rPr>
                <w:rFonts w:eastAsia="SimSun"/>
              </w:rPr>
            </w:pPr>
            <w:r w:rsidRPr="005963FA">
              <w:rPr>
                <w:rFonts w:eastAsia="SimSun"/>
              </w:rPr>
              <w:t>DMRS port</w:t>
            </w:r>
          </w:p>
        </w:tc>
        <w:tc>
          <w:tcPr>
            <w:tcW w:w="0" w:type="auto"/>
          </w:tcPr>
          <w:p w14:paraId="3B909618" w14:textId="77777777" w:rsidR="009D2B1A" w:rsidRPr="005963FA" w:rsidRDefault="009D2B1A" w:rsidP="009D2B1A">
            <w:pPr>
              <w:pStyle w:val="TAC"/>
              <w:rPr>
                <w:rFonts w:eastAsia="SimSun"/>
              </w:rPr>
            </w:pPr>
            <w:r w:rsidRPr="005963FA">
              <w:rPr>
                <w:rFonts w:eastAsia="SimSun"/>
              </w:rPr>
              <w:t>0</w:t>
            </w:r>
          </w:p>
        </w:tc>
      </w:tr>
      <w:tr w:rsidR="005963FA" w:rsidRPr="005963FA" w14:paraId="52F09531" w14:textId="77777777" w:rsidTr="004B09C2">
        <w:trPr>
          <w:jc w:val="center"/>
        </w:trPr>
        <w:tc>
          <w:tcPr>
            <w:tcW w:w="0" w:type="auto"/>
            <w:vMerge/>
          </w:tcPr>
          <w:p w14:paraId="4C6E4517" w14:textId="77777777" w:rsidR="009D2B1A" w:rsidRPr="005963FA" w:rsidRDefault="009D2B1A" w:rsidP="009D2B1A">
            <w:pPr>
              <w:pStyle w:val="TAL"/>
              <w:rPr>
                <w:rFonts w:eastAsia="SimSun"/>
              </w:rPr>
            </w:pPr>
          </w:p>
        </w:tc>
        <w:tc>
          <w:tcPr>
            <w:tcW w:w="0" w:type="auto"/>
            <w:vAlign w:val="center"/>
          </w:tcPr>
          <w:p w14:paraId="3D5D564D" w14:textId="77777777" w:rsidR="009D2B1A" w:rsidRPr="005963FA" w:rsidRDefault="009D2B1A" w:rsidP="009D2B1A">
            <w:pPr>
              <w:pStyle w:val="TAL"/>
              <w:rPr>
                <w:rFonts w:eastAsia="SimSun"/>
              </w:rPr>
            </w:pPr>
            <w:r w:rsidRPr="005963FA">
              <w:rPr>
                <w:rFonts w:eastAsia="SimSun"/>
              </w:rPr>
              <w:t>DMRS sequence generation</w:t>
            </w:r>
          </w:p>
        </w:tc>
        <w:tc>
          <w:tcPr>
            <w:tcW w:w="0" w:type="auto"/>
          </w:tcPr>
          <w:p w14:paraId="40C4A4BC" w14:textId="77777777" w:rsidR="009D2B1A" w:rsidRPr="005963FA" w:rsidRDefault="009D2B1A" w:rsidP="009D2B1A">
            <w:pPr>
              <w:pStyle w:val="TAC"/>
              <w:rPr>
                <w:rFonts w:eastAsia="SimSun"/>
              </w:rPr>
            </w:pPr>
            <w:r w:rsidRPr="005963FA">
              <w:rPr>
                <w:rFonts w:eastAsia="SimSun"/>
              </w:rPr>
              <w:t>N</w:t>
            </w:r>
            <w:r w:rsidRPr="005963FA">
              <w:rPr>
                <w:rFonts w:eastAsia="SimSun"/>
                <w:vertAlign w:val="subscript"/>
              </w:rPr>
              <w:t>ID</w:t>
            </w:r>
            <w:r w:rsidRPr="005963FA">
              <w:rPr>
                <w:rFonts w:eastAsia="SimSun"/>
              </w:rPr>
              <w:t xml:space="preserve">=0, </w:t>
            </w:r>
            <w:r w:rsidRPr="005963FA">
              <w:rPr>
                <w:rFonts w:cs="Arial"/>
              </w:rPr>
              <w:t>group hopping and sequence hopping are disabled</w:t>
            </w:r>
          </w:p>
        </w:tc>
      </w:tr>
      <w:tr w:rsidR="005963FA" w:rsidRPr="005963FA" w14:paraId="0D3193CB" w14:textId="77777777" w:rsidTr="004B09C2">
        <w:trPr>
          <w:jc w:val="center"/>
        </w:trPr>
        <w:tc>
          <w:tcPr>
            <w:tcW w:w="0" w:type="auto"/>
            <w:vMerge w:val="restart"/>
          </w:tcPr>
          <w:p w14:paraId="72984AEB" w14:textId="77777777" w:rsidR="009D2B1A" w:rsidRPr="005963FA" w:rsidRDefault="009D2B1A" w:rsidP="009D2B1A">
            <w:pPr>
              <w:pStyle w:val="TAL"/>
              <w:rPr>
                <w:rFonts w:eastAsia="SimSun"/>
              </w:rPr>
            </w:pPr>
            <w:r w:rsidRPr="005963FA">
              <w:rPr>
                <w:rFonts w:eastAsia="SimSun"/>
              </w:rPr>
              <w:t>Time domain resource</w:t>
            </w:r>
          </w:p>
        </w:tc>
        <w:tc>
          <w:tcPr>
            <w:tcW w:w="0" w:type="auto"/>
          </w:tcPr>
          <w:p w14:paraId="577F1C92" w14:textId="77777777" w:rsidR="009D2B1A" w:rsidRPr="005963FA" w:rsidRDefault="009D2B1A" w:rsidP="009D2B1A">
            <w:pPr>
              <w:pStyle w:val="TAL"/>
              <w:rPr>
                <w:rFonts w:eastAsia="SimSun"/>
              </w:rPr>
            </w:pPr>
            <w:r w:rsidRPr="005963FA">
              <w:rPr>
                <w:rFonts w:eastAsia="Batang"/>
              </w:rPr>
              <w:t>PUSCH mapping type</w:t>
            </w:r>
          </w:p>
        </w:tc>
        <w:tc>
          <w:tcPr>
            <w:tcW w:w="0" w:type="auto"/>
          </w:tcPr>
          <w:p w14:paraId="4277E8FA" w14:textId="77777777" w:rsidR="009D2B1A" w:rsidRPr="005963FA" w:rsidRDefault="009D2B1A" w:rsidP="009D2B1A">
            <w:pPr>
              <w:pStyle w:val="TAC"/>
              <w:rPr>
                <w:rFonts w:eastAsia="SimSun"/>
                <w:lang w:eastAsia="zh-CN"/>
              </w:rPr>
            </w:pPr>
            <w:r w:rsidRPr="005963FA">
              <w:rPr>
                <w:rFonts w:eastAsia="SimSun"/>
              </w:rPr>
              <w:t>A</w:t>
            </w:r>
          </w:p>
        </w:tc>
      </w:tr>
      <w:tr w:rsidR="005963FA" w:rsidRPr="005963FA" w14:paraId="6D0740B0" w14:textId="77777777" w:rsidTr="004B09C2">
        <w:trPr>
          <w:jc w:val="center"/>
        </w:trPr>
        <w:tc>
          <w:tcPr>
            <w:tcW w:w="0" w:type="auto"/>
            <w:vMerge/>
          </w:tcPr>
          <w:p w14:paraId="41FF8579" w14:textId="77777777" w:rsidR="009D2B1A" w:rsidRPr="005963FA" w:rsidRDefault="009D2B1A" w:rsidP="009D2B1A">
            <w:pPr>
              <w:pStyle w:val="TAL"/>
              <w:rPr>
                <w:rFonts w:eastAsia="SimSun"/>
              </w:rPr>
            </w:pPr>
          </w:p>
        </w:tc>
        <w:tc>
          <w:tcPr>
            <w:tcW w:w="0" w:type="auto"/>
          </w:tcPr>
          <w:p w14:paraId="02B04BAD" w14:textId="77777777" w:rsidR="009D2B1A" w:rsidRPr="005963FA" w:rsidRDefault="009D2B1A" w:rsidP="009D2B1A">
            <w:pPr>
              <w:pStyle w:val="TAL"/>
              <w:rPr>
                <w:rFonts w:eastAsia="SimSun"/>
              </w:rPr>
            </w:pPr>
            <w:r w:rsidRPr="005963FA">
              <w:rPr>
                <w:rFonts w:eastAsia="SimSun"/>
              </w:rPr>
              <w:t>PUSCH starting symbol index</w:t>
            </w:r>
          </w:p>
        </w:tc>
        <w:tc>
          <w:tcPr>
            <w:tcW w:w="0" w:type="auto"/>
          </w:tcPr>
          <w:p w14:paraId="4053E1B9" w14:textId="77777777" w:rsidR="009D2B1A" w:rsidRPr="005963FA" w:rsidRDefault="009D2B1A" w:rsidP="009D2B1A">
            <w:pPr>
              <w:pStyle w:val="TAC"/>
              <w:rPr>
                <w:rFonts w:eastAsia="SimSun"/>
                <w:lang w:eastAsia="zh-CN"/>
              </w:rPr>
            </w:pPr>
            <w:r w:rsidRPr="005963FA">
              <w:rPr>
                <w:rFonts w:eastAsia="SimSun"/>
              </w:rPr>
              <w:t>0</w:t>
            </w:r>
          </w:p>
        </w:tc>
      </w:tr>
      <w:tr w:rsidR="005963FA" w:rsidRPr="005963FA" w14:paraId="61B93419" w14:textId="77777777" w:rsidTr="004B09C2">
        <w:trPr>
          <w:jc w:val="center"/>
        </w:trPr>
        <w:tc>
          <w:tcPr>
            <w:tcW w:w="0" w:type="auto"/>
            <w:vMerge/>
          </w:tcPr>
          <w:p w14:paraId="4A497F8C" w14:textId="77777777" w:rsidR="009D2B1A" w:rsidRPr="005963FA" w:rsidRDefault="009D2B1A" w:rsidP="009D2B1A">
            <w:pPr>
              <w:pStyle w:val="TAL"/>
              <w:rPr>
                <w:rFonts w:eastAsia="SimSun"/>
              </w:rPr>
            </w:pPr>
          </w:p>
        </w:tc>
        <w:tc>
          <w:tcPr>
            <w:tcW w:w="0" w:type="auto"/>
          </w:tcPr>
          <w:p w14:paraId="00AEEF03" w14:textId="77777777" w:rsidR="009D2B1A" w:rsidRPr="005963FA" w:rsidRDefault="009D2B1A" w:rsidP="009D2B1A">
            <w:pPr>
              <w:pStyle w:val="TAL"/>
              <w:rPr>
                <w:rFonts w:eastAsia="SimSun"/>
              </w:rPr>
            </w:pPr>
            <w:r w:rsidRPr="005963FA">
              <w:rPr>
                <w:rFonts w:eastAsia="SimSun"/>
              </w:rPr>
              <w:t>PUSCH symbol length</w:t>
            </w:r>
          </w:p>
        </w:tc>
        <w:tc>
          <w:tcPr>
            <w:tcW w:w="0" w:type="auto"/>
          </w:tcPr>
          <w:p w14:paraId="5213EEB3" w14:textId="77777777" w:rsidR="009D2B1A" w:rsidRPr="005963FA" w:rsidRDefault="009D2B1A" w:rsidP="009D2B1A">
            <w:pPr>
              <w:pStyle w:val="TAC"/>
              <w:rPr>
                <w:rFonts w:eastAsia="SimSun"/>
                <w:lang w:eastAsia="zh-CN"/>
              </w:rPr>
            </w:pPr>
            <w:r w:rsidRPr="005963FA">
              <w:rPr>
                <w:rFonts w:eastAsia="SimSun"/>
              </w:rPr>
              <w:t>14</w:t>
            </w:r>
          </w:p>
        </w:tc>
      </w:tr>
      <w:tr w:rsidR="005963FA" w:rsidRPr="005963FA" w14:paraId="5E411877" w14:textId="77777777" w:rsidTr="004B09C2">
        <w:trPr>
          <w:jc w:val="center"/>
        </w:trPr>
        <w:tc>
          <w:tcPr>
            <w:tcW w:w="0" w:type="auto"/>
            <w:vMerge w:val="restart"/>
          </w:tcPr>
          <w:p w14:paraId="19109E0B" w14:textId="77777777" w:rsidR="009D2B1A" w:rsidRPr="005963FA" w:rsidRDefault="009D2B1A" w:rsidP="009D2B1A">
            <w:pPr>
              <w:pStyle w:val="TAL"/>
              <w:rPr>
                <w:rFonts w:eastAsia="SimSun"/>
              </w:rPr>
            </w:pPr>
            <w:r w:rsidRPr="005963FA">
              <w:rPr>
                <w:rFonts w:eastAsia="SimSun"/>
              </w:rPr>
              <w:t>Frequency domain resource</w:t>
            </w:r>
          </w:p>
        </w:tc>
        <w:tc>
          <w:tcPr>
            <w:tcW w:w="0" w:type="auto"/>
          </w:tcPr>
          <w:p w14:paraId="2D8BC23F" w14:textId="77777777" w:rsidR="009D2B1A" w:rsidRPr="005963FA" w:rsidRDefault="009D2B1A" w:rsidP="009D2B1A">
            <w:pPr>
              <w:pStyle w:val="TAL"/>
              <w:rPr>
                <w:rFonts w:eastAsia="SimSun"/>
              </w:rPr>
            </w:pPr>
            <w:r w:rsidRPr="005963FA">
              <w:rPr>
                <w:rFonts w:eastAsia="SimSun"/>
              </w:rPr>
              <w:t>RB assignment</w:t>
            </w:r>
          </w:p>
        </w:tc>
        <w:tc>
          <w:tcPr>
            <w:tcW w:w="0" w:type="auto"/>
          </w:tcPr>
          <w:p w14:paraId="65A7B1D8" w14:textId="77777777" w:rsidR="009D2B1A" w:rsidRPr="005963FA" w:rsidRDefault="009D2B1A" w:rsidP="009D2B1A">
            <w:pPr>
              <w:pStyle w:val="TAC"/>
              <w:rPr>
                <w:rFonts w:eastAsia="SimSun"/>
                <w:lang w:eastAsia="zh-CN"/>
              </w:rPr>
            </w:pPr>
            <w:r w:rsidRPr="005963FA">
              <w:rPr>
                <w:rFonts w:eastAsia="SimSun"/>
              </w:rPr>
              <w:t>15 kHz SCS:</w:t>
            </w:r>
            <w:r w:rsidRPr="005963FA">
              <w:rPr>
                <w:rFonts w:eastAsia="SimSun" w:hint="eastAsia"/>
                <w:lang w:eastAsia="zh-CN"/>
              </w:rPr>
              <w:t xml:space="preserve"> </w:t>
            </w:r>
            <w:r w:rsidRPr="005963FA">
              <w:rPr>
                <w:rFonts w:eastAsia="SimSun"/>
                <w:lang w:eastAsia="zh-CN"/>
              </w:rPr>
              <w:t>25 PRB</w:t>
            </w:r>
            <w:r w:rsidRPr="005963FA">
              <w:rPr>
                <w:rFonts w:eastAsia="SimSun" w:hint="eastAsia"/>
                <w:lang w:eastAsia="zh-CN"/>
              </w:rPr>
              <w:t xml:space="preserve">s </w:t>
            </w:r>
            <w:r w:rsidRPr="005963FA">
              <w:rPr>
                <w:rFonts w:eastAsia="SimSun"/>
                <w:lang w:eastAsia="zh-CN"/>
              </w:rPr>
              <w:t>in the middle of the test bandwidth</w:t>
            </w:r>
          </w:p>
          <w:p w14:paraId="6D5E85D4" w14:textId="77777777" w:rsidR="009D2B1A" w:rsidRPr="005963FA" w:rsidRDefault="009D2B1A" w:rsidP="009D2B1A">
            <w:pPr>
              <w:pStyle w:val="TAC"/>
              <w:rPr>
                <w:rFonts w:eastAsia="SimSun"/>
                <w:lang w:eastAsia="zh-CN"/>
              </w:rPr>
            </w:pPr>
            <w:r w:rsidRPr="005963FA">
              <w:rPr>
                <w:rFonts w:eastAsia="SimSun" w:hint="eastAsia"/>
                <w:lang w:eastAsia="zh-CN"/>
              </w:rPr>
              <w:t xml:space="preserve"> </w:t>
            </w:r>
            <w:r w:rsidRPr="005963FA">
              <w:rPr>
                <w:rFonts w:eastAsia="SimSun"/>
              </w:rPr>
              <w:t>30 kHz SCS:</w:t>
            </w:r>
            <w:r w:rsidRPr="005963FA">
              <w:rPr>
                <w:rFonts w:eastAsia="SimSun" w:hint="eastAsia"/>
                <w:lang w:eastAsia="zh-CN"/>
              </w:rPr>
              <w:t xml:space="preserve"> </w:t>
            </w:r>
            <w:r w:rsidRPr="005963FA">
              <w:rPr>
                <w:rFonts w:eastAsia="SimSun"/>
                <w:lang w:eastAsia="zh-CN"/>
              </w:rPr>
              <w:t>24 PRB</w:t>
            </w:r>
            <w:r w:rsidRPr="005963FA">
              <w:rPr>
                <w:rFonts w:eastAsia="SimSun" w:hint="eastAsia"/>
                <w:lang w:eastAsia="zh-CN"/>
              </w:rPr>
              <w:t xml:space="preserve">s </w:t>
            </w:r>
            <w:r w:rsidRPr="005963FA">
              <w:rPr>
                <w:rFonts w:eastAsia="SimSun"/>
                <w:lang w:eastAsia="zh-CN"/>
              </w:rPr>
              <w:t>in the middle of the test bandwidth</w:t>
            </w:r>
          </w:p>
        </w:tc>
      </w:tr>
      <w:tr w:rsidR="005963FA" w:rsidRPr="005963FA" w14:paraId="308D9EB2" w14:textId="77777777" w:rsidTr="004B09C2">
        <w:trPr>
          <w:trHeight w:val="55"/>
          <w:jc w:val="center"/>
        </w:trPr>
        <w:tc>
          <w:tcPr>
            <w:tcW w:w="0" w:type="auto"/>
            <w:vMerge/>
          </w:tcPr>
          <w:p w14:paraId="02547037" w14:textId="77777777" w:rsidR="009D2B1A" w:rsidRPr="005963FA" w:rsidRDefault="009D2B1A" w:rsidP="009D2B1A">
            <w:pPr>
              <w:pStyle w:val="TAL"/>
              <w:rPr>
                <w:rFonts w:eastAsia="SimSun"/>
              </w:rPr>
            </w:pPr>
          </w:p>
        </w:tc>
        <w:tc>
          <w:tcPr>
            <w:tcW w:w="0" w:type="auto"/>
          </w:tcPr>
          <w:p w14:paraId="7C619F6E" w14:textId="77777777" w:rsidR="009D2B1A" w:rsidRPr="005963FA" w:rsidRDefault="009D2B1A" w:rsidP="009D2B1A">
            <w:pPr>
              <w:pStyle w:val="TAL"/>
              <w:rPr>
                <w:rFonts w:eastAsia="SimSun"/>
              </w:rPr>
            </w:pPr>
            <w:r w:rsidRPr="005963FA">
              <w:rPr>
                <w:rFonts w:eastAsia="SimSun"/>
              </w:rPr>
              <w:t>Frequency hopping</w:t>
            </w:r>
          </w:p>
        </w:tc>
        <w:tc>
          <w:tcPr>
            <w:tcW w:w="0" w:type="auto"/>
          </w:tcPr>
          <w:p w14:paraId="482E3AAB" w14:textId="77777777" w:rsidR="009D2B1A" w:rsidRPr="005963FA" w:rsidRDefault="009D2B1A" w:rsidP="009D2B1A">
            <w:pPr>
              <w:pStyle w:val="TAC"/>
              <w:rPr>
                <w:rFonts w:eastAsia="SimSun"/>
              </w:rPr>
            </w:pPr>
            <w:r w:rsidRPr="005963FA">
              <w:rPr>
                <w:rFonts w:eastAsia="SimSun"/>
              </w:rPr>
              <w:t>Disabled</w:t>
            </w:r>
          </w:p>
        </w:tc>
      </w:tr>
      <w:tr w:rsidR="009D2B1A" w:rsidRPr="005963FA" w14:paraId="7A917A18" w14:textId="77777777" w:rsidTr="004B09C2">
        <w:trPr>
          <w:jc w:val="center"/>
        </w:trPr>
        <w:tc>
          <w:tcPr>
            <w:tcW w:w="0" w:type="auto"/>
            <w:gridSpan w:val="2"/>
            <w:vAlign w:val="center"/>
          </w:tcPr>
          <w:p w14:paraId="440DCDB5" w14:textId="77777777" w:rsidR="009D2B1A" w:rsidRPr="005963FA" w:rsidRDefault="009D2B1A" w:rsidP="009D2B1A">
            <w:pPr>
              <w:pStyle w:val="TAL"/>
              <w:rPr>
                <w:rFonts w:eastAsia="SimSun"/>
              </w:rPr>
            </w:pPr>
            <w:r w:rsidRPr="005963FA">
              <w:rPr>
                <w:rFonts w:eastAsia="SimSun"/>
              </w:rPr>
              <w:t>Code block group based PUSCH transmission</w:t>
            </w:r>
          </w:p>
        </w:tc>
        <w:tc>
          <w:tcPr>
            <w:tcW w:w="0" w:type="auto"/>
            <w:vAlign w:val="center"/>
          </w:tcPr>
          <w:p w14:paraId="609977B0" w14:textId="77777777" w:rsidR="009D2B1A" w:rsidRPr="005963FA" w:rsidRDefault="009D2B1A" w:rsidP="009D2B1A">
            <w:pPr>
              <w:pStyle w:val="TAC"/>
              <w:rPr>
                <w:rFonts w:eastAsia="SimSun"/>
              </w:rPr>
            </w:pPr>
            <w:r w:rsidRPr="005963FA">
              <w:rPr>
                <w:rFonts w:eastAsia="SimSun"/>
              </w:rPr>
              <w:t>Disabled</w:t>
            </w:r>
          </w:p>
        </w:tc>
      </w:tr>
    </w:tbl>
    <w:p w14:paraId="3A05DEC9" w14:textId="77777777" w:rsidR="009D2B1A" w:rsidRPr="005963FA" w:rsidRDefault="009D2B1A" w:rsidP="009D2B1A"/>
    <w:p w14:paraId="0E40866F" w14:textId="77777777" w:rsidR="009D2B1A" w:rsidRPr="005963FA" w:rsidRDefault="009D2B1A" w:rsidP="009D2B1A">
      <w:r w:rsidRPr="005963FA">
        <w:t>3)</w:t>
      </w:r>
      <w:r w:rsidRPr="005963FA">
        <w:tab/>
        <w:t>The multipath fading emulators shall be configured according to the corresponding channel model defined in [TBD].</w:t>
      </w:r>
    </w:p>
    <w:p w14:paraId="5C7219C1" w14:textId="51D4C910" w:rsidR="009D2B1A" w:rsidRPr="005963FA" w:rsidRDefault="009D2B1A" w:rsidP="009D2B1A">
      <w:r w:rsidRPr="005963FA">
        <w:t>4)</w:t>
      </w:r>
      <w:r w:rsidRPr="005963FA">
        <w:tab/>
        <w:t xml:space="preserve">Adjust the equipment so that required SNR specified in </w:t>
      </w:r>
      <w:r w:rsidR="00317A5B" w:rsidRPr="005963FA">
        <w:t>t</w:t>
      </w:r>
      <w:r w:rsidRPr="005963FA">
        <w:t>able 8.2.2.5-1 to 8.2.2.5-</w:t>
      </w:r>
      <w:r w:rsidRPr="005963FA">
        <w:rPr>
          <w:rFonts w:hint="eastAsia"/>
          <w:lang w:eastAsia="zh-CN"/>
        </w:rPr>
        <w:t>2</w:t>
      </w:r>
      <w:r w:rsidRPr="005963FA">
        <w:t xml:space="preserve"> is achieved at the BS input.</w:t>
      </w:r>
    </w:p>
    <w:p w14:paraId="2052DB41" w14:textId="6B324420" w:rsidR="009D2B1A" w:rsidRPr="005963FA" w:rsidRDefault="009D2B1A" w:rsidP="009D2B1A">
      <w:r w:rsidRPr="005963FA">
        <w:t>5)</w:t>
      </w:r>
      <w:r w:rsidRPr="005963FA">
        <w:tab/>
        <w:t xml:space="preserve">For each of the reference channels in </w:t>
      </w:r>
      <w:r w:rsidR="00317A5B" w:rsidRPr="005963FA">
        <w:t>t</w:t>
      </w:r>
      <w:r w:rsidRPr="005963FA">
        <w:t>able 8.2.2.5-1 to 8.2.2.5-</w:t>
      </w:r>
      <w:r w:rsidRPr="005963FA">
        <w:rPr>
          <w:rFonts w:hint="eastAsia"/>
          <w:lang w:eastAsia="zh-CN"/>
        </w:rPr>
        <w:t>2</w:t>
      </w:r>
      <w:r w:rsidRPr="005963FA">
        <w:t xml:space="preserve"> applicable for the base station, measure the throughput, according to [TBD].</w:t>
      </w:r>
    </w:p>
    <w:p w14:paraId="25B213CC" w14:textId="77777777" w:rsidR="009D2B1A" w:rsidRPr="005963FA" w:rsidRDefault="009D2B1A" w:rsidP="009D2B1A">
      <w:pPr>
        <w:pStyle w:val="Heading4"/>
      </w:pPr>
      <w:bookmarkStart w:id="2330" w:name="_Toc535442060"/>
      <w:r w:rsidRPr="005963FA">
        <w:t>8.2.2.5</w:t>
      </w:r>
      <w:r w:rsidRPr="005963FA">
        <w:tab/>
        <w:t>Test Requirement</w:t>
      </w:r>
      <w:bookmarkEnd w:id="2330"/>
    </w:p>
    <w:p w14:paraId="3BAE4204" w14:textId="1D10974E" w:rsidR="009D2B1A" w:rsidRPr="005963FA" w:rsidRDefault="009D2B1A" w:rsidP="009D2B1A">
      <w:r w:rsidRPr="005963FA">
        <w:t xml:space="preserve">The throughput measured according to subclause 8.2.2.4.2 shall not be below the limits for the SNR levels specified in </w:t>
      </w:r>
      <w:r w:rsidR="00317A5B" w:rsidRPr="005963FA">
        <w:t>t</w:t>
      </w:r>
      <w:r w:rsidRPr="005963FA">
        <w:t>able 8.2.2.5-1 to 8.2.2.5-</w:t>
      </w:r>
      <w:r w:rsidRPr="005963FA">
        <w:rPr>
          <w:rFonts w:hint="eastAsia"/>
          <w:lang w:eastAsia="zh-CN"/>
        </w:rPr>
        <w:t>2</w:t>
      </w:r>
      <w:r w:rsidRPr="005963FA">
        <w:t>.</w:t>
      </w:r>
    </w:p>
    <w:p w14:paraId="2727632E" w14:textId="1306DCD8" w:rsidR="009D2B1A" w:rsidRPr="005963FA" w:rsidRDefault="009D2B1A" w:rsidP="009D2B1A">
      <w:pPr>
        <w:pStyle w:val="TH"/>
        <w:rPr>
          <w:lang w:eastAsia="zh-CN"/>
        </w:rPr>
      </w:pPr>
      <w:r w:rsidRPr="005963FA">
        <w:t>Table 8.2.2.5-1</w:t>
      </w:r>
      <w:r w:rsidR="00DA1892" w:rsidRPr="005963FA">
        <w:t>:</w:t>
      </w:r>
      <w:r w:rsidRPr="005963FA">
        <w:t xml:space="preserve"> Test requirements for PUSCH, 5 MHz Channel Bandwidth</w:t>
      </w:r>
      <w:r w:rsidRPr="005963FA">
        <w:rPr>
          <w:lang w:eastAsia="zh-CN"/>
        </w:rPr>
        <w:t>, 15 kHz SCS</w:t>
      </w: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5963FA" w:rsidRPr="005963FA" w14:paraId="2E015FC5" w14:textId="77777777" w:rsidTr="00A94738">
        <w:tc>
          <w:tcPr>
            <w:tcW w:w="1008" w:type="dxa"/>
          </w:tcPr>
          <w:p w14:paraId="2D149961" w14:textId="77777777" w:rsidR="009D2B1A" w:rsidRPr="005963FA" w:rsidRDefault="009D2B1A" w:rsidP="009D2B1A">
            <w:pPr>
              <w:pStyle w:val="TAH"/>
              <w:rPr>
                <w:rFonts w:eastAsia="SimSun"/>
              </w:rPr>
            </w:pPr>
            <w:bookmarkStart w:id="2331" w:name="_Hlk526933889"/>
            <w:r w:rsidRPr="005963FA">
              <w:rPr>
                <w:rFonts w:eastAsia="SimSun"/>
              </w:rPr>
              <w:t xml:space="preserve">Number of </w:t>
            </w:r>
            <w:r w:rsidRPr="005963FA">
              <w:rPr>
                <w:rFonts w:eastAsia="SimSun"/>
                <w:lang w:eastAsia="zh-CN"/>
              </w:rPr>
              <w:t>T</w:t>
            </w:r>
            <w:r w:rsidRPr="005963FA">
              <w:rPr>
                <w:rFonts w:eastAsia="SimSun"/>
              </w:rPr>
              <w:t>X antennas</w:t>
            </w:r>
          </w:p>
        </w:tc>
        <w:tc>
          <w:tcPr>
            <w:tcW w:w="1095" w:type="dxa"/>
          </w:tcPr>
          <w:p w14:paraId="0A4CE486" w14:textId="77777777" w:rsidR="009D2B1A" w:rsidRPr="005963FA" w:rsidRDefault="009D2B1A" w:rsidP="009D2B1A">
            <w:pPr>
              <w:pStyle w:val="TAH"/>
              <w:rPr>
                <w:rFonts w:eastAsia="SimSun"/>
              </w:rPr>
            </w:pPr>
            <w:r w:rsidRPr="005963FA">
              <w:rPr>
                <w:rFonts w:eastAsia="SimSun"/>
              </w:rPr>
              <w:t>Number of RX antennas</w:t>
            </w:r>
          </w:p>
        </w:tc>
        <w:tc>
          <w:tcPr>
            <w:tcW w:w="1199" w:type="dxa"/>
          </w:tcPr>
          <w:p w14:paraId="42E7AAB1" w14:textId="77777777" w:rsidR="009D2B1A" w:rsidRPr="005963FA" w:rsidRDefault="009D2B1A" w:rsidP="009D2B1A">
            <w:pPr>
              <w:pStyle w:val="TAH"/>
              <w:rPr>
                <w:rFonts w:eastAsia="SimSun"/>
              </w:rPr>
            </w:pPr>
            <w:r w:rsidRPr="005963FA">
              <w:rPr>
                <w:rFonts w:eastAsia="SimSun"/>
              </w:rPr>
              <w:t>Cyclic prefix</w:t>
            </w:r>
          </w:p>
        </w:tc>
        <w:tc>
          <w:tcPr>
            <w:tcW w:w="1509" w:type="dxa"/>
          </w:tcPr>
          <w:p w14:paraId="76F16F1A" w14:textId="77777777" w:rsidR="0077375F" w:rsidRDefault="009D2B1A" w:rsidP="009D2B1A">
            <w:pPr>
              <w:pStyle w:val="TAH"/>
              <w:rPr>
                <w:ins w:id="2332" w:author="Huawei" w:date="2019-03-05T23:35:00Z"/>
                <w:rFonts w:eastAsia="SimSun"/>
                <w:lang w:val="fr-FR"/>
              </w:rPr>
            </w:pPr>
            <w:r w:rsidRPr="005963FA">
              <w:rPr>
                <w:rFonts w:eastAsia="SimSun"/>
                <w:lang w:val="fr-FR"/>
              </w:rPr>
              <w:t>Propagation conditions</w:t>
            </w:r>
            <w:r w:rsidRPr="005963FA">
              <w:rPr>
                <w:rFonts w:eastAsia="SimSun"/>
                <w:lang w:val="fr-FR" w:eastAsia="zh-CN"/>
              </w:rPr>
              <w:t xml:space="preserve"> </w:t>
            </w:r>
            <w:r w:rsidRPr="005963FA">
              <w:rPr>
                <w:rFonts w:eastAsia="SimSun"/>
                <w:lang w:val="fr-FR"/>
              </w:rPr>
              <w:t xml:space="preserve">and </w:t>
            </w:r>
            <w:r w:rsidRPr="005963FA">
              <w:rPr>
                <w:rFonts w:eastAsia="SimSun"/>
                <w:lang w:val="fr-FR" w:eastAsia="zh-CN"/>
              </w:rPr>
              <w:t>c</w:t>
            </w:r>
            <w:r w:rsidRPr="005963FA">
              <w:rPr>
                <w:rFonts w:eastAsia="SimSun"/>
                <w:lang w:val="fr-FR"/>
              </w:rPr>
              <w:t xml:space="preserve">orrelation </w:t>
            </w:r>
            <w:r w:rsidRPr="005963FA">
              <w:rPr>
                <w:rFonts w:eastAsia="SimSun"/>
                <w:lang w:val="fr-FR" w:eastAsia="zh-CN"/>
              </w:rPr>
              <w:t>m</w:t>
            </w:r>
            <w:r w:rsidRPr="005963FA">
              <w:rPr>
                <w:rFonts w:eastAsia="SimSun"/>
                <w:lang w:val="fr-FR"/>
              </w:rPr>
              <w:t xml:space="preserve">atrix </w:t>
            </w:r>
          </w:p>
          <w:p w14:paraId="4C8C231D" w14:textId="27403DE5" w:rsidR="009D2B1A" w:rsidRPr="005963FA" w:rsidRDefault="009D2B1A" w:rsidP="009D2B1A">
            <w:pPr>
              <w:pStyle w:val="TAH"/>
              <w:rPr>
                <w:rFonts w:eastAsia="SimSun"/>
                <w:lang w:val="fr-FR"/>
              </w:rPr>
            </w:pPr>
            <w:r w:rsidRPr="005963FA">
              <w:rPr>
                <w:rFonts w:eastAsia="SimSun"/>
                <w:lang w:val="fr-FR"/>
              </w:rPr>
              <w:t>(Annex TBD)</w:t>
            </w:r>
          </w:p>
        </w:tc>
        <w:tc>
          <w:tcPr>
            <w:tcW w:w="1176" w:type="dxa"/>
          </w:tcPr>
          <w:p w14:paraId="372BEF12" w14:textId="77777777" w:rsidR="009D2B1A" w:rsidRPr="005963FA" w:rsidRDefault="009D2B1A" w:rsidP="009D2B1A">
            <w:pPr>
              <w:pStyle w:val="TAH"/>
              <w:rPr>
                <w:rFonts w:eastAsia="SimSun"/>
              </w:rPr>
            </w:pPr>
            <w:r w:rsidRPr="005963FA">
              <w:rPr>
                <w:rFonts w:eastAsia="SimSun"/>
              </w:rPr>
              <w:t>Fraction of  maximum throughput</w:t>
            </w:r>
          </w:p>
        </w:tc>
        <w:tc>
          <w:tcPr>
            <w:tcW w:w="1388" w:type="dxa"/>
          </w:tcPr>
          <w:p w14:paraId="2B7F4FB8" w14:textId="77777777" w:rsidR="009D2B1A" w:rsidRPr="005963FA" w:rsidRDefault="009D2B1A" w:rsidP="009D2B1A">
            <w:pPr>
              <w:pStyle w:val="TAH"/>
              <w:rPr>
                <w:rFonts w:eastAsia="SimSun"/>
              </w:rPr>
            </w:pPr>
            <w:r w:rsidRPr="005963FA">
              <w:rPr>
                <w:rFonts w:eastAsia="SimSun"/>
              </w:rPr>
              <w:t>FRC</w:t>
            </w:r>
            <w:r w:rsidRPr="005963FA">
              <w:rPr>
                <w:rFonts w:eastAsia="SimSun"/>
              </w:rPr>
              <w:br/>
              <w:t>(Annex A)</w:t>
            </w:r>
          </w:p>
        </w:tc>
        <w:tc>
          <w:tcPr>
            <w:tcW w:w="1440" w:type="dxa"/>
          </w:tcPr>
          <w:p w14:paraId="4E2218F0" w14:textId="77777777" w:rsidR="009D2B1A" w:rsidRPr="005963FA" w:rsidRDefault="009D2B1A" w:rsidP="009D2B1A">
            <w:pPr>
              <w:pStyle w:val="TAH"/>
              <w:rPr>
                <w:rFonts w:eastAsia="SimSun"/>
              </w:rPr>
            </w:pPr>
            <w:r w:rsidRPr="005963FA">
              <w:rPr>
                <w:rFonts w:eastAsia="SimSun"/>
              </w:rPr>
              <w:t>DMRS configuration</w:t>
            </w:r>
          </w:p>
        </w:tc>
        <w:tc>
          <w:tcPr>
            <w:tcW w:w="819" w:type="dxa"/>
          </w:tcPr>
          <w:p w14:paraId="0D2399E4" w14:textId="77777777" w:rsidR="009D2B1A" w:rsidRPr="005963FA" w:rsidRDefault="009D2B1A" w:rsidP="009D2B1A">
            <w:pPr>
              <w:pStyle w:val="TAH"/>
              <w:rPr>
                <w:rFonts w:eastAsia="SimSun"/>
              </w:rPr>
            </w:pPr>
            <w:r w:rsidRPr="005963FA">
              <w:rPr>
                <w:rFonts w:eastAsia="SimSun"/>
              </w:rPr>
              <w:t>SNR</w:t>
            </w:r>
          </w:p>
          <w:p w14:paraId="29D3661E" w14:textId="20895418" w:rsidR="009D2B1A" w:rsidRPr="005963FA" w:rsidRDefault="00317A5B" w:rsidP="009D2B1A">
            <w:pPr>
              <w:pStyle w:val="TAH"/>
              <w:rPr>
                <w:rFonts w:eastAsia="SimSun"/>
              </w:rPr>
            </w:pPr>
            <w:r w:rsidRPr="005963FA">
              <w:rPr>
                <w:rFonts w:cs="Arial"/>
              </w:rPr>
              <w:t>(dB)</w:t>
            </w:r>
          </w:p>
        </w:tc>
      </w:tr>
      <w:tr w:rsidR="005963FA" w:rsidRPr="005963FA" w14:paraId="018CAAF0" w14:textId="77777777" w:rsidTr="00A94738">
        <w:trPr>
          <w:trHeight w:val="105"/>
        </w:trPr>
        <w:tc>
          <w:tcPr>
            <w:tcW w:w="1008" w:type="dxa"/>
            <w:vMerge w:val="restart"/>
          </w:tcPr>
          <w:p w14:paraId="05C3DE5D" w14:textId="77777777" w:rsidR="00AB788A" w:rsidRPr="005963FA" w:rsidRDefault="00AB788A" w:rsidP="00AB788A">
            <w:pPr>
              <w:pStyle w:val="TAC"/>
              <w:rPr>
                <w:rFonts w:eastAsia="SimSun"/>
              </w:rPr>
            </w:pPr>
            <w:r w:rsidRPr="005963FA">
              <w:rPr>
                <w:rFonts w:eastAsia="SimSun"/>
              </w:rPr>
              <w:t>1</w:t>
            </w:r>
          </w:p>
        </w:tc>
        <w:tc>
          <w:tcPr>
            <w:tcW w:w="1095" w:type="dxa"/>
            <w:vMerge w:val="restart"/>
          </w:tcPr>
          <w:p w14:paraId="46364870" w14:textId="77777777" w:rsidR="00AB788A" w:rsidRPr="005963FA" w:rsidRDefault="00AB788A" w:rsidP="00AB788A">
            <w:pPr>
              <w:pStyle w:val="TAC"/>
              <w:rPr>
                <w:rFonts w:eastAsia="SimSun"/>
              </w:rPr>
            </w:pPr>
            <w:r w:rsidRPr="005963FA">
              <w:rPr>
                <w:rFonts w:eastAsia="SimSun"/>
              </w:rPr>
              <w:t>2</w:t>
            </w:r>
          </w:p>
        </w:tc>
        <w:tc>
          <w:tcPr>
            <w:tcW w:w="1199" w:type="dxa"/>
            <w:vMerge w:val="restart"/>
          </w:tcPr>
          <w:p w14:paraId="2B85C270"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4580FCAF"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006A8FAF"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1316D257" w14:textId="4154BA86"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6D901C0F" w14:textId="77777777" w:rsidR="00AB788A" w:rsidRPr="005963FA" w:rsidRDefault="00AB788A" w:rsidP="00AB788A">
            <w:pPr>
              <w:pStyle w:val="TAC"/>
              <w:rPr>
                <w:rFonts w:eastAsia="SimSun"/>
              </w:rPr>
            </w:pPr>
            <w:r w:rsidRPr="005963FA">
              <w:rPr>
                <w:rFonts w:eastAsia="SimSun"/>
              </w:rPr>
              <w:t>1+0</w:t>
            </w:r>
          </w:p>
        </w:tc>
        <w:tc>
          <w:tcPr>
            <w:tcW w:w="819" w:type="dxa"/>
          </w:tcPr>
          <w:p w14:paraId="4C916997" w14:textId="1DC6B370" w:rsidR="00AB788A" w:rsidRPr="005963FA" w:rsidRDefault="00AB788A" w:rsidP="00AC65F6">
            <w:pPr>
              <w:pStyle w:val="TAC"/>
              <w:rPr>
                <w:rFonts w:eastAsia="SimSun"/>
              </w:rPr>
            </w:pPr>
            <w:r w:rsidRPr="005963FA">
              <w:rPr>
                <w:rFonts w:eastAsia="SimSun"/>
              </w:rPr>
              <w:t>[</w:t>
            </w:r>
            <w:del w:id="2333" w:author="R4-1900764" w:date="2019-03-05T14:45:00Z">
              <w:r w:rsidRPr="005963FA" w:rsidDel="00AC65F6">
                <w:rPr>
                  <w:rFonts w:eastAsia="SimSun"/>
                </w:rPr>
                <w:delText>2.8</w:delText>
              </w:r>
            </w:del>
            <w:ins w:id="2334" w:author="R4-1900764" w:date="2019-03-05T14:45:00Z">
              <w:r w:rsidR="00AC65F6">
                <w:rPr>
                  <w:rFonts w:eastAsia="SimSun"/>
                </w:rPr>
                <w:t>2.2</w:t>
              </w:r>
            </w:ins>
            <w:r w:rsidRPr="005963FA">
              <w:rPr>
                <w:rFonts w:eastAsia="SimSun"/>
              </w:rPr>
              <w:t>]</w:t>
            </w:r>
          </w:p>
        </w:tc>
      </w:tr>
      <w:tr w:rsidR="005963FA" w:rsidRPr="005963FA" w14:paraId="40D4DD82" w14:textId="77777777" w:rsidTr="00A94738">
        <w:trPr>
          <w:trHeight w:val="105"/>
        </w:trPr>
        <w:tc>
          <w:tcPr>
            <w:tcW w:w="1008" w:type="dxa"/>
            <w:vMerge/>
          </w:tcPr>
          <w:p w14:paraId="0C866DF1" w14:textId="77777777" w:rsidR="00AB788A" w:rsidRPr="005963FA" w:rsidRDefault="00AB788A" w:rsidP="00AB788A">
            <w:pPr>
              <w:pStyle w:val="TAC"/>
              <w:rPr>
                <w:rFonts w:eastAsia="SimSun"/>
              </w:rPr>
            </w:pPr>
          </w:p>
        </w:tc>
        <w:tc>
          <w:tcPr>
            <w:tcW w:w="1095" w:type="dxa"/>
            <w:vMerge/>
          </w:tcPr>
          <w:p w14:paraId="1C34653C" w14:textId="77777777" w:rsidR="00AB788A" w:rsidRPr="005963FA" w:rsidRDefault="00AB788A" w:rsidP="00AB788A">
            <w:pPr>
              <w:pStyle w:val="TAC"/>
              <w:rPr>
                <w:rFonts w:eastAsia="SimSun"/>
              </w:rPr>
            </w:pPr>
          </w:p>
        </w:tc>
        <w:tc>
          <w:tcPr>
            <w:tcW w:w="1199" w:type="dxa"/>
            <w:vMerge/>
          </w:tcPr>
          <w:p w14:paraId="211C73FF" w14:textId="77777777" w:rsidR="00AB788A" w:rsidRPr="005963FA" w:rsidRDefault="00AB788A" w:rsidP="00AB788A">
            <w:pPr>
              <w:pStyle w:val="TAC"/>
              <w:rPr>
                <w:rFonts w:eastAsia="SimSun"/>
              </w:rPr>
            </w:pPr>
          </w:p>
        </w:tc>
        <w:tc>
          <w:tcPr>
            <w:tcW w:w="1509" w:type="dxa"/>
            <w:vMerge/>
          </w:tcPr>
          <w:p w14:paraId="5B9ABA84" w14:textId="77777777" w:rsidR="00AB788A" w:rsidRPr="005963FA" w:rsidRDefault="00AB788A" w:rsidP="00AB788A">
            <w:pPr>
              <w:pStyle w:val="TAC"/>
              <w:rPr>
                <w:rFonts w:eastAsia="SimSun"/>
              </w:rPr>
            </w:pPr>
          </w:p>
        </w:tc>
        <w:tc>
          <w:tcPr>
            <w:tcW w:w="1176" w:type="dxa"/>
            <w:vMerge/>
          </w:tcPr>
          <w:p w14:paraId="59F236FA" w14:textId="77777777" w:rsidR="00AB788A" w:rsidRPr="005963FA" w:rsidRDefault="00AB788A" w:rsidP="00AB788A">
            <w:pPr>
              <w:pStyle w:val="TAC"/>
              <w:rPr>
                <w:rFonts w:eastAsia="SimSun"/>
              </w:rPr>
            </w:pPr>
          </w:p>
        </w:tc>
        <w:tc>
          <w:tcPr>
            <w:tcW w:w="1388" w:type="dxa"/>
            <w:vAlign w:val="center"/>
          </w:tcPr>
          <w:p w14:paraId="3C33EEE2" w14:textId="2D61E7D7"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2F603AAE" w14:textId="77777777" w:rsidR="00AB788A" w:rsidRPr="005963FA" w:rsidRDefault="00AB788A" w:rsidP="00AB788A">
            <w:pPr>
              <w:pStyle w:val="TAC"/>
              <w:rPr>
                <w:rFonts w:eastAsia="SimSun"/>
              </w:rPr>
            </w:pPr>
            <w:r w:rsidRPr="005963FA">
              <w:rPr>
                <w:rFonts w:eastAsia="SimSun"/>
              </w:rPr>
              <w:t>1+1</w:t>
            </w:r>
          </w:p>
        </w:tc>
        <w:tc>
          <w:tcPr>
            <w:tcW w:w="819" w:type="dxa"/>
          </w:tcPr>
          <w:p w14:paraId="19B7F23D" w14:textId="73037E1C" w:rsidR="00AB788A" w:rsidRPr="005963FA" w:rsidRDefault="00AB788A" w:rsidP="00AB788A">
            <w:pPr>
              <w:pStyle w:val="TAC"/>
              <w:rPr>
                <w:rFonts w:eastAsia="SimSun"/>
              </w:rPr>
            </w:pPr>
            <w:r w:rsidRPr="005963FA">
              <w:rPr>
                <w:rFonts w:eastAsia="SimSun"/>
              </w:rPr>
              <w:t>[</w:t>
            </w:r>
            <w:ins w:id="2335" w:author="R4-1900764" w:date="2019-03-05T14:45:00Z">
              <w:r w:rsidR="00AC65F6" w:rsidRPr="00371EC5">
                <w:rPr>
                  <w:rFonts w:hint="eastAsia"/>
                  <w:lang w:eastAsia="zh-CN"/>
                </w:rPr>
                <w:t>-1.9</w:t>
              </w:r>
            </w:ins>
            <w:del w:id="2336" w:author="R4-1900764" w:date="2019-03-05T14:45:00Z">
              <w:r w:rsidRPr="005963FA" w:rsidDel="00AC65F6">
                <w:rPr>
                  <w:rFonts w:eastAsia="SimSun"/>
                </w:rPr>
                <w:delText>TBD</w:delText>
              </w:r>
            </w:del>
            <w:r w:rsidRPr="005963FA">
              <w:rPr>
                <w:rFonts w:eastAsia="SimSun"/>
              </w:rPr>
              <w:t>]</w:t>
            </w:r>
          </w:p>
        </w:tc>
      </w:tr>
      <w:tr w:rsidR="005963FA" w:rsidRPr="005963FA" w14:paraId="1B9FCA1F" w14:textId="77777777" w:rsidTr="00A94738">
        <w:trPr>
          <w:trHeight w:val="105"/>
        </w:trPr>
        <w:tc>
          <w:tcPr>
            <w:tcW w:w="1008" w:type="dxa"/>
            <w:vMerge/>
          </w:tcPr>
          <w:p w14:paraId="4142ABC7" w14:textId="77777777" w:rsidR="00AB788A" w:rsidRPr="005963FA" w:rsidRDefault="00AB788A" w:rsidP="00AB788A">
            <w:pPr>
              <w:pStyle w:val="TAC"/>
              <w:rPr>
                <w:rFonts w:eastAsia="SimSun"/>
              </w:rPr>
            </w:pPr>
          </w:p>
        </w:tc>
        <w:tc>
          <w:tcPr>
            <w:tcW w:w="1095" w:type="dxa"/>
            <w:vMerge w:val="restart"/>
          </w:tcPr>
          <w:p w14:paraId="35C4CC2F" w14:textId="77777777" w:rsidR="00AB788A" w:rsidRPr="005963FA" w:rsidRDefault="00AB788A" w:rsidP="00AB788A">
            <w:pPr>
              <w:pStyle w:val="TAC"/>
              <w:rPr>
                <w:rFonts w:eastAsia="SimSun"/>
              </w:rPr>
            </w:pPr>
            <w:r w:rsidRPr="005963FA">
              <w:rPr>
                <w:rFonts w:eastAsia="SimSun"/>
              </w:rPr>
              <w:t>4</w:t>
            </w:r>
          </w:p>
        </w:tc>
        <w:tc>
          <w:tcPr>
            <w:tcW w:w="1199" w:type="dxa"/>
            <w:vMerge w:val="restart"/>
          </w:tcPr>
          <w:p w14:paraId="59D9E736"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1787EF0B"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54EA261A"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35C49A9F" w14:textId="7777292B"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526CA42C" w14:textId="77777777" w:rsidR="00AB788A" w:rsidRPr="005963FA" w:rsidRDefault="00AB788A" w:rsidP="00AB788A">
            <w:pPr>
              <w:pStyle w:val="TAC"/>
              <w:rPr>
                <w:rFonts w:eastAsia="SimSun"/>
              </w:rPr>
            </w:pPr>
            <w:r w:rsidRPr="005963FA">
              <w:rPr>
                <w:rFonts w:eastAsia="SimSun"/>
              </w:rPr>
              <w:t>1+0</w:t>
            </w:r>
          </w:p>
        </w:tc>
        <w:tc>
          <w:tcPr>
            <w:tcW w:w="819" w:type="dxa"/>
          </w:tcPr>
          <w:p w14:paraId="2CE300BB" w14:textId="302B5D64" w:rsidR="00AB788A" w:rsidRPr="005963FA" w:rsidRDefault="00AB788A" w:rsidP="00AB788A">
            <w:pPr>
              <w:pStyle w:val="TAC"/>
              <w:rPr>
                <w:rFonts w:eastAsia="SimSun"/>
              </w:rPr>
            </w:pPr>
            <w:r w:rsidRPr="005963FA">
              <w:rPr>
                <w:rFonts w:eastAsia="SimSun"/>
              </w:rPr>
              <w:t>[</w:t>
            </w:r>
            <w:ins w:id="2337" w:author="R4-1900764" w:date="2019-03-05T14:46:00Z">
              <w:r w:rsidR="00AC65F6" w:rsidRPr="00371EC5">
                <w:rPr>
                  <w:rFonts w:hint="eastAsia"/>
                  <w:lang w:eastAsia="zh-CN"/>
                </w:rPr>
                <w:t>-2.9</w:t>
              </w:r>
            </w:ins>
            <w:del w:id="2338" w:author="R4-1900764" w:date="2019-03-05T14:46:00Z">
              <w:r w:rsidRPr="005963FA" w:rsidDel="00AC65F6">
                <w:rPr>
                  <w:rFonts w:eastAsia="SimSun"/>
                </w:rPr>
                <w:delText>-1.8</w:delText>
              </w:r>
            </w:del>
            <w:r w:rsidRPr="005963FA">
              <w:rPr>
                <w:rFonts w:eastAsia="SimSun"/>
              </w:rPr>
              <w:t>]</w:t>
            </w:r>
          </w:p>
        </w:tc>
      </w:tr>
      <w:tr w:rsidR="005963FA" w:rsidRPr="005963FA" w14:paraId="167F0D0F" w14:textId="77777777" w:rsidTr="00A94738">
        <w:trPr>
          <w:trHeight w:val="105"/>
        </w:trPr>
        <w:tc>
          <w:tcPr>
            <w:tcW w:w="1008" w:type="dxa"/>
            <w:vMerge/>
          </w:tcPr>
          <w:p w14:paraId="5C19C5FA" w14:textId="77777777" w:rsidR="00AB788A" w:rsidRPr="005963FA" w:rsidRDefault="00AB788A" w:rsidP="00AB788A">
            <w:pPr>
              <w:pStyle w:val="TAC"/>
              <w:rPr>
                <w:rFonts w:eastAsia="SimSun"/>
              </w:rPr>
            </w:pPr>
          </w:p>
        </w:tc>
        <w:tc>
          <w:tcPr>
            <w:tcW w:w="1095" w:type="dxa"/>
            <w:vMerge/>
          </w:tcPr>
          <w:p w14:paraId="63CCE2EE" w14:textId="77777777" w:rsidR="00AB788A" w:rsidRPr="005963FA" w:rsidRDefault="00AB788A" w:rsidP="00AB788A">
            <w:pPr>
              <w:pStyle w:val="TAC"/>
              <w:rPr>
                <w:rFonts w:eastAsia="SimSun"/>
              </w:rPr>
            </w:pPr>
          </w:p>
        </w:tc>
        <w:tc>
          <w:tcPr>
            <w:tcW w:w="1199" w:type="dxa"/>
            <w:vMerge/>
          </w:tcPr>
          <w:p w14:paraId="462ABFDE" w14:textId="77777777" w:rsidR="00AB788A" w:rsidRPr="005963FA" w:rsidRDefault="00AB788A" w:rsidP="00AB788A">
            <w:pPr>
              <w:pStyle w:val="TAC"/>
              <w:rPr>
                <w:rFonts w:eastAsia="SimSun"/>
              </w:rPr>
            </w:pPr>
          </w:p>
        </w:tc>
        <w:tc>
          <w:tcPr>
            <w:tcW w:w="1509" w:type="dxa"/>
            <w:vMerge/>
          </w:tcPr>
          <w:p w14:paraId="710F87B4" w14:textId="77777777" w:rsidR="00AB788A" w:rsidRPr="005963FA" w:rsidRDefault="00AB788A" w:rsidP="00AB788A">
            <w:pPr>
              <w:pStyle w:val="TAC"/>
              <w:rPr>
                <w:rFonts w:eastAsia="SimSun"/>
              </w:rPr>
            </w:pPr>
          </w:p>
        </w:tc>
        <w:tc>
          <w:tcPr>
            <w:tcW w:w="1176" w:type="dxa"/>
            <w:vMerge/>
          </w:tcPr>
          <w:p w14:paraId="7BD5FF58" w14:textId="77777777" w:rsidR="00AB788A" w:rsidRPr="005963FA" w:rsidRDefault="00AB788A" w:rsidP="00AB788A">
            <w:pPr>
              <w:pStyle w:val="TAC"/>
              <w:rPr>
                <w:rFonts w:eastAsia="SimSun"/>
              </w:rPr>
            </w:pPr>
          </w:p>
        </w:tc>
        <w:tc>
          <w:tcPr>
            <w:tcW w:w="1388" w:type="dxa"/>
            <w:vAlign w:val="center"/>
          </w:tcPr>
          <w:p w14:paraId="5BB1D604" w14:textId="7C6273DE"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506C4BD1" w14:textId="77777777" w:rsidR="00AB788A" w:rsidRPr="005963FA" w:rsidRDefault="00AB788A" w:rsidP="00AB788A">
            <w:pPr>
              <w:pStyle w:val="TAC"/>
              <w:rPr>
                <w:rFonts w:eastAsia="SimSun"/>
              </w:rPr>
            </w:pPr>
            <w:r w:rsidRPr="005963FA">
              <w:rPr>
                <w:rFonts w:eastAsia="SimSun"/>
              </w:rPr>
              <w:t>1+1</w:t>
            </w:r>
          </w:p>
        </w:tc>
        <w:tc>
          <w:tcPr>
            <w:tcW w:w="819" w:type="dxa"/>
          </w:tcPr>
          <w:p w14:paraId="65A56E22" w14:textId="295948EF" w:rsidR="00AB788A" w:rsidRPr="005963FA" w:rsidRDefault="00AB788A" w:rsidP="00AB788A">
            <w:pPr>
              <w:pStyle w:val="TAC"/>
              <w:rPr>
                <w:rFonts w:eastAsia="SimSun"/>
              </w:rPr>
            </w:pPr>
            <w:r w:rsidRPr="005963FA">
              <w:rPr>
                <w:rFonts w:eastAsia="SimSun"/>
              </w:rPr>
              <w:t>[</w:t>
            </w:r>
            <w:ins w:id="2339" w:author="R4-1900764" w:date="2019-03-05T14:46:00Z">
              <w:r w:rsidR="00AC65F6" w:rsidRPr="00371EC5">
                <w:rPr>
                  <w:rFonts w:hint="eastAsia"/>
                  <w:lang w:eastAsia="zh-CN"/>
                </w:rPr>
                <w:t>-5.8</w:t>
              </w:r>
            </w:ins>
            <w:del w:id="2340" w:author="R4-1900764" w:date="2019-03-05T14:46:00Z">
              <w:r w:rsidRPr="005963FA" w:rsidDel="00AC65F6">
                <w:rPr>
                  <w:rFonts w:eastAsia="SimSun"/>
                </w:rPr>
                <w:delText>TBD</w:delText>
              </w:r>
            </w:del>
            <w:r w:rsidRPr="005963FA">
              <w:rPr>
                <w:rFonts w:eastAsia="SimSun"/>
              </w:rPr>
              <w:t>]</w:t>
            </w:r>
          </w:p>
        </w:tc>
      </w:tr>
      <w:tr w:rsidR="005963FA" w:rsidRPr="005963FA" w14:paraId="64F0E738" w14:textId="77777777" w:rsidTr="00A94738">
        <w:trPr>
          <w:trHeight w:val="105"/>
        </w:trPr>
        <w:tc>
          <w:tcPr>
            <w:tcW w:w="1008" w:type="dxa"/>
            <w:vMerge/>
          </w:tcPr>
          <w:p w14:paraId="2324B1D9" w14:textId="77777777" w:rsidR="00AB788A" w:rsidRPr="005963FA" w:rsidRDefault="00AB788A" w:rsidP="00AB788A">
            <w:pPr>
              <w:pStyle w:val="TAC"/>
              <w:rPr>
                <w:rFonts w:eastAsia="SimSun"/>
              </w:rPr>
            </w:pPr>
          </w:p>
        </w:tc>
        <w:tc>
          <w:tcPr>
            <w:tcW w:w="1095" w:type="dxa"/>
            <w:vMerge w:val="restart"/>
          </w:tcPr>
          <w:p w14:paraId="51C78A8D" w14:textId="77777777" w:rsidR="00AB788A" w:rsidRPr="005963FA" w:rsidRDefault="00AB788A" w:rsidP="00AB788A">
            <w:pPr>
              <w:pStyle w:val="TAC"/>
              <w:rPr>
                <w:rFonts w:eastAsia="SimSun"/>
              </w:rPr>
            </w:pPr>
            <w:r w:rsidRPr="005963FA">
              <w:rPr>
                <w:rFonts w:eastAsia="SimSun"/>
              </w:rPr>
              <w:t>8</w:t>
            </w:r>
          </w:p>
        </w:tc>
        <w:tc>
          <w:tcPr>
            <w:tcW w:w="1199" w:type="dxa"/>
            <w:vMerge w:val="restart"/>
          </w:tcPr>
          <w:p w14:paraId="6F1B3051"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01197F40"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4A337C69"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3438B0E6" w14:textId="2EA067F4"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7DE723F2" w14:textId="77777777" w:rsidR="00AB788A" w:rsidRPr="005963FA" w:rsidRDefault="00AB788A" w:rsidP="00AB788A">
            <w:pPr>
              <w:pStyle w:val="TAC"/>
              <w:rPr>
                <w:rFonts w:eastAsia="SimSun"/>
              </w:rPr>
            </w:pPr>
            <w:r w:rsidRPr="005963FA">
              <w:rPr>
                <w:rFonts w:eastAsia="SimSun"/>
              </w:rPr>
              <w:t>1+0</w:t>
            </w:r>
          </w:p>
        </w:tc>
        <w:tc>
          <w:tcPr>
            <w:tcW w:w="819" w:type="dxa"/>
          </w:tcPr>
          <w:p w14:paraId="275AE431" w14:textId="501ED8DD" w:rsidR="00AB788A" w:rsidRPr="005963FA" w:rsidRDefault="00AB788A" w:rsidP="00AB788A">
            <w:pPr>
              <w:pStyle w:val="TAC"/>
              <w:rPr>
                <w:rFonts w:eastAsia="SimSun"/>
              </w:rPr>
            </w:pPr>
            <w:r w:rsidRPr="005963FA">
              <w:rPr>
                <w:rFonts w:eastAsia="SimSun"/>
              </w:rPr>
              <w:t>[</w:t>
            </w:r>
            <w:ins w:id="2341" w:author="R4-1900764" w:date="2019-03-05T14:46:00Z">
              <w:r w:rsidR="00AC65F6" w:rsidRPr="00371EC5">
                <w:rPr>
                  <w:rFonts w:hint="eastAsia"/>
                  <w:lang w:eastAsia="zh-CN"/>
                </w:rPr>
                <w:t>-6.3</w:t>
              </w:r>
            </w:ins>
            <w:del w:id="2342" w:author="R4-1900764" w:date="2019-03-05T14:46:00Z">
              <w:r w:rsidRPr="005963FA" w:rsidDel="00AC65F6">
                <w:rPr>
                  <w:rFonts w:eastAsia="SimSun"/>
                </w:rPr>
                <w:delText>-5.2</w:delText>
              </w:r>
            </w:del>
            <w:r w:rsidRPr="005963FA">
              <w:rPr>
                <w:rFonts w:eastAsia="SimSun"/>
              </w:rPr>
              <w:t>]</w:t>
            </w:r>
          </w:p>
        </w:tc>
      </w:tr>
      <w:tr w:rsidR="00AB788A" w:rsidRPr="005963FA" w14:paraId="1FE396A1" w14:textId="77777777" w:rsidTr="00A94738">
        <w:trPr>
          <w:trHeight w:val="105"/>
        </w:trPr>
        <w:tc>
          <w:tcPr>
            <w:tcW w:w="1008" w:type="dxa"/>
            <w:vMerge/>
          </w:tcPr>
          <w:p w14:paraId="08E32AC3" w14:textId="77777777" w:rsidR="00AB788A" w:rsidRPr="005963FA" w:rsidRDefault="00AB788A" w:rsidP="00AB788A">
            <w:pPr>
              <w:pStyle w:val="TAC"/>
              <w:rPr>
                <w:rFonts w:eastAsia="SimSun"/>
              </w:rPr>
            </w:pPr>
          </w:p>
        </w:tc>
        <w:tc>
          <w:tcPr>
            <w:tcW w:w="1095" w:type="dxa"/>
            <w:vMerge/>
          </w:tcPr>
          <w:p w14:paraId="0DEC1F09" w14:textId="77777777" w:rsidR="00AB788A" w:rsidRPr="005963FA" w:rsidRDefault="00AB788A" w:rsidP="00AB788A">
            <w:pPr>
              <w:pStyle w:val="TAC"/>
              <w:rPr>
                <w:rFonts w:eastAsia="SimSun"/>
              </w:rPr>
            </w:pPr>
          </w:p>
        </w:tc>
        <w:tc>
          <w:tcPr>
            <w:tcW w:w="1199" w:type="dxa"/>
            <w:vMerge/>
          </w:tcPr>
          <w:p w14:paraId="366F457B" w14:textId="77777777" w:rsidR="00AB788A" w:rsidRPr="005963FA" w:rsidRDefault="00AB788A" w:rsidP="00AB788A">
            <w:pPr>
              <w:pStyle w:val="TAC"/>
              <w:rPr>
                <w:rFonts w:eastAsia="SimSun"/>
              </w:rPr>
            </w:pPr>
          </w:p>
        </w:tc>
        <w:tc>
          <w:tcPr>
            <w:tcW w:w="1509" w:type="dxa"/>
            <w:vMerge/>
          </w:tcPr>
          <w:p w14:paraId="65C955C6" w14:textId="77777777" w:rsidR="00AB788A" w:rsidRPr="005963FA" w:rsidRDefault="00AB788A" w:rsidP="00AB788A">
            <w:pPr>
              <w:pStyle w:val="TAC"/>
              <w:rPr>
                <w:rFonts w:eastAsia="SimSun"/>
              </w:rPr>
            </w:pPr>
          </w:p>
        </w:tc>
        <w:tc>
          <w:tcPr>
            <w:tcW w:w="1176" w:type="dxa"/>
            <w:vMerge/>
          </w:tcPr>
          <w:p w14:paraId="77EC81D1" w14:textId="77777777" w:rsidR="00AB788A" w:rsidRPr="005963FA" w:rsidRDefault="00AB788A" w:rsidP="00AB788A">
            <w:pPr>
              <w:pStyle w:val="TAC"/>
              <w:rPr>
                <w:rFonts w:eastAsia="SimSun"/>
              </w:rPr>
            </w:pPr>
          </w:p>
        </w:tc>
        <w:tc>
          <w:tcPr>
            <w:tcW w:w="1388" w:type="dxa"/>
            <w:vAlign w:val="center"/>
          </w:tcPr>
          <w:p w14:paraId="473D168D" w14:textId="412B36FC"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0D970128" w14:textId="77777777" w:rsidR="00AB788A" w:rsidRPr="005963FA" w:rsidRDefault="00AB788A" w:rsidP="00AB788A">
            <w:pPr>
              <w:pStyle w:val="TAC"/>
              <w:rPr>
                <w:rFonts w:eastAsia="SimSun"/>
              </w:rPr>
            </w:pPr>
            <w:r w:rsidRPr="005963FA">
              <w:rPr>
                <w:rFonts w:eastAsia="SimSun"/>
              </w:rPr>
              <w:t>1+1</w:t>
            </w:r>
          </w:p>
        </w:tc>
        <w:tc>
          <w:tcPr>
            <w:tcW w:w="819" w:type="dxa"/>
          </w:tcPr>
          <w:p w14:paraId="75141E84" w14:textId="779455A8" w:rsidR="00AB788A" w:rsidRPr="005963FA" w:rsidRDefault="00AB788A" w:rsidP="00AC65F6">
            <w:pPr>
              <w:pStyle w:val="TAC"/>
              <w:rPr>
                <w:rFonts w:eastAsia="SimSun"/>
              </w:rPr>
            </w:pPr>
            <w:r w:rsidRPr="005963FA">
              <w:rPr>
                <w:rFonts w:eastAsia="SimSun"/>
              </w:rPr>
              <w:t>[</w:t>
            </w:r>
            <w:ins w:id="2343" w:author="R4-1900764" w:date="2019-03-05T14:47:00Z">
              <w:r w:rsidR="00AC65F6" w:rsidRPr="00371EC5">
                <w:rPr>
                  <w:rFonts w:hint="eastAsia"/>
                  <w:lang w:eastAsia="zh-CN"/>
                </w:rPr>
                <w:t>-7.7</w:t>
              </w:r>
            </w:ins>
            <w:del w:id="2344" w:author="R4-1900764" w:date="2019-03-05T14:47:00Z">
              <w:r w:rsidRPr="005963FA" w:rsidDel="00AC65F6">
                <w:rPr>
                  <w:rFonts w:eastAsia="SimSun"/>
                </w:rPr>
                <w:delText>TBD</w:delText>
              </w:r>
            </w:del>
            <w:r w:rsidRPr="005963FA">
              <w:rPr>
                <w:rFonts w:eastAsia="SimSun"/>
              </w:rPr>
              <w:t>]</w:t>
            </w:r>
          </w:p>
        </w:tc>
      </w:tr>
      <w:bookmarkEnd w:id="2331"/>
    </w:tbl>
    <w:p w14:paraId="79166EE2" w14:textId="77777777" w:rsidR="009D2B1A" w:rsidRPr="005963FA" w:rsidRDefault="009D2B1A" w:rsidP="009D2B1A">
      <w:pPr>
        <w:rPr>
          <w:lang w:eastAsia="zh-CN"/>
        </w:rPr>
      </w:pPr>
    </w:p>
    <w:p w14:paraId="6CA8D07B" w14:textId="0952FE06" w:rsidR="009D2B1A" w:rsidRPr="005963FA" w:rsidRDefault="009D2B1A" w:rsidP="009D2B1A">
      <w:pPr>
        <w:pStyle w:val="TH"/>
        <w:rPr>
          <w:lang w:eastAsia="zh-CN"/>
        </w:rPr>
      </w:pPr>
      <w:r w:rsidRPr="005963FA">
        <w:lastRenderedPageBreak/>
        <w:t>Table 8.2.2.5-</w:t>
      </w:r>
      <w:r w:rsidRPr="005963FA">
        <w:rPr>
          <w:rFonts w:hint="eastAsia"/>
          <w:lang w:eastAsia="zh-CN"/>
        </w:rPr>
        <w:t>2</w:t>
      </w:r>
      <w:r w:rsidR="00DA1892" w:rsidRPr="005963FA">
        <w:rPr>
          <w:lang w:eastAsia="zh-CN"/>
        </w:rPr>
        <w:t>:</w:t>
      </w:r>
      <w:r w:rsidRPr="005963FA">
        <w:t xml:space="preserve"> Test requirements for PUSCH, </w:t>
      </w:r>
      <w:r w:rsidRPr="005963FA">
        <w:rPr>
          <w:rFonts w:hint="eastAsia"/>
          <w:lang w:eastAsia="zh-CN"/>
        </w:rPr>
        <w:t>10</w:t>
      </w:r>
      <w:r w:rsidRPr="005963FA">
        <w:t xml:space="preserve"> MHz Channel Bandwidth</w:t>
      </w:r>
      <w:r w:rsidRPr="005963FA">
        <w:rPr>
          <w:lang w:eastAsia="zh-CN"/>
        </w:rPr>
        <w:t xml:space="preserve">, </w:t>
      </w:r>
      <w:r w:rsidRPr="005963FA">
        <w:rPr>
          <w:rFonts w:hint="eastAsia"/>
          <w:lang w:eastAsia="zh-CN"/>
        </w:rPr>
        <w:t>30</w:t>
      </w:r>
      <w:r w:rsidRPr="005963FA">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25676719" w14:textId="77777777" w:rsidTr="00A94738">
        <w:tc>
          <w:tcPr>
            <w:tcW w:w="1008" w:type="dxa"/>
          </w:tcPr>
          <w:p w14:paraId="2352EC9B" w14:textId="77777777" w:rsidR="009D2B1A" w:rsidRPr="005963FA" w:rsidRDefault="009D2B1A" w:rsidP="009D2B1A">
            <w:pPr>
              <w:pStyle w:val="TAH"/>
              <w:rPr>
                <w:rFonts w:eastAsia="SimSun"/>
              </w:rPr>
            </w:pPr>
            <w:r w:rsidRPr="005963FA">
              <w:rPr>
                <w:rFonts w:eastAsia="SimSun"/>
              </w:rPr>
              <w:t xml:space="preserve">Number of </w:t>
            </w:r>
            <w:r w:rsidRPr="005963FA">
              <w:rPr>
                <w:rFonts w:eastAsia="SimSun"/>
                <w:lang w:eastAsia="zh-CN"/>
              </w:rPr>
              <w:t>T</w:t>
            </w:r>
            <w:r w:rsidRPr="005963FA">
              <w:rPr>
                <w:rFonts w:eastAsia="SimSun"/>
              </w:rPr>
              <w:t>X antennas</w:t>
            </w:r>
          </w:p>
        </w:tc>
        <w:tc>
          <w:tcPr>
            <w:tcW w:w="1095" w:type="dxa"/>
          </w:tcPr>
          <w:p w14:paraId="3F4BBBC4" w14:textId="77777777" w:rsidR="009D2B1A" w:rsidRPr="005963FA" w:rsidRDefault="009D2B1A" w:rsidP="009D2B1A">
            <w:pPr>
              <w:pStyle w:val="TAH"/>
              <w:rPr>
                <w:rFonts w:eastAsia="SimSun"/>
              </w:rPr>
            </w:pPr>
            <w:r w:rsidRPr="005963FA">
              <w:rPr>
                <w:rFonts w:eastAsia="SimSun"/>
              </w:rPr>
              <w:t>Number of RX antennas</w:t>
            </w:r>
          </w:p>
        </w:tc>
        <w:tc>
          <w:tcPr>
            <w:tcW w:w="1199" w:type="dxa"/>
          </w:tcPr>
          <w:p w14:paraId="576F36A7" w14:textId="77777777" w:rsidR="009D2B1A" w:rsidRPr="005963FA" w:rsidRDefault="009D2B1A" w:rsidP="009D2B1A">
            <w:pPr>
              <w:pStyle w:val="TAH"/>
              <w:rPr>
                <w:rFonts w:eastAsia="SimSun"/>
              </w:rPr>
            </w:pPr>
            <w:r w:rsidRPr="005963FA">
              <w:rPr>
                <w:rFonts w:eastAsia="SimSun"/>
              </w:rPr>
              <w:t>Cyclic prefix</w:t>
            </w:r>
          </w:p>
        </w:tc>
        <w:tc>
          <w:tcPr>
            <w:tcW w:w="1509" w:type="dxa"/>
          </w:tcPr>
          <w:p w14:paraId="669340FF" w14:textId="77777777" w:rsidR="0077375F" w:rsidRDefault="009D2B1A" w:rsidP="009D2B1A">
            <w:pPr>
              <w:pStyle w:val="TAH"/>
              <w:rPr>
                <w:ins w:id="2345" w:author="Huawei" w:date="2019-03-05T23:35:00Z"/>
                <w:rFonts w:eastAsia="SimSun"/>
                <w:lang w:val="fr-FR"/>
              </w:rPr>
            </w:pPr>
            <w:r w:rsidRPr="005963FA">
              <w:rPr>
                <w:rFonts w:eastAsia="SimSun"/>
                <w:lang w:val="fr-FR"/>
              </w:rPr>
              <w:t>Propagation conditions</w:t>
            </w:r>
            <w:r w:rsidRPr="005963FA">
              <w:rPr>
                <w:rFonts w:eastAsia="SimSun"/>
                <w:lang w:val="fr-FR" w:eastAsia="zh-CN"/>
              </w:rPr>
              <w:t xml:space="preserve"> </w:t>
            </w:r>
            <w:r w:rsidRPr="005963FA">
              <w:rPr>
                <w:rFonts w:eastAsia="SimSun"/>
                <w:lang w:val="fr-FR"/>
              </w:rPr>
              <w:t xml:space="preserve">and </w:t>
            </w:r>
            <w:r w:rsidRPr="005963FA">
              <w:rPr>
                <w:rFonts w:eastAsia="SimSun"/>
                <w:lang w:val="fr-FR" w:eastAsia="zh-CN"/>
              </w:rPr>
              <w:t>c</w:t>
            </w:r>
            <w:r w:rsidRPr="005963FA">
              <w:rPr>
                <w:rFonts w:eastAsia="SimSun"/>
                <w:lang w:val="fr-FR"/>
              </w:rPr>
              <w:t xml:space="preserve">orrelation </w:t>
            </w:r>
            <w:r w:rsidRPr="005963FA">
              <w:rPr>
                <w:rFonts w:eastAsia="SimSun"/>
                <w:lang w:val="fr-FR" w:eastAsia="zh-CN"/>
              </w:rPr>
              <w:t>m</w:t>
            </w:r>
            <w:r w:rsidRPr="005963FA">
              <w:rPr>
                <w:rFonts w:eastAsia="SimSun"/>
                <w:lang w:val="fr-FR"/>
              </w:rPr>
              <w:t xml:space="preserve">atrix </w:t>
            </w:r>
          </w:p>
          <w:p w14:paraId="60908673" w14:textId="3A31696D" w:rsidR="009D2B1A" w:rsidRPr="005963FA" w:rsidRDefault="009D2B1A" w:rsidP="009D2B1A">
            <w:pPr>
              <w:pStyle w:val="TAH"/>
              <w:rPr>
                <w:rFonts w:eastAsia="SimSun"/>
                <w:lang w:val="fr-FR"/>
              </w:rPr>
            </w:pPr>
            <w:r w:rsidRPr="005963FA">
              <w:rPr>
                <w:rFonts w:eastAsia="SimSun"/>
                <w:lang w:val="fr-FR"/>
              </w:rPr>
              <w:t>(Annex TBD)</w:t>
            </w:r>
          </w:p>
        </w:tc>
        <w:tc>
          <w:tcPr>
            <w:tcW w:w="1176" w:type="dxa"/>
          </w:tcPr>
          <w:p w14:paraId="2382C531" w14:textId="77777777" w:rsidR="009D2B1A" w:rsidRPr="005963FA" w:rsidRDefault="009D2B1A" w:rsidP="009D2B1A">
            <w:pPr>
              <w:pStyle w:val="TAH"/>
              <w:rPr>
                <w:rFonts w:eastAsia="SimSun"/>
              </w:rPr>
            </w:pPr>
            <w:r w:rsidRPr="005963FA">
              <w:rPr>
                <w:rFonts w:eastAsia="SimSun"/>
              </w:rPr>
              <w:t>Fraction of  maximum throughput</w:t>
            </w:r>
          </w:p>
        </w:tc>
        <w:tc>
          <w:tcPr>
            <w:tcW w:w="1298" w:type="dxa"/>
          </w:tcPr>
          <w:p w14:paraId="6AD3B35A" w14:textId="77777777" w:rsidR="009D2B1A" w:rsidRPr="005963FA" w:rsidRDefault="009D2B1A" w:rsidP="009D2B1A">
            <w:pPr>
              <w:pStyle w:val="TAH"/>
              <w:rPr>
                <w:rFonts w:eastAsia="SimSun"/>
              </w:rPr>
            </w:pPr>
            <w:r w:rsidRPr="005963FA">
              <w:rPr>
                <w:rFonts w:eastAsia="SimSun"/>
              </w:rPr>
              <w:t>FRC</w:t>
            </w:r>
            <w:r w:rsidRPr="005963FA">
              <w:rPr>
                <w:rFonts w:eastAsia="SimSun"/>
              </w:rPr>
              <w:br/>
              <w:t>(Annex A)</w:t>
            </w:r>
          </w:p>
        </w:tc>
        <w:tc>
          <w:tcPr>
            <w:tcW w:w="1440" w:type="dxa"/>
          </w:tcPr>
          <w:p w14:paraId="569479A2" w14:textId="77777777" w:rsidR="009D2B1A" w:rsidRPr="005963FA" w:rsidRDefault="009D2B1A" w:rsidP="009D2B1A">
            <w:pPr>
              <w:pStyle w:val="TAH"/>
              <w:rPr>
                <w:rFonts w:eastAsia="SimSun"/>
              </w:rPr>
            </w:pPr>
            <w:r w:rsidRPr="005963FA">
              <w:rPr>
                <w:rFonts w:eastAsia="SimSun"/>
              </w:rPr>
              <w:t>DMRS configuration</w:t>
            </w:r>
          </w:p>
        </w:tc>
        <w:tc>
          <w:tcPr>
            <w:tcW w:w="909" w:type="dxa"/>
          </w:tcPr>
          <w:p w14:paraId="190B1219" w14:textId="77777777" w:rsidR="009D2B1A" w:rsidRPr="005963FA" w:rsidRDefault="009D2B1A" w:rsidP="009D2B1A">
            <w:pPr>
              <w:pStyle w:val="TAH"/>
              <w:rPr>
                <w:rFonts w:eastAsia="SimSun"/>
              </w:rPr>
            </w:pPr>
            <w:r w:rsidRPr="005963FA">
              <w:rPr>
                <w:rFonts w:eastAsia="SimSun"/>
              </w:rPr>
              <w:t>SNR</w:t>
            </w:r>
          </w:p>
          <w:p w14:paraId="58C1FF2E" w14:textId="4958566C" w:rsidR="009D2B1A" w:rsidRPr="005963FA" w:rsidRDefault="00317A5B" w:rsidP="009D2B1A">
            <w:pPr>
              <w:pStyle w:val="TAH"/>
              <w:rPr>
                <w:rFonts w:eastAsia="SimSun"/>
              </w:rPr>
            </w:pPr>
            <w:r w:rsidRPr="005963FA">
              <w:rPr>
                <w:rFonts w:cs="Arial"/>
              </w:rPr>
              <w:t>(dB)</w:t>
            </w:r>
          </w:p>
        </w:tc>
      </w:tr>
      <w:tr w:rsidR="005963FA" w:rsidRPr="005963FA" w14:paraId="6FEFB968" w14:textId="77777777" w:rsidTr="00A94738">
        <w:trPr>
          <w:trHeight w:val="105"/>
        </w:trPr>
        <w:tc>
          <w:tcPr>
            <w:tcW w:w="1008" w:type="dxa"/>
            <w:vMerge w:val="restart"/>
            <w:vAlign w:val="center"/>
          </w:tcPr>
          <w:p w14:paraId="0AEAE654" w14:textId="77777777" w:rsidR="00AB788A" w:rsidRPr="005963FA" w:rsidRDefault="00AB788A" w:rsidP="00AB788A">
            <w:pPr>
              <w:pStyle w:val="TAC"/>
              <w:rPr>
                <w:rFonts w:eastAsia="SimSun"/>
              </w:rPr>
            </w:pPr>
            <w:r w:rsidRPr="005963FA">
              <w:rPr>
                <w:rFonts w:eastAsia="SimSun"/>
              </w:rPr>
              <w:t>1</w:t>
            </w:r>
          </w:p>
        </w:tc>
        <w:tc>
          <w:tcPr>
            <w:tcW w:w="1095" w:type="dxa"/>
            <w:vMerge w:val="restart"/>
            <w:vAlign w:val="center"/>
          </w:tcPr>
          <w:p w14:paraId="7092D97D" w14:textId="77777777" w:rsidR="00AB788A" w:rsidRPr="005963FA" w:rsidRDefault="00AB788A" w:rsidP="00AB788A">
            <w:pPr>
              <w:pStyle w:val="TAC"/>
              <w:rPr>
                <w:rFonts w:eastAsia="SimSun"/>
              </w:rPr>
            </w:pPr>
            <w:r w:rsidRPr="005963FA">
              <w:rPr>
                <w:rFonts w:eastAsia="SimSun"/>
              </w:rPr>
              <w:t>2</w:t>
            </w:r>
          </w:p>
        </w:tc>
        <w:tc>
          <w:tcPr>
            <w:tcW w:w="1199" w:type="dxa"/>
            <w:vMerge w:val="restart"/>
            <w:vAlign w:val="center"/>
          </w:tcPr>
          <w:p w14:paraId="4CAE7A5C"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5C98EF44"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721FE75B"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4CFB7E3A" w14:textId="6BD3EACC"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r w:rsidRPr="005963FA" w:rsidDel="00756BBE">
              <w:rPr>
                <w:rFonts w:eastAsia="SimSun"/>
              </w:rPr>
              <w:t xml:space="preserve"> </w:t>
            </w:r>
          </w:p>
        </w:tc>
        <w:tc>
          <w:tcPr>
            <w:tcW w:w="1440" w:type="dxa"/>
            <w:vAlign w:val="center"/>
          </w:tcPr>
          <w:p w14:paraId="67264DC3"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438211C0" w14:textId="529E1CE9" w:rsidR="00AB788A" w:rsidRPr="005963FA" w:rsidRDefault="00AB788A" w:rsidP="00AB788A">
            <w:pPr>
              <w:pStyle w:val="TAC"/>
              <w:rPr>
                <w:rFonts w:eastAsia="SimSun"/>
              </w:rPr>
            </w:pPr>
            <w:r w:rsidRPr="005963FA">
              <w:rPr>
                <w:rFonts w:eastAsia="SimSun"/>
              </w:rPr>
              <w:t>[</w:t>
            </w:r>
            <w:ins w:id="2346" w:author="R4-1900764" w:date="2019-03-05T14:47:00Z">
              <w:r w:rsidR="00AC65F6" w:rsidRPr="00D20CED">
                <w:rPr>
                  <w:rFonts w:hint="eastAsia"/>
                  <w:lang w:eastAsia="zh-CN"/>
                </w:rPr>
                <w:t>-1.2</w:t>
              </w:r>
            </w:ins>
            <w:del w:id="2347" w:author="R4-1900764" w:date="2019-03-05T14:47:00Z">
              <w:r w:rsidRPr="005963FA" w:rsidDel="00AC65F6">
                <w:rPr>
                  <w:rFonts w:eastAsia="SimSun"/>
                </w:rPr>
                <w:delText>-1.1</w:delText>
              </w:r>
            </w:del>
            <w:r w:rsidRPr="005963FA">
              <w:rPr>
                <w:rFonts w:eastAsia="SimSun"/>
              </w:rPr>
              <w:t>]</w:t>
            </w:r>
          </w:p>
        </w:tc>
      </w:tr>
      <w:tr w:rsidR="005963FA" w:rsidRPr="005963FA" w14:paraId="4CBEC28C" w14:textId="77777777" w:rsidTr="00A94738">
        <w:trPr>
          <w:trHeight w:val="105"/>
        </w:trPr>
        <w:tc>
          <w:tcPr>
            <w:tcW w:w="1008" w:type="dxa"/>
            <w:vMerge/>
            <w:vAlign w:val="center"/>
          </w:tcPr>
          <w:p w14:paraId="5AA8AFA2" w14:textId="77777777" w:rsidR="00AB788A" w:rsidRPr="005963FA" w:rsidRDefault="00AB788A" w:rsidP="00AB788A">
            <w:pPr>
              <w:pStyle w:val="TAC"/>
              <w:rPr>
                <w:rFonts w:eastAsia="SimSun"/>
              </w:rPr>
            </w:pPr>
          </w:p>
        </w:tc>
        <w:tc>
          <w:tcPr>
            <w:tcW w:w="1095" w:type="dxa"/>
            <w:vMerge/>
            <w:vAlign w:val="center"/>
          </w:tcPr>
          <w:p w14:paraId="1466C693" w14:textId="77777777" w:rsidR="00AB788A" w:rsidRPr="005963FA" w:rsidRDefault="00AB788A" w:rsidP="00AB788A">
            <w:pPr>
              <w:pStyle w:val="TAC"/>
              <w:rPr>
                <w:rFonts w:eastAsia="SimSun"/>
              </w:rPr>
            </w:pPr>
          </w:p>
        </w:tc>
        <w:tc>
          <w:tcPr>
            <w:tcW w:w="1199" w:type="dxa"/>
            <w:vMerge/>
            <w:vAlign w:val="center"/>
          </w:tcPr>
          <w:p w14:paraId="45DCBE62" w14:textId="77777777" w:rsidR="00AB788A" w:rsidRPr="005963FA" w:rsidRDefault="00AB788A" w:rsidP="00AB788A">
            <w:pPr>
              <w:pStyle w:val="TAC"/>
              <w:rPr>
                <w:rFonts w:eastAsia="SimSun" w:cs="Arial"/>
              </w:rPr>
            </w:pPr>
          </w:p>
        </w:tc>
        <w:tc>
          <w:tcPr>
            <w:tcW w:w="1509" w:type="dxa"/>
            <w:vMerge/>
            <w:vAlign w:val="center"/>
          </w:tcPr>
          <w:p w14:paraId="40808C4B" w14:textId="77777777" w:rsidR="00AB788A" w:rsidRPr="005963FA" w:rsidRDefault="00AB788A" w:rsidP="00AB788A">
            <w:pPr>
              <w:pStyle w:val="TAC"/>
              <w:rPr>
                <w:rFonts w:eastAsia="SimSun"/>
              </w:rPr>
            </w:pPr>
          </w:p>
        </w:tc>
        <w:tc>
          <w:tcPr>
            <w:tcW w:w="1176" w:type="dxa"/>
            <w:vMerge/>
            <w:vAlign w:val="center"/>
          </w:tcPr>
          <w:p w14:paraId="1E92F928" w14:textId="77777777" w:rsidR="00AB788A" w:rsidRPr="005963FA" w:rsidRDefault="00AB788A" w:rsidP="00AB788A">
            <w:pPr>
              <w:pStyle w:val="TAC"/>
              <w:rPr>
                <w:rFonts w:eastAsia="SimSun"/>
              </w:rPr>
            </w:pPr>
          </w:p>
        </w:tc>
        <w:tc>
          <w:tcPr>
            <w:tcW w:w="1298" w:type="dxa"/>
            <w:vAlign w:val="center"/>
          </w:tcPr>
          <w:p w14:paraId="076D3A31" w14:textId="470CF9BB"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045E284C"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2B3C8B75" w14:textId="42D8BE96" w:rsidR="00AB788A" w:rsidRPr="005963FA" w:rsidRDefault="00AB788A" w:rsidP="00AB788A">
            <w:pPr>
              <w:pStyle w:val="TAC"/>
              <w:rPr>
                <w:rFonts w:eastAsia="SimSun"/>
              </w:rPr>
            </w:pPr>
            <w:del w:id="2348" w:author="R4-1900764" w:date="2019-03-05T14:48:00Z">
              <w:r w:rsidRPr="005963FA" w:rsidDel="00AC65F6">
                <w:rPr>
                  <w:rFonts w:eastAsia="SimSun"/>
                </w:rPr>
                <w:delText>[</w:delText>
              </w:r>
            </w:del>
            <w:ins w:id="2349" w:author="R4-1900764" w:date="2019-03-05T14:47:00Z">
              <w:r w:rsidR="00AC65F6" w:rsidRPr="00D20CED">
                <w:rPr>
                  <w:rFonts w:hint="eastAsia"/>
                  <w:lang w:eastAsia="zh-CN"/>
                </w:rPr>
                <w:t>TBD</w:t>
              </w:r>
            </w:ins>
            <w:del w:id="2350" w:author="R4-1900764" w:date="2019-03-05T14:47:00Z">
              <w:r w:rsidRPr="005963FA" w:rsidDel="00AC65F6">
                <w:rPr>
                  <w:rFonts w:eastAsia="SimSun"/>
                </w:rPr>
                <w:delText>-2.0</w:delText>
              </w:r>
            </w:del>
            <w:del w:id="2351" w:author="R4-1900764" w:date="2019-03-05T14:48:00Z">
              <w:r w:rsidRPr="005963FA" w:rsidDel="00AC65F6">
                <w:rPr>
                  <w:rFonts w:eastAsia="SimSun"/>
                </w:rPr>
                <w:delText>]</w:delText>
              </w:r>
            </w:del>
          </w:p>
        </w:tc>
      </w:tr>
      <w:tr w:rsidR="005963FA" w:rsidRPr="005963FA" w14:paraId="34055540" w14:textId="77777777" w:rsidTr="00A94738">
        <w:trPr>
          <w:trHeight w:val="105"/>
        </w:trPr>
        <w:tc>
          <w:tcPr>
            <w:tcW w:w="1008" w:type="dxa"/>
            <w:vMerge/>
            <w:vAlign w:val="center"/>
          </w:tcPr>
          <w:p w14:paraId="4D3A53CB" w14:textId="77777777" w:rsidR="00AB788A" w:rsidRPr="005963FA" w:rsidRDefault="00AB788A" w:rsidP="00AB788A">
            <w:pPr>
              <w:pStyle w:val="TAC"/>
              <w:rPr>
                <w:rFonts w:eastAsia="SimSun"/>
              </w:rPr>
            </w:pPr>
          </w:p>
        </w:tc>
        <w:tc>
          <w:tcPr>
            <w:tcW w:w="1095" w:type="dxa"/>
            <w:vMerge w:val="restart"/>
            <w:vAlign w:val="center"/>
          </w:tcPr>
          <w:p w14:paraId="51AD71E7" w14:textId="77777777" w:rsidR="00AB788A" w:rsidRPr="005963FA" w:rsidRDefault="00AB788A" w:rsidP="00AB788A">
            <w:pPr>
              <w:pStyle w:val="TAC"/>
              <w:rPr>
                <w:rFonts w:eastAsia="SimSun"/>
              </w:rPr>
            </w:pPr>
            <w:r w:rsidRPr="005963FA">
              <w:rPr>
                <w:rFonts w:eastAsia="SimSun"/>
              </w:rPr>
              <w:t>4</w:t>
            </w:r>
          </w:p>
        </w:tc>
        <w:tc>
          <w:tcPr>
            <w:tcW w:w="1199" w:type="dxa"/>
            <w:vMerge w:val="restart"/>
            <w:vAlign w:val="center"/>
          </w:tcPr>
          <w:p w14:paraId="05F79EFC"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079AEAE3"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5D31C8ED"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59F60A5B" w14:textId="47C9973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r w:rsidRPr="005963FA" w:rsidDel="00756BBE">
              <w:rPr>
                <w:rFonts w:eastAsia="SimSun"/>
              </w:rPr>
              <w:t xml:space="preserve"> </w:t>
            </w:r>
          </w:p>
        </w:tc>
        <w:tc>
          <w:tcPr>
            <w:tcW w:w="1440" w:type="dxa"/>
            <w:vAlign w:val="center"/>
          </w:tcPr>
          <w:p w14:paraId="4EF8323B"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22ABCDDD" w14:textId="78E0C022" w:rsidR="00AB788A" w:rsidRPr="005963FA" w:rsidRDefault="00AB788A" w:rsidP="00AB788A">
            <w:pPr>
              <w:pStyle w:val="TAC"/>
              <w:rPr>
                <w:rFonts w:eastAsia="SimSun"/>
              </w:rPr>
            </w:pPr>
            <w:r w:rsidRPr="005963FA">
              <w:rPr>
                <w:rFonts w:eastAsia="SimSun"/>
              </w:rPr>
              <w:t>[</w:t>
            </w:r>
            <w:ins w:id="2352" w:author="R4-1900764" w:date="2019-03-05T14:47:00Z">
              <w:r w:rsidR="00AC65F6" w:rsidRPr="00D20CED">
                <w:rPr>
                  <w:rFonts w:hint="eastAsia"/>
                  <w:lang w:eastAsia="zh-CN"/>
                </w:rPr>
                <w:t>-5.0</w:t>
              </w:r>
            </w:ins>
            <w:del w:id="2353" w:author="R4-1900764" w:date="2019-03-05T14:47:00Z">
              <w:r w:rsidRPr="005963FA" w:rsidDel="00AC65F6">
                <w:rPr>
                  <w:rFonts w:eastAsia="SimSun"/>
                </w:rPr>
                <w:delText>-4.3</w:delText>
              </w:r>
            </w:del>
            <w:r w:rsidRPr="005963FA">
              <w:rPr>
                <w:rFonts w:eastAsia="SimSun"/>
              </w:rPr>
              <w:t>]</w:t>
            </w:r>
          </w:p>
        </w:tc>
      </w:tr>
      <w:tr w:rsidR="005963FA" w:rsidRPr="005963FA" w14:paraId="08EC7074" w14:textId="77777777" w:rsidTr="00A94738">
        <w:trPr>
          <w:trHeight w:val="105"/>
        </w:trPr>
        <w:tc>
          <w:tcPr>
            <w:tcW w:w="1008" w:type="dxa"/>
            <w:vMerge/>
            <w:vAlign w:val="center"/>
          </w:tcPr>
          <w:p w14:paraId="4BA45A68" w14:textId="77777777" w:rsidR="00AB788A" w:rsidRPr="005963FA" w:rsidRDefault="00AB788A" w:rsidP="00AB788A">
            <w:pPr>
              <w:pStyle w:val="TAC"/>
              <w:rPr>
                <w:rFonts w:eastAsia="SimSun"/>
              </w:rPr>
            </w:pPr>
          </w:p>
        </w:tc>
        <w:tc>
          <w:tcPr>
            <w:tcW w:w="1095" w:type="dxa"/>
            <w:vMerge/>
            <w:vAlign w:val="center"/>
          </w:tcPr>
          <w:p w14:paraId="7B2D1FAB" w14:textId="77777777" w:rsidR="00AB788A" w:rsidRPr="005963FA" w:rsidRDefault="00AB788A" w:rsidP="00AB788A">
            <w:pPr>
              <w:pStyle w:val="TAC"/>
              <w:rPr>
                <w:rFonts w:eastAsia="SimSun"/>
              </w:rPr>
            </w:pPr>
          </w:p>
        </w:tc>
        <w:tc>
          <w:tcPr>
            <w:tcW w:w="1199" w:type="dxa"/>
            <w:vMerge/>
            <w:vAlign w:val="center"/>
          </w:tcPr>
          <w:p w14:paraId="0D24E5CD" w14:textId="77777777" w:rsidR="00AB788A" w:rsidRPr="005963FA" w:rsidRDefault="00AB788A" w:rsidP="00AB788A">
            <w:pPr>
              <w:pStyle w:val="TAC"/>
              <w:rPr>
                <w:rFonts w:eastAsia="SimSun" w:cs="Arial"/>
              </w:rPr>
            </w:pPr>
          </w:p>
        </w:tc>
        <w:tc>
          <w:tcPr>
            <w:tcW w:w="1509" w:type="dxa"/>
            <w:vMerge/>
            <w:vAlign w:val="center"/>
          </w:tcPr>
          <w:p w14:paraId="5B90948E" w14:textId="77777777" w:rsidR="00AB788A" w:rsidRPr="005963FA" w:rsidRDefault="00AB788A" w:rsidP="00AB788A">
            <w:pPr>
              <w:pStyle w:val="TAC"/>
              <w:rPr>
                <w:rFonts w:eastAsia="SimSun"/>
              </w:rPr>
            </w:pPr>
          </w:p>
        </w:tc>
        <w:tc>
          <w:tcPr>
            <w:tcW w:w="1176" w:type="dxa"/>
            <w:vMerge/>
            <w:vAlign w:val="center"/>
          </w:tcPr>
          <w:p w14:paraId="549FF66F" w14:textId="77777777" w:rsidR="00AB788A" w:rsidRPr="005963FA" w:rsidRDefault="00AB788A" w:rsidP="00AB788A">
            <w:pPr>
              <w:pStyle w:val="TAC"/>
              <w:rPr>
                <w:rFonts w:eastAsia="SimSun"/>
              </w:rPr>
            </w:pPr>
          </w:p>
        </w:tc>
        <w:tc>
          <w:tcPr>
            <w:tcW w:w="1298" w:type="dxa"/>
            <w:vAlign w:val="center"/>
          </w:tcPr>
          <w:p w14:paraId="17BDDAEA" w14:textId="750DA2B7"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69840DA2"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0A0BFCC3" w14:textId="11C914DB" w:rsidR="00AB788A" w:rsidRPr="005963FA" w:rsidRDefault="00AB788A" w:rsidP="00AC65F6">
            <w:pPr>
              <w:pStyle w:val="TAC"/>
              <w:rPr>
                <w:rFonts w:eastAsia="SimSun"/>
              </w:rPr>
            </w:pPr>
            <w:r w:rsidRPr="005963FA">
              <w:rPr>
                <w:rFonts w:eastAsia="SimSun"/>
              </w:rPr>
              <w:t>[</w:t>
            </w:r>
            <w:ins w:id="2354" w:author="R4-1900764" w:date="2019-03-05T14:48:00Z">
              <w:r w:rsidR="00AC65F6" w:rsidRPr="00D20CED">
                <w:rPr>
                  <w:rFonts w:hint="eastAsia"/>
                  <w:lang w:eastAsia="zh-CN"/>
                </w:rPr>
                <w:t>-5.3</w:t>
              </w:r>
            </w:ins>
            <w:del w:id="2355" w:author="R4-1900764" w:date="2019-03-05T14:48:00Z">
              <w:r w:rsidRPr="005963FA" w:rsidDel="00AC65F6">
                <w:rPr>
                  <w:rFonts w:eastAsia="SimSun"/>
                </w:rPr>
                <w:delText>-5.1</w:delText>
              </w:r>
            </w:del>
            <w:r w:rsidRPr="005963FA">
              <w:rPr>
                <w:rFonts w:eastAsia="SimSun"/>
              </w:rPr>
              <w:t>]</w:t>
            </w:r>
          </w:p>
        </w:tc>
      </w:tr>
      <w:tr w:rsidR="005963FA" w:rsidRPr="005963FA" w14:paraId="2D194E4F" w14:textId="77777777" w:rsidTr="00A94738">
        <w:trPr>
          <w:trHeight w:val="105"/>
        </w:trPr>
        <w:tc>
          <w:tcPr>
            <w:tcW w:w="1008" w:type="dxa"/>
            <w:vMerge/>
            <w:vAlign w:val="center"/>
          </w:tcPr>
          <w:p w14:paraId="71A2BAAD" w14:textId="77777777" w:rsidR="00AB788A" w:rsidRPr="005963FA" w:rsidRDefault="00AB788A" w:rsidP="00AB788A">
            <w:pPr>
              <w:pStyle w:val="TAC"/>
              <w:rPr>
                <w:rFonts w:eastAsia="SimSun"/>
              </w:rPr>
            </w:pPr>
          </w:p>
        </w:tc>
        <w:tc>
          <w:tcPr>
            <w:tcW w:w="1095" w:type="dxa"/>
            <w:vMerge w:val="restart"/>
            <w:vAlign w:val="center"/>
          </w:tcPr>
          <w:p w14:paraId="0AE062F5" w14:textId="77777777" w:rsidR="00AB788A" w:rsidRPr="005963FA" w:rsidRDefault="00AB788A" w:rsidP="00AB788A">
            <w:pPr>
              <w:pStyle w:val="TAC"/>
              <w:rPr>
                <w:rFonts w:eastAsia="SimSun"/>
              </w:rPr>
            </w:pPr>
            <w:r w:rsidRPr="005963FA">
              <w:rPr>
                <w:rFonts w:eastAsia="SimSun"/>
              </w:rPr>
              <w:t>8</w:t>
            </w:r>
          </w:p>
        </w:tc>
        <w:tc>
          <w:tcPr>
            <w:tcW w:w="1199" w:type="dxa"/>
            <w:vMerge w:val="restart"/>
            <w:vAlign w:val="center"/>
          </w:tcPr>
          <w:p w14:paraId="5D40F7E4"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2072CA16"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6EBF62D0"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3F3EC7F0" w14:textId="46CDE73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p>
        </w:tc>
        <w:tc>
          <w:tcPr>
            <w:tcW w:w="1440" w:type="dxa"/>
            <w:vAlign w:val="center"/>
          </w:tcPr>
          <w:p w14:paraId="66891E1F"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35558698" w14:textId="39144EB7" w:rsidR="00AB788A" w:rsidRPr="005963FA" w:rsidRDefault="00AB788A" w:rsidP="00AB788A">
            <w:pPr>
              <w:pStyle w:val="TAC"/>
              <w:rPr>
                <w:rFonts w:eastAsia="SimSun"/>
              </w:rPr>
            </w:pPr>
            <w:del w:id="2356" w:author="R4-1900764" w:date="2019-03-05T14:48:00Z">
              <w:r w:rsidRPr="005963FA" w:rsidDel="00AC65F6">
                <w:rPr>
                  <w:rFonts w:eastAsia="SimSun"/>
                </w:rPr>
                <w:delText>[</w:delText>
              </w:r>
            </w:del>
            <w:ins w:id="2357" w:author="R4-1900764" w:date="2019-03-05T14:48:00Z">
              <w:r w:rsidR="00AC65F6" w:rsidRPr="00D20CED">
                <w:rPr>
                  <w:rFonts w:hint="eastAsia"/>
                  <w:lang w:eastAsia="zh-CN"/>
                </w:rPr>
                <w:t>TBD</w:t>
              </w:r>
            </w:ins>
            <w:del w:id="2358" w:author="R4-1900764" w:date="2019-03-05T14:48:00Z">
              <w:r w:rsidRPr="005963FA" w:rsidDel="00AC65F6">
                <w:rPr>
                  <w:rFonts w:eastAsia="SimSun"/>
                </w:rPr>
                <w:delText>-7.6]</w:delText>
              </w:r>
            </w:del>
          </w:p>
        </w:tc>
      </w:tr>
      <w:tr w:rsidR="00AB788A" w:rsidRPr="005963FA" w14:paraId="4A004423" w14:textId="77777777" w:rsidTr="00A94738">
        <w:trPr>
          <w:trHeight w:val="105"/>
        </w:trPr>
        <w:tc>
          <w:tcPr>
            <w:tcW w:w="1008" w:type="dxa"/>
            <w:vMerge/>
            <w:vAlign w:val="center"/>
          </w:tcPr>
          <w:p w14:paraId="3EDE056A" w14:textId="77777777" w:rsidR="00AB788A" w:rsidRPr="005963FA" w:rsidRDefault="00AB788A" w:rsidP="00AB788A">
            <w:pPr>
              <w:pStyle w:val="TAC"/>
              <w:rPr>
                <w:rFonts w:eastAsia="SimSun"/>
              </w:rPr>
            </w:pPr>
          </w:p>
        </w:tc>
        <w:tc>
          <w:tcPr>
            <w:tcW w:w="1095" w:type="dxa"/>
            <w:vMerge/>
            <w:vAlign w:val="center"/>
          </w:tcPr>
          <w:p w14:paraId="66828FBE" w14:textId="77777777" w:rsidR="00AB788A" w:rsidRPr="005963FA" w:rsidRDefault="00AB788A" w:rsidP="00AB788A">
            <w:pPr>
              <w:pStyle w:val="TAC"/>
              <w:rPr>
                <w:rFonts w:eastAsia="SimSun"/>
              </w:rPr>
            </w:pPr>
          </w:p>
        </w:tc>
        <w:tc>
          <w:tcPr>
            <w:tcW w:w="1199" w:type="dxa"/>
            <w:vMerge/>
            <w:vAlign w:val="center"/>
          </w:tcPr>
          <w:p w14:paraId="39D15CDE" w14:textId="77777777" w:rsidR="00AB788A" w:rsidRPr="005963FA" w:rsidRDefault="00AB788A" w:rsidP="00AB788A">
            <w:pPr>
              <w:pStyle w:val="TAC"/>
              <w:rPr>
                <w:rFonts w:eastAsia="SimSun" w:cs="Arial"/>
              </w:rPr>
            </w:pPr>
          </w:p>
        </w:tc>
        <w:tc>
          <w:tcPr>
            <w:tcW w:w="1509" w:type="dxa"/>
            <w:vMerge/>
            <w:vAlign w:val="center"/>
          </w:tcPr>
          <w:p w14:paraId="2FE47941" w14:textId="77777777" w:rsidR="00AB788A" w:rsidRPr="005963FA" w:rsidRDefault="00AB788A" w:rsidP="00AB788A">
            <w:pPr>
              <w:pStyle w:val="TAC"/>
              <w:rPr>
                <w:rFonts w:eastAsia="SimSun"/>
              </w:rPr>
            </w:pPr>
          </w:p>
        </w:tc>
        <w:tc>
          <w:tcPr>
            <w:tcW w:w="1176" w:type="dxa"/>
            <w:vMerge/>
            <w:vAlign w:val="center"/>
          </w:tcPr>
          <w:p w14:paraId="6B0C8CD3" w14:textId="77777777" w:rsidR="00AB788A" w:rsidRPr="005963FA" w:rsidRDefault="00AB788A" w:rsidP="00AB788A">
            <w:pPr>
              <w:pStyle w:val="TAC"/>
              <w:rPr>
                <w:rFonts w:eastAsia="SimSun"/>
              </w:rPr>
            </w:pPr>
          </w:p>
        </w:tc>
        <w:tc>
          <w:tcPr>
            <w:tcW w:w="1298" w:type="dxa"/>
            <w:vAlign w:val="center"/>
          </w:tcPr>
          <w:p w14:paraId="5B836F2A" w14:textId="52F94C1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5C4C897B"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7F430ABF" w14:textId="5B1CA409" w:rsidR="00AB788A" w:rsidRPr="005963FA" w:rsidRDefault="00AB788A" w:rsidP="00AB788A">
            <w:pPr>
              <w:pStyle w:val="TAC"/>
              <w:rPr>
                <w:rFonts w:eastAsia="SimSun"/>
              </w:rPr>
            </w:pPr>
            <w:r w:rsidRPr="005963FA">
              <w:rPr>
                <w:rFonts w:eastAsia="SimSun"/>
              </w:rPr>
              <w:t>[-8.</w:t>
            </w:r>
            <w:ins w:id="2359" w:author="R4-1900764" w:date="2019-03-05T14:48:00Z">
              <w:r w:rsidR="00AC65F6">
                <w:rPr>
                  <w:rFonts w:eastAsia="SimSun"/>
                </w:rPr>
                <w:t>1</w:t>
              </w:r>
            </w:ins>
            <w:del w:id="2360" w:author="R4-1900764" w:date="2019-03-05T14:48:00Z">
              <w:r w:rsidRPr="005963FA" w:rsidDel="00AC65F6">
                <w:rPr>
                  <w:rFonts w:eastAsia="SimSun"/>
                </w:rPr>
                <w:delText>0</w:delText>
              </w:r>
            </w:del>
            <w:r w:rsidRPr="005963FA">
              <w:rPr>
                <w:rFonts w:eastAsia="SimSun"/>
              </w:rPr>
              <w:t>]</w:t>
            </w:r>
          </w:p>
        </w:tc>
      </w:tr>
    </w:tbl>
    <w:p w14:paraId="1CA4CA2B" w14:textId="42F834F3" w:rsidR="009D2B1A" w:rsidRPr="005963FA" w:rsidRDefault="009D2B1A" w:rsidP="00DA1892"/>
    <w:p w14:paraId="04C79DA2" w14:textId="316ABDAC" w:rsidR="00CE0BE6" w:rsidRPr="005963FA" w:rsidRDefault="00CE0BE6" w:rsidP="00CE0BE6">
      <w:pPr>
        <w:pStyle w:val="Heading2"/>
      </w:pPr>
      <w:bookmarkStart w:id="2361" w:name="_Toc535442061"/>
      <w:r w:rsidRPr="005963FA">
        <w:t>8.3</w:t>
      </w:r>
      <w:r w:rsidRPr="005963FA">
        <w:tab/>
        <w:t>Performance requirements for PUCCH</w:t>
      </w:r>
      <w:bookmarkEnd w:id="2361"/>
    </w:p>
    <w:p w14:paraId="11080D2E" w14:textId="77777777" w:rsidR="00735D80" w:rsidRPr="005963FA" w:rsidRDefault="00735D80" w:rsidP="00735D80">
      <w:pPr>
        <w:pStyle w:val="Heading3"/>
        <w:rPr>
          <w:lang w:eastAsia="zh-CN"/>
        </w:rPr>
      </w:pPr>
      <w:bookmarkStart w:id="2362" w:name="_Toc535442062"/>
      <w:r w:rsidRPr="005963FA">
        <w:t>8.3.1</w:t>
      </w:r>
      <w:r w:rsidRPr="005963FA">
        <w:tab/>
        <w:t xml:space="preserve">Performance requirements for PUCCH format </w:t>
      </w:r>
      <w:r w:rsidRPr="005963FA">
        <w:rPr>
          <w:rFonts w:hint="eastAsia"/>
          <w:lang w:eastAsia="zh-CN"/>
        </w:rPr>
        <w:t>0</w:t>
      </w:r>
      <w:bookmarkEnd w:id="2362"/>
    </w:p>
    <w:p w14:paraId="7CEE4D5D" w14:textId="77777777" w:rsidR="00735D80" w:rsidRPr="005963FA" w:rsidRDefault="00735D80" w:rsidP="00735D80">
      <w:pPr>
        <w:pStyle w:val="Heading4"/>
      </w:pPr>
      <w:bookmarkStart w:id="2363" w:name="_Toc535442063"/>
      <w:r w:rsidRPr="005963FA">
        <w:t>8.3.1.1</w:t>
      </w:r>
      <w:r w:rsidRPr="005963FA">
        <w:tab/>
        <w:t>Definition and applicability</w:t>
      </w:r>
      <w:bookmarkEnd w:id="2363"/>
    </w:p>
    <w:p w14:paraId="5D1AD6B4" w14:textId="77777777" w:rsidR="00735D80" w:rsidRPr="005963FA" w:rsidRDefault="00735D80" w:rsidP="00735D80">
      <w:pPr>
        <w:rPr>
          <w:rFonts w:eastAsia="?c?e?o“A‘??S?V?b?N‘I" w:cs="v4.2.0"/>
        </w:rPr>
      </w:pPr>
      <w:r w:rsidRPr="005963FA">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9ABA336" w14:textId="77777777" w:rsidR="00735D80" w:rsidRPr="005963FA" w:rsidRDefault="00735D80" w:rsidP="00735D80">
      <w:pPr>
        <w:rPr>
          <w:rFonts w:eastAsia="?c?e?o“A‘??S?V?b?N‘I" w:cs="v4.2.0"/>
        </w:rPr>
      </w:pPr>
      <w:r w:rsidRPr="005963FA">
        <w:rPr>
          <w:rFonts w:eastAsia="?c?e?o“A‘??S?V?b?N‘I" w:cs="v4.2.0"/>
        </w:rPr>
        <w:t>The probability of false detection of the ACK is defined as a conditional probability of erroneous detection of the ACK when input is only noise.</w:t>
      </w:r>
    </w:p>
    <w:p w14:paraId="78A13710" w14:textId="77777777" w:rsidR="00735D80" w:rsidRPr="005963FA" w:rsidRDefault="00735D80" w:rsidP="00735D80">
      <w:pPr>
        <w:rPr>
          <w:rFonts w:eastAsia="?c?e?o“A‘??S?V?b?N‘I" w:cs="v4.2.0"/>
        </w:rPr>
      </w:pPr>
      <w:r w:rsidRPr="005963FA">
        <w:rPr>
          <w:rFonts w:eastAsia="?c?e?o“A‘??S?V?b?N‘I" w:cs="v4.2.0"/>
        </w:rPr>
        <w:t>The probability of detection of ACK is defined as conditional probability of detection of the ACK when the signal is present.</w:t>
      </w:r>
    </w:p>
    <w:p w14:paraId="5BCA68F5" w14:textId="77777777" w:rsidR="00735D80" w:rsidRPr="005963FA" w:rsidRDefault="00735D80" w:rsidP="00735D80">
      <w:r w:rsidRPr="005963FA">
        <w:t>A test for a specific combination of channel bandwidth and SCS is only applicable if the BS supports it. For a BS supporting multiple channel bandwidths, the applicable rule is [TBD].</w:t>
      </w:r>
    </w:p>
    <w:p w14:paraId="7F295A7D" w14:textId="77777777" w:rsidR="00735D80" w:rsidRPr="005963FA" w:rsidRDefault="00735D80" w:rsidP="00A94738">
      <w:pPr>
        <w:rPr>
          <w:i/>
        </w:rPr>
      </w:pPr>
      <w:r w:rsidRPr="005963FA">
        <w:rPr>
          <w:i/>
        </w:rPr>
        <w:t>Editor’s note: Applicability rule is FFS.</w:t>
      </w:r>
    </w:p>
    <w:p w14:paraId="7081654B" w14:textId="77777777" w:rsidR="00735D80" w:rsidRPr="005963FA" w:rsidRDefault="00735D80" w:rsidP="00735D80">
      <w:pPr>
        <w:pStyle w:val="Heading4"/>
      </w:pPr>
      <w:bookmarkStart w:id="2364" w:name="_Toc535442064"/>
      <w:r w:rsidRPr="005963FA">
        <w:t>8.3.1.2</w:t>
      </w:r>
      <w:r w:rsidRPr="005963FA">
        <w:tab/>
        <w:t>Minimum Requirement</w:t>
      </w:r>
      <w:bookmarkEnd w:id="2364"/>
    </w:p>
    <w:p w14:paraId="2F17E010" w14:textId="77777777" w:rsidR="00735D80" w:rsidRPr="005963FA" w:rsidRDefault="00735D80" w:rsidP="00735D80">
      <w:r w:rsidRPr="005963FA">
        <w:t>The minimum requirements are in TS 38.104 [2] subclause 8.3.1 and 8.3.2.</w:t>
      </w:r>
    </w:p>
    <w:p w14:paraId="41FB9C5B" w14:textId="77777777" w:rsidR="00735D80" w:rsidRPr="005963FA" w:rsidRDefault="00735D80" w:rsidP="00735D80">
      <w:pPr>
        <w:pStyle w:val="Heading4"/>
      </w:pPr>
      <w:bookmarkStart w:id="2365" w:name="_Toc535442065"/>
      <w:r w:rsidRPr="005963FA">
        <w:t>8.3.1.3</w:t>
      </w:r>
      <w:r w:rsidRPr="005963FA">
        <w:tab/>
        <w:t>Test purpose</w:t>
      </w:r>
      <w:bookmarkEnd w:id="2365"/>
    </w:p>
    <w:p w14:paraId="6CAA2107" w14:textId="77777777" w:rsidR="00735D80" w:rsidRPr="005963FA" w:rsidRDefault="00735D80" w:rsidP="00735D80">
      <w:r w:rsidRPr="005963FA">
        <w:t>The test shall verify the receiver’s ability to detect ACK under multipath fading propagation conditions for a given SNR.</w:t>
      </w:r>
    </w:p>
    <w:p w14:paraId="55C1FECE" w14:textId="77777777" w:rsidR="00735D80" w:rsidRPr="005963FA" w:rsidRDefault="00735D80" w:rsidP="00735D80">
      <w:pPr>
        <w:pStyle w:val="Heading4"/>
      </w:pPr>
      <w:bookmarkStart w:id="2366" w:name="_Toc535442066"/>
      <w:r w:rsidRPr="005963FA">
        <w:t>8.3.1.4</w:t>
      </w:r>
      <w:r w:rsidRPr="005963FA">
        <w:tab/>
        <w:t>Method of test</w:t>
      </w:r>
      <w:bookmarkEnd w:id="2366"/>
    </w:p>
    <w:p w14:paraId="0E590905" w14:textId="65D50376" w:rsidR="00735D80" w:rsidRPr="005963FA" w:rsidRDefault="00735D80" w:rsidP="00735D80">
      <w:pPr>
        <w:pStyle w:val="Heading5"/>
      </w:pPr>
      <w:bookmarkStart w:id="2367" w:name="_Toc535442067"/>
      <w:r w:rsidRPr="005963FA">
        <w:t>8.3.1.4.1</w:t>
      </w:r>
      <w:r w:rsidRPr="005963FA">
        <w:tab/>
        <w:t>Initial conditions</w:t>
      </w:r>
      <w:bookmarkEnd w:id="2367"/>
    </w:p>
    <w:p w14:paraId="08BBB2AD" w14:textId="3E044A97" w:rsidR="00735D80" w:rsidRPr="005963FA" w:rsidRDefault="00735D80" w:rsidP="00735D80">
      <w:r w:rsidRPr="005963FA">
        <w:t>Test environment:</w:t>
      </w:r>
      <w:r w:rsidR="00AE50FD" w:rsidRPr="005963FA">
        <w:t xml:space="preserve"> </w:t>
      </w:r>
      <w:r w:rsidRPr="005963FA">
        <w:t>Normal, see annex B.2.</w:t>
      </w:r>
    </w:p>
    <w:p w14:paraId="23C2509F" w14:textId="45AE5F3E" w:rsidR="00735D80" w:rsidRPr="005963FA" w:rsidRDefault="00735D80" w:rsidP="00735D80">
      <w:r w:rsidRPr="005963FA">
        <w:t>RF channels to be tested:</w:t>
      </w:r>
      <w:r w:rsidR="00AE50FD" w:rsidRPr="005963FA">
        <w:t xml:space="preserve"> </w:t>
      </w:r>
      <w:r w:rsidRPr="005963FA">
        <w:t>single carrier (SC) M; see subclause 4.9.1.</w:t>
      </w:r>
    </w:p>
    <w:p w14:paraId="709B98F5" w14:textId="727B2DB3" w:rsidR="00735D80" w:rsidRPr="005963FA" w:rsidRDefault="00735D80" w:rsidP="00735D80">
      <w:r w:rsidRPr="005963FA">
        <w:lastRenderedPageBreak/>
        <w:t>1)</w:t>
      </w:r>
      <w:r w:rsidRPr="005963FA">
        <w:tab/>
        <w:t xml:space="preserve">Connect the BS tester generating the wanted signal, multipath fading simulators and AWGN generators to all BS antenna connectors for diversity reception via a combining network as shown in </w:t>
      </w:r>
      <w:r w:rsidRPr="005963FA">
        <w:rPr>
          <w:lang w:val="en-US" w:eastAsia="zh-CN"/>
        </w:rPr>
        <w:t xml:space="preserve">annex D.5 and D.6 for </w:t>
      </w:r>
      <w:r w:rsidRPr="005963FA">
        <w:rPr>
          <w:i/>
          <w:iCs/>
          <w:lang w:val="en-US" w:eastAsia="zh-CN"/>
        </w:rPr>
        <w:t>BS type 1-C</w:t>
      </w:r>
      <w:r w:rsidRPr="005963FA">
        <w:rPr>
          <w:lang w:val="en-US" w:eastAsia="zh-CN"/>
        </w:rPr>
        <w:t xml:space="preserve"> and </w:t>
      </w:r>
      <w:r w:rsidRPr="005963FA">
        <w:rPr>
          <w:i/>
          <w:iCs/>
          <w:lang w:val="en-US" w:eastAsia="zh-CN"/>
        </w:rPr>
        <w:t>type 1-H</w:t>
      </w:r>
      <w:r w:rsidRPr="005963FA">
        <w:rPr>
          <w:lang w:val="en-US" w:eastAsia="zh-CN"/>
        </w:rPr>
        <w:t xml:space="preserve"> respectively.</w:t>
      </w:r>
    </w:p>
    <w:p w14:paraId="1C47EDDC" w14:textId="77777777" w:rsidR="00735D80" w:rsidRPr="005963FA" w:rsidRDefault="00735D80" w:rsidP="00735D80">
      <w:pPr>
        <w:pStyle w:val="Heading5"/>
      </w:pPr>
      <w:bookmarkStart w:id="2368" w:name="_Toc535442068"/>
      <w:r w:rsidRPr="005963FA">
        <w:t>8.3.1.4.2</w:t>
      </w:r>
      <w:r w:rsidRPr="005963FA">
        <w:tab/>
        <w:t>Procedure</w:t>
      </w:r>
      <w:bookmarkEnd w:id="2368"/>
    </w:p>
    <w:p w14:paraId="0E7CD855" w14:textId="167B35D8" w:rsidR="00735D80" w:rsidRPr="005963FA" w:rsidRDefault="00735D80" w:rsidP="00735D80">
      <w:r w:rsidRPr="005963FA">
        <w:t>1)</w:t>
      </w:r>
      <w:r w:rsidRPr="005963FA">
        <w:tab/>
        <w:t>Adjust the AWGN generator, according to the channel bandwidth and sub-carrier spacing defined in table 8.3.1.4.2-1.</w:t>
      </w:r>
    </w:p>
    <w:p w14:paraId="6683EC53" w14:textId="77777777" w:rsidR="00735D80" w:rsidRPr="005963FA" w:rsidRDefault="00735D80" w:rsidP="00735D80">
      <w:pPr>
        <w:pStyle w:val="TH"/>
        <w:rPr>
          <w:rFonts w:eastAsia="‚c‚e‚o“Á‘¾ƒSƒVƒbƒN‘Ì"/>
        </w:rPr>
      </w:pPr>
      <w:r w:rsidRPr="005963FA">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04B3F44B" w14:textId="77777777" w:rsidTr="00735D80">
        <w:trPr>
          <w:cantSplit/>
          <w:jc w:val="center"/>
        </w:trPr>
        <w:tc>
          <w:tcPr>
            <w:tcW w:w="2406" w:type="dxa"/>
          </w:tcPr>
          <w:p w14:paraId="6E0E15E0" w14:textId="3DB872EB" w:rsidR="00735D80" w:rsidRPr="005963FA" w:rsidRDefault="00735D80" w:rsidP="00735D80">
            <w:pPr>
              <w:pStyle w:val="TAH"/>
              <w:rPr>
                <w:rFonts w:eastAsia="‚c‚e‚o“Á‘¾ƒSƒVƒbƒN‘Ì" w:cs="v5.0.0"/>
              </w:rPr>
            </w:pPr>
            <w:r w:rsidRPr="005963FA">
              <w:rPr>
                <w:rFonts w:eastAsia="‚c‚e‚o“Á‘¾ƒSƒVƒbƒN‘Ì" w:cs="v5.0.0"/>
              </w:rPr>
              <w:t>Subcarrier spacing (kHz)</w:t>
            </w:r>
          </w:p>
        </w:tc>
        <w:tc>
          <w:tcPr>
            <w:tcW w:w="2406" w:type="dxa"/>
            <w:vAlign w:val="center"/>
          </w:tcPr>
          <w:p w14:paraId="2D6A1788" w14:textId="187E366C" w:rsidR="00735D80" w:rsidRPr="005963FA" w:rsidRDefault="00735D80" w:rsidP="00735D80">
            <w:pPr>
              <w:pStyle w:val="TAH"/>
              <w:rPr>
                <w:rFonts w:eastAsia="‚c‚e‚o“Á‘¾ƒSƒVƒbƒN‘Ì" w:cs="v5.0.0"/>
                <w:lang w:eastAsia="ja-JP"/>
              </w:rPr>
            </w:pPr>
            <w:r w:rsidRPr="005963FA">
              <w:rPr>
                <w:rFonts w:eastAsia="‚c‚e‚o“Á‘¾ƒSƒVƒbƒN‘Ì" w:cs="v5.0.0"/>
              </w:rPr>
              <w:t>Channel bandwidth (MHz)</w:t>
            </w:r>
          </w:p>
        </w:tc>
        <w:tc>
          <w:tcPr>
            <w:tcW w:w="2203" w:type="dxa"/>
            <w:vAlign w:val="center"/>
          </w:tcPr>
          <w:p w14:paraId="5A157846" w14:textId="77777777" w:rsidR="00735D80" w:rsidRPr="005963FA" w:rsidRDefault="00735D80" w:rsidP="00735D80">
            <w:pPr>
              <w:pStyle w:val="TAH"/>
              <w:rPr>
                <w:rFonts w:eastAsia="‚c‚e‚o“Á‘¾ƒSƒVƒbƒN‘Ì" w:cs="v5.0.0"/>
                <w:lang w:eastAsia="ja-JP"/>
              </w:rPr>
            </w:pPr>
            <w:r w:rsidRPr="005963FA">
              <w:rPr>
                <w:rFonts w:eastAsia="‚c‚e‚o“Á‘¾ƒSƒVƒbƒN‘Ì" w:cs="v5.0.0"/>
              </w:rPr>
              <w:t>AWGN power level</w:t>
            </w:r>
          </w:p>
        </w:tc>
      </w:tr>
      <w:tr w:rsidR="005963FA" w:rsidRPr="005963FA" w14:paraId="1BB7C6C1" w14:textId="77777777" w:rsidTr="00735D80">
        <w:trPr>
          <w:cantSplit/>
          <w:trHeight w:val="197"/>
          <w:jc w:val="center"/>
        </w:trPr>
        <w:tc>
          <w:tcPr>
            <w:tcW w:w="2406" w:type="dxa"/>
            <w:vMerge w:val="restart"/>
          </w:tcPr>
          <w:p w14:paraId="06AF9314" w14:textId="77777777" w:rsidR="00735D80" w:rsidRPr="005963FA" w:rsidRDefault="00735D80" w:rsidP="00735D8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18AA11BA"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4F76CD88" w14:textId="07E6E900"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[-83.5] dBm / 4.5 MHz</w:t>
            </w:r>
          </w:p>
        </w:tc>
      </w:tr>
      <w:tr w:rsidR="005963FA" w:rsidRPr="005963FA" w14:paraId="1F639B47" w14:textId="77777777" w:rsidTr="00735D80">
        <w:trPr>
          <w:cantSplit/>
          <w:trHeight w:val="129"/>
          <w:jc w:val="center"/>
        </w:trPr>
        <w:tc>
          <w:tcPr>
            <w:tcW w:w="2406" w:type="dxa"/>
            <w:vMerge/>
          </w:tcPr>
          <w:p w14:paraId="7450A69D" w14:textId="77777777" w:rsidR="00735D80" w:rsidRPr="005963FA"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5514C055"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18235AEB" w14:textId="40855C3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[-80.3] dBm / 9.36 MHz</w:t>
            </w:r>
          </w:p>
        </w:tc>
      </w:tr>
      <w:tr w:rsidR="005963FA" w:rsidRPr="005963FA" w14:paraId="2931001C" w14:textId="77777777" w:rsidTr="00735D80">
        <w:trPr>
          <w:cantSplit/>
          <w:trHeight w:val="70"/>
          <w:jc w:val="center"/>
        </w:trPr>
        <w:tc>
          <w:tcPr>
            <w:tcW w:w="2406" w:type="dxa"/>
            <w:vMerge/>
            <w:tcBorders>
              <w:bottom w:val="single" w:sz="4" w:space="0" w:color="auto"/>
            </w:tcBorders>
          </w:tcPr>
          <w:p w14:paraId="4B48A538"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3CF7388D" w14:textId="77777777" w:rsidR="00735D80" w:rsidRPr="005963FA" w:rsidRDefault="00735D80" w:rsidP="00735D8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73413F94" w14:textId="572FCB86"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[-77.2] dBm / 19.08 MHz</w:t>
            </w:r>
          </w:p>
        </w:tc>
      </w:tr>
      <w:tr w:rsidR="005963FA" w:rsidRPr="005963FA" w14:paraId="0D7247A0" w14:textId="77777777" w:rsidTr="00735D80">
        <w:trPr>
          <w:cantSplit/>
          <w:trHeight w:val="70"/>
          <w:jc w:val="center"/>
        </w:trPr>
        <w:tc>
          <w:tcPr>
            <w:tcW w:w="2406" w:type="dxa"/>
            <w:vMerge w:val="restart"/>
          </w:tcPr>
          <w:p w14:paraId="57DE0903" w14:textId="77777777" w:rsidR="00735D80" w:rsidRPr="005963FA" w:rsidRDefault="00735D80" w:rsidP="00735D8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7C0CA5EE" w14:textId="77777777" w:rsidR="00735D80" w:rsidRPr="005963FA" w:rsidRDefault="00735D80" w:rsidP="00735D8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0C46A69B" w14:textId="2ACB1AD5"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[-80.7] dBm / 8.64 MHz</w:t>
            </w:r>
          </w:p>
        </w:tc>
      </w:tr>
      <w:tr w:rsidR="005963FA" w:rsidRPr="005963FA" w14:paraId="5D8CC8F7" w14:textId="77777777" w:rsidTr="00735D80">
        <w:trPr>
          <w:cantSplit/>
          <w:trHeight w:val="70"/>
          <w:jc w:val="center"/>
        </w:trPr>
        <w:tc>
          <w:tcPr>
            <w:tcW w:w="2406" w:type="dxa"/>
            <w:vMerge/>
          </w:tcPr>
          <w:p w14:paraId="74328B41"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52153D6A" w14:textId="77777777" w:rsidR="00735D80" w:rsidRPr="005963FA" w:rsidRDefault="00735D80" w:rsidP="00735D8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13E1EEA4" w14:textId="4CD1234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[-77.4] dBm / 18.36 MHz</w:t>
            </w:r>
          </w:p>
        </w:tc>
      </w:tr>
      <w:tr w:rsidR="005963FA" w:rsidRPr="005963FA" w14:paraId="36F10CCD" w14:textId="77777777" w:rsidTr="00735D80">
        <w:trPr>
          <w:cantSplit/>
          <w:trHeight w:val="70"/>
          <w:jc w:val="center"/>
        </w:trPr>
        <w:tc>
          <w:tcPr>
            <w:tcW w:w="2406" w:type="dxa"/>
            <w:vMerge/>
          </w:tcPr>
          <w:p w14:paraId="7D069F31"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0216177C" w14:textId="77777777" w:rsidR="00735D80" w:rsidRPr="005963FA" w:rsidRDefault="00735D80" w:rsidP="00735D8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248FAD1E" w14:textId="3892D632"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[-74.2] dBm / 38.16 MHz</w:t>
            </w:r>
          </w:p>
        </w:tc>
      </w:tr>
      <w:tr w:rsidR="00735D80" w:rsidRPr="005963FA" w14:paraId="0526627D" w14:textId="77777777" w:rsidTr="00735D80">
        <w:trPr>
          <w:cantSplit/>
          <w:trHeight w:val="70"/>
          <w:jc w:val="center"/>
        </w:trPr>
        <w:tc>
          <w:tcPr>
            <w:tcW w:w="2406" w:type="dxa"/>
            <w:vMerge/>
            <w:tcBorders>
              <w:bottom w:val="single" w:sz="4" w:space="0" w:color="auto"/>
            </w:tcBorders>
          </w:tcPr>
          <w:p w14:paraId="5884E817" w14:textId="77777777" w:rsidR="00735D80" w:rsidRPr="005963FA"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7DC8AF77"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170064C4" w14:textId="742FFE7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[-70.1] dBm / 98.28 MHz</w:t>
            </w:r>
          </w:p>
        </w:tc>
      </w:tr>
    </w:tbl>
    <w:p w14:paraId="2C9CFA20" w14:textId="77777777" w:rsidR="00735D80" w:rsidRPr="005963FA" w:rsidRDefault="00735D80" w:rsidP="00735D80"/>
    <w:p w14:paraId="1D34779E" w14:textId="2B2C0BBE" w:rsidR="00735D80" w:rsidRPr="005963FA" w:rsidRDefault="00735D80" w:rsidP="00735D80">
      <w:r w:rsidRPr="005963FA">
        <w:t>2)</w:t>
      </w:r>
      <w:r w:rsidRPr="005963FA">
        <w:tab/>
        <w:t>The characteristics of the wanted signal shall be configured according to TS 38.211 [17] and the specific test parameters are configured as mentioned in table 8.3.1.4.2-2:</w:t>
      </w:r>
    </w:p>
    <w:p w14:paraId="00DDA1A6" w14:textId="77777777" w:rsidR="00735D80" w:rsidRPr="005963FA" w:rsidRDefault="00735D80" w:rsidP="00735D80">
      <w:pPr>
        <w:pStyle w:val="TH"/>
      </w:pPr>
      <w:r w:rsidRPr="005963FA">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5963FA" w:rsidRPr="005963FA" w14:paraId="73DC720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5963FA" w:rsidRDefault="00735D80" w:rsidP="00735D80">
            <w:pPr>
              <w:pStyle w:val="TAH"/>
              <w:rPr>
                <w:rFonts w:eastAsia="?? ??" w:cs="Arial"/>
                <w:bCs/>
              </w:rPr>
            </w:pPr>
            <w:r w:rsidRPr="005963FA">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5963FA" w:rsidRDefault="00735D80" w:rsidP="00735D80">
            <w:pPr>
              <w:pStyle w:val="TAH"/>
              <w:rPr>
                <w:rFonts w:eastAsia="?? ??" w:cs="Arial"/>
                <w:bCs/>
              </w:rPr>
            </w:pPr>
            <w:r w:rsidRPr="005963FA">
              <w:rPr>
                <w:rFonts w:eastAsia="?? ??" w:cs="Arial"/>
                <w:bCs/>
              </w:rPr>
              <w:t>Test</w:t>
            </w:r>
          </w:p>
        </w:tc>
      </w:tr>
      <w:tr w:rsidR="005963FA" w:rsidRPr="005963FA" w14:paraId="25E6AFC4"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5963FA" w:rsidRDefault="00735D80" w:rsidP="00735D80">
            <w:pPr>
              <w:pStyle w:val="TAL"/>
              <w:rPr>
                <w:lang w:eastAsia="zh-CN"/>
              </w:rPr>
            </w:pPr>
            <w:r w:rsidRPr="005963FA">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5963FA" w:rsidRDefault="00735D80" w:rsidP="00735D80">
            <w:pPr>
              <w:pStyle w:val="TAC"/>
              <w:rPr>
                <w:rFonts w:eastAsia="?? ??" w:cs="Arial"/>
              </w:rPr>
            </w:pPr>
            <w:r w:rsidRPr="005963FA">
              <w:rPr>
                <w:rFonts w:eastAsia="?? ??" w:cs="Arial"/>
              </w:rPr>
              <w:t>1</w:t>
            </w:r>
          </w:p>
        </w:tc>
      </w:tr>
      <w:tr w:rsidR="005963FA" w:rsidRPr="005963FA" w14:paraId="1CBD76A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5963FA" w:rsidRDefault="00735D80" w:rsidP="00735D80">
            <w:pPr>
              <w:pStyle w:val="TAL"/>
              <w:rPr>
                <w:rFonts w:eastAsia="?? ??" w:cs="Arial"/>
              </w:rPr>
            </w:pPr>
            <w:r w:rsidRPr="005963FA">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5963FA" w:rsidRDefault="00735D80" w:rsidP="00735D80">
            <w:pPr>
              <w:pStyle w:val="TAC"/>
              <w:rPr>
                <w:rFonts w:eastAsia="?? ??" w:cs="Arial"/>
              </w:rPr>
            </w:pPr>
            <w:r w:rsidRPr="005963FA">
              <w:rPr>
                <w:rFonts w:eastAsia="?? ??" w:cs="Arial"/>
              </w:rPr>
              <w:t>1</w:t>
            </w:r>
          </w:p>
        </w:tc>
      </w:tr>
      <w:tr w:rsidR="005963FA" w:rsidRPr="005963FA" w14:paraId="22402CDE"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5963FA" w:rsidRDefault="00735D80" w:rsidP="00735D80">
            <w:pPr>
              <w:pStyle w:val="TAL"/>
            </w:pPr>
            <w:r w:rsidRPr="005963FA">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5963FA" w:rsidRDefault="00735D80" w:rsidP="00735D80">
            <w:pPr>
              <w:pStyle w:val="TAC"/>
              <w:rPr>
                <w:rFonts w:eastAsia="?? ??" w:cs="Arial"/>
              </w:rPr>
            </w:pPr>
            <w:r w:rsidRPr="005963FA">
              <w:rPr>
                <w:rFonts w:eastAsia="?? ??" w:cs="Arial"/>
              </w:rPr>
              <w:t>0</w:t>
            </w:r>
          </w:p>
        </w:tc>
      </w:tr>
      <w:tr w:rsidR="005963FA" w:rsidRPr="005963FA" w14:paraId="03E5FE07"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5963FA" w:rsidRDefault="00735D80" w:rsidP="00735D80">
            <w:pPr>
              <w:pStyle w:val="TAL"/>
            </w:pPr>
            <w:r w:rsidRPr="005963FA">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5963FA" w:rsidRDefault="00735D80" w:rsidP="00735D80">
            <w:pPr>
              <w:pStyle w:val="TAC"/>
              <w:rPr>
                <w:rFonts w:eastAsia="?? ??" w:cs="Arial"/>
              </w:rPr>
            </w:pPr>
            <w:r w:rsidRPr="005963FA">
              <w:rPr>
                <w:rFonts w:eastAsia="?? ??" w:cs="Arial"/>
              </w:rPr>
              <w:t>enabled</w:t>
            </w:r>
          </w:p>
        </w:tc>
      </w:tr>
      <w:tr w:rsidR="005963FA" w:rsidRPr="005963FA" w14:paraId="3F30FED3"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5963FA" w:rsidRDefault="00735D80" w:rsidP="00735D80">
            <w:pPr>
              <w:pStyle w:val="TAL"/>
            </w:pPr>
            <w:r w:rsidRPr="005963FA">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5963FA" w:rsidRDefault="00735D80" w:rsidP="00735D80">
            <w:pPr>
              <w:pStyle w:val="TAC"/>
              <w:rPr>
                <w:rFonts w:eastAsia="?? ??" w:cs="Arial"/>
              </w:rPr>
            </w:pPr>
            <w:r w:rsidRPr="005963FA">
              <w:rPr>
                <w:rFonts w:eastAsia="?? ??" w:cs="Arial"/>
              </w:rPr>
              <w:t>The largest PRB index - nrofPRBs</w:t>
            </w:r>
          </w:p>
        </w:tc>
      </w:tr>
      <w:tr w:rsidR="005963FA" w:rsidRPr="005963FA" w14:paraId="4AD4B9EA"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5963FA" w:rsidRDefault="00735D80" w:rsidP="00735D80">
            <w:pPr>
              <w:pStyle w:val="TAL"/>
            </w:pPr>
            <w:r w:rsidRPr="005963FA">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5963FA" w:rsidRDefault="00735D80" w:rsidP="00735D80">
            <w:pPr>
              <w:pStyle w:val="TAC"/>
              <w:rPr>
                <w:rFonts w:eastAsia="?? ??" w:cs="Arial"/>
              </w:rPr>
            </w:pPr>
            <w:r w:rsidRPr="005963FA">
              <w:rPr>
                <w:rFonts w:eastAsia="?? ??" w:cs="Arial"/>
              </w:rPr>
              <w:t>0</w:t>
            </w:r>
          </w:p>
        </w:tc>
      </w:tr>
      <w:tr w:rsidR="00735D80" w:rsidRPr="005963FA" w14:paraId="48D94278"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5963FA" w:rsidRDefault="00735D80" w:rsidP="00735D80">
            <w:pPr>
              <w:pStyle w:val="TAL"/>
            </w:pPr>
            <w:r w:rsidRPr="005963FA">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5963FA" w:rsidRDefault="00735D80" w:rsidP="00735D80">
            <w:pPr>
              <w:pStyle w:val="TAC"/>
              <w:rPr>
                <w:rFonts w:eastAsia="?? ??" w:cs="Arial"/>
              </w:rPr>
            </w:pPr>
            <w:r w:rsidRPr="005963FA">
              <w:rPr>
                <w:rFonts w:eastAsia="?? ??" w:cs="Arial"/>
              </w:rPr>
              <w:t>13 for 1 symbol</w:t>
            </w:r>
          </w:p>
          <w:p w14:paraId="396A94BF" w14:textId="77777777" w:rsidR="00735D80" w:rsidRPr="005963FA" w:rsidRDefault="00735D80" w:rsidP="00735D80">
            <w:pPr>
              <w:pStyle w:val="TAC"/>
              <w:rPr>
                <w:rFonts w:eastAsia="?? ??" w:cs="Arial"/>
              </w:rPr>
            </w:pPr>
            <w:r w:rsidRPr="005963FA">
              <w:rPr>
                <w:rFonts w:eastAsia="?? ??" w:cs="Arial"/>
              </w:rPr>
              <w:t>12 for 2 symbols</w:t>
            </w:r>
          </w:p>
        </w:tc>
      </w:tr>
    </w:tbl>
    <w:p w14:paraId="51D7E2B0" w14:textId="77777777" w:rsidR="00735D80" w:rsidRPr="005963FA" w:rsidRDefault="00735D80" w:rsidP="00735D80"/>
    <w:p w14:paraId="0FECABEE" w14:textId="77777777" w:rsidR="00735D80" w:rsidRPr="005963FA" w:rsidRDefault="00735D80" w:rsidP="00735D80">
      <w:r w:rsidRPr="005963FA">
        <w:t>3)</w:t>
      </w:r>
      <w:r w:rsidRPr="005963FA">
        <w:tab/>
        <w:t>The multipath fading emulators shall be configured according to the corresponding channel model defined in Annex B.</w:t>
      </w:r>
    </w:p>
    <w:p w14:paraId="058C84E2" w14:textId="5292D042" w:rsidR="00735D80" w:rsidRPr="005963FA" w:rsidRDefault="00735D80" w:rsidP="00735D80">
      <w:r w:rsidRPr="005963FA">
        <w:t>4)</w:t>
      </w:r>
      <w:r w:rsidRPr="005963FA">
        <w:tab/>
        <w:t>Adjust the equipment so that the SNR specified in table 8.3.1.5-1 or table 8.3.1.5-2 is achieved at the BS input during the ACK transmissions.</w:t>
      </w:r>
    </w:p>
    <w:p w14:paraId="7AD28726" w14:textId="77777777" w:rsidR="00735D80" w:rsidRPr="005963FA" w:rsidRDefault="00735D80" w:rsidP="00735D80">
      <w:r w:rsidRPr="005963FA">
        <w:t>5)</w:t>
      </w:r>
      <w:r w:rsidRPr="005963FA">
        <w:tab/>
        <w:t>The signal generator sends a test pattern with the pattern outlined in figure 8.3.1.4.2-1. The following statistics are kept: the number of ACKs detected in the idle periods and the number of missed ACKs.</w:t>
      </w:r>
    </w:p>
    <w:p w14:paraId="7997ADB8" w14:textId="77777777" w:rsidR="00735D80" w:rsidRPr="005963FA" w:rsidRDefault="00735D80" w:rsidP="00735D80">
      <w:pPr>
        <w:pStyle w:val="TH"/>
      </w:pPr>
      <w:r w:rsidRPr="005963FA">
        <w:object w:dxaOrig="8670" w:dyaOrig="570" w14:anchorId="3CCFF573">
          <v:shape id="_x0000_i1056" type="#_x0000_t75" style="width:6in;height:28.8pt" o:ole="" fillcolor="window">
            <v:imagedata r:id="rId78" o:title=""/>
          </v:shape>
          <o:OLEObject Type="Embed" ProgID="Word.Picture.8" ShapeID="_x0000_i1056" DrawAspect="Content" ObjectID="_1613975789" r:id="rId79"/>
        </w:object>
      </w:r>
    </w:p>
    <w:p w14:paraId="4AF061DB" w14:textId="77777777" w:rsidR="00735D80" w:rsidRPr="005963FA" w:rsidRDefault="00735D80" w:rsidP="00735D80">
      <w:pPr>
        <w:pStyle w:val="TF"/>
      </w:pPr>
      <w:r w:rsidRPr="005963FA">
        <w:t>Figure 8.3.1.4.2-1: Test signal pattern for single user PUCCH format 0 demodulation tests</w:t>
      </w:r>
    </w:p>
    <w:p w14:paraId="02E6EBB3" w14:textId="77777777" w:rsidR="00735D80" w:rsidRPr="005963FA" w:rsidRDefault="00735D80" w:rsidP="00735D80">
      <w:pPr>
        <w:pStyle w:val="Heading4"/>
      </w:pPr>
      <w:bookmarkStart w:id="2369" w:name="_Toc535442069"/>
      <w:r w:rsidRPr="005963FA">
        <w:t>8.3.1.5</w:t>
      </w:r>
      <w:r w:rsidRPr="005963FA">
        <w:tab/>
        <w:t>Test Requirement</w:t>
      </w:r>
      <w:bookmarkEnd w:id="2369"/>
    </w:p>
    <w:p w14:paraId="6FECDD09" w14:textId="67959597" w:rsidR="00735D80" w:rsidRPr="005963FA" w:rsidRDefault="00735D80" w:rsidP="00735D80">
      <w:r w:rsidRPr="005963FA">
        <w:t>The fraction of falsely detected ACKs shall be less than 1% and the fraction of correctly detected ACKs shall be larger than 99% for the SNR listed in table 8.3.1.5-1 and in table 8.3.1.5-2.</w:t>
      </w:r>
    </w:p>
    <w:p w14:paraId="6CE88626" w14:textId="5498E0AC" w:rsidR="00735D80" w:rsidRPr="005963FA" w:rsidRDefault="00735D80" w:rsidP="00735D80">
      <w:pPr>
        <w:pStyle w:val="TH"/>
      </w:pPr>
      <w:r w:rsidRPr="005963FA">
        <w:lastRenderedPageBreak/>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963FA" w:rsidRPr="005963FA" w14:paraId="3DCC35B9" w14:textId="77777777" w:rsidTr="00735D80">
        <w:trPr>
          <w:trHeight w:val="522"/>
        </w:trPr>
        <w:tc>
          <w:tcPr>
            <w:tcW w:w="1007" w:type="dxa"/>
            <w:vMerge w:val="restart"/>
          </w:tcPr>
          <w:p w14:paraId="2F6F5585" w14:textId="77777777" w:rsidR="00735D80" w:rsidRPr="005963FA" w:rsidRDefault="00735D80" w:rsidP="00735D80">
            <w:pPr>
              <w:pStyle w:val="TAH"/>
            </w:pPr>
            <w:r w:rsidRPr="005963FA">
              <w:t xml:space="preserve">Number of </w:t>
            </w:r>
            <w:r w:rsidRPr="005963FA">
              <w:rPr>
                <w:lang w:eastAsia="zh-CN"/>
              </w:rPr>
              <w:t>T</w:t>
            </w:r>
            <w:r w:rsidRPr="005963FA">
              <w:t>X antennas</w:t>
            </w:r>
          </w:p>
        </w:tc>
        <w:tc>
          <w:tcPr>
            <w:tcW w:w="1407" w:type="dxa"/>
            <w:vMerge w:val="restart"/>
          </w:tcPr>
          <w:p w14:paraId="5D309094" w14:textId="77777777" w:rsidR="00735D80" w:rsidRPr="005963FA" w:rsidRDefault="00735D80" w:rsidP="00735D80">
            <w:pPr>
              <w:pStyle w:val="TAH"/>
            </w:pPr>
            <w:r w:rsidRPr="005963FA">
              <w:t>Number of RX antennas</w:t>
            </w:r>
          </w:p>
        </w:tc>
        <w:tc>
          <w:tcPr>
            <w:tcW w:w="2690" w:type="dxa"/>
            <w:vMerge w:val="restart"/>
          </w:tcPr>
          <w:p w14:paraId="2B275FA0" w14:textId="77777777" w:rsidR="00735D80" w:rsidRPr="005963FA" w:rsidRDefault="00735D80" w:rsidP="00735D80">
            <w:pPr>
              <w:pStyle w:val="TAH"/>
              <w:rPr>
                <w:lang w:val="fr-FR" w:eastAsia="zh-CN"/>
              </w:rPr>
            </w:pPr>
            <w:r w:rsidRPr="005963FA">
              <w:rPr>
                <w:lang w:val="fr-FR"/>
              </w:rPr>
              <w:t xml:space="preserve">Propagation conditions </w:t>
            </w:r>
            <w:r w:rsidRPr="005963FA">
              <w:rPr>
                <w:lang w:val="fr-FR" w:eastAsia="zh-CN"/>
              </w:rPr>
              <w:t>and</w:t>
            </w:r>
          </w:p>
          <w:p w14:paraId="56D57181" w14:textId="77777777" w:rsidR="0077375F" w:rsidRDefault="00735D80" w:rsidP="00F1664A">
            <w:pPr>
              <w:pStyle w:val="TAH"/>
              <w:rPr>
                <w:ins w:id="2370" w:author="Huawei" w:date="2019-03-05T23:35:00Z"/>
                <w:lang w:val="fr-FR"/>
              </w:rPr>
            </w:pPr>
            <w:r w:rsidRPr="005963FA">
              <w:rPr>
                <w:lang w:val="fr-FR" w:eastAsia="zh-CN"/>
              </w:rPr>
              <w:t>correlation matrix</w:t>
            </w:r>
            <w:r w:rsidRPr="005963FA">
              <w:rPr>
                <w:lang w:val="fr-FR"/>
              </w:rPr>
              <w:t xml:space="preserve"> </w:t>
            </w:r>
          </w:p>
          <w:p w14:paraId="208C3925" w14:textId="55703E2D" w:rsidR="00735D80" w:rsidRPr="005963FA" w:rsidRDefault="00735D80" w:rsidP="00F1664A">
            <w:pPr>
              <w:pStyle w:val="TAH"/>
              <w:rPr>
                <w:lang w:val="fr-FR"/>
              </w:rPr>
            </w:pPr>
            <w:r w:rsidRPr="005963FA">
              <w:rPr>
                <w:lang w:val="fr-FR"/>
              </w:rPr>
              <w:t xml:space="preserve">(Annex </w:t>
            </w:r>
            <w:del w:id="2371" w:author="R4-1901388" w:date="2019-03-05T17:12:00Z">
              <w:r w:rsidRPr="005963FA" w:rsidDel="00F1664A">
                <w:rPr>
                  <w:lang w:val="fr-FR"/>
                </w:rPr>
                <w:delText>B</w:delText>
              </w:r>
            </w:del>
            <w:ins w:id="2372" w:author="R4-1901388" w:date="2019-03-05T17:12:00Z">
              <w:r w:rsidR="00F1664A">
                <w:rPr>
                  <w:lang w:val="fr-FR"/>
                </w:rPr>
                <w:t>G</w:t>
              </w:r>
            </w:ins>
            <w:r w:rsidRPr="005963FA">
              <w:rPr>
                <w:lang w:val="fr-FR"/>
              </w:rPr>
              <w:t>)</w:t>
            </w:r>
          </w:p>
        </w:tc>
        <w:tc>
          <w:tcPr>
            <w:tcW w:w="1134" w:type="dxa"/>
            <w:vMerge w:val="restart"/>
          </w:tcPr>
          <w:p w14:paraId="3E7906E0" w14:textId="77777777" w:rsidR="00735D80" w:rsidRPr="005963FA" w:rsidRDefault="00735D80" w:rsidP="00735D80">
            <w:pPr>
              <w:pStyle w:val="TAH"/>
            </w:pPr>
            <w:r w:rsidRPr="005963FA">
              <w:t>Number of OFDM symbols</w:t>
            </w:r>
          </w:p>
        </w:tc>
        <w:tc>
          <w:tcPr>
            <w:tcW w:w="3402" w:type="dxa"/>
            <w:gridSpan w:val="3"/>
          </w:tcPr>
          <w:p w14:paraId="44098F53" w14:textId="4FA075DD" w:rsidR="00735D80" w:rsidRPr="005963FA" w:rsidRDefault="00735D80" w:rsidP="000566CF">
            <w:pPr>
              <w:pStyle w:val="TAH"/>
            </w:pPr>
            <w:r w:rsidRPr="005963FA">
              <w:t xml:space="preserve">Channel </w:t>
            </w:r>
            <w:r w:rsidR="00AE50FD" w:rsidRPr="005963FA">
              <w:t>b</w:t>
            </w:r>
            <w:r w:rsidRPr="005963FA">
              <w:t>andwidth / SNR (dB)</w:t>
            </w:r>
          </w:p>
        </w:tc>
      </w:tr>
      <w:tr w:rsidR="005963FA" w:rsidRPr="005963FA" w14:paraId="5A0E5DC7" w14:textId="77777777" w:rsidTr="00735D80">
        <w:trPr>
          <w:trHeight w:val="289"/>
        </w:trPr>
        <w:tc>
          <w:tcPr>
            <w:tcW w:w="1007" w:type="dxa"/>
            <w:vMerge/>
          </w:tcPr>
          <w:p w14:paraId="5E35DA7D" w14:textId="77777777" w:rsidR="00735D80" w:rsidRPr="005963FA" w:rsidRDefault="00735D80" w:rsidP="00735D80">
            <w:pPr>
              <w:pStyle w:val="TAH"/>
              <w:rPr>
                <w:rFonts w:cs="Arial"/>
              </w:rPr>
            </w:pPr>
          </w:p>
        </w:tc>
        <w:tc>
          <w:tcPr>
            <w:tcW w:w="1407" w:type="dxa"/>
            <w:vMerge/>
          </w:tcPr>
          <w:p w14:paraId="530BD6E9" w14:textId="77777777" w:rsidR="00735D80" w:rsidRPr="005963FA" w:rsidRDefault="00735D80" w:rsidP="00735D80">
            <w:pPr>
              <w:pStyle w:val="TAH"/>
              <w:rPr>
                <w:rFonts w:cs="Arial"/>
              </w:rPr>
            </w:pPr>
          </w:p>
        </w:tc>
        <w:tc>
          <w:tcPr>
            <w:tcW w:w="2690" w:type="dxa"/>
            <w:vMerge/>
          </w:tcPr>
          <w:p w14:paraId="084078E5" w14:textId="77777777" w:rsidR="00735D80" w:rsidRPr="005963FA" w:rsidRDefault="00735D80" w:rsidP="00735D80">
            <w:pPr>
              <w:pStyle w:val="TAH"/>
              <w:rPr>
                <w:rFonts w:cs="Arial"/>
              </w:rPr>
            </w:pPr>
          </w:p>
        </w:tc>
        <w:tc>
          <w:tcPr>
            <w:tcW w:w="1134" w:type="dxa"/>
            <w:vMerge/>
          </w:tcPr>
          <w:p w14:paraId="2C6AB146" w14:textId="77777777" w:rsidR="00735D80" w:rsidRPr="005963FA" w:rsidRDefault="00735D80" w:rsidP="00735D80">
            <w:pPr>
              <w:pStyle w:val="TAC"/>
            </w:pPr>
          </w:p>
        </w:tc>
        <w:tc>
          <w:tcPr>
            <w:tcW w:w="1134" w:type="dxa"/>
          </w:tcPr>
          <w:p w14:paraId="141F9A3B" w14:textId="77777777" w:rsidR="00735D80" w:rsidRPr="005963FA" w:rsidRDefault="00735D80" w:rsidP="00735D80">
            <w:pPr>
              <w:pStyle w:val="TAH"/>
            </w:pPr>
            <w:r w:rsidRPr="005963FA">
              <w:t>5 MHz</w:t>
            </w:r>
          </w:p>
        </w:tc>
        <w:tc>
          <w:tcPr>
            <w:tcW w:w="1134" w:type="dxa"/>
          </w:tcPr>
          <w:p w14:paraId="1B6C8E12" w14:textId="77777777" w:rsidR="00735D80" w:rsidRPr="005963FA" w:rsidRDefault="00735D80" w:rsidP="00735D80">
            <w:pPr>
              <w:pStyle w:val="TAH"/>
            </w:pPr>
            <w:r w:rsidRPr="005963FA">
              <w:t>10 MHz</w:t>
            </w:r>
          </w:p>
        </w:tc>
        <w:tc>
          <w:tcPr>
            <w:tcW w:w="1134" w:type="dxa"/>
          </w:tcPr>
          <w:p w14:paraId="2E930AB4" w14:textId="77777777" w:rsidR="00735D80" w:rsidRPr="005963FA" w:rsidRDefault="00735D80" w:rsidP="00735D80">
            <w:pPr>
              <w:pStyle w:val="TAH"/>
            </w:pPr>
            <w:r w:rsidRPr="005963FA">
              <w:t>20 MHz</w:t>
            </w:r>
          </w:p>
        </w:tc>
      </w:tr>
      <w:tr w:rsidR="005963FA" w:rsidRPr="005963FA" w14:paraId="59991EB4" w14:textId="77777777" w:rsidTr="00735D80">
        <w:tc>
          <w:tcPr>
            <w:tcW w:w="1007" w:type="dxa"/>
            <w:vMerge w:val="restart"/>
          </w:tcPr>
          <w:p w14:paraId="74307295" w14:textId="77777777" w:rsidR="00735D80" w:rsidRPr="005963FA" w:rsidRDefault="00735D80" w:rsidP="00735D80">
            <w:pPr>
              <w:pStyle w:val="TAC"/>
            </w:pPr>
            <w:r w:rsidRPr="005963FA">
              <w:t>1</w:t>
            </w:r>
          </w:p>
        </w:tc>
        <w:tc>
          <w:tcPr>
            <w:tcW w:w="1407" w:type="dxa"/>
            <w:vMerge w:val="restart"/>
          </w:tcPr>
          <w:p w14:paraId="01A8AF6D" w14:textId="77777777" w:rsidR="00735D80" w:rsidRPr="005963FA" w:rsidRDefault="00735D80" w:rsidP="00735D80">
            <w:pPr>
              <w:pStyle w:val="TAC"/>
            </w:pPr>
            <w:r w:rsidRPr="005963FA">
              <w:t>2</w:t>
            </w:r>
          </w:p>
        </w:tc>
        <w:tc>
          <w:tcPr>
            <w:tcW w:w="2690" w:type="dxa"/>
            <w:vMerge w:val="restart"/>
          </w:tcPr>
          <w:p w14:paraId="3F5E8E49" w14:textId="77777777" w:rsidR="00735D80" w:rsidRPr="005963FA" w:rsidRDefault="00735D80" w:rsidP="00735D80">
            <w:pPr>
              <w:pStyle w:val="TAC"/>
            </w:pPr>
            <w:r w:rsidRPr="005963FA">
              <w:t>TDLC-300-100 Low</w:t>
            </w:r>
          </w:p>
        </w:tc>
        <w:tc>
          <w:tcPr>
            <w:tcW w:w="1134" w:type="dxa"/>
          </w:tcPr>
          <w:p w14:paraId="29856E5F" w14:textId="77777777" w:rsidR="00735D80" w:rsidRPr="005963FA" w:rsidRDefault="00735D80" w:rsidP="00735D80">
            <w:pPr>
              <w:pStyle w:val="TAC"/>
            </w:pPr>
            <w:r w:rsidRPr="005963FA">
              <w:t>1</w:t>
            </w:r>
          </w:p>
        </w:tc>
        <w:tc>
          <w:tcPr>
            <w:tcW w:w="1134" w:type="dxa"/>
          </w:tcPr>
          <w:p w14:paraId="7EE80E5F" w14:textId="5907E05D" w:rsidR="00735D80" w:rsidRPr="005963FA" w:rsidRDefault="00F1664A" w:rsidP="00735D80">
            <w:pPr>
              <w:pStyle w:val="TAC"/>
            </w:pPr>
            <w:ins w:id="2373" w:author="R4-1901388" w:date="2019-03-05T17:12:00Z">
              <w:r>
                <w:t>[9.9]</w:t>
              </w:r>
            </w:ins>
            <w:del w:id="2374" w:author="R4-1901388" w:date="2019-03-05T17:12:00Z">
              <w:r w:rsidR="00735D80" w:rsidRPr="005963FA" w:rsidDel="00F1664A">
                <w:delText>TBD</w:delText>
              </w:r>
            </w:del>
          </w:p>
        </w:tc>
        <w:tc>
          <w:tcPr>
            <w:tcW w:w="1134" w:type="dxa"/>
          </w:tcPr>
          <w:p w14:paraId="277C46E1" w14:textId="0812354B" w:rsidR="00735D80" w:rsidRPr="005963FA" w:rsidRDefault="00735D80" w:rsidP="00735D80">
            <w:pPr>
              <w:pStyle w:val="TAC"/>
            </w:pPr>
            <w:r w:rsidRPr="005963FA">
              <w:t>[</w:t>
            </w:r>
            <w:ins w:id="2375" w:author="R4-1901388" w:date="2019-03-05T17:13:00Z">
              <w:r w:rsidR="00F1664A">
                <w:t>9.5</w:t>
              </w:r>
            </w:ins>
            <w:del w:id="2376" w:author="R4-1901388" w:date="2019-03-05T17:13:00Z">
              <w:r w:rsidRPr="005963FA" w:rsidDel="00F1664A">
                <w:delText>9.7</w:delText>
              </w:r>
            </w:del>
            <w:r w:rsidRPr="005963FA">
              <w:t>]</w:t>
            </w:r>
          </w:p>
        </w:tc>
        <w:tc>
          <w:tcPr>
            <w:tcW w:w="1134" w:type="dxa"/>
          </w:tcPr>
          <w:p w14:paraId="65B7DCA9" w14:textId="2299CC5F" w:rsidR="00735D80" w:rsidRPr="005963FA" w:rsidRDefault="00F1664A" w:rsidP="00735D80">
            <w:pPr>
              <w:pStyle w:val="TAC"/>
            </w:pPr>
            <w:ins w:id="2377" w:author="R4-1901388" w:date="2019-03-05T17:13:00Z">
              <w:r>
                <w:t>[9.7]</w:t>
              </w:r>
            </w:ins>
            <w:del w:id="2378" w:author="R4-1901388" w:date="2019-03-05T17:13:00Z">
              <w:r w:rsidR="00735D80" w:rsidRPr="005963FA" w:rsidDel="00F1664A">
                <w:delText>TBD</w:delText>
              </w:r>
            </w:del>
          </w:p>
        </w:tc>
      </w:tr>
      <w:tr w:rsidR="005963FA" w:rsidRPr="005963FA" w14:paraId="70F7CA66" w14:textId="77777777" w:rsidTr="00735D80">
        <w:tc>
          <w:tcPr>
            <w:tcW w:w="1007" w:type="dxa"/>
            <w:vMerge/>
          </w:tcPr>
          <w:p w14:paraId="623BBB07" w14:textId="77777777" w:rsidR="00735D80" w:rsidRPr="005963FA" w:rsidRDefault="00735D80" w:rsidP="00735D80">
            <w:pPr>
              <w:pStyle w:val="TAC"/>
              <w:rPr>
                <w:rFonts w:cs="Arial"/>
              </w:rPr>
            </w:pPr>
          </w:p>
        </w:tc>
        <w:tc>
          <w:tcPr>
            <w:tcW w:w="1407" w:type="dxa"/>
            <w:vMerge/>
          </w:tcPr>
          <w:p w14:paraId="2882DB01" w14:textId="77777777" w:rsidR="00735D80" w:rsidRPr="005963FA" w:rsidRDefault="00735D80" w:rsidP="00735D80">
            <w:pPr>
              <w:pStyle w:val="TAC"/>
              <w:rPr>
                <w:rFonts w:cs="Arial"/>
              </w:rPr>
            </w:pPr>
          </w:p>
        </w:tc>
        <w:tc>
          <w:tcPr>
            <w:tcW w:w="2690" w:type="dxa"/>
            <w:vMerge/>
          </w:tcPr>
          <w:p w14:paraId="3F187893" w14:textId="77777777" w:rsidR="00735D80" w:rsidRPr="005963FA" w:rsidRDefault="00735D80" w:rsidP="00735D80">
            <w:pPr>
              <w:pStyle w:val="TAC"/>
              <w:rPr>
                <w:rFonts w:cs="Arial"/>
              </w:rPr>
            </w:pPr>
          </w:p>
        </w:tc>
        <w:tc>
          <w:tcPr>
            <w:tcW w:w="1134" w:type="dxa"/>
          </w:tcPr>
          <w:p w14:paraId="28D6769F" w14:textId="77777777" w:rsidR="00735D80" w:rsidRPr="005963FA" w:rsidRDefault="00735D80" w:rsidP="00735D80">
            <w:pPr>
              <w:pStyle w:val="TAC"/>
            </w:pPr>
            <w:r w:rsidRPr="005963FA">
              <w:t>2</w:t>
            </w:r>
          </w:p>
        </w:tc>
        <w:tc>
          <w:tcPr>
            <w:tcW w:w="1134" w:type="dxa"/>
          </w:tcPr>
          <w:p w14:paraId="469175B9" w14:textId="77777777" w:rsidR="00735D80" w:rsidRPr="005963FA" w:rsidRDefault="00735D80" w:rsidP="00735D80">
            <w:pPr>
              <w:pStyle w:val="TAC"/>
            </w:pPr>
            <w:r w:rsidRPr="005963FA">
              <w:t>TBD</w:t>
            </w:r>
          </w:p>
        </w:tc>
        <w:tc>
          <w:tcPr>
            <w:tcW w:w="1134" w:type="dxa"/>
          </w:tcPr>
          <w:p w14:paraId="555E0A61" w14:textId="5B7AEE14" w:rsidR="00735D80" w:rsidRPr="005963FA" w:rsidRDefault="00F1664A" w:rsidP="00735D80">
            <w:pPr>
              <w:pStyle w:val="TAC"/>
            </w:pPr>
            <w:ins w:id="2379" w:author="R4-1901388" w:date="2019-03-05T17:13:00Z">
              <w:r>
                <w:t>[5.5]</w:t>
              </w:r>
            </w:ins>
            <w:del w:id="2380" w:author="R4-1901388" w:date="2019-03-05T17:13:00Z">
              <w:r w:rsidR="00735D80" w:rsidRPr="005963FA" w:rsidDel="00F1664A">
                <w:delText>TBD</w:delText>
              </w:r>
            </w:del>
          </w:p>
        </w:tc>
        <w:tc>
          <w:tcPr>
            <w:tcW w:w="1134" w:type="dxa"/>
          </w:tcPr>
          <w:p w14:paraId="13C112B8" w14:textId="613D32E4" w:rsidR="00735D80" w:rsidRPr="005963FA" w:rsidRDefault="00F1664A" w:rsidP="00735D80">
            <w:pPr>
              <w:pStyle w:val="TAC"/>
            </w:pPr>
            <w:ins w:id="2381" w:author="R4-1901388" w:date="2019-03-05T17:13:00Z">
              <w:r>
                <w:t>[4.2]</w:t>
              </w:r>
            </w:ins>
            <w:del w:id="2382" w:author="R4-1901388" w:date="2019-03-05T17:13:00Z">
              <w:r w:rsidR="00735D80" w:rsidRPr="005963FA" w:rsidDel="00F1664A">
                <w:delText>TBD</w:delText>
              </w:r>
            </w:del>
          </w:p>
        </w:tc>
      </w:tr>
      <w:tr w:rsidR="005963FA" w:rsidRPr="005963FA" w14:paraId="319FC845" w14:textId="77777777" w:rsidTr="00735D80">
        <w:tc>
          <w:tcPr>
            <w:tcW w:w="1007" w:type="dxa"/>
            <w:vMerge w:val="restart"/>
          </w:tcPr>
          <w:p w14:paraId="6D1C95AD" w14:textId="77777777" w:rsidR="00735D80" w:rsidRPr="005963FA" w:rsidRDefault="00735D80" w:rsidP="00735D80">
            <w:pPr>
              <w:pStyle w:val="TAC"/>
            </w:pPr>
            <w:r w:rsidRPr="005963FA">
              <w:t>1</w:t>
            </w:r>
          </w:p>
        </w:tc>
        <w:tc>
          <w:tcPr>
            <w:tcW w:w="1407" w:type="dxa"/>
            <w:vMerge w:val="restart"/>
          </w:tcPr>
          <w:p w14:paraId="7CA6F9F7" w14:textId="77777777" w:rsidR="00735D80" w:rsidRPr="005963FA" w:rsidRDefault="00735D80" w:rsidP="00735D80">
            <w:pPr>
              <w:pStyle w:val="TAC"/>
            </w:pPr>
            <w:r w:rsidRPr="005963FA">
              <w:t>4</w:t>
            </w:r>
          </w:p>
        </w:tc>
        <w:tc>
          <w:tcPr>
            <w:tcW w:w="2690" w:type="dxa"/>
            <w:vMerge w:val="restart"/>
          </w:tcPr>
          <w:p w14:paraId="2CD07D21" w14:textId="77777777" w:rsidR="00735D80" w:rsidRPr="005963FA" w:rsidRDefault="00735D80" w:rsidP="00735D80">
            <w:pPr>
              <w:pStyle w:val="TAC"/>
            </w:pPr>
            <w:r w:rsidRPr="005963FA">
              <w:t>TDLC-300-100 Low</w:t>
            </w:r>
          </w:p>
        </w:tc>
        <w:tc>
          <w:tcPr>
            <w:tcW w:w="1134" w:type="dxa"/>
          </w:tcPr>
          <w:p w14:paraId="555D3354" w14:textId="77777777" w:rsidR="00735D80" w:rsidRPr="005963FA" w:rsidRDefault="00735D80" w:rsidP="00735D80">
            <w:pPr>
              <w:pStyle w:val="TAC"/>
            </w:pPr>
            <w:r w:rsidRPr="005963FA">
              <w:t>1</w:t>
            </w:r>
          </w:p>
        </w:tc>
        <w:tc>
          <w:tcPr>
            <w:tcW w:w="1134" w:type="dxa"/>
          </w:tcPr>
          <w:p w14:paraId="7386FD45" w14:textId="77777777" w:rsidR="00735D80" w:rsidRPr="005963FA" w:rsidRDefault="00735D80" w:rsidP="00735D80">
            <w:pPr>
              <w:pStyle w:val="TAC"/>
            </w:pPr>
            <w:r w:rsidRPr="005963FA">
              <w:t>TBD</w:t>
            </w:r>
          </w:p>
        </w:tc>
        <w:tc>
          <w:tcPr>
            <w:tcW w:w="1134" w:type="dxa"/>
          </w:tcPr>
          <w:p w14:paraId="1CAF4584" w14:textId="64D040B6" w:rsidR="00735D80" w:rsidRPr="005963FA" w:rsidRDefault="00F1664A" w:rsidP="00735D80">
            <w:pPr>
              <w:pStyle w:val="TAC"/>
            </w:pPr>
            <w:ins w:id="2383" w:author="R4-1901388" w:date="2019-03-05T17:13:00Z">
              <w:r>
                <w:t>[3.7]</w:t>
              </w:r>
            </w:ins>
            <w:del w:id="2384" w:author="R4-1901388" w:date="2019-03-05T17:13:00Z">
              <w:r w:rsidR="00735D80" w:rsidRPr="005963FA" w:rsidDel="00F1664A">
                <w:delText>TBD</w:delText>
              </w:r>
            </w:del>
          </w:p>
        </w:tc>
        <w:tc>
          <w:tcPr>
            <w:tcW w:w="1134" w:type="dxa"/>
          </w:tcPr>
          <w:p w14:paraId="0B0A9FC4" w14:textId="77777777" w:rsidR="00735D80" w:rsidRPr="005963FA" w:rsidRDefault="00735D80" w:rsidP="00735D80">
            <w:pPr>
              <w:pStyle w:val="TAC"/>
            </w:pPr>
            <w:r w:rsidRPr="005963FA">
              <w:t>TBD</w:t>
            </w:r>
          </w:p>
        </w:tc>
      </w:tr>
      <w:tr w:rsidR="005963FA" w:rsidRPr="005963FA" w14:paraId="526A08DC" w14:textId="77777777" w:rsidTr="00735D80">
        <w:tc>
          <w:tcPr>
            <w:tcW w:w="1007" w:type="dxa"/>
            <w:vMerge/>
          </w:tcPr>
          <w:p w14:paraId="59D2BD08" w14:textId="77777777" w:rsidR="00735D80" w:rsidRPr="005963FA" w:rsidRDefault="00735D80" w:rsidP="00735D80">
            <w:pPr>
              <w:pStyle w:val="TAC"/>
              <w:rPr>
                <w:rFonts w:cs="Arial"/>
              </w:rPr>
            </w:pPr>
          </w:p>
        </w:tc>
        <w:tc>
          <w:tcPr>
            <w:tcW w:w="1407" w:type="dxa"/>
            <w:vMerge/>
          </w:tcPr>
          <w:p w14:paraId="04AABE11" w14:textId="77777777" w:rsidR="00735D80" w:rsidRPr="005963FA" w:rsidRDefault="00735D80" w:rsidP="00735D80">
            <w:pPr>
              <w:pStyle w:val="TAC"/>
              <w:rPr>
                <w:rFonts w:cs="Arial"/>
              </w:rPr>
            </w:pPr>
          </w:p>
        </w:tc>
        <w:tc>
          <w:tcPr>
            <w:tcW w:w="2690" w:type="dxa"/>
            <w:vMerge/>
          </w:tcPr>
          <w:p w14:paraId="254A43B5" w14:textId="77777777" w:rsidR="00735D80" w:rsidRPr="005963FA" w:rsidRDefault="00735D80" w:rsidP="00735D80">
            <w:pPr>
              <w:pStyle w:val="TAC"/>
              <w:rPr>
                <w:rFonts w:cs="Arial"/>
              </w:rPr>
            </w:pPr>
          </w:p>
        </w:tc>
        <w:tc>
          <w:tcPr>
            <w:tcW w:w="1134" w:type="dxa"/>
          </w:tcPr>
          <w:p w14:paraId="2D142CB4" w14:textId="77777777" w:rsidR="00735D80" w:rsidRPr="005963FA" w:rsidRDefault="00735D80" w:rsidP="00735D80">
            <w:pPr>
              <w:pStyle w:val="TAC"/>
            </w:pPr>
            <w:r w:rsidRPr="005963FA">
              <w:t>2</w:t>
            </w:r>
          </w:p>
        </w:tc>
        <w:tc>
          <w:tcPr>
            <w:tcW w:w="1134" w:type="dxa"/>
          </w:tcPr>
          <w:p w14:paraId="7A03C6D6" w14:textId="77777777" w:rsidR="00735D80" w:rsidRPr="005963FA" w:rsidRDefault="00735D80" w:rsidP="00735D80">
            <w:pPr>
              <w:pStyle w:val="TAC"/>
            </w:pPr>
            <w:r w:rsidRPr="005963FA">
              <w:t>TBD</w:t>
            </w:r>
          </w:p>
        </w:tc>
        <w:tc>
          <w:tcPr>
            <w:tcW w:w="1134" w:type="dxa"/>
          </w:tcPr>
          <w:p w14:paraId="7DEFEA96" w14:textId="77777777" w:rsidR="00735D80" w:rsidRPr="005963FA" w:rsidRDefault="00735D80" w:rsidP="00735D80">
            <w:pPr>
              <w:pStyle w:val="TAC"/>
            </w:pPr>
            <w:r w:rsidRPr="005963FA">
              <w:t>TBD</w:t>
            </w:r>
          </w:p>
        </w:tc>
        <w:tc>
          <w:tcPr>
            <w:tcW w:w="1134" w:type="dxa"/>
          </w:tcPr>
          <w:p w14:paraId="78077D97" w14:textId="77777777" w:rsidR="00735D80" w:rsidRPr="005963FA" w:rsidRDefault="00735D80" w:rsidP="00735D80">
            <w:pPr>
              <w:pStyle w:val="TAC"/>
            </w:pPr>
            <w:r w:rsidRPr="005963FA">
              <w:t>TBD</w:t>
            </w:r>
          </w:p>
        </w:tc>
      </w:tr>
      <w:tr w:rsidR="005963FA" w:rsidRPr="005963FA" w14:paraId="0F210C74" w14:textId="77777777" w:rsidTr="00735D80">
        <w:tc>
          <w:tcPr>
            <w:tcW w:w="1007" w:type="dxa"/>
            <w:vMerge w:val="restart"/>
          </w:tcPr>
          <w:p w14:paraId="48E2B544" w14:textId="77777777" w:rsidR="00735D80" w:rsidRPr="005963FA" w:rsidRDefault="00735D80" w:rsidP="00735D80">
            <w:pPr>
              <w:pStyle w:val="TAC"/>
              <w:rPr>
                <w:rFonts w:cs="Arial"/>
              </w:rPr>
            </w:pPr>
            <w:r w:rsidRPr="005963FA">
              <w:rPr>
                <w:rFonts w:cs="Arial"/>
              </w:rPr>
              <w:t>1</w:t>
            </w:r>
          </w:p>
        </w:tc>
        <w:tc>
          <w:tcPr>
            <w:tcW w:w="1407" w:type="dxa"/>
            <w:vMerge w:val="restart"/>
          </w:tcPr>
          <w:p w14:paraId="3C50C746" w14:textId="77777777" w:rsidR="00735D80" w:rsidRPr="005963FA" w:rsidRDefault="00735D80" w:rsidP="00735D80">
            <w:pPr>
              <w:pStyle w:val="TAC"/>
              <w:rPr>
                <w:rFonts w:cs="Arial"/>
              </w:rPr>
            </w:pPr>
            <w:r w:rsidRPr="005963FA">
              <w:rPr>
                <w:rFonts w:cs="Arial"/>
              </w:rPr>
              <w:t>8</w:t>
            </w:r>
          </w:p>
        </w:tc>
        <w:tc>
          <w:tcPr>
            <w:tcW w:w="2690" w:type="dxa"/>
            <w:vMerge w:val="restart"/>
          </w:tcPr>
          <w:p w14:paraId="01F98C8B" w14:textId="77777777" w:rsidR="00735D80" w:rsidRPr="005963FA" w:rsidRDefault="00735D80" w:rsidP="00735D80">
            <w:pPr>
              <w:pStyle w:val="TAC"/>
              <w:rPr>
                <w:rFonts w:cs="Arial"/>
              </w:rPr>
            </w:pPr>
            <w:r w:rsidRPr="005963FA">
              <w:t>TDLC-300-100 Low</w:t>
            </w:r>
          </w:p>
        </w:tc>
        <w:tc>
          <w:tcPr>
            <w:tcW w:w="1134" w:type="dxa"/>
          </w:tcPr>
          <w:p w14:paraId="5D91683E" w14:textId="77777777" w:rsidR="00735D80" w:rsidRPr="005963FA" w:rsidRDefault="00735D80" w:rsidP="00735D80">
            <w:pPr>
              <w:pStyle w:val="TAC"/>
            </w:pPr>
            <w:r w:rsidRPr="005963FA">
              <w:t>1</w:t>
            </w:r>
          </w:p>
        </w:tc>
        <w:tc>
          <w:tcPr>
            <w:tcW w:w="1134" w:type="dxa"/>
          </w:tcPr>
          <w:p w14:paraId="2E58F1C3" w14:textId="77777777" w:rsidR="00735D80" w:rsidRPr="005963FA" w:rsidRDefault="00735D80" w:rsidP="00735D80">
            <w:pPr>
              <w:pStyle w:val="TAC"/>
            </w:pPr>
            <w:r w:rsidRPr="005963FA">
              <w:t>TBD</w:t>
            </w:r>
          </w:p>
        </w:tc>
        <w:tc>
          <w:tcPr>
            <w:tcW w:w="1134" w:type="dxa"/>
          </w:tcPr>
          <w:p w14:paraId="253F8B27" w14:textId="513286D2" w:rsidR="00735D80" w:rsidRPr="005963FA" w:rsidRDefault="00F1664A" w:rsidP="00735D80">
            <w:pPr>
              <w:pStyle w:val="TAC"/>
            </w:pPr>
            <w:ins w:id="2385" w:author="R4-1901388" w:date="2019-03-05T17:13:00Z">
              <w:r>
                <w:t>[-0.4]</w:t>
              </w:r>
            </w:ins>
            <w:del w:id="2386" w:author="R4-1901388" w:date="2019-03-05T17:13:00Z">
              <w:r w:rsidR="00735D80" w:rsidRPr="005963FA" w:rsidDel="00F1664A">
                <w:delText>TBD</w:delText>
              </w:r>
            </w:del>
          </w:p>
        </w:tc>
        <w:tc>
          <w:tcPr>
            <w:tcW w:w="1134" w:type="dxa"/>
          </w:tcPr>
          <w:p w14:paraId="11CA0B52" w14:textId="77777777" w:rsidR="00735D80" w:rsidRPr="005963FA" w:rsidRDefault="00735D80" w:rsidP="00735D80">
            <w:pPr>
              <w:pStyle w:val="TAC"/>
            </w:pPr>
            <w:r w:rsidRPr="005963FA">
              <w:t>TBD</w:t>
            </w:r>
          </w:p>
        </w:tc>
      </w:tr>
      <w:tr w:rsidR="005963FA" w:rsidRPr="005963FA" w14:paraId="378AF5CE" w14:textId="77777777" w:rsidTr="00735D80">
        <w:tc>
          <w:tcPr>
            <w:tcW w:w="1007" w:type="dxa"/>
            <w:vMerge/>
          </w:tcPr>
          <w:p w14:paraId="01E77272" w14:textId="77777777" w:rsidR="00735D80" w:rsidRPr="005963FA" w:rsidRDefault="00735D80" w:rsidP="00735D80">
            <w:pPr>
              <w:pStyle w:val="TAC"/>
              <w:rPr>
                <w:rFonts w:cs="Arial"/>
              </w:rPr>
            </w:pPr>
          </w:p>
        </w:tc>
        <w:tc>
          <w:tcPr>
            <w:tcW w:w="1407" w:type="dxa"/>
            <w:vMerge/>
          </w:tcPr>
          <w:p w14:paraId="271E2AA6" w14:textId="77777777" w:rsidR="00735D80" w:rsidRPr="005963FA" w:rsidRDefault="00735D80" w:rsidP="00735D80">
            <w:pPr>
              <w:pStyle w:val="TAC"/>
              <w:rPr>
                <w:rFonts w:cs="Arial"/>
              </w:rPr>
            </w:pPr>
          </w:p>
        </w:tc>
        <w:tc>
          <w:tcPr>
            <w:tcW w:w="2690" w:type="dxa"/>
            <w:vMerge/>
          </w:tcPr>
          <w:p w14:paraId="4B56F4BA" w14:textId="77777777" w:rsidR="00735D80" w:rsidRPr="005963FA" w:rsidRDefault="00735D80" w:rsidP="00735D80">
            <w:pPr>
              <w:pStyle w:val="TAC"/>
              <w:rPr>
                <w:rFonts w:cs="Arial"/>
              </w:rPr>
            </w:pPr>
          </w:p>
        </w:tc>
        <w:tc>
          <w:tcPr>
            <w:tcW w:w="1134" w:type="dxa"/>
          </w:tcPr>
          <w:p w14:paraId="61F76CEB" w14:textId="77777777" w:rsidR="00735D80" w:rsidRPr="005963FA" w:rsidRDefault="00735D80" w:rsidP="00735D80">
            <w:pPr>
              <w:pStyle w:val="TAC"/>
            </w:pPr>
            <w:r w:rsidRPr="005963FA">
              <w:t>2</w:t>
            </w:r>
          </w:p>
        </w:tc>
        <w:tc>
          <w:tcPr>
            <w:tcW w:w="1134" w:type="dxa"/>
          </w:tcPr>
          <w:p w14:paraId="6C1A5C0B" w14:textId="77777777" w:rsidR="00735D80" w:rsidRPr="005963FA" w:rsidRDefault="00735D80" w:rsidP="00735D80">
            <w:pPr>
              <w:pStyle w:val="TAC"/>
            </w:pPr>
            <w:r w:rsidRPr="005963FA">
              <w:t>TBD</w:t>
            </w:r>
          </w:p>
        </w:tc>
        <w:tc>
          <w:tcPr>
            <w:tcW w:w="1134" w:type="dxa"/>
          </w:tcPr>
          <w:p w14:paraId="4A4A08AF" w14:textId="66EC78D0" w:rsidR="00735D80" w:rsidRPr="005963FA" w:rsidRDefault="00F1664A" w:rsidP="00735D80">
            <w:pPr>
              <w:pStyle w:val="TAC"/>
            </w:pPr>
            <w:ins w:id="2387" w:author="R4-1901388" w:date="2019-03-05T17:13:00Z">
              <w:r>
                <w:t>[-3.0]</w:t>
              </w:r>
            </w:ins>
            <w:del w:id="2388" w:author="R4-1901388" w:date="2019-03-05T17:13:00Z">
              <w:r w:rsidR="00735D80" w:rsidRPr="005963FA" w:rsidDel="00F1664A">
                <w:delText>TBD</w:delText>
              </w:r>
            </w:del>
          </w:p>
        </w:tc>
        <w:tc>
          <w:tcPr>
            <w:tcW w:w="1134" w:type="dxa"/>
          </w:tcPr>
          <w:p w14:paraId="153BF0A0" w14:textId="77777777" w:rsidR="00735D80" w:rsidRPr="005963FA" w:rsidRDefault="00735D80" w:rsidP="00735D80">
            <w:pPr>
              <w:pStyle w:val="TAC"/>
            </w:pPr>
            <w:r w:rsidRPr="005963FA">
              <w:t>TBD</w:t>
            </w:r>
          </w:p>
        </w:tc>
      </w:tr>
    </w:tbl>
    <w:p w14:paraId="6904A4D8" w14:textId="77777777" w:rsidR="00735D80" w:rsidRPr="005963FA" w:rsidRDefault="00735D80" w:rsidP="00735D80"/>
    <w:p w14:paraId="703B1119" w14:textId="2D2C9041" w:rsidR="00735D80" w:rsidRPr="005963FA" w:rsidRDefault="00735D80" w:rsidP="00735D80">
      <w:pPr>
        <w:pStyle w:val="TH"/>
      </w:pPr>
      <w:r w:rsidRPr="005963FA">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40"/>
        <w:gridCol w:w="2408"/>
        <w:gridCol w:w="1015"/>
        <w:gridCol w:w="1015"/>
        <w:gridCol w:w="1015"/>
        <w:gridCol w:w="1017"/>
        <w:gridCol w:w="1013"/>
      </w:tblGrid>
      <w:tr w:rsidR="005963FA" w:rsidRPr="005963FA" w14:paraId="45EC16F0" w14:textId="77777777" w:rsidTr="00A94738">
        <w:trPr>
          <w:trHeight w:val="522"/>
        </w:trPr>
        <w:tc>
          <w:tcPr>
            <w:tcW w:w="524" w:type="pct"/>
            <w:vMerge w:val="restart"/>
          </w:tcPr>
          <w:p w14:paraId="250BEBB0" w14:textId="77777777" w:rsidR="00735D80" w:rsidRPr="005963FA" w:rsidRDefault="00735D80" w:rsidP="00735D80">
            <w:pPr>
              <w:pStyle w:val="TAH"/>
            </w:pPr>
            <w:r w:rsidRPr="005963FA">
              <w:t xml:space="preserve">Number of </w:t>
            </w:r>
            <w:r w:rsidRPr="005963FA">
              <w:rPr>
                <w:lang w:eastAsia="zh-CN"/>
              </w:rPr>
              <w:t>T</w:t>
            </w:r>
            <w:r w:rsidRPr="005963FA">
              <w:t>X antennas</w:t>
            </w:r>
          </w:p>
        </w:tc>
        <w:tc>
          <w:tcPr>
            <w:tcW w:w="592" w:type="pct"/>
            <w:vMerge w:val="restart"/>
          </w:tcPr>
          <w:p w14:paraId="555D7F4D" w14:textId="77777777" w:rsidR="00735D80" w:rsidRPr="005963FA" w:rsidRDefault="00735D80" w:rsidP="00735D80">
            <w:pPr>
              <w:pStyle w:val="TAH"/>
            </w:pPr>
            <w:r w:rsidRPr="005963FA">
              <w:t>Number of RX antennas</w:t>
            </w:r>
          </w:p>
        </w:tc>
        <w:tc>
          <w:tcPr>
            <w:tcW w:w="1250" w:type="pct"/>
            <w:vMerge w:val="restart"/>
          </w:tcPr>
          <w:p w14:paraId="7EE987EF" w14:textId="77777777" w:rsidR="00735D80" w:rsidRPr="005963FA" w:rsidRDefault="00735D80" w:rsidP="00735D80">
            <w:pPr>
              <w:pStyle w:val="TAH"/>
              <w:rPr>
                <w:lang w:val="fr-FR" w:eastAsia="zh-CN"/>
              </w:rPr>
            </w:pPr>
            <w:r w:rsidRPr="005963FA">
              <w:rPr>
                <w:lang w:val="fr-FR"/>
              </w:rPr>
              <w:t xml:space="preserve">Propagation conditions </w:t>
            </w:r>
            <w:r w:rsidRPr="005963FA">
              <w:rPr>
                <w:lang w:val="fr-FR" w:eastAsia="zh-CN"/>
              </w:rPr>
              <w:t>and</w:t>
            </w:r>
          </w:p>
          <w:p w14:paraId="14A65EEE" w14:textId="77777777" w:rsidR="0077375F" w:rsidRDefault="00735D80" w:rsidP="00F1664A">
            <w:pPr>
              <w:pStyle w:val="TAH"/>
              <w:rPr>
                <w:ins w:id="2389" w:author="Huawei" w:date="2019-03-05T23:35:00Z"/>
                <w:lang w:val="fr-FR"/>
              </w:rPr>
            </w:pPr>
            <w:r w:rsidRPr="005963FA">
              <w:rPr>
                <w:lang w:val="fr-FR" w:eastAsia="zh-CN"/>
              </w:rPr>
              <w:t>correlation matrix</w:t>
            </w:r>
            <w:r w:rsidRPr="005963FA">
              <w:rPr>
                <w:lang w:val="fr-FR"/>
              </w:rPr>
              <w:t xml:space="preserve"> </w:t>
            </w:r>
          </w:p>
          <w:p w14:paraId="6010C94B" w14:textId="4D948C41" w:rsidR="00735D80" w:rsidRPr="005963FA" w:rsidRDefault="00735D80" w:rsidP="00F1664A">
            <w:pPr>
              <w:pStyle w:val="TAH"/>
              <w:rPr>
                <w:lang w:val="fr-FR"/>
              </w:rPr>
            </w:pPr>
            <w:r w:rsidRPr="005963FA">
              <w:rPr>
                <w:lang w:val="fr-FR"/>
              </w:rPr>
              <w:t xml:space="preserve">(Annex </w:t>
            </w:r>
            <w:ins w:id="2390" w:author="R4-1901388" w:date="2019-03-05T17:12:00Z">
              <w:r w:rsidR="00F1664A">
                <w:rPr>
                  <w:lang w:val="fr-FR"/>
                </w:rPr>
                <w:t>G</w:t>
              </w:r>
            </w:ins>
            <w:del w:id="2391" w:author="R4-1901388" w:date="2019-03-05T17:12:00Z">
              <w:r w:rsidRPr="005963FA" w:rsidDel="00F1664A">
                <w:rPr>
                  <w:lang w:val="fr-FR"/>
                </w:rPr>
                <w:delText>B</w:delText>
              </w:r>
            </w:del>
            <w:r w:rsidRPr="005963FA">
              <w:rPr>
                <w:lang w:val="fr-FR"/>
              </w:rPr>
              <w:t>)</w:t>
            </w:r>
          </w:p>
        </w:tc>
        <w:tc>
          <w:tcPr>
            <w:tcW w:w="527" w:type="pct"/>
            <w:vMerge w:val="restart"/>
          </w:tcPr>
          <w:p w14:paraId="7F072A9E" w14:textId="77777777" w:rsidR="00735D80" w:rsidRPr="005963FA" w:rsidRDefault="00735D80" w:rsidP="00735D80">
            <w:pPr>
              <w:pStyle w:val="TAH"/>
            </w:pPr>
            <w:r w:rsidRPr="005963FA">
              <w:t>Number of OFDM symbols</w:t>
            </w:r>
          </w:p>
        </w:tc>
        <w:tc>
          <w:tcPr>
            <w:tcW w:w="2106" w:type="pct"/>
            <w:gridSpan w:val="4"/>
          </w:tcPr>
          <w:p w14:paraId="50FAF093" w14:textId="59D681D1" w:rsidR="00735D80" w:rsidRPr="005963FA" w:rsidRDefault="00735D80" w:rsidP="000566CF">
            <w:pPr>
              <w:pStyle w:val="TAH"/>
            </w:pPr>
            <w:r w:rsidRPr="005963FA">
              <w:t xml:space="preserve">Channel </w:t>
            </w:r>
            <w:r w:rsidR="00AE50FD" w:rsidRPr="005963FA">
              <w:t>b</w:t>
            </w:r>
            <w:r w:rsidRPr="005963FA">
              <w:t>andwidth / SNR (dB)</w:t>
            </w:r>
          </w:p>
        </w:tc>
      </w:tr>
      <w:tr w:rsidR="005963FA" w:rsidRPr="005963FA" w14:paraId="1C0A4415" w14:textId="77777777" w:rsidTr="00A94738">
        <w:trPr>
          <w:trHeight w:val="289"/>
        </w:trPr>
        <w:tc>
          <w:tcPr>
            <w:tcW w:w="524" w:type="pct"/>
            <w:vMerge/>
          </w:tcPr>
          <w:p w14:paraId="0D38BF5F" w14:textId="77777777" w:rsidR="00735D80" w:rsidRPr="005963FA" w:rsidRDefault="00735D80" w:rsidP="00735D80">
            <w:pPr>
              <w:pStyle w:val="TAH"/>
              <w:rPr>
                <w:rFonts w:cs="Arial"/>
              </w:rPr>
            </w:pPr>
          </w:p>
        </w:tc>
        <w:tc>
          <w:tcPr>
            <w:tcW w:w="592" w:type="pct"/>
            <w:vMerge/>
          </w:tcPr>
          <w:p w14:paraId="55124C3E" w14:textId="77777777" w:rsidR="00735D80" w:rsidRPr="005963FA" w:rsidRDefault="00735D80" w:rsidP="00735D80">
            <w:pPr>
              <w:pStyle w:val="TAH"/>
              <w:rPr>
                <w:rFonts w:cs="Arial"/>
              </w:rPr>
            </w:pPr>
          </w:p>
        </w:tc>
        <w:tc>
          <w:tcPr>
            <w:tcW w:w="1250" w:type="pct"/>
            <w:vMerge/>
          </w:tcPr>
          <w:p w14:paraId="3A03D139" w14:textId="77777777" w:rsidR="00735D80" w:rsidRPr="005963FA" w:rsidRDefault="00735D80" w:rsidP="00735D80">
            <w:pPr>
              <w:pStyle w:val="TAH"/>
              <w:rPr>
                <w:rFonts w:cs="Arial"/>
              </w:rPr>
            </w:pPr>
          </w:p>
        </w:tc>
        <w:tc>
          <w:tcPr>
            <w:tcW w:w="527" w:type="pct"/>
            <w:vMerge/>
          </w:tcPr>
          <w:p w14:paraId="3F7E445C" w14:textId="77777777" w:rsidR="00735D80" w:rsidRPr="005963FA" w:rsidRDefault="00735D80" w:rsidP="00735D80">
            <w:pPr>
              <w:pStyle w:val="TAC"/>
            </w:pPr>
          </w:p>
        </w:tc>
        <w:tc>
          <w:tcPr>
            <w:tcW w:w="527" w:type="pct"/>
          </w:tcPr>
          <w:p w14:paraId="6A11504A" w14:textId="77777777" w:rsidR="00735D80" w:rsidRPr="005963FA" w:rsidRDefault="00735D80" w:rsidP="00735D80">
            <w:pPr>
              <w:pStyle w:val="TAH"/>
            </w:pPr>
            <w:r w:rsidRPr="005963FA">
              <w:t>10 MHz</w:t>
            </w:r>
          </w:p>
        </w:tc>
        <w:tc>
          <w:tcPr>
            <w:tcW w:w="527" w:type="pct"/>
          </w:tcPr>
          <w:p w14:paraId="3542230A" w14:textId="77777777" w:rsidR="00735D80" w:rsidRPr="005963FA" w:rsidRDefault="00735D80" w:rsidP="00735D80">
            <w:pPr>
              <w:pStyle w:val="TAH"/>
            </w:pPr>
            <w:r w:rsidRPr="005963FA">
              <w:t>20 MHz</w:t>
            </w:r>
          </w:p>
        </w:tc>
        <w:tc>
          <w:tcPr>
            <w:tcW w:w="527" w:type="pct"/>
          </w:tcPr>
          <w:p w14:paraId="45470FA6" w14:textId="77777777" w:rsidR="00735D80" w:rsidRPr="005963FA" w:rsidRDefault="00735D80" w:rsidP="00735D80">
            <w:pPr>
              <w:pStyle w:val="TAH"/>
            </w:pPr>
            <w:r w:rsidRPr="005963FA">
              <w:t>40 MHz</w:t>
            </w:r>
          </w:p>
        </w:tc>
        <w:tc>
          <w:tcPr>
            <w:tcW w:w="527" w:type="pct"/>
          </w:tcPr>
          <w:p w14:paraId="5230250D" w14:textId="77777777" w:rsidR="00735D80" w:rsidRPr="005963FA" w:rsidRDefault="00735D80" w:rsidP="00735D80">
            <w:pPr>
              <w:pStyle w:val="TAH"/>
            </w:pPr>
            <w:r w:rsidRPr="005963FA">
              <w:t>100 MHz</w:t>
            </w:r>
          </w:p>
        </w:tc>
      </w:tr>
      <w:tr w:rsidR="005963FA" w:rsidRPr="005963FA" w14:paraId="11D01017" w14:textId="77777777" w:rsidTr="00A94738">
        <w:tc>
          <w:tcPr>
            <w:tcW w:w="524" w:type="pct"/>
            <w:vMerge w:val="restart"/>
          </w:tcPr>
          <w:p w14:paraId="50E2A3BB" w14:textId="77777777" w:rsidR="00735D80" w:rsidRPr="005963FA" w:rsidRDefault="00735D80" w:rsidP="00735D80">
            <w:pPr>
              <w:pStyle w:val="TAC"/>
            </w:pPr>
            <w:r w:rsidRPr="005963FA">
              <w:t>1</w:t>
            </w:r>
          </w:p>
        </w:tc>
        <w:tc>
          <w:tcPr>
            <w:tcW w:w="592" w:type="pct"/>
            <w:vMerge w:val="restart"/>
          </w:tcPr>
          <w:p w14:paraId="21B02F6D" w14:textId="77777777" w:rsidR="00735D80" w:rsidRPr="005963FA" w:rsidRDefault="00735D80" w:rsidP="00735D80">
            <w:pPr>
              <w:pStyle w:val="TAC"/>
            </w:pPr>
            <w:r w:rsidRPr="005963FA">
              <w:t>2</w:t>
            </w:r>
          </w:p>
        </w:tc>
        <w:tc>
          <w:tcPr>
            <w:tcW w:w="1250" w:type="pct"/>
            <w:vMerge w:val="restart"/>
          </w:tcPr>
          <w:p w14:paraId="7F18310D" w14:textId="77777777" w:rsidR="00735D80" w:rsidRPr="005963FA" w:rsidRDefault="00735D80" w:rsidP="00735D80">
            <w:pPr>
              <w:pStyle w:val="TAC"/>
            </w:pPr>
            <w:r w:rsidRPr="005963FA">
              <w:t>TDLC-300-100 Low</w:t>
            </w:r>
          </w:p>
        </w:tc>
        <w:tc>
          <w:tcPr>
            <w:tcW w:w="527" w:type="pct"/>
          </w:tcPr>
          <w:p w14:paraId="5E1EB25D" w14:textId="77777777" w:rsidR="00735D80" w:rsidRPr="005963FA" w:rsidRDefault="00735D80" w:rsidP="00735D80">
            <w:pPr>
              <w:pStyle w:val="TAC"/>
            </w:pPr>
            <w:r w:rsidRPr="005963FA">
              <w:t>1</w:t>
            </w:r>
          </w:p>
        </w:tc>
        <w:tc>
          <w:tcPr>
            <w:tcW w:w="527" w:type="pct"/>
          </w:tcPr>
          <w:p w14:paraId="5AAD7053" w14:textId="77777777" w:rsidR="00735D80" w:rsidRPr="005963FA" w:rsidRDefault="00735D80" w:rsidP="00735D80">
            <w:pPr>
              <w:pStyle w:val="TAC"/>
            </w:pPr>
            <w:r w:rsidRPr="005963FA">
              <w:t>TBD</w:t>
            </w:r>
          </w:p>
        </w:tc>
        <w:tc>
          <w:tcPr>
            <w:tcW w:w="527" w:type="pct"/>
          </w:tcPr>
          <w:p w14:paraId="4ABB187D" w14:textId="77777777" w:rsidR="00735D80" w:rsidRPr="005963FA" w:rsidRDefault="00735D80" w:rsidP="00735D80">
            <w:pPr>
              <w:pStyle w:val="TAC"/>
            </w:pPr>
            <w:r w:rsidRPr="005963FA">
              <w:t>TBD</w:t>
            </w:r>
          </w:p>
        </w:tc>
        <w:tc>
          <w:tcPr>
            <w:tcW w:w="527" w:type="pct"/>
          </w:tcPr>
          <w:p w14:paraId="06A74250" w14:textId="2707CB1B" w:rsidR="00735D80" w:rsidRPr="005963FA" w:rsidRDefault="00735D80" w:rsidP="00735D80">
            <w:pPr>
              <w:pStyle w:val="TAC"/>
            </w:pPr>
            <w:r w:rsidRPr="005963FA">
              <w:t>[</w:t>
            </w:r>
            <w:ins w:id="2392" w:author="R4-1901388" w:date="2019-03-05T17:14:00Z">
              <w:r w:rsidR="00F1664A">
                <w:t>11.0</w:t>
              </w:r>
            </w:ins>
            <w:del w:id="2393" w:author="R4-1901388" w:date="2019-03-05T17:14:00Z">
              <w:r w:rsidRPr="005963FA" w:rsidDel="00F1664A">
                <w:delText>11.5</w:delText>
              </w:r>
            </w:del>
            <w:r w:rsidRPr="005963FA">
              <w:t>]</w:t>
            </w:r>
          </w:p>
        </w:tc>
        <w:tc>
          <w:tcPr>
            <w:tcW w:w="527" w:type="pct"/>
          </w:tcPr>
          <w:p w14:paraId="59A7B4CD" w14:textId="77777777" w:rsidR="00735D80" w:rsidRPr="005963FA" w:rsidRDefault="00735D80" w:rsidP="00735D80">
            <w:pPr>
              <w:pStyle w:val="TAC"/>
            </w:pPr>
            <w:r w:rsidRPr="005963FA">
              <w:t>TBD</w:t>
            </w:r>
          </w:p>
        </w:tc>
      </w:tr>
      <w:tr w:rsidR="005963FA" w:rsidRPr="005963FA" w14:paraId="26C8AB4C" w14:textId="77777777" w:rsidTr="00A94738">
        <w:tc>
          <w:tcPr>
            <w:tcW w:w="524" w:type="pct"/>
            <w:vMerge/>
          </w:tcPr>
          <w:p w14:paraId="7606003E" w14:textId="77777777" w:rsidR="00735D80" w:rsidRPr="005963FA" w:rsidRDefault="00735D80" w:rsidP="00735D80">
            <w:pPr>
              <w:pStyle w:val="TAC"/>
              <w:rPr>
                <w:rFonts w:cs="Arial"/>
              </w:rPr>
            </w:pPr>
          </w:p>
        </w:tc>
        <w:tc>
          <w:tcPr>
            <w:tcW w:w="592" w:type="pct"/>
            <w:vMerge/>
          </w:tcPr>
          <w:p w14:paraId="5F444C13" w14:textId="77777777" w:rsidR="00735D80" w:rsidRPr="005963FA" w:rsidRDefault="00735D80" w:rsidP="00735D80">
            <w:pPr>
              <w:pStyle w:val="TAC"/>
              <w:rPr>
                <w:rFonts w:cs="Arial"/>
              </w:rPr>
            </w:pPr>
          </w:p>
        </w:tc>
        <w:tc>
          <w:tcPr>
            <w:tcW w:w="1250" w:type="pct"/>
            <w:vMerge/>
          </w:tcPr>
          <w:p w14:paraId="5A2750FD" w14:textId="77777777" w:rsidR="00735D80" w:rsidRPr="005963FA" w:rsidRDefault="00735D80" w:rsidP="00735D80">
            <w:pPr>
              <w:pStyle w:val="TAC"/>
              <w:rPr>
                <w:rFonts w:cs="Arial"/>
              </w:rPr>
            </w:pPr>
          </w:p>
        </w:tc>
        <w:tc>
          <w:tcPr>
            <w:tcW w:w="527" w:type="pct"/>
          </w:tcPr>
          <w:p w14:paraId="315ADCD1" w14:textId="77777777" w:rsidR="00735D80" w:rsidRPr="005963FA" w:rsidRDefault="00735D80" w:rsidP="00735D80">
            <w:pPr>
              <w:pStyle w:val="TAC"/>
            </w:pPr>
            <w:r w:rsidRPr="005963FA">
              <w:t>2</w:t>
            </w:r>
          </w:p>
        </w:tc>
        <w:tc>
          <w:tcPr>
            <w:tcW w:w="527" w:type="pct"/>
          </w:tcPr>
          <w:p w14:paraId="05D60EC7" w14:textId="77777777" w:rsidR="00735D80" w:rsidRPr="005963FA" w:rsidRDefault="00735D80" w:rsidP="00735D80">
            <w:pPr>
              <w:pStyle w:val="TAC"/>
            </w:pPr>
            <w:r w:rsidRPr="005963FA">
              <w:t>TBD</w:t>
            </w:r>
          </w:p>
        </w:tc>
        <w:tc>
          <w:tcPr>
            <w:tcW w:w="527" w:type="pct"/>
          </w:tcPr>
          <w:p w14:paraId="00019B66" w14:textId="77777777" w:rsidR="00735D80" w:rsidRPr="005963FA" w:rsidRDefault="00735D80" w:rsidP="00735D80">
            <w:pPr>
              <w:pStyle w:val="TAC"/>
            </w:pPr>
            <w:r w:rsidRPr="005963FA">
              <w:t>TBD</w:t>
            </w:r>
          </w:p>
        </w:tc>
        <w:tc>
          <w:tcPr>
            <w:tcW w:w="527" w:type="pct"/>
          </w:tcPr>
          <w:p w14:paraId="58B346E2" w14:textId="77777777" w:rsidR="00735D80" w:rsidRPr="005963FA" w:rsidRDefault="00735D80" w:rsidP="00735D80">
            <w:pPr>
              <w:pStyle w:val="TAC"/>
            </w:pPr>
            <w:r w:rsidRPr="005963FA">
              <w:t>TBD</w:t>
            </w:r>
          </w:p>
        </w:tc>
        <w:tc>
          <w:tcPr>
            <w:tcW w:w="527" w:type="pct"/>
          </w:tcPr>
          <w:p w14:paraId="70B33A18" w14:textId="77777777" w:rsidR="00735D80" w:rsidRPr="005963FA" w:rsidRDefault="00735D80" w:rsidP="00735D80">
            <w:pPr>
              <w:pStyle w:val="TAC"/>
            </w:pPr>
            <w:r w:rsidRPr="005963FA">
              <w:t>TBD</w:t>
            </w:r>
          </w:p>
        </w:tc>
      </w:tr>
      <w:tr w:rsidR="005963FA" w:rsidRPr="005963FA" w14:paraId="03E634D0" w14:textId="77777777" w:rsidTr="00A94738">
        <w:tc>
          <w:tcPr>
            <w:tcW w:w="524" w:type="pct"/>
            <w:vMerge w:val="restart"/>
          </w:tcPr>
          <w:p w14:paraId="7B6050C2" w14:textId="77777777" w:rsidR="00735D80" w:rsidRPr="005963FA" w:rsidRDefault="00735D80" w:rsidP="00735D80">
            <w:pPr>
              <w:pStyle w:val="TAC"/>
              <w:rPr>
                <w:rFonts w:cs="Arial"/>
              </w:rPr>
            </w:pPr>
            <w:r w:rsidRPr="005963FA">
              <w:t>1</w:t>
            </w:r>
          </w:p>
        </w:tc>
        <w:tc>
          <w:tcPr>
            <w:tcW w:w="592" w:type="pct"/>
            <w:vMerge w:val="restart"/>
          </w:tcPr>
          <w:p w14:paraId="39070DA0" w14:textId="77777777" w:rsidR="00735D80" w:rsidRPr="005963FA" w:rsidRDefault="00735D80" w:rsidP="00735D80">
            <w:pPr>
              <w:pStyle w:val="TAC"/>
              <w:rPr>
                <w:rFonts w:cs="Arial"/>
              </w:rPr>
            </w:pPr>
            <w:r w:rsidRPr="005963FA">
              <w:t>4</w:t>
            </w:r>
          </w:p>
        </w:tc>
        <w:tc>
          <w:tcPr>
            <w:tcW w:w="1250" w:type="pct"/>
            <w:vMerge w:val="restart"/>
          </w:tcPr>
          <w:p w14:paraId="5EA2835F" w14:textId="77777777" w:rsidR="00735D80" w:rsidRPr="005963FA" w:rsidRDefault="00735D80" w:rsidP="00735D80">
            <w:pPr>
              <w:pStyle w:val="TAC"/>
              <w:rPr>
                <w:rFonts w:cs="Arial"/>
              </w:rPr>
            </w:pPr>
            <w:r w:rsidRPr="005963FA">
              <w:t>TDLC-300-100 Low</w:t>
            </w:r>
          </w:p>
        </w:tc>
        <w:tc>
          <w:tcPr>
            <w:tcW w:w="527" w:type="pct"/>
          </w:tcPr>
          <w:p w14:paraId="1B96C1F5" w14:textId="77777777" w:rsidR="00735D80" w:rsidRPr="005963FA" w:rsidRDefault="00735D80" w:rsidP="00735D80">
            <w:pPr>
              <w:pStyle w:val="TAC"/>
            </w:pPr>
            <w:r w:rsidRPr="005963FA">
              <w:t>1</w:t>
            </w:r>
          </w:p>
        </w:tc>
        <w:tc>
          <w:tcPr>
            <w:tcW w:w="527" w:type="pct"/>
          </w:tcPr>
          <w:p w14:paraId="019BA3CF" w14:textId="77777777" w:rsidR="00735D80" w:rsidRPr="005963FA" w:rsidRDefault="00735D80" w:rsidP="00735D80">
            <w:pPr>
              <w:pStyle w:val="TAC"/>
            </w:pPr>
            <w:r w:rsidRPr="005963FA">
              <w:t>TBD</w:t>
            </w:r>
          </w:p>
        </w:tc>
        <w:tc>
          <w:tcPr>
            <w:tcW w:w="527" w:type="pct"/>
          </w:tcPr>
          <w:p w14:paraId="4AE7DA78" w14:textId="77777777" w:rsidR="00735D80" w:rsidRPr="005963FA" w:rsidRDefault="00735D80" w:rsidP="00735D80">
            <w:pPr>
              <w:pStyle w:val="TAC"/>
            </w:pPr>
            <w:r w:rsidRPr="005963FA">
              <w:t>TBD</w:t>
            </w:r>
          </w:p>
        </w:tc>
        <w:tc>
          <w:tcPr>
            <w:tcW w:w="527" w:type="pct"/>
          </w:tcPr>
          <w:p w14:paraId="3BB5161F" w14:textId="1E24351A" w:rsidR="00735D80" w:rsidRPr="005963FA" w:rsidRDefault="00F1664A" w:rsidP="00735D80">
            <w:pPr>
              <w:pStyle w:val="TAC"/>
            </w:pPr>
            <w:ins w:id="2394" w:author="R4-1901388" w:date="2019-03-05T17:14:00Z">
              <w:r>
                <w:t>[4.0]</w:t>
              </w:r>
            </w:ins>
            <w:del w:id="2395" w:author="R4-1901388" w:date="2019-03-05T17:14:00Z">
              <w:r w:rsidR="00735D80" w:rsidRPr="005963FA" w:rsidDel="00F1664A">
                <w:delText>TBD</w:delText>
              </w:r>
            </w:del>
          </w:p>
        </w:tc>
        <w:tc>
          <w:tcPr>
            <w:tcW w:w="527" w:type="pct"/>
          </w:tcPr>
          <w:p w14:paraId="2D1E711D" w14:textId="77777777" w:rsidR="00735D80" w:rsidRPr="005963FA" w:rsidRDefault="00735D80" w:rsidP="00735D80">
            <w:pPr>
              <w:pStyle w:val="TAC"/>
            </w:pPr>
            <w:r w:rsidRPr="005963FA">
              <w:t>TBD</w:t>
            </w:r>
          </w:p>
        </w:tc>
      </w:tr>
      <w:tr w:rsidR="005963FA" w:rsidRPr="005963FA" w14:paraId="2C3CA7AB" w14:textId="77777777" w:rsidTr="00A94738">
        <w:tc>
          <w:tcPr>
            <w:tcW w:w="524" w:type="pct"/>
            <w:vMerge/>
          </w:tcPr>
          <w:p w14:paraId="3184C9C8" w14:textId="77777777" w:rsidR="00735D80" w:rsidRPr="005963FA" w:rsidRDefault="00735D80" w:rsidP="00735D80">
            <w:pPr>
              <w:pStyle w:val="TAC"/>
              <w:rPr>
                <w:rFonts w:cs="Arial"/>
              </w:rPr>
            </w:pPr>
          </w:p>
        </w:tc>
        <w:tc>
          <w:tcPr>
            <w:tcW w:w="592" w:type="pct"/>
            <w:vMerge/>
          </w:tcPr>
          <w:p w14:paraId="4E3DDCAA" w14:textId="77777777" w:rsidR="00735D80" w:rsidRPr="005963FA" w:rsidRDefault="00735D80" w:rsidP="00735D80">
            <w:pPr>
              <w:pStyle w:val="TAC"/>
              <w:rPr>
                <w:rFonts w:cs="Arial"/>
              </w:rPr>
            </w:pPr>
          </w:p>
        </w:tc>
        <w:tc>
          <w:tcPr>
            <w:tcW w:w="1250" w:type="pct"/>
            <w:vMerge/>
          </w:tcPr>
          <w:p w14:paraId="36474BE3" w14:textId="77777777" w:rsidR="00735D80" w:rsidRPr="005963FA" w:rsidRDefault="00735D80" w:rsidP="00735D80">
            <w:pPr>
              <w:pStyle w:val="TAC"/>
              <w:rPr>
                <w:rFonts w:cs="Arial"/>
              </w:rPr>
            </w:pPr>
          </w:p>
        </w:tc>
        <w:tc>
          <w:tcPr>
            <w:tcW w:w="527" w:type="pct"/>
          </w:tcPr>
          <w:p w14:paraId="68370D0B" w14:textId="77777777" w:rsidR="00735D80" w:rsidRPr="005963FA" w:rsidRDefault="00735D80" w:rsidP="00735D80">
            <w:pPr>
              <w:pStyle w:val="TAC"/>
            </w:pPr>
            <w:r w:rsidRPr="005963FA">
              <w:t>2</w:t>
            </w:r>
          </w:p>
        </w:tc>
        <w:tc>
          <w:tcPr>
            <w:tcW w:w="527" w:type="pct"/>
          </w:tcPr>
          <w:p w14:paraId="22FC4713" w14:textId="77777777" w:rsidR="00735D80" w:rsidRPr="005963FA" w:rsidRDefault="00735D80" w:rsidP="00735D80">
            <w:pPr>
              <w:pStyle w:val="TAC"/>
            </w:pPr>
            <w:r w:rsidRPr="005963FA">
              <w:t>TBD</w:t>
            </w:r>
          </w:p>
        </w:tc>
        <w:tc>
          <w:tcPr>
            <w:tcW w:w="527" w:type="pct"/>
          </w:tcPr>
          <w:p w14:paraId="433F62D8" w14:textId="77777777" w:rsidR="00735D80" w:rsidRPr="005963FA" w:rsidRDefault="00735D80" w:rsidP="00735D80">
            <w:pPr>
              <w:pStyle w:val="TAC"/>
            </w:pPr>
            <w:r w:rsidRPr="005963FA">
              <w:t>TBD</w:t>
            </w:r>
          </w:p>
        </w:tc>
        <w:tc>
          <w:tcPr>
            <w:tcW w:w="527" w:type="pct"/>
          </w:tcPr>
          <w:p w14:paraId="71BFC21F" w14:textId="589C20B6" w:rsidR="00735D80" w:rsidRPr="005963FA" w:rsidRDefault="00F1664A" w:rsidP="00735D80">
            <w:pPr>
              <w:pStyle w:val="TAC"/>
            </w:pPr>
            <w:ins w:id="2396" w:author="R4-1901388" w:date="2019-03-05T17:14:00Z">
              <w:r>
                <w:t>[0.3]</w:t>
              </w:r>
            </w:ins>
            <w:del w:id="2397" w:author="R4-1901388" w:date="2019-03-05T17:14:00Z">
              <w:r w:rsidR="00735D80" w:rsidRPr="005963FA" w:rsidDel="00F1664A">
                <w:delText>TBD</w:delText>
              </w:r>
            </w:del>
          </w:p>
        </w:tc>
        <w:tc>
          <w:tcPr>
            <w:tcW w:w="527" w:type="pct"/>
          </w:tcPr>
          <w:p w14:paraId="64870E4E" w14:textId="77777777" w:rsidR="00735D80" w:rsidRPr="005963FA" w:rsidRDefault="00735D80" w:rsidP="00735D80">
            <w:pPr>
              <w:pStyle w:val="TAC"/>
            </w:pPr>
            <w:r w:rsidRPr="005963FA">
              <w:t>TBD</w:t>
            </w:r>
          </w:p>
        </w:tc>
      </w:tr>
      <w:tr w:rsidR="005963FA" w:rsidRPr="005963FA" w14:paraId="57FEF98F" w14:textId="77777777" w:rsidTr="00A94738">
        <w:tc>
          <w:tcPr>
            <w:tcW w:w="524" w:type="pct"/>
            <w:vMerge w:val="restart"/>
          </w:tcPr>
          <w:p w14:paraId="2DF92317" w14:textId="77777777" w:rsidR="00735D80" w:rsidRPr="005963FA" w:rsidRDefault="00735D80" w:rsidP="00735D80">
            <w:pPr>
              <w:pStyle w:val="TAC"/>
              <w:rPr>
                <w:rFonts w:cs="Arial"/>
              </w:rPr>
            </w:pPr>
            <w:r w:rsidRPr="005963FA">
              <w:rPr>
                <w:rFonts w:cs="Arial"/>
              </w:rPr>
              <w:t>1</w:t>
            </w:r>
          </w:p>
        </w:tc>
        <w:tc>
          <w:tcPr>
            <w:tcW w:w="592" w:type="pct"/>
            <w:vMerge w:val="restart"/>
          </w:tcPr>
          <w:p w14:paraId="49C3E646" w14:textId="77777777" w:rsidR="00735D80" w:rsidRPr="005963FA" w:rsidRDefault="00735D80" w:rsidP="00735D80">
            <w:pPr>
              <w:pStyle w:val="TAC"/>
              <w:rPr>
                <w:rFonts w:cs="Arial"/>
              </w:rPr>
            </w:pPr>
            <w:r w:rsidRPr="005963FA">
              <w:rPr>
                <w:rFonts w:cs="Arial"/>
              </w:rPr>
              <w:t>8</w:t>
            </w:r>
          </w:p>
        </w:tc>
        <w:tc>
          <w:tcPr>
            <w:tcW w:w="1250" w:type="pct"/>
            <w:vMerge w:val="restart"/>
          </w:tcPr>
          <w:p w14:paraId="7B65D8C1" w14:textId="77777777" w:rsidR="00735D80" w:rsidRPr="005963FA" w:rsidRDefault="00735D80" w:rsidP="00735D80">
            <w:pPr>
              <w:pStyle w:val="TAC"/>
              <w:rPr>
                <w:rFonts w:cs="Arial"/>
              </w:rPr>
            </w:pPr>
            <w:r w:rsidRPr="005963FA">
              <w:t>TDLC-300-100 Low</w:t>
            </w:r>
          </w:p>
        </w:tc>
        <w:tc>
          <w:tcPr>
            <w:tcW w:w="527" w:type="pct"/>
          </w:tcPr>
          <w:p w14:paraId="0D394F57" w14:textId="77777777" w:rsidR="00735D80" w:rsidRPr="005963FA" w:rsidRDefault="00735D80" w:rsidP="00735D80">
            <w:pPr>
              <w:pStyle w:val="TAC"/>
            </w:pPr>
            <w:r w:rsidRPr="005963FA">
              <w:t>1</w:t>
            </w:r>
          </w:p>
        </w:tc>
        <w:tc>
          <w:tcPr>
            <w:tcW w:w="527" w:type="pct"/>
          </w:tcPr>
          <w:p w14:paraId="6AA56D62" w14:textId="77777777" w:rsidR="00735D80" w:rsidRPr="005963FA" w:rsidRDefault="00735D80" w:rsidP="00735D80">
            <w:pPr>
              <w:pStyle w:val="TAC"/>
            </w:pPr>
            <w:r w:rsidRPr="005963FA">
              <w:t>TBD</w:t>
            </w:r>
          </w:p>
        </w:tc>
        <w:tc>
          <w:tcPr>
            <w:tcW w:w="527" w:type="pct"/>
          </w:tcPr>
          <w:p w14:paraId="67622BF4" w14:textId="77777777" w:rsidR="00735D80" w:rsidRPr="005963FA" w:rsidRDefault="00735D80" w:rsidP="00735D80">
            <w:pPr>
              <w:pStyle w:val="TAC"/>
            </w:pPr>
            <w:r w:rsidRPr="005963FA">
              <w:t>TBD</w:t>
            </w:r>
          </w:p>
        </w:tc>
        <w:tc>
          <w:tcPr>
            <w:tcW w:w="527" w:type="pct"/>
          </w:tcPr>
          <w:p w14:paraId="3C3D2A4C" w14:textId="72696CD7" w:rsidR="00735D80" w:rsidRPr="005963FA" w:rsidRDefault="00F1664A" w:rsidP="00735D80">
            <w:pPr>
              <w:pStyle w:val="TAC"/>
            </w:pPr>
            <w:ins w:id="2398" w:author="R4-1901388" w:date="2019-03-05T17:14:00Z">
              <w:r>
                <w:t>[-0.2]</w:t>
              </w:r>
            </w:ins>
            <w:del w:id="2399" w:author="R4-1901388" w:date="2019-03-05T17:14:00Z">
              <w:r w:rsidR="00735D80" w:rsidRPr="005963FA" w:rsidDel="00F1664A">
                <w:delText>TBD</w:delText>
              </w:r>
            </w:del>
          </w:p>
        </w:tc>
        <w:tc>
          <w:tcPr>
            <w:tcW w:w="527" w:type="pct"/>
          </w:tcPr>
          <w:p w14:paraId="118C8CB7" w14:textId="77777777" w:rsidR="00735D80" w:rsidRPr="005963FA" w:rsidRDefault="00735D80" w:rsidP="00735D80">
            <w:pPr>
              <w:pStyle w:val="TAC"/>
            </w:pPr>
            <w:r w:rsidRPr="005963FA">
              <w:t>TBD</w:t>
            </w:r>
          </w:p>
        </w:tc>
      </w:tr>
      <w:tr w:rsidR="00735D80" w:rsidRPr="005963FA" w14:paraId="38E3FEF6" w14:textId="77777777" w:rsidTr="00A94738">
        <w:tc>
          <w:tcPr>
            <w:tcW w:w="524" w:type="pct"/>
            <w:vMerge/>
          </w:tcPr>
          <w:p w14:paraId="6BB8BBD0" w14:textId="77777777" w:rsidR="00735D80" w:rsidRPr="005963FA" w:rsidRDefault="00735D80" w:rsidP="00735D80">
            <w:pPr>
              <w:pStyle w:val="TAC"/>
              <w:rPr>
                <w:rFonts w:cs="Arial"/>
              </w:rPr>
            </w:pPr>
          </w:p>
        </w:tc>
        <w:tc>
          <w:tcPr>
            <w:tcW w:w="592" w:type="pct"/>
            <w:vMerge/>
          </w:tcPr>
          <w:p w14:paraId="290A04BD" w14:textId="77777777" w:rsidR="00735D80" w:rsidRPr="005963FA" w:rsidRDefault="00735D80" w:rsidP="00735D80">
            <w:pPr>
              <w:pStyle w:val="TAC"/>
              <w:rPr>
                <w:rFonts w:cs="Arial"/>
              </w:rPr>
            </w:pPr>
          </w:p>
        </w:tc>
        <w:tc>
          <w:tcPr>
            <w:tcW w:w="1250" w:type="pct"/>
            <w:vMerge/>
          </w:tcPr>
          <w:p w14:paraId="006488FA" w14:textId="77777777" w:rsidR="00735D80" w:rsidRPr="005963FA" w:rsidRDefault="00735D80" w:rsidP="00735D80">
            <w:pPr>
              <w:pStyle w:val="TAC"/>
              <w:rPr>
                <w:rFonts w:cs="Arial"/>
              </w:rPr>
            </w:pPr>
          </w:p>
        </w:tc>
        <w:tc>
          <w:tcPr>
            <w:tcW w:w="527" w:type="pct"/>
          </w:tcPr>
          <w:p w14:paraId="2BE788C8" w14:textId="77777777" w:rsidR="00735D80" w:rsidRPr="005963FA" w:rsidRDefault="00735D80" w:rsidP="00735D80">
            <w:pPr>
              <w:pStyle w:val="TAC"/>
            </w:pPr>
            <w:r w:rsidRPr="005963FA">
              <w:t>2</w:t>
            </w:r>
          </w:p>
        </w:tc>
        <w:tc>
          <w:tcPr>
            <w:tcW w:w="527" w:type="pct"/>
          </w:tcPr>
          <w:p w14:paraId="6C772FB4" w14:textId="77777777" w:rsidR="00735D80" w:rsidRPr="005963FA" w:rsidRDefault="00735D80" w:rsidP="00735D80">
            <w:pPr>
              <w:pStyle w:val="TAC"/>
            </w:pPr>
            <w:r w:rsidRPr="005963FA">
              <w:t>TBD</w:t>
            </w:r>
          </w:p>
        </w:tc>
        <w:tc>
          <w:tcPr>
            <w:tcW w:w="527" w:type="pct"/>
          </w:tcPr>
          <w:p w14:paraId="336E0CD2" w14:textId="77777777" w:rsidR="00735D80" w:rsidRPr="005963FA" w:rsidRDefault="00735D80" w:rsidP="00735D80">
            <w:pPr>
              <w:pStyle w:val="TAC"/>
            </w:pPr>
            <w:r w:rsidRPr="005963FA">
              <w:t>TBD</w:t>
            </w:r>
          </w:p>
        </w:tc>
        <w:tc>
          <w:tcPr>
            <w:tcW w:w="527" w:type="pct"/>
          </w:tcPr>
          <w:p w14:paraId="1FEE94A8" w14:textId="1F78A571" w:rsidR="00735D80" w:rsidRPr="005963FA" w:rsidRDefault="00F1664A" w:rsidP="00735D80">
            <w:pPr>
              <w:pStyle w:val="TAC"/>
            </w:pPr>
            <w:ins w:id="2400" w:author="R4-1901388" w:date="2019-03-05T17:14:00Z">
              <w:r>
                <w:t>[-3.1]</w:t>
              </w:r>
            </w:ins>
            <w:del w:id="2401" w:author="R4-1901388" w:date="2019-03-05T17:14:00Z">
              <w:r w:rsidR="00735D80" w:rsidRPr="005963FA" w:rsidDel="00F1664A">
                <w:delText>TBD</w:delText>
              </w:r>
            </w:del>
          </w:p>
        </w:tc>
        <w:tc>
          <w:tcPr>
            <w:tcW w:w="527" w:type="pct"/>
          </w:tcPr>
          <w:p w14:paraId="1EC9A5A2" w14:textId="77777777" w:rsidR="00735D80" w:rsidRPr="005963FA" w:rsidRDefault="00735D80" w:rsidP="00735D80">
            <w:pPr>
              <w:pStyle w:val="TAC"/>
            </w:pPr>
            <w:r w:rsidRPr="005963FA">
              <w:t>TBD</w:t>
            </w:r>
          </w:p>
        </w:tc>
      </w:tr>
    </w:tbl>
    <w:p w14:paraId="1DB8E54E" w14:textId="77777777" w:rsidR="00735D80" w:rsidRPr="005963FA" w:rsidRDefault="00735D80" w:rsidP="00735D80"/>
    <w:p w14:paraId="0AE5345B" w14:textId="77777777" w:rsidR="006012C5" w:rsidRPr="005963FA" w:rsidRDefault="006012C5" w:rsidP="006012C5">
      <w:pPr>
        <w:pStyle w:val="Heading3"/>
      </w:pPr>
      <w:bookmarkStart w:id="2402" w:name="_Toc535442070"/>
      <w:r w:rsidRPr="005963FA">
        <w:t>8.3.</w:t>
      </w:r>
      <w:r w:rsidRPr="005963FA">
        <w:rPr>
          <w:rFonts w:hint="eastAsia"/>
          <w:lang w:eastAsia="zh-CN"/>
        </w:rPr>
        <w:t>2</w:t>
      </w:r>
      <w:r w:rsidRPr="005963FA">
        <w:tab/>
        <w:t>Performance requirements for PUCCH format 1</w:t>
      </w:r>
      <w:bookmarkEnd w:id="2402"/>
    </w:p>
    <w:p w14:paraId="16163E82" w14:textId="77777777" w:rsidR="006012C5" w:rsidRPr="005963FA" w:rsidRDefault="006012C5" w:rsidP="006012C5">
      <w:pPr>
        <w:pStyle w:val="Heading4"/>
      </w:pPr>
      <w:bookmarkStart w:id="2403" w:name="_Toc535442071"/>
      <w:r w:rsidRPr="005963FA">
        <w:t>8.3.</w:t>
      </w:r>
      <w:r w:rsidRPr="005963FA">
        <w:rPr>
          <w:rFonts w:hint="eastAsia"/>
          <w:lang w:eastAsia="zh-CN"/>
        </w:rPr>
        <w:t>2</w:t>
      </w:r>
      <w:r w:rsidRPr="005963FA">
        <w:t>.1</w:t>
      </w:r>
      <w:r w:rsidRPr="005963FA">
        <w:tab/>
        <w:t>NACK to ACK detection</w:t>
      </w:r>
      <w:bookmarkEnd w:id="2403"/>
    </w:p>
    <w:p w14:paraId="6E68C496" w14:textId="77777777" w:rsidR="006012C5" w:rsidRPr="005963FA" w:rsidRDefault="006012C5" w:rsidP="006012C5">
      <w:pPr>
        <w:pStyle w:val="Heading5"/>
      </w:pPr>
      <w:bookmarkStart w:id="2404" w:name="_Toc535442072"/>
      <w:r w:rsidRPr="005963FA">
        <w:t>8.3.</w:t>
      </w:r>
      <w:r w:rsidRPr="005963FA">
        <w:rPr>
          <w:rFonts w:hint="eastAsia"/>
          <w:lang w:eastAsia="zh-CN"/>
        </w:rPr>
        <w:t>2</w:t>
      </w:r>
      <w:r w:rsidRPr="005963FA">
        <w:t>.1.1</w:t>
      </w:r>
      <w:r w:rsidRPr="005963FA">
        <w:tab/>
        <w:t>Definition and applicability</w:t>
      </w:r>
      <w:bookmarkEnd w:id="2404"/>
    </w:p>
    <w:p w14:paraId="444A93A5" w14:textId="77777777" w:rsidR="006012C5" w:rsidRPr="005963FA" w:rsidRDefault="006012C5" w:rsidP="006012C5">
      <w:r w:rsidRPr="005963FA">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5963FA" w:rsidRDefault="006012C5" w:rsidP="006012C5">
      <w:r w:rsidRPr="005963FA">
        <w:t>The probability of false detection of the ACK is defined as a conditional probability of erroneous detection of the ACK at particular bit position when input is only noise. E</w:t>
      </w:r>
      <w:r w:rsidRPr="005963FA">
        <w:rPr>
          <w:rFonts w:eastAsia="SimSun"/>
          <w:lang w:val="en-US"/>
        </w:rPr>
        <w:t xml:space="preserve">ach </w:t>
      </w:r>
      <w:r w:rsidRPr="005963FA">
        <w:t xml:space="preserve">false </w:t>
      </w:r>
      <w:r w:rsidRPr="005963FA">
        <w:rPr>
          <w:rFonts w:eastAsia="SimSun"/>
          <w:lang w:val="en-US"/>
        </w:rPr>
        <w:t xml:space="preserve">bit </w:t>
      </w:r>
      <w:r w:rsidRPr="005963FA">
        <w:t xml:space="preserve">detection </w:t>
      </w:r>
      <w:r w:rsidRPr="005963FA">
        <w:rPr>
          <w:rFonts w:eastAsia="SimSun"/>
          <w:lang w:val="en-US"/>
        </w:rPr>
        <w:t>is counted as one error</w:t>
      </w:r>
      <w:r w:rsidRPr="005963FA">
        <w:t>.</w:t>
      </w:r>
    </w:p>
    <w:p w14:paraId="66F98DD7" w14:textId="77777777" w:rsidR="006012C5" w:rsidRPr="005963FA" w:rsidRDefault="006012C5" w:rsidP="006012C5">
      <w:r w:rsidRPr="005963FA">
        <w:t>The NACK to ACK detection probability is the probability of detecting an ACK bit when an NACK bit was sent on particular bit position. E</w:t>
      </w:r>
      <w:r w:rsidRPr="005963FA">
        <w:rPr>
          <w:rFonts w:eastAsia="SimSun"/>
        </w:rPr>
        <w:t xml:space="preserve">ach </w:t>
      </w:r>
      <w:r w:rsidRPr="005963FA">
        <w:t>NACK</w:t>
      </w:r>
      <w:r w:rsidRPr="005963FA">
        <w:rPr>
          <w:rFonts w:eastAsia="SimSun"/>
        </w:rPr>
        <w:t xml:space="preserve"> bit erroneously detected as ACK bit is counted as one error</w:t>
      </w:r>
      <w:r w:rsidRPr="005963FA">
        <w:t xml:space="preserve">. </w:t>
      </w:r>
      <w:r w:rsidRPr="005963FA">
        <w:rPr>
          <w:rFonts w:eastAsia="SimSun"/>
        </w:rPr>
        <w:t xml:space="preserve">Erroneously detected </w:t>
      </w:r>
      <w:r w:rsidRPr="005963FA">
        <w:t>NACK bits in the definition do not contain the NACK bits which are mapped from DTX, i.e. NACK bits received when DTX is sent should not be considered.</w:t>
      </w:r>
    </w:p>
    <w:p w14:paraId="0EC36FD0" w14:textId="77777777" w:rsidR="006012C5" w:rsidRPr="005963FA" w:rsidRDefault="006012C5" w:rsidP="006012C5">
      <w:r w:rsidRPr="005963FA">
        <w:t xml:space="preserve">A test for a specific </w:t>
      </w:r>
      <w:r w:rsidRPr="005963FA">
        <w:rPr>
          <w:lang w:val="en-US"/>
        </w:rPr>
        <w:t xml:space="preserve">combination of SCS and </w:t>
      </w:r>
      <w:r w:rsidRPr="005963FA">
        <w:t>channel bandwidth is only applicable if the BS declares to support it.</w:t>
      </w:r>
    </w:p>
    <w:p w14:paraId="7AA537F4" w14:textId="3EA18C97" w:rsidR="006012C5" w:rsidRPr="005963FA" w:rsidRDefault="006012C5" w:rsidP="006012C5">
      <w:r w:rsidRPr="005963FA">
        <w:t xml:space="preserve">For a BS supporting multiple combinations of SCS and channel bandwidth, the applicable rule is </w:t>
      </w:r>
      <w:ins w:id="2405" w:author="R4-1900969" w:date="2019-03-05T14:51:00Z">
        <w:r w:rsidR="00791904" w:rsidRPr="006A21DA">
          <w:rPr>
            <w:rFonts w:eastAsia="DengXian"/>
          </w:rPr>
          <w:t>8.</w:t>
        </w:r>
        <w:r w:rsidR="00791904">
          <w:rPr>
            <w:rFonts w:eastAsia="DengXian" w:hint="eastAsia"/>
            <w:lang w:eastAsia="zh-CN"/>
          </w:rPr>
          <w:t>1</w:t>
        </w:r>
        <w:r w:rsidR="00791904" w:rsidRPr="006A21DA">
          <w:rPr>
            <w:rFonts w:eastAsia="DengXian"/>
          </w:rPr>
          <w:t>.</w:t>
        </w:r>
        <w:r w:rsidR="00791904">
          <w:rPr>
            <w:rFonts w:eastAsia="DengXian" w:hint="eastAsia"/>
            <w:lang w:eastAsia="zh-CN"/>
          </w:rPr>
          <w:t>2</w:t>
        </w:r>
        <w:r w:rsidR="00791904" w:rsidRPr="006A21DA">
          <w:rPr>
            <w:rFonts w:eastAsia="DengXian"/>
          </w:rPr>
          <w:t>.</w:t>
        </w:r>
        <w:r w:rsidR="00791904">
          <w:rPr>
            <w:rFonts w:eastAsia="DengXian" w:hint="eastAsia"/>
            <w:lang w:eastAsia="zh-CN"/>
          </w:rPr>
          <w:t>2</w:t>
        </w:r>
      </w:ins>
      <w:del w:id="2406" w:author="R4-1900969" w:date="2019-03-05T14:51:00Z">
        <w:r w:rsidRPr="005963FA" w:rsidDel="00791904">
          <w:delText>[TBD]</w:delText>
        </w:r>
      </w:del>
      <w:r w:rsidRPr="005963FA">
        <w:t>.</w:t>
      </w:r>
    </w:p>
    <w:p w14:paraId="2F609117" w14:textId="77777777" w:rsidR="006012C5" w:rsidRPr="005963FA" w:rsidRDefault="006012C5" w:rsidP="006012C5">
      <w:pPr>
        <w:pStyle w:val="Heading5"/>
      </w:pPr>
      <w:bookmarkStart w:id="2407" w:name="_Toc535442073"/>
      <w:r w:rsidRPr="005963FA">
        <w:t>8.3.</w:t>
      </w:r>
      <w:r w:rsidRPr="005963FA">
        <w:rPr>
          <w:rFonts w:hint="eastAsia"/>
          <w:lang w:eastAsia="zh-CN"/>
        </w:rPr>
        <w:t>2</w:t>
      </w:r>
      <w:r w:rsidRPr="005963FA">
        <w:t>.1.2</w:t>
      </w:r>
      <w:r w:rsidRPr="005963FA">
        <w:tab/>
        <w:t>Minimum Requirement</w:t>
      </w:r>
      <w:bookmarkEnd w:id="2407"/>
    </w:p>
    <w:p w14:paraId="26AAE62A" w14:textId="363F908B" w:rsidR="006012C5" w:rsidRPr="005963FA" w:rsidRDefault="006012C5" w:rsidP="006012C5">
      <w:r w:rsidRPr="005963FA">
        <w:t>The minimum requirement is in TS 38.104 [</w:t>
      </w:r>
      <w:r w:rsidR="00B40D60" w:rsidRPr="005963FA">
        <w:t>2</w:t>
      </w:r>
      <w:r w:rsidRPr="005963FA">
        <w:t>] subclause 8.3.3.</w:t>
      </w:r>
    </w:p>
    <w:p w14:paraId="054CA5B0" w14:textId="77777777" w:rsidR="006012C5" w:rsidRPr="005963FA" w:rsidRDefault="006012C5" w:rsidP="006012C5">
      <w:pPr>
        <w:pStyle w:val="Heading5"/>
      </w:pPr>
      <w:bookmarkStart w:id="2408" w:name="_Toc535442074"/>
      <w:r w:rsidRPr="005963FA">
        <w:t>8.3.</w:t>
      </w:r>
      <w:r w:rsidRPr="005963FA">
        <w:rPr>
          <w:rFonts w:hint="eastAsia"/>
          <w:lang w:eastAsia="zh-CN"/>
        </w:rPr>
        <w:t>2</w:t>
      </w:r>
      <w:r w:rsidRPr="005963FA">
        <w:t>.1.3</w:t>
      </w:r>
      <w:r w:rsidRPr="005963FA">
        <w:tab/>
        <w:t>Test purpose</w:t>
      </w:r>
      <w:bookmarkEnd w:id="2408"/>
    </w:p>
    <w:p w14:paraId="687D0EE7" w14:textId="77777777" w:rsidR="006012C5" w:rsidRPr="005963FA" w:rsidRDefault="006012C5" w:rsidP="006012C5">
      <w:r w:rsidRPr="005963FA">
        <w:t>The test shall verify the receiver’s ability not to falsely detect NACK bits as ACK bits under multipath fading propagation conditions for a given SNR.</w:t>
      </w:r>
    </w:p>
    <w:p w14:paraId="20B19614" w14:textId="77777777" w:rsidR="006012C5" w:rsidRPr="005963FA" w:rsidRDefault="006012C5" w:rsidP="006012C5">
      <w:pPr>
        <w:pStyle w:val="Heading5"/>
      </w:pPr>
      <w:bookmarkStart w:id="2409" w:name="_Toc535442075"/>
      <w:r w:rsidRPr="005963FA">
        <w:lastRenderedPageBreak/>
        <w:t>8.3.</w:t>
      </w:r>
      <w:r w:rsidRPr="005963FA">
        <w:rPr>
          <w:rFonts w:hint="eastAsia"/>
          <w:lang w:eastAsia="zh-CN"/>
        </w:rPr>
        <w:t>2</w:t>
      </w:r>
      <w:r w:rsidRPr="005963FA">
        <w:t>.1.4</w:t>
      </w:r>
      <w:r w:rsidRPr="005963FA">
        <w:tab/>
        <w:t>Method of test</w:t>
      </w:r>
      <w:bookmarkEnd w:id="2409"/>
    </w:p>
    <w:p w14:paraId="57D72ECB" w14:textId="77777777" w:rsidR="006012C5" w:rsidRPr="005963FA" w:rsidRDefault="006012C5" w:rsidP="006012C5">
      <w:pPr>
        <w:pStyle w:val="Heading6"/>
      </w:pPr>
      <w:bookmarkStart w:id="2410" w:name="_Toc535442076"/>
      <w:r w:rsidRPr="005963FA">
        <w:t>8.3.</w:t>
      </w:r>
      <w:r w:rsidRPr="005963FA">
        <w:rPr>
          <w:rFonts w:hint="eastAsia"/>
          <w:lang w:eastAsia="zh-CN"/>
        </w:rPr>
        <w:t>2</w:t>
      </w:r>
      <w:r w:rsidRPr="005963FA">
        <w:t>.1.4.1</w:t>
      </w:r>
      <w:r w:rsidRPr="005963FA">
        <w:tab/>
        <w:t>Initial Conditions</w:t>
      </w:r>
      <w:bookmarkEnd w:id="2410"/>
    </w:p>
    <w:p w14:paraId="752AFE0E" w14:textId="27DFC7F4" w:rsidR="006012C5" w:rsidRPr="005963FA" w:rsidRDefault="006012C5" w:rsidP="006012C5">
      <w:r w:rsidRPr="005963FA">
        <w:t>Test environment:</w:t>
      </w:r>
      <w:r w:rsidR="00AE50FD" w:rsidRPr="005963FA">
        <w:t xml:space="preserve"> </w:t>
      </w:r>
      <w:r w:rsidRPr="005963FA">
        <w:t>Normal; see annex B.2.</w:t>
      </w:r>
    </w:p>
    <w:p w14:paraId="0D6156E6" w14:textId="4F0690D7" w:rsidR="006012C5" w:rsidRPr="005963FA" w:rsidRDefault="006012C5" w:rsidP="006012C5">
      <w:r w:rsidRPr="005963FA">
        <w:t>RF channels to be tested:</w:t>
      </w:r>
      <w:r w:rsidR="00AE50FD" w:rsidRPr="005963FA">
        <w:t xml:space="preserve"> </w:t>
      </w:r>
      <w:r w:rsidRPr="005963FA">
        <w:t>for single carrier (SC): M; see sub-clause 4.9.1.</w:t>
      </w:r>
    </w:p>
    <w:p w14:paraId="6A4F7A1D" w14:textId="55B7642C" w:rsidR="006012C5" w:rsidRPr="005963FA" w:rsidRDefault="006012C5" w:rsidP="006012C5">
      <w:r w:rsidRPr="005963FA">
        <w:t>1)</w:t>
      </w:r>
      <w:r w:rsidRPr="005963FA">
        <w:tab/>
        <w:t xml:space="preserve">Connect the BS tester generating the wanted signal, multipath fading simulators and AWGN generators to all BS antenna connectors for diversity reception via a combining network as shown in </w:t>
      </w:r>
      <w:ins w:id="2411" w:author="R4-1900969" w:date="2019-03-05T14:52:00Z">
        <w:r w:rsidR="00791904">
          <w:t>a</w:t>
        </w:r>
        <w:r w:rsidR="00791904" w:rsidRPr="000566CF">
          <w:t xml:space="preserve">nnex </w:t>
        </w:r>
        <w:r w:rsidR="00791904" w:rsidRPr="000566CF">
          <w:rPr>
            <w:lang w:val="en-US" w:eastAsia="zh-CN"/>
          </w:rPr>
          <w:t xml:space="preserve">D.5 and D.6 for </w:t>
        </w:r>
        <w:r w:rsidR="00791904" w:rsidRPr="000566CF">
          <w:rPr>
            <w:i/>
            <w:iCs/>
            <w:lang w:val="en-US" w:eastAsia="zh-CN"/>
          </w:rPr>
          <w:t>BS type 1-C</w:t>
        </w:r>
        <w:r w:rsidR="00791904" w:rsidRPr="000566CF">
          <w:rPr>
            <w:lang w:val="en-US" w:eastAsia="zh-CN"/>
          </w:rPr>
          <w:t xml:space="preserve"> and </w:t>
        </w:r>
        <w:r w:rsidR="00791904" w:rsidRPr="000566CF">
          <w:rPr>
            <w:i/>
            <w:iCs/>
            <w:lang w:val="en-US" w:eastAsia="zh-CN"/>
          </w:rPr>
          <w:t>type 1-H</w:t>
        </w:r>
        <w:r w:rsidR="00791904" w:rsidRPr="000566CF">
          <w:rPr>
            <w:lang w:val="en-US" w:eastAsia="zh-CN"/>
          </w:rPr>
          <w:t xml:space="preserve"> respectively</w:t>
        </w:r>
      </w:ins>
      <w:del w:id="2412" w:author="R4-1900969" w:date="2019-03-05T14:52:00Z">
        <w:r w:rsidRPr="005963FA" w:rsidDel="00791904">
          <w:delText>Annex [I.3.2]</w:delText>
        </w:r>
      </w:del>
      <w:r w:rsidRPr="005963FA">
        <w:t>.</w:t>
      </w:r>
    </w:p>
    <w:p w14:paraId="060C8C18" w14:textId="77777777" w:rsidR="006012C5" w:rsidRPr="005963FA" w:rsidRDefault="006012C5" w:rsidP="006012C5">
      <w:pPr>
        <w:pStyle w:val="Heading6"/>
      </w:pPr>
      <w:bookmarkStart w:id="2413" w:name="_Toc535442077"/>
      <w:r w:rsidRPr="005963FA">
        <w:t>8.3.</w:t>
      </w:r>
      <w:r w:rsidRPr="005963FA">
        <w:rPr>
          <w:rFonts w:hint="eastAsia"/>
          <w:lang w:eastAsia="zh-CN"/>
        </w:rPr>
        <w:t>2</w:t>
      </w:r>
      <w:r w:rsidRPr="005963FA">
        <w:t>.1.4.2</w:t>
      </w:r>
      <w:r w:rsidRPr="005963FA">
        <w:tab/>
        <w:t>Procedure</w:t>
      </w:r>
      <w:bookmarkEnd w:id="2413"/>
    </w:p>
    <w:p w14:paraId="2A673B3A" w14:textId="49EF6098" w:rsidR="006012C5" w:rsidRPr="005963FA" w:rsidRDefault="006012C5" w:rsidP="006012C5">
      <w:r w:rsidRPr="005963FA">
        <w:t>1)</w:t>
      </w:r>
      <w:r w:rsidRPr="005963FA">
        <w:tab/>
        <w:t xml:space="preserve">Adjust the AWGN generator, according to the combinations of SCS and channel bandwidth defined in </w:t>
      </w:r>
      <w:r w:rsidR="004F6240" w:rsidRPr="005963FA">
        <w:t>table</w:t>
      </w:r>
      <w:r w:rsidRPr="005963FA">
        <w:t xml:space="preserve"> 8.3.</w:t>
      </w:r>
      <w:r w:rsidRPr="005963FA">
        <w:rPr>
          <w:rFonts w:hint="eastAsia"/>
          <w:lang w:eastAsia="zh-CN"/>
        </w:rPr>
        <w:t>2</w:t>
      </w:r>
      <w:r w:rsidRPr="005963FA">
        <w:t>.1.4.2-1.</w:t>
      </w:r>
    </w:p>
    <w:p w14:paraId="5557F6FC" w14:textId="77777777" w:rsidR="006012C5" w:rsidRPr="005963FA" w:rsidRDefault="006012C5" w:rsidP="006012C5">
      <w:pPr>
        <w:pStyle w:val="TH"/>
        <w:rPr>
          <w:rFonts w:eastAsia="‚c‚e‚o“Á‘¾ƒSƒVƒbƒN‘Ì"/>
        </w:rPr>
      </w:pPr>
      <w:r w:rsidRPr="005963FA">
        <w:t>Table 8.3.</w:t>
      </w:r>
      <w:r w:rsidRPr="005963FA">
        <w:rPr>
          <w:rFonts w:hint="eastAsia"/>
          <w:lang w:eastAsia="zh-CN"/>
        </w:rPr>
        <w:t>2</w:t>
      </w:r>
      <w:r w:rsidRPr="005963FA">
        <w:t xml:space="preserve">.1.4.2-1: </w:t>
      </w:r>
      <w:r w:rsidRPr="005963FA">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39D34588" w14:textId="77777777" w:rsidTr="00B40D60">
        <w:trPr>
          <w:cantSplit/>
          <w:jc w:val="center"/>
        </w:trPr>
        <w:tc>
          <w:tcPr>
            <w:tcW w:w="2406" w:type="dxa"/>
          </w:tcPr>
          <w:p w14:paraId="2AAB165D" w14:textId="77777777" w:rsidR="006012C5" w:rsidRPr="005963FA" w:rsidRDefault="006012C5" w:rsidP="00B40D60">
            <w:pPr>
              <w:pStyle w:val="TAH"/>
              <w:rPr>
                <w:rFonts w:eastAsia="‚c‚e‚o“Á‘¾ƒSƒVƒbƒN‘Ì" w:cs="v5.0.0"/>
              </w:rPr>
            </w:pPr>
            <w:r w:rsidRPr="005963FA">
              <w:rPr>
                <w:rFonts w:eastAsia="‚c‚e‚o“Á‘¾ƒSƒVƒbƒN‘Ì" w:cs="v5.0.0"/>
              </w:rPr>
              <w:t>Sub-carrier spacing (kHz)</w:t>
            </w:r>
          </w:p>
        </w:tc>
        <w:tc>
          <w:tcPr>
            <w:tcW w:w="2406" w:type="dxa"/>
            <w:vAlign w:val="center"/>
          </w:tcPr>
          <w:p w14:paraId="0085A815" w14:textId="79DF59E5" w:rsidR="006012C5" w:rsidRPr="005963FA" w:rsidRDefault="006012C5" w:rsidP="00B40D60">
            <w:pPr>
              <w:pStyle w:val="TAH"/>
              <w:rPr>
                <w:rFonts w:eastAsia="‚c‚e‚o“Á‘¾ƒSƒVƒbƒN‘Ì" w:cs="v5.0.0"/>
                <w:lang w:eastAsia="ja-JP"/>
              </w:rPr>
            </w:pPr>
            <w:r w:rsidRPr="005963FA">
              <w:rPr>
                <w:rFonts w:eastAsia="‚c‚e‚o“Á‘¾ƒSƒVƒbƒN‘Ì" w:cs="v5.0.0"/>
              </w:rPr>
              <w:t>Channel bandwidth (MHz)</w:t>
            </w:r>
          </w:p>
        </w:tc>
        <w:tc>
          <w:tcPr>
            <w:tcW w:w="2203" w:type="dxa"/>
            <w:vAlign w:val="center"/>
          </w:tcPr>
          <w:p w14:paraId="228DED3F" w14:textId="77777777" w:rsidR="006012C5" w:rsidRPr="005963FA" w:rsidRDefault="006012C5" w:rsidP="00B40D60">
            <w:pPr>
              <w:pStyle w:val="TAH"/>
              <w:rPr>
                <w:rFonts w:eastAsia="‚c‚e‚o“Á‘¾ƒSƒVƒbƒN‘Ì" w:cs="v5.0.0"/>
                <w:lang w:eastAsia="ja-JP"/>
              </w:rPr>
            </w:pPr>
            <w:r w:rsidRPr="005963FA">
              <w:rPr>
                <w:rFonts w:eastAsia="‚c‚e‚o“Á‘¾ƒSƒVƒbƒN‘Ì" w:cs="v5.0.0"/>
              </w:rPr>
              <w:t>AWGN power level</w:t>
            </w:r>
          </w:p>
        </w:tc>
      </w:tr>
      <w:tr w:rsidR="005963FA" w:rsidRPr="005963FA" w14:paraId="298091A8" w14:textId="77777777" w:rsidTr="00B40D60">
        <w:trPr>
          <w:cantSplit/>
          <w:trHeight w:val="197"/>
          <w:jc w:val="center"/>
        </w:trPr>
        <w:tc>
          <w:tcPr>
            <w:tcW w:w="2406" w:type="dxa"/>
            <w:vMerge w:val="restart"/>
          </w:tcPr>
          <w:p w14:paraId="791F47DC" w14:textId="77777777" w:rsidR="006012C5" w:rsidRPr="005963FA" w:rsidRDefault="006012C5" w:rsidP="00B40D6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4014B629"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759D2AD1" w14:textId="0C133723"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[-83.5] dBm / 4.5</w:t>
            </w:r>
            <w:r w:rsidR="00B40D60" w:rsidRPr="005963FA">
              <w:rPr>
                <w:rFonts w:eastAsia="‚c‚e‚o“Á‘¾ƒSƒVƒbƒN‘Ì" w:cs="v5.0.0"/>
                <w:lang w:eastAsia="ja-JP"/>
              </w:rPr>
              <w:t xml:space="preserve"> </w:t>
            </w:r>
            <w:r w:rsidRPr="005963FA">
              <w:rPr>
                <w:rFonts w:eastAsia="‚c‚e‚o“Á‘¾ƒSƒVƒbƒN‘Ì" w:cs="v5.0.0"/>
                <w:lang w:eastAsia="ja-JP"/>
              </w:rPr>
              <w:t>MHz</w:t>
            </w:r>
          </w:p>
        </w:tc>
      </w:tr>
      <w:tr w:rsidR="005963FA" w:rsidRPr="005963FA" w14:paraId="166361DF" w14:textId="77777777" w:rsidTr="00B40D60">
        <w:trPr>
          <w:cantSplit/>
          <w:trHeight w:val="129"/>
          <w:jc w:val="center"/>
        </w:trPr>
        <w:tc>
          <w:tcPr>
            <w:tcW w:w="2406" w:type="dxa"/>
            <w:vMerge/>
          </w:tcPr>
          <w:p w14:paraId="4460AC14"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[-80.3] dBm / 9.36</w:t>
            </w:r>
            <w:r w:rsidR="00B40D60" w:rsidRPr="005963FA">
              <w:rPr>
                <w:rFonts w:eastAsia="‚c‚e‚o“Á‘¾ƒSƒVƒbƒN‘Ì" w:cs="v5.0.0"/>
                <w:lang w:eastAsia="ja-JP"/>
              </w:rPr>
              <w:t xml:space="preserve"> </w:t>
            </w:r>
            <w:r w:rsidRPr="005963FA">
              <w:rPr>
                <w:rFonts w:eastAsia="‚c‚e‚o“Á‘¾ƒSƒVƒbƒN‘Ì" w:cs="v5.0.0"/>
                <w:lang w:eastAsia="ja-JP"/>
              </w:rPr>
              <w:t>MHz</w:t>
            </w:r>
          </w:p>
        </w:tc>
      </w:tr>
      <w:tr w:rsidR="005963FA" w:rsidRPr="005963FA"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5963FA" w:rsidRDefault="00E7078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11D6B91D" w14:textId="77790F9E"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33AE564A" w14:textId="77777777" w:rsidTr="00B40D60">
        <w:trPr>
          <w:cantSplit/>
          <w:trHeight w:val="70"/>
          <w:jc w:val="center"/>
        </w:trPr>
        <w:tc>
          <w:tcPr>
            <w:tcW w:w="2406" w:type="dxa"/>
            <w:vMerge w:val="restart"/>
          </w:tcPr>
          <w:p w14:paraId="06F6847B" w14:textId="77777777" w:rsidR="006012C5" w:rsidRPr="005963FA" w:rsidRDefault="006012C5" w:rsidP="00B40D6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3A451F9A" w14:textId="77777777" w:rsidR="006012C5" w:rsidRPr="005963FA" w:rsidRDefault="006012C5" w:rsidP="00B40D6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08DA2446" w14:textId="45C93EEB"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[-80.7] dBm / 8.64</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21715B6" w14:textId="77777777" w:rsidTr="00B40D60">
        <w:trPr>
          <w:cantSplit/>
          <w:trHeight w:val="70"/>
          <w:jc w:val="center"/>
        </w:trPr>
        <w:tc>
          <w:tcPr>
            <w:tcW w:w="2406" w:type="dxa"/>
            <w:vMerge/>
          </w:tcPr>
          <w:p w14:paraId="42312BF3"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5963FA" w:rsidRDefault="006012C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26CA832D" w14:textId="547FA55F"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[-77.4] dBm / 18.36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19A01B6E" w14:textId="77777777" w:rsidTr="00B40D60">
        <w:trPr>
          <w:cantSplit/>
          <w:trHeight w:val="70"/>
          <w:jc w:val="center"/>
        </w:trPr>
        <w:tc>
          <w:tcPr>
            <w:tcW w:w="2406" w:type="dxa"/>
            <w:vMerge/>
          </w:tcPr>
          <w:p w14:paraId="0AA8C215"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5963FA" w:rsidRDefault="006012C5" w:rsidP="00B40D6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00B4229A" w14:textId="3FF80BD9"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[-74.2] dBm / 38.16</w:t>
            </w:r>
            <w:r w:rsidR="00B40D60" w:rsidRPr="005963FA">
              <w:rPr>
                <w:rFonts w:eastAsia="‚c‚e‚o“Á‘¾ƒSƒVƒbƒN‘Ì" w:cs="v5.0.0"/>
                <w:lang w:eastAsia="ja-JP"/>
              </w:rPr>
              <w:t> </w:t>
            </w:r>
            <w:r w:rsidRPr="005963FA">
              <w:rPr>
                <w:rFonts w:eastAsia="‚c‚e‚o“Á‘¾ƒSƒVƒbƒN‘Ì" w:cs="v5.0.0"/>
                <w:lang w:eastAsia="ja-JP"/>
              </w:rPr>
              <w:t>MHz</w:t>
            </w:r>
          </w:p>
        </w:tc>
      </w:tr>
      <w:tr w:rsidR="006012C5" w:rsidRPr="005963FA"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[-70.1] dBm / 98.28</w:t>
            </w:r>
            <w:r w:rsidR="00B40D60" w:rsidRPr="005963FA">
              <w:rPr>
                <w:rFonts w:eastAsia="‚c‚e‚o“Á‘¾ƒSƒVƒbƒN‘Ì" w:cs="v5.0.0"/>
                <w:lang w:eastAsia="ja-JP"/>
              </w:rPr>
              <w:t> </w:t>
            </w:r>
            <w:r w:rsidRPr="005963FA">
              <w:rPr>
                <w:rFonts w:eastAsia="‚c‚e‚o“Á‘¾ƒSƒVƒbƒN‘Ì" w:cs="v5.0.0"/>
                <w:lang w:eastAsia="ja-JP"/>
              </w:rPr>
              <w:t>MHz</w:t>
            </w:r>
          </w:p>
        </w:tc>
      </w:tr>
    </w:tbl>
    <w:p w14:paraId="6CD9F4A9" w14:textId="77777777" w:rsidR="006012C5" w:rsidRPr="005963FA" w:rsidRDefault="006012C5" w:rsidP="006012C5"/>
    <w:p w14:paraId="008BEDA3" w14:textId="7A59064C" w:rsidR="006012C5" w:rsidRPr="005963FA" w:rsidRDefault="006012C5" w:rsidP="006012C5">
      <w:r w:rsidRPr="005963FA">
        <w:t>2)</w:t>
      </w:r>
      <w:r w:rsidRPr="005963FA">
        <w:tab/>
        <w:t>The characteristics of the wanted signal shall be configured according to TS 38.211 [</w:t>
      </w:r>
      <w:r w:rsidR="004F6240" w:rsidRPr="005963FA">
        <w:t>17</w:t>
      </w:r>
      <w:r w:rsidRPr="005963FA">
        <w:t>], and the specific test parameters are configured as below:</w:t>
      </w:r>
    </w:p>
    <w:p w14:paraId="13282B9B" w14:textId="78320F68" w:rsidR="006012C5" w:rsidRPr="005963FA" w:rsidRDefault="006012C5" w:rsidP="006012C5">
      <w:pPr>
        <w:pStyle w:val="TH"/>
      </w:pPr>
      <w:r w:rsidRPr="005963FA">
        <w:t>Table 8.3.</w:t>
      </w:r>
      <w:r w:rsidRPr="005963FA">
        <w:rPr>
          <w:rFonts w:hint="eastAsia"/>
          <w:lang w:eastAsia="zh-CN"/>
        </w:rPr>
        <w:t>2</w:t>
      </w:r>
      <w:r w:rsidRPr="005963FA">
        <w:t>.1.4.2-2</w:t>
      </w:r>
      <w:r w:rsidR="00B40D60" w:rsidRPr="005963FA">
        <w:t>: Test p</w:t>
      </w:r>
      <w:r w:rsidRPr="005963FA">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5963FA" w:rsidRPr="005963FA" w14:paraId="1199FA17" w14:textId="77777777" w:rsidTr="00B40D60">
        <w:trPr>
          <w:cantSplit/>
          <w:jc w:val="center"/>
        </w:trPr>
        <w:tc>
          <w:tcPr>
            <w:tcW w:w="0" w:type="auto"/>
          </w:tcPr>
          <w:p w14:paraId="071DA54A" w14:textId="77777777" w:rsidR="006012C5" w:rsidRPr="005963FA" w:rsidRDefault="006012C5" w:rsidP="00B40D60">
            <w:pPr>
              <w:pStyle w:val="TAH"/>
              <w:rPr>
                <w:rFonts w:eastAsia="?? ??" w:cs="Arial"/>
                <w:bCs/>
              </w:rPr>
            </w:pPr>
            <w:r w:rsidRPr="005963FA">
              <w:rPr>
                <w:rFonts w:eastAsia="?? ??" w:cs="Arial"/>
                <w:bCs/>
              </w:rPr>
              <w:t>Parameter</w:t>
            </w:r>
          </w:p>
        </w:tc>
        <w:tc>
          <w:tcPr>
            <w:tcW w:w="3077" w:type="dxa"/>
          </w:tcPr>
          <w:p w14:paraId="175ACDE8" w14:textId="44539303" w:rsidR="006012C5" w:rsidRPr="005963FA" w:rsidRDefault="00E70785" w:rsidP="00B40D60">
            <w:pPr>
              <w:pStyle w:val="TAH"/>
              <w:rPr>
                <w:rFonts w:eastAsia="?? ??" w:cs="Arial"/>
                <w:bCs/>
              </w:rPr>
            </w:pPr>
            <w:r w:rsidRPr="005963FA">
              <w:rPr>
                <w:rFonts w:eastAsia="?? ??" w:cs="Arial"/>
                <w:bCs/>
              </w:rPr>
              <w:t>Values</w:t>
            </w:r>
          </w:p>
        </w:tc>
      </w:tr>
      <w:tr w:rsidR="005963FA" w:rsidRPr="005963FA" w14:paraId="54C98098" w14:textId="77777777" w:rsidTr="00B40D60">
        <w:trPr>
          <w:cantSplit/>
          <w:jc w:val="center"/>
        </w:trPr>
        <w:tc>
          <w:tcPr>
            <w:tcW w:w="0" w:type="auto"/>
            <w:vAlign w:val="center"/>
          </w:tcPr>
          <w:p w14:paraId="5B1BF40C" w14:textId="77777777" w:rsidR="006012C5" w:rsidRPr="005963FA" w:rsidRDefault="006012C5" w:rsidP="00B40D60">
            <w:pPr>
              <w:pStyle w:val="TAL"/>
              <w:rPr>
                <w:lang w:eastAsia="zh-CN"/>
              </w:rPr>
            </w:pPr>
            <w:r w:rsidRPr="005963FA">
              <w:rPr>
                <w:lang w:eastAsia="zh-CN"/>
              </w:rPr>
              <w:t>nrofBits</w:t>
            </w:r>
          </w:p>
        </w:tc>
        <w:tc>
          <w:tcPr>
            <w:tcW w:w="3077" w:type="dxa"/>
            <w:vAlign w:val="center"/>
          </w:tcPr>
          <w:p w14:paraId="5A6E4E95" w14:textId="77777777" w:rsidR="006012C5" w:rsidRPr="005963FA" w:rsidRDefault="006012C5" w:rsidP="00B40D60">
            <w:pPr>
              <w:pStyle w:val="TAC"/>
              <w:rPr>
                <w:rFonts w:eastAsia="?? ??" w:cs="Arial"/>
              </w:rPr>
            </w:pPr>
            <w:r w:rsidRPr="005963FA">
              <w:rPr>
                <w:rFonts w:eastAsia="?? ??" w:cs="Arial"/>
              </w:rPr>
              <w:t>2</w:t>
            </w:r>
          </w:p>
        </w:tc>
      </w:tr>
      <w:tr w:rsidR="005963FA" w:rsidRPr="005963FA" w14:paraId="3E347652" w14:textId="77777777" w:rsidTr="00B40D60">
        <w:trPr>
          <w:cantSplit/>
          <w:jc w:val="center"/>
        </w:trPr>
        <w:tc>
          <w:tcPr>
            <w:tcW w:w="0" w:type="auto"/>
            <w:vAlign w:val="center"/>
          </w:tcPr>
          <w:p w14:paraId="51573896" w14:textId="77777777" w:rsidR="006012C5" w:rsidRPr="005963FA" w:rsidRDefault="006012C5" w:rsidP="00B40D60">
            <w:pPr>
              <w:pStyle w:val="TAL"/>
              <w:rPr>
                <w:rFonts w:eastAsia="?? ??" w:cs="Arial"/>
              </w:rPr>
            </w:pPr>
            <w:r w:rsidRPr="005963FA">
              <w:t>nrofPRBs</w:t>
            </w:r>
          </w:p>
        </w:tc>
        <w:tc>
          <w:tcPr>
            <w:tcW w:w="3077" w:type="dxa"/>
            <w:vAlign w:val="center"/>
          </w:tcPr>
          <w:p w14:paraId="1A22A584" w14:textId="77777777" w:rsidR="006012C5" w:rsidRPr="005963FA" w:rsidRDefault="006012C5" w:rsidP="00B40D60">
            <w:pPr>
              <w:pStyle w:val="TAC"/>
              <w:rPr>
                <w:rFonts w:eastAsia="?? ??" w:cs="Arial"/>
              </w:rPr>
            </w:pPr>
            <w:r w:rsidRPr="005963FA">
              <w:rPr>
                <w:rFonts w:eastAsia="?? ??" w:cs="Arial"/>
              </w:rPr>
              <w:t>1</w:t>
            </w:r>
          </w:p>
        </w:tc>
      </w:tr>
      <w:tr w:rsidR="005963FA" w:rsidRPr="005963FA" w14:paraId="3BECA497" w14:textId="77777777" w:rsidTr="00B40D60">
        <w:trPr>
          <w:cantSplit/>
          <w:jc w:val="center"/>
        </w:trPr>
        <w:tc>
          <w:tcPr>
            <w:tcW w:w="0" w:type="auto"/>
            <w:vAlign w:val="center"/>
          </w:tcPr>
          <w:p w14:paraId="7DABF88F" w14:textId="77777777" w:rsidR="006012C5" w:rsidRPr="005963FA" w:rsidRDefault="006012C5" w:rsidP="00B40D60">
            <w:pPr>
              <w:pStyle w:val="TAL"/>
              <w:rPr>
                <w:rFonts w:eastAsia="?? ??" w:cs="Arial"/>
              </w:rPr>
            </w:pPr>
            <w:r w:rsidRPr="005963FA">
              <w:t>nrofSymbols</w:t>
            </w:r>
          </w:p>
        </w:tc>
        <w:tc>
          <w:tcPr>
            <w:tcW w:w="3077" w:type="dxa"/>
            <w:vAlign w:val="center"/>
          </w:tcPr>
          <w:p w14:paraId="496B7ECF" w14:textId="77777777" w:rsidR="006012C5" w:rsidRPr="005963FA" w:rsidRDefault="006012C5" w:rsidP="00B40D60">
            <w:pPr>
              <w:pStyle w:val="TAC"/>
              <w:rPr>
                <w:rFonts w:eastAsia="?? ??" w:cs="Arial"/>
              </w:rPr>
            </w:pPr>
            <w:r w:rsidRPr="005963FA">
              <w:rPr>
                <w:rFonts w:eastAsia="?? ??" w:cs="Arial"/>
              </w:rPr>
              <w:t>14</w:t>
            </w:r>
          </w:p>
        </w:tc>
      </w:tr>
      <w:tr w:rsidR="005963FA" w:rsidRPr="005963FA" w14:paraId="4E306394" w14:textId="77777777" w:rsidTr="00B40D60">
        <w:trPr>
          <w:cantSplit/>
          <w:jc w:val="center"/>
        </w:trPr>
        <w:tc>
          <w:tcPr>
            <w:tcW w:w="0" w:type="auto"/>
            <w:vAlign w:val="center"/>
          </w:tcPr>
          <w:p w14:paraId="00730316" w14:textId="77777777" w:rsidR="006012C5" w:rsidRPr="005963FA" w:rsidRDefault="006012C5" w:rsidP="00B40D60">
            <w:pPr>
              <w:pStyle w:val="TAL"/>
            </w:pPr>
            <w:r w:rsidRPr="005963FA">
              <w:t>startingPRB</w:t>
            </w:r>
          </w:p>
        </w:tc>
        <w:tc>
          <w:tcPr>
            <w:tcW w:w="3077" w:type="dxa"/>
            <w:vAlign w:val="center"/>
          </w:tcPr>
          <w:p w14:paraId="574A0861" w14:textId="77777777" w:rsidR="006012C5" w:rsidRPr="005963FA" w:rsidRDefault="006012C5" w:rsidP="00B40D60">
            <w:pPr>
              <w:pStyle w:val="TAC"/>
              <w:rPr>
                <w:rFonts w:eastAsia="?? ??" w:cs="Arial"/>
              </w:rPr>
            </w:pPr>
            <w:r w:rsidRPr="005963FA">
              <w:rPr>
                <w:rFonts w:eastAsia="?? ??" w:cs="Arial"/>
              </w:rPr>
              <w:t>0</w:t>
            </w:r>
          </w:p>
        </w:tc>
      </w:tr>
      <w:tr w:rsidR="005963FA" w:rsidRPr="005963FA" w14:paraId="07D20E92" w14:textId="77777777" w:rsidTr="00B40D60">
        <w:trPr>
          <w:cantSplit/>
          <w:jc w:val="center"/>
        </w:trPr>
        <w:tc>
          <w:tcPr>
            <w:tcW w:w="0" w:type="auto"/>
            <w:vAlign w:val="center"/>
          </w:tcPr>
          <w:p w14:paraId="3169111D" w14:textId="77777777" w:rsidR="006012C5" w:rsidRPr="005963FA" w:rsidRDefault="006012C5" w:rsidP="00B40D60">
            <w:pPr>
              <w:pStyle w:val="TAL"/>
            </w:pPr>
            <w:r w:rsidRPr="005963FA">
              <w:t>intraSlotFrequencyHopping</w:t>
            </w:r>
          </w:p>
        </w:tc>
        <w:tc>
          <w:tcPr>
            <w:tcW w:w="3077" w:type="dxa"/>
            <w:vAlign w:val="center"/>
          </w:tcPr>
          <w:p w14:paraId="26C2520A" w14:textId="77777777" w:rsidR="006012C5" w:rsidRPr="005963FA" w:rsidRDefault="006012C5" w:rsidP="00B40D60">
            <w:pPr>
              <w:pStyle w:val="TAC"/>
              <w:rPr>
                <w:rFonts w:eastAsia="?? ??" w:cs="Arial"/>
              </w:rPr>
            </w:pPr>
            <w:r w:rsidRPr="005963FA">
              <w:rPr>
                <w:rFonts w:eastAsia="?? ??" w:cs="Arial"/>
              </w:rPr>
              <w:t>enabled</w:t>
            </w:r>
          </w:p>
        </w:tc>
      </w:tr>
      <w:tr w:rsidR="005963FA" w:rsidRPr="005963FA" w14:paraId="798E0C63" w14:textId="77777777" w:rsidTr="00B40D60">
        <w:trPr>
          <w:cantSplit/>
          <w:jc w:val="center"/>
        </w:trPr>
        <w:tc>
          <w:tcPr>
            <w:tcW w:w="0" w:type="auto"/>
            <w:vAlign w:val="center"/>
          </w:tcPr>
          <w:p w14:paraId="2085AEB7" w14:textId="77777777" w:rsidR="006012C5" w:rsidRPr="005963FA" w:rsidRDefault="006012C5" w:rsidP="00B40D60">
            <w:pPr>
              <w:pStyle w:val="TAL"/>
            </w:pPr>
            <w:r w:rsidRPr="005963FA">
              <w:t>secondHopPRB</w:t>
            </w:r>
          </w:p>
        </w:tc>
        <w:tc>
          <w:tcPr>
            <w:tcW w:w="3077" w:type="dxa"/>
            <w:vAlign w:val="center"/>
          </w:tcPr>
          <w:p w14:paraId="438C5462" w14:textId="77777777" w:rsidR="006012C5" w:rsidRPr="005963FA" w:rsidRDefault="006012C5" w:rsidP="00B40D60">
            <w:pPr>
              <w:pStyle w:val="TAC"/>
              <w:rPr>
                <w:rFonts w:eastAsia="?? ??" w:cs="Arial"/>
              </w:rPr>
            </w:pPr>
            <w:r w:rsidRPr="005963FA">
              <w:rPr>
                <w:rFonts w:eastAsia="?? ??" w:cs="Arial"/>
              </w:rPr>
              <w:t>The largest PRB index - nrofPRBs</w:t>
            </w:r>
          </w:p>
        </w:tc>
      </w:tr>
      <w:tr w:rsidR="005963FA" w:rsidRPr="005963FA" w14:paraId="626A63F7" w14:textId="77777777" w:rsidTr="00B40D60">
        <w:trPr>
          <w:cantSplit/>
          <w:jc w:val="center"/>
        </w:trPr>
        <w:tc>
          <w:tcPr>
            <w:tcW w:w="0" w:type="auto"/>
            <w:vAlign w:val="center"/>
          </w:tcPr>
          <w:p w14:paraId="597E3B88" w14:textId="77777777" w:rsidR="006012C5" w:rsidRPr="005963FA" w:rsidRDefault="006012C5" w:rsidP="00B40D60">
            <w:pPr>
              <w:pStyle w:val="TAL"/>
            </w:pPr>
            <w:r w:rsidRPr="005963FA">
              <w:t>initialCyclicShift</w:t>
            </w:r>
          </w:p>
        </w:tc>
        <w:tc>
          <w:tcPr>
            <w:tcW w:w="3077" w:type="dxa"/>
            <w:vAlign w:val="center"/>
          </w:tcPr>
          <w:p w14:paraId="5ABEBD20" w14:textId="77777777" w:rsidR="006012C5" w:rsidRPr="005963FA" w:rsidRDefault="006012C5" w:rsidP="00B40D60">
            <w:pPr>
              <w:pStyle w:val="TAC"/>
              <w:rPr>
                <w:rFonts w:eastAsia="?? ??" w:cs="Arial"/>
              </w:rPr>
            </w:pPr>
            <w:r w:rsidRPr="005963FA">
              <w:rPr>
                <w:rFonts w:eastAsia="?? ??" w:cs="Arial"/>
              </w:rPr>
              <w:t>0</w:t>
            </w:r>
          </w:p>
        </w:tc>
      </w:tr>
      <w:tr w:rsidR="005963FA" w:rsidRPr="005963FA" w14:paraId="4230A61E" w14:textId="77777777" w:rsidTr="00B40D60">
        <w:trPr>
          <w:cantSplit/>
          <w:jc w:val="center"/>
        </w:trPr>
        <w:tc>
          <w:tcPr>
            <w:tcW w:w="0" w:type="auto"/>
            <w:vAlign w:val="center"/>
          </w:tcPr>
          <w:p w14:paraId="2689F7CA" w14:textId="77777777" w:rsidR="006012C5" w:rsidRPr="005963FA" w:rsidRDefault="006012C5" w:rsidP="00B40D60">
            <w:pPr>
              <w:pStyle w:val="TAL"/>
            </w:pPr>
            <w:r w:rsidRPr="005963FA">
              <w:t>startingSymbolIndex</w:t>
            </w:r>
          </w:p>
        </w:tc>
        <w:tc>
          <w:tcPr>
            <w:tcW w:w="3077" w:type="dxa"/>
            <w:vAlign w:val="center"/>
          </w:tcPr>
          <w:p w14:paraId="15F3B9EE" w14:textId="77777777" w:rsidR="006012C5" w:rsidRPr="005963FA" w:rsidRDefault="006012C5" w:rsidP="00B40D60">
            <w:pPr>
              <w:pStyle w:val="TAC"/>
              <w:rPr>
                <w:rFonts w:eastAsia="?? ??" w:cs="Arial"/>
              </w:rPr>
            </w:pPr>
            <w:r w:rsidRPr="005963FA">
              <w:rPr>
                <w:rFonts w:eastAsia="?? ??" w:cs="Arial"/>
              </w:rPr>
              <w:t>0</w:t>
            </w:r>
          </w:p>
        </w:tc>
      </w:tr>
      <w:tr w:rsidR="006012C5" w:rsidRPr="005963FA" w14:paraId="3C0BCE32" w14:textId="77777777" w:rsidTr="00B40D60">
        <w:trPr>
          <w:cantSplit/>
          <w:jc w:val="center"/>
        </w:trPr>
        <w:tc>
          <w:tcPr>
            <w:tcW w:w="0" w:type="auto"/>
            <w:vAlign w:val="center"/>
          </w:tcPr>
          <w:p w14:paraId="5F61B1C0" w14:textId="77777777" w:rsidR="006012C5" w:rsidRPr="005963FA" w:rsidRDefault="006012C5" w:rsidP="00B40D60">
            <w:pPr>
              <w:pStyle w:val="TAL"/>
            </w:pPr>
            <w:r w:rsidRPr="005963FA">
              <w:t>Index of orthogonal sequence (time-domain-OCC)</w:t>
            </w:r>
          </w:p>
        </w:tc>
        <w:tc>
          <w:tcPr>
            <w:tcW w:w="3077" w:type="dxa"/>
            <w:vAlign w:val="center"/>
          </w:tcPr>
          <w:p w14:paraId="41ECFF52" w14:textId="77777777" w:rsidR="006012C5" w:rsidRPr="005963FA" w:rsidRDefault="006012C5" w:rsidP="00B40D60">
            <w:pPr>
              <w:pStyle w:val="TAC"/>
              <w:rPr>
                <w:rFonts w:eastAsia="SimSun"/>
              </w:rPr>
            </w:pPr>
            <w:r w:rsidRPr="005963FA">
              <w:rPr>
                <w:rFonts w:eastAsia="SimSun"/>
              </w:rPr>
              <w:t>0</w:t>
            </w:r>
          </w:p>
        </w:tc>
      </w:tr>
    </w:tbl>
    <w:p w14:paraId="2BF2331A" w14:textId="77777777" w:rsidR="006012C5" w:rsidRPr="005963FA" w:rsidRDefault="006012C5" w:rsidP="00DA1892"/>
    <w:p w14:paraId="059F253F" w14:textId="0BFBCAB4" w:rsidR="006012C5" w:rsidRPr="005963FA" w:rsidRDefault="006012C5" w:rsidP="006012C5">
      <w:r w:rsidRPr="005963FA">
        <w:t>3)</w:t>
      </w:r>
      <w:r w:rsidRPr="005963FA">
        <w:tab/>
        <w:t xml:space="preserve">The multipath fading emulators shall be configured according to the corresponding channel model defined in </w:t>
      </w:r>
      <w:ins w:id="2414" w:author="R4-1900969" w:date="2019-03-05T14:52:00Z">
        <w:r w:rsidR="00791904">
          <w:rPr>
            <w:rFonts w:hint="eastAsia"/>
            <w:lang w:eastAsia="zh-CN"/>
          </w:rPr>
          <w:t>annex G</w:t>
        </w:r>
      </w:ins>
      <w:del w:id="2415" w:author="R4-1900969" w:date="2019-03-05T14:52:00Z">
        <w:r w:rsidRPr="005963FA" w:rsidDel="00791904">
          <w:delText>[TBD]</w:delText>
        </w:r>
      </w:del>
      <w:r w:rsidRPr="005963FA">
        <w:t>.</w:t>
      </w:r>
    </w:p>
    <w:p w14:paraId="45648939" w14:textId="5984857E" w:rsidR="006012C5" w:rsidRPr="005963FA" w:rsidRDefault="006012C5" w:rsidP="006012C5">
      <w:r w:rsidRPr="005963FA">
        <w:t>4)</w:t>
      </w:r>
      <w:r w:rsidRPr="005963FA">
        <w:tab/>
        <w:t xml:space="preserve">Adjusting the equipment so that the SNR specified in </w:t>
      </w:r>
      <w:r w:rsidR="00B40D60" w:rsidRPr="005963FA">
        <w:t>t</w:t>
      </w:r>
      <w:r w:rsidRPr="005963FA">
        <w:t>able 8.3.</w:t>
      </w:r>
      <w:r w:rsidRPr="005963FA">
        <w:rPr>
          <w:rFonts w:hint="eastAsia"/>
          <w:lang w:eastAsia="zh-CN"/>
        </w:rPr>
        <w:t>2</w:t>
      </w:r>
      <w:r w:rsidRPr="005963FA">
        <w:t xml:space="preserve">.1.5-1 </w:t>
      </w:r>
      <w:r w:rsidR="00B40D60" w:rsidRPr="005963FA">
        <w:t>and t</w:t>
      </w:r>
      <w:r w:rsidRPr="005963FA">
        <w:t>able 8.3.</w:t>
      </w:r>
      <w:r w:rsidRPr="005963FA">
        <w:rPr>
          <w:rFonts w:hint="eastAsia"/>
          <w:lang w:eastAsia="zh-CN"/>
        </w:rPr>
        <w:t>2</w:t>
      </w:r>
      <w:r w:rsidRPr="005963FA">
        <w:t>.1.5-2 is achieved at the BS input during the transmissions.</w:t>
      </w:r>
    </w:p>
    <w:p w14:paraId="3CF13769" w14:textId="553BA83D" w:rsidR="006012C5" w:rsidRPr="005963FA" w:rsidRDefault="006012C5" w:rsidP="006012C5">
      <w:r w:rsidRPr="005963FA">
        <w:t>5)</w:t>
      </w:r>
      <w:r w:rsidRPr="005963FA">
        <w:tab/>
      </w:r>
      <w:r w:rsidR="00E70785" w:rsidRPr="005963FA">
        <w:rPr>
          <w:lang w:val="en-US"/>
        </w:rPr>
        <w:t>The signal generator sends random codeword from applicable codebook, in regular time periods. The following statistics are kept: the number of ACK bits detected in the idle periods and the number of NACK bits detected as ACK</w:t>
      </w:r>
      <w:r w:rsidRPr="005963FA">
        <w:t>.</w:t>
      </w:r>
    </w:p>
    <w:p w14:paraId="0CE7799C" w14:textId="77777777" w:rsidR="006012C5" w:rsidRPr="005963FA" w:rsidRDefault="006012C5" w:rsidP="006012C5">
      <w:pPr>
        <w:pStyle w:val="Heading5"/>
      </w:pPr>
      <w:bookmarkStart w:id="2416" w:name="_Toc535442078"/>
      <w:r w:rsidRPr="005963FA">
        <w:t>8.3.</w:t>
      </w:r>
      <w:r w:rsidRPr="005963FA">
        <w:rPr>
          <w:rFonts w:hint="eastAsia"/>
          <w:lang w:eastAsia="zh-CN"/>
        </w:rPr>
        <w:t>2</w:t>
      </w:r>
      <w:r w:rsidRPr="005963FA">
        <w:t>.1.5</w:t>
      </w:r>
      <w:r w:rsidRPr="005963FA">
        <w:tab/>
        <w:t>Test Requirement</w:t>
      </w:r>
      <w:bookmarkEnd w:id="2416"/>
    </w:p>
    <w:p w14:paraId="27310D92" w14:textId="6CB2174E" w:rsidR="006012C5" w:rsidRPr="005963FA" w:rsidRDefault="00E70785" w:rsidP="006012C5">
      <w:r w:rsidRPr="005963FA">
        <w:rPr>
          <w:lang w:val="en-US"/>
        </w:rPr>
        <w:t xml:space="preserve">The fraction of falsely detected ACK bits shall be less than 1% and </w:t>
      </w:r>
      <w:r w:rsidRPr="005963FA">
        <w:t>t</w:t>
      </w:r>
      <w:r w:rsidR="006012C5" w:rsidRPr="005963FA">
        <w:t>he fraction of NACK bits falsely detected as ACK shall be less t</w:t>
      </w:r>
      <w:r w:rsidR="00B40D60" w:rsidRPr="005963FA">
        <w:t>han 0.1% for the SNR listed in t</w:t>
      </w:r>
      <w:r w:rsidR="006012C5" w:rsidRPr="005963FA">
        <w:t>ables 8.3.</w:t>
      </w:r>
      <w:r w:rsidR="006012C5" w:rsidRPr="005963FA">
        <w:rPr>
          <w:rFonts w:hint="eastAsia"/>
          <w:lang w:eastAsia="zh-CN"/>
        </w:rPr>
        <w:t>2</w:t>
      </w:r>
      <w:r w:rsidR="006012C5" w:rsidRPr="005963FA">
        <w:t xml:space="preserve">.1.5-1 and </w:t>
      </w:r>
      <w:r w:rsidR="00317A5B" w:rsidRPr="005963FA">
        <w:t>t</w:t>
      </w:r>
      <w:r w:rsidR="006012C5" w:rsidRPr="005963FA">
        <w:t>able 8.3.</w:t>
      </w:r>
      <w:r w:rsidR="006012C5" w:rsidRPr="005963FA">
        <w:rPr>
          <w:rFonts w:hint="eastAsia"/>
          <w:lang w:eastAsia="zh-CN"/>
        </w:rPr>
        <w:t>2</w:t>
      </w:r>
      <w:r w:rsidR="006012C5" w:rsidRPr="005963FA">
        <w:t>.1.5-2.</w:t>
      </w:r>
    </w:p>
    <w:p w14:paraId="1FE260D9" w14:textId="2C7C72A9" w:rsidR="006012C5" w:rsidRPr="005963FA" w:rsidRDefault="006012C5" w:rsidP="006012C5">
      <w:pPr>
        <w:pStyle w:val="TH"/>
      </w:pPr>
      <w:r w:rsidRPr="005963FA">
        <w:lastRenderedPageBreak/>
        <w:t>Table 8.3.</w:t>
      </w:r>
      <w:r w:rsidRPr="005963FA">
        <w:rPr>
          <w:rFonts w:hint="eastAsia"/>
          <w:lang w:eastAsia="zh-CN"/>
        </w:rPr>
        <w:t>2</w:t>
      </w:r>
      <w:r w:rsidRPr="005963FA">
        <w:t>.1.5-1</w:t>
      </w:r>
      <w:r w:rsidR="00DA1892" w:rsidRPr="005963FA">
        <w:t>:</w:t>
      </w:r>
      <w:r w:rsidRPr="005963FA">
        <w:t xml:space="preserve"> </w:t>
      </w:r>
      <w:r w:rsidRPr="005963FA">
        <w:rPr>
          <w:lang w:val="en-US"/>
        </w:rPr>
        <w:t>Required SNR</w:t>
      </w:r>
      <w:r w:rsidRPr="005963FA">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963FA" w:rsidRPr="005963FA" w14:paraId="04F255C5" w14:textId="77777777" w:rsidTr="00B40D60">
        <w:trPr>
          <w:trHeight w:val="227"/>
          <w:jc w:val="center"/>
        </w:trPr>
        <w:tc>
          <w:tcPr>
            <w:tcW w:w="1012" w:type="dxa"/>
            <w:vMerge w:val="restart"/>
          </w:tcPr>
          <w:p w14:paraId="4AAA3142"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7E30954D"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19" w:type="dxa"/>
            <w:vMerge w:val="restart"/>
          </w:tcPr>
          <w:p w14:paraId="28DCB37E" w14:textId="77777777" w:rsidR="006012C5" w:rsidRPr="005963FA" w:rsidRDefault="006012C5" w:rsidP="00B40D60">
            <w:pPr>
              <w:pStyle w:val="TAH"/>
              <w:rPr>
                <w:rFonts w:cs="Arial"/>
              </w:rPr>
            </w:pPr>
            <w:r w:rsidRPr="005963FA">
              <w:rPr>
                <w:rFonts w:cs="Arial"/>
              </w:rPr>
              <w:t>Cyclic Prefix</w:t>
            </w:r>
          </w:p>
        </w:tc>
        <w:tc>
          <w:tcPr>
            <w:tcW w:w="1294" w:type="dxa"/>
            <w:vMerge w:val="restart"/>
          </w:tcPr>
          <w:p w14:paraId="35DEC0D1" w14:textId="6B37726B" w:rsidR="006012C5" w:rsidRPr="005963FA" w:rsidRDefault="006012C5" w:rsidP="00791904">
            <w:pPr>
              <w:pStyle w:val="TAH"/>
              <w:rPr>
                <w:rFonts w:cs="Arial"/>
              </w:rPr>
            </w:pPr>
            <w:r w:rsidRPr="005963FA">
              <w:rPr>
                <w:rFonts w:cs="Arial"/>
              </w:rPr>
              <w:t xml:space="preserve">Propagation conditions and correlation matrix (Annex </w:t>
            </w:r>
            <w:del w:id="2417" w:author="R4-1900969" w:date="2019-03-05T14:53:00Z">
              <w:r w:rsidRPr="005963FA" w:rsidDel="00791904">
                <w:rPr>
                  <w:rFonts w:cs="Arial" w:hint="eastAsia"/>
                  <w:lang w:eastAsia="zh-CN"/>
                </w:rPr>
                <w:delText>TBD</w:delText>
              </w:r>
            </w:del>
            <w:ins w:id="2418" w:author="R4-1900969" w:date="2019-03-05T14:53:00Z">
              <w:r w:rsidR="00791904">
                <w:rPr>
                  <w:rFonts w:cs="Arial"/>
                  <w:lang w:eastAsia="zh-CN"/>
                </w:rPr>
                <w:t>G</w:t>
              </w:r>
            </w:ins>
            <w:r w:rsidRPr="005963FA">
              <w:rPr>
                <w:rFonts w:cs="Arial"/>
              </w:rPr>
              <w:t>)</w:t>
            </w:r>
          </w:p>
        </w:tc>
        <w:tc>
          <w:tcPr>
            <w:tcW w:w="2799" w:type="dxa"/>
            <w:gridSpan w:val="3"/>
          </w:tcPr>
          <w:p w14:paraId="3D97D5D0" w14:textId="0AB07864" w:rsidR="006012C5" w:rsidRPr="005963FA" w:rsidRDefault="00B40D60" w:rsidP="00B40D60">
            <w:pPr>
              <w:pStyle w:val="TAH"/>
              <w:rPr>
                <w:rFonts w:cs="Arial"/>
              </w:rPr>
            </w:pPr>
            <w:r w:rsidRPr="005963FA">
              <w:rPr>
                <w:rFonts w:cs="Arial"/>
              </w:rPr>
              <w:t>Channel Bandwidth / SNR (</w:t>
            </w:r>
            <w:r w:rsidR="006012C5" w:rsidRPr="005963FA">
              <w:rPr>
                <w:rFonts w:cs="Arial"/>
              </w:rPr>
              <w:t>dB</w:t>
            </w:r>
            <w:r w:rsidRPr="005963FA">
              <w:rPr>
                <w:rFonts w:cs="Arial"/>
              </w:rPr>
              <w:t>)</w:t>
            </w:r>
          </w:p>
        </w:tc>
      </w:tr>
      <w:tr w:rsidR="005963FA" w:rsidRPr="005963FA" w14:paraId="10685AB3" w14:textId="77777777" w:rsidTr="00B40D60">
        <w:trPr>
          <w:trHeight w:val="160"/>
          <w:jc w:val="center"/>
        </w:trPr>
        <w:tc>
          <w:tcPr>
            <w:tcW w:w="1012" w:type="dxa"/>
            <w:vMerge/>
          </w:tcPr>
          <w:p w14:paraId="5FD12BCC" w14:textId="77777777" w:rsidR="006012C5" w:rsidRPr="005963FA" w:rsidRDefault="006012C5" w:rsidP="00B40D60">
            <w:pPr>
              <w:pStyle w:val="TAH"/>
              <w:rPr>
                <w:rFonts w:cs="Arial"/>
              </w:rPr>
            </w:pPr>
          </w:p>
        </w:tc>
        <w:tc>
          <w:tcPr>
            <w:tcW w:w="1012" w:type="dxa"/>
            <w:vMerge/>
          </w:tcPr>
          <w:p w14:paraId="768A2B04" w14:textId="77777777" w:rsidR="006012C5" w:rsidRPr="005963FA" w:rsidRDefault="006012C5" w:rsidP="00B40D60">
            <w:pPr>
              <w:pStyle w:val="TAH"/>
              <w:rPr>
                <w:rFonts w:cs="Arial"/>
              </w:rPr>
            </w:pPr>
          </w:p>
        </w:tc>
        <w:tc>
          <w:tcPr>
            <w:tcW w:w="919" w:type="dxa"/>
            <w:vMerge/>
          </w:tcPr>
          <w:p w14:paraId="2DA12699" w14:textId="77777777" w:rsidR="006012C5" w:rsidRPr="005963FA" w:rsidRDefault="006012C5" w:rsidP="00B40D60">
            <w:pPr>
              <w:pStyle w:val="TAH"/>
              <w:rPr>
                <w:rFonts w:cs="Arial"/>
              </w:rPr>
            </w:pPr>
          </w:p>
        </w:tc>
        <w:tc>
          <w:tcPr>
            <w:tcW w:w="1294" w:type="dxa"/>
            <w:vMerge/>
          </w:tcPr>
          <w:p w14:paraId="1A529606" w14:textId="77777777" w:rsidR="006012C5" w:rsidRPr="005963FA" w:rsidRDefault="006012C5" w:rsidP="00B40D60">
            <w:pPr>
              <w:pStyle w:val="TAH"/>
              <w:rPr>
                <w:rFonts w:cs="Arial"/>
              </w:rPr>
            </w:pPr>
          </w:p>
        </w:tc>
        <w:tc>
          <w:tcPr>
            <w:tcW w:w="980" w:type="dxa"/>
          </w:tcPr>
          <w:p w14:paraId="6D5220DF" w14:textId="77777777" w:rsidR="006012C5" w:rsidRPr="005963FA" w:rsidRDefault="006012C5" w:rsidP="00B40D60">
            <w:pPr>
              <w:pStyle w:val="TAH"/>
              <w:rPr>
                <w:rFonts w:cs="Arial"/>
              </w:rPr>
            </w:pPr>
            <w:r w:rsidRPr="005963FA">
              <w:rPr>
                <w:rFonts w:cs="Arial"/>
              </w:rPr>
              <w:t>5 MHz</w:t>
            </w:r>
          </w:p>
        </w:tc>
        <w:tc>
          <w:tcPr>
            <w:tcW w:w="974" w:type="dxa"/>
          </w:tcPr>
          <w:p w14:paraId="02C3E9CD" w14:textId="77777777" w:rsidR="006012C5" w:rsidRPr="005963FA" w:rsidRDefault="006012C5" w:rsidP="00B40D60">
            <w:pPr>
              <w:pStyle w:val="TAH"/>
              <w:rPr>
                <w:rFonts w:cs="Arial"/>
              </w:rPr>
            </w:pPr>
            <w:r w:rsidRPr="005963FA">
              <w:rPr>
                <w:rFonts w:cs="Arial"/>
              </w:rPr>
              <w:t>10 MHz</w:t>
            </w:r>
          </w:p>
        </w:tc>
        <w:tc>
          <w:tcPr>
            <w:tcW w:w="845" w:type="dxa"/>
          </w:tcPr>
          <w:p w14:paraId="30ED0868" w14:textId="77777777" w:rsidR="006012C5" w:rsidRPr="005963FA" w:rsidRDefault="006012C5" w:rsidP="00B40D60">
            <w:pPr>
              <w:pStyle w:val="TAH"/>
              <w:rPr>
                <w:rFonts w:cs="Arial"/>
              </w:rPr>
            </w:pPr>
            <w:r w:rsidRPr="005963FA">
              <w:rPr>
                <w:rFonts w:cs="Arial"/>
              </w:rPr>
              <w:t>20 MHz</w:t>
            </w:r>
          </w:p>
        </w:tc>
      </w:tr>
      <w:tr w:rsidR="00791904" w:rsidRPr="005963FA" w14:paraId="6B8C3486" w14:textId="77777777" w:rsidTr="00B40D60">
        <w:trPr>
          <w:trHeight w:val="424"/>
          <w:jc w:val="center"/>
        </w:trPr>
        <w:tc>
          <w:tcPr>
            <w:tcW w:w="1012" w:type="dxa"/>
            <w:vMerge w:val="restart"/>
          </w:tcPr>
          <w:p w14:paraId="0E6C3223" w14:textId="77777777" w:rsidR="00791904" w:rsidRPr="005963FA" w:rsidRDefault="00791904" w:rsidP="00791904">
            <w:pPr>
              <w:pStyle w:val="TAC"/>
              <w:rPr>
                <w:rFonts w:cs="Arial"/>
                <w:lang w:eastAsia="zh-CN"/>
              </w:rPr>
            </w:pPr>
            <w:r w:rsidRPr="005963FA">
              <w:rPr>
                <w:rFonts w:cs="Arial"/>
                <w:lang w:eastAsia="zh-CN"/>
              </w:rPr>
              <w:t>1</w:t>
            </w:r>
          </w:p>
        </w:tc>
        <w:tc>
          <w:tcPr>
            <w:tcW w:w="1012" w:type="dxa"/>
          </w:tcPr>
          <w:p w14:paraId="67CC2987" w14:textId="77777777" w:rsidR="00791904" w:rsidRPr="005963FA" w:rsidRDefault="00791904" w:rsidP="00791904">
            <w:pPr>
              <w:pStyle w:val="TAC"/>
              <w:rPr>
                <w:rFonts w:cs="Arial"/>
                <w:lang w:eastAsia="zh-CN"/>
              </w:rPr>
            </w:pPr>
            <w:r w:rsidRPr="005963FA">
              <w:rPr>
                <w:rFonts w:cs="Arial"/>
                <w:lang w:eastAsia="zh-CN"/>
              </w:rPr>
              <w:t>2</w:t>
            </w:r>
          </w:p>
        </w:tc>
        <w:tc>
          <w:tcPr>
            <w:tcW w:w="919" w:type="dxa"/>
          </w:tcPr>
          <w:p w14:paraId="1E61FE74" w14:textId="77777777" w:rsidR="00791904" w:rsidRPr="005963FA" w:rsidRDefault="00791904" w:rsidP="00791904">
            <w:pPr>
              <w:pStyle w:val="TAC"/>
              <w:rPr>
                <w:rFonts w:cs="Arial"/>
              </w:rPr>
            </w:pPr>
            <w:r w:rsidRPr="005963FA">
              <w:rPr>
                <w:rFonts w:cs="Arial"/>
              </w:rPr>
              <w:t>Normal</w:t>
            </w:r>
          </w:p>
        </w:tc>
        <w:tc>
          <w:tcPr>
            <w:tcW w:w="1294" w:type="dxa"/>
          </w:tcPr>
          <w:p w14:paraId="306B7CE3"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26A2D4A7" w14:textId="58489AD7" w:rsidR="00791904" w:rsidRPr="005963FA" w:rsidRDefault="00791904" w:rsidP="00791904">
            <w:pPr>
              <w:pStyle w:val="TAC"/>
              <w:rPr>
                <w:rFonts w:cs="Arial"/>
                <w:lang w:eastAsia="zh-CN"/>
              </w:rPr>
            </w:pPr>
            <w:ins w:id="2419" w:author="R4-1900969" w:date="2019-03-05T14:53:00Z">
              <w:r>
                <w:rPr>
                  <w:rFonts w:cs="Arial"/>
                  <w:lang w:eastAsia="zh-CN"/>
                </w:rPr>
                <w:t>[-3.1]</w:t>
              </w:r>
            </w:ins>
          </w:p>
        </w:tc>
        <w:tc>
          <w:tcPr>
            <w:tcW w:w="974" w:type="dxa"/>
            <w:shd w:val="clear" w:color="auto" w:fill="auto"/>
          </w:tcPr>
          <w:p w14:paraId="4FC4C962" w14:textId="74690DD5" w:rsidR="00791904" w:rsidRPr="005963FA" w:rsidRDefault="00791904" w:rsidP="00791904">
            <w:pPr>
              <w:pStyle w:val="TAC"/>
              <w:rPr>
                <w:rFonts w:cs="Arial"/>
                <w:lang w:eastAsia="zh-CN"/>
              </w:rPr>
            </w:pPr>
            <w:ins w:id="2420" w:author="R4-1900969" w:date="2019-03-05T14:53:00Z">
              <w:r>
                <w:rPr>
                  <w:rFonts w:cs="Arial"/>
                  <w:lang w:eastAsia="zh-CN"/>
                </w:rPr>
                <w:t>[-3.0]</w:t>
              </w:r>
            </w:ins>
          </w:p>
        </w:tc>
        <w:tc>
          <w:tcPr>
            <w:tcW w:w="845" w:type="dxa"/>
            <w:shd w:val="clear" w:color="auto" w:fill="auto"/>
          </w:tcPr>
          <w:p w14:paraId="4B6E8FB7" w14:textId="7D449B83" w:rsidR="00791904" w:rsidRPr="005963FA" w:rsidRDefault="00791904" w:rsidP="00791904">
            <w:pPr>
              <w:pStyle w:val="TAC"/>
              <w:rPr>
                <w:rFonts w:cs="Arial"/>
                <w:lang w:eastAsia="zh-CN"/>
              </w:rPr>
            </w:pPr>
            <w:ins w:id="2421" w:author="R4-1900969" w:date="2019-03-05T14:53:00Z">
              <w:r>
                <w:rPr>
                  <w:rFonts w:cs="Arial"/>
                  <w:lang w:eastAsia="zh-CN"/>
                </w:rPr>
                <w:t>[-3.0]</w:t>
              </w:r>
            </w:ins>
          </w:p>
        </w:tc>
      </w:tr>
      <w:tr w:rsidR="00791904" w:rsidRPr="005963FA" w14:paraId="64705126" w14:textId="77777777" w:rsidTr="00B40D60">
        <w:trPr>
          <w:trHeight w:val="424"/>
          <w:jc w:val="center"/>
        </w:trPr>
        <w:tc>
          <w:tcPr>
            <w:tcW w:w="1012" w:type="dxa"/>
            <w:vMerge/>
          </w:tcPr>
          <w:p w14:paraId="7CC7D8BC" w14:textId="77777777" w:rsidR="00791904" w:rsidRPr="005963FA" w:rsidRDefault="00791904" w:rsidP="00791904">
            <w:pPr>
              <w:pStyle w:val="TAC"/>
              <w:rPr>
                <w:rFonts w:cs="Arial"/>
                <w:lang w:eastAsia="zh-CN"/>
              </w:rPr>
            </w:pPr>
          </w:p>
        </w:tc>
        <w:tc>
          <w:tcPr>
            <w:tcW w:w="1012" w:type="dxa"/>
          </w:tcPr>
          <w:p w14:paraId="19D29F68" w14:textId="77777777" w:rsidR="00791904" w:rsidRPr="005963FA" w:rsidRDefault="00791904" w:rsidP="00791904">
            <w:pPr>
              <w:pStyle w:val="TAC"/>
              <w:rPr>
                <w:rFonts w:cs="Arial"/>
                <w:lang w:eastAsia="zh-CN"/>
              </w:rPr>
            </w:pPr>
            <w:r w:rsidRPr="005963FA">
              <w:rPr>
                <w:rFonts w:cs="Arial"/>
                <w:lang w:eastAsia="zh-CN"/>
              </w:rPr>
              <w:t>4</w:t>
            </w:r>
          </w:p>
        </w:tc>
        <w:tc>
          <w:tcPr>
            <w:tcW w:w="919" w:type="dxa"/>
          </w:tcPr>
          <w:p w14:paraId="403A1D0B" w14:textId="77777777" w:rsidR="00791904" w:rsidRPr="005963FA" w:rsidRDefault="00791904" w:rsidP="00791904">
            <w:pPr>
              <w:pStyle w:val="TAC"/>
              <w:rPr>
                <w:rFonts w:cs="Arial"/>
              </w:rPr>
            </w:pPr>
            <w:r w:rsidRPr="005963FA">
              <w:rPr>
                <w:rFonts w:cs="Arial"/>
              </w:rPr>
              <w:t>Normal</w:t>
            </w:r>
          </w:p>
        </w:tc>
        <w:tc>
          <w:tcPr>
            <w:tcW w:w="1294" w:type="dxa"/>
          </w:tcPr>
          <w:p w14:paraId="1078F4AF"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0B4F8E35" w14:textId="4C0EE999" w:rsidR="00791904" w:rsidRPr="005963FA" w:rsidRDefault="00791904" w:rsidP="00791904">
            <w:pPr>
              <w:pStyle w:val="TAC"/>
              <w:rPr>
                <w:rFonts w:cs="Arial"/>
                <w:lang w:eastAsia="zh-CN"/>
              </w:rPr>
            </w:pPr>
            <w:ins w:id="2422" w:author="R4-1900969" w:date="2019-03-05T14:53:00Z">
              <w:r>
                <w:rPr>
                  <w:rFonts w:cs="Arial"/>
                  <w:lang w:eastAsia="zh-CN"/>
                </w:rPr>
                <w:t>[-7.8]</w:t>
              </w:r>
            </w:ins>
          </w:p>
        </w:tc>
        <w:tc>
          <w:tcPr>
            <w:tcW w:w="974" w:type="dxa"/>
            <w:shd w:val="clear" w:color="auto" w:fill="auto"/>
          </w:tcPr>
          <w:p w14:paraId="060F3650" w14:textId="732479E8" w:rsidR="00791904" w:rsidRPr="005963FA" w:rsidRDefault="00791904" w:rsidP="00791904">
            <w:pPr>
              <w:pStyle w:val="TAC"/>
              <w:rPr>
                <w:rFonts w:cs="Arial"/>
                <w:lang w:eastAsia="zh-CN"/>
              </w:rPr>
            </w:pPr>
            <w:ins w:id="2423" w:author="R4-1900969" w:date="2019-03-05T14:53:00Z">
              <w:r>
                <w:rPr>
                  <w:rFonts w:cs="Arial"/>
                  <w:lang w:eastAsia="zh-CN"/>
                </w:rPr>
                <w:t>[-6.8]</w:t>
              </w:r>
            </w:ins>
          </w:p>
        </w:tc>
        <w:tc>
          <w:tcPr>
            <w:tcW w:w="845" w:type="dxa"/>
            <w:shd w:val="clear" w:color="auto" w:fill="auto"/>
          </w:tcPr>
          <w:p w14:paraId="10A3513D" w14:textId="5965A5A0" w:rsidR="00791904" w:rsidRPr="005963FA" w:rsidRDefault="00791904" w:rsidP="00791904">
            <w:pPr>
              <w:pStyle w:val="TAC"/>
              <w:rPr>
                <w:rFonts w:cs="Arial"/>
                <w:lang w:eastAsia="zh-CN"/>
              </w:rPr>
            </w:pPr>
            <w:ins w:id="2424" w:author="R4-1900969" w:date="2019-03-05T14:53:00Z">
              <w:r>
                <w:rPr>
                  <w:rFonts w:cs="Arial"/>
                  <w:lang w:eastAsia="zh-CN"/>
                </w:rPr>
                <w:t>[-7.7]</w:t>
              </w:r>
            </w:ins>
          </w:p>
        </w:tc>
      </w:tr>
      <w:tr w:rsidR="00791904" w:rsidRPr="005963FA" w14:paraId="50D45F2C" w14:textId="77777777" w:rsidTr="00B40D60">
        <w:trPr>
          <w:trHeight w:val="424"/>
          <w:jc w:val="center"/>
        </w:trPr>
        <w:tc>
          <w:tcPr>
            <w:tcW w:w="1012" w:type="dxa"/>
            <w:vMerge/>
          </w:tcPr>
          <w:p w14:paraId="43E5FD4A" w14:textId="77777777" w:rsidR="00791904" w:rsidRPr="005963FA" w:rsidRDefault="00791904" w:rsidP="00791904">
            <w:pPr>
              <w:pStyle w:val="TAC"/>
              <w:rPr>
                <w:rFonts w:cs="Arial"/>
                <w:lang w:eastAsia="zh-CN"/>
              </w:rPr>
            </w:pPr>
          </w:p>
        </w:tc>
        <w:tc>
          <w:tcPr>
            <w:tcW w:w="1012" w:type="dxa"/>
          </w:tcPr>
          <w:p w14:paraId="6932DB98" w14:textId="77777777" w:rsidR="00791904" w:rsidRPr="005963FA" w:rsidRDefault="00791904" w:rsidP="00791904">
            <w:pPr>
              <w:pStyle w:val="TAC"/>
              <w:rPr>
                <w:rFonts w:cs="Arial"/>
                <w:lang w:eastAsia="zh-CN"/>
              </w:rPr>
            </w:pPr>
            <w:r w:rsidRPr="005963FA">
              <w:rPr>
                <w:rFonts w:cs="Arial"/>
                <w:lang w:eastAsia="zh-CN"/>
              </w:rPr>
              <w:t>8</w:t>
            </w:r>
          </w:p>
        </w:tc>
        <w:tc>
          <w:tcPr>
            <w:tcW w:w="919" w:type="dxa"/>
          </w:tcPr>
          <w:p w14:paraId="5F1F3CA5" w14:textId="77777777" w:rsidR="00791904" w:rsidRPr="005963FA" w:rsidRDefault="00791904" w:rsidP="00791904">
            <w:pPr>
              <w:pStyle w:val="TAC"/>
              <w:rPr>
                <w:rFonts w:cs="Arial"/>
              </w:rPr>
            </w:pPr>
            <w:r w:rsidRPr="005963FA">
              <w:rPr>
                <w:rFonts w:cs="Arial"/>
              </w:rPr>
              <w:t>Normal</w:t>
            </w:r>
          </w:p>
        </w:tc>
        <w:tc>
          <w:tcPr>
            <w:tcW w:w="1294" w:type="dxa"/>
          </w:tcPr>
          <w:p w14:paraId="4C666B65"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1032D949" w14:textId="2B8FDE24" w:rsidR="00791904" w:rsidRPr="005963FA" w:rsidRDefault="00791904" w:rsidP="00791904">
            <w:pPr>
              <w:pStyle w:val="TAC"/>
              <w:rPr>
                <w:rFonts w:cs="Arial"/>
                <w:lang w:eastAsia="zh-CN"/>
              </w:rPr>
            </w:pPr>
            <w:ins w:id="2425" w:author="R4-1900969" w:date="2019-03-05T14:53:00Z">
              <w:r>
                <w:rPr>
                  <w:rFonts w:cs="Arial"/>
                  <w:lang w:eastAsia="zh-CN"/>
                </w:rPr>
                <w:t>[-11.0]</w:t>
              </w:r>
            </w:ins>
          </w:p>
        </w:tc>
        <w:tc>
          <w:tcPr>
            <w:tcW w:w="974" w:type="dxa"/>
            <w:shd w:val="clear" w:color="auto" w:fill="auto"/>
          </w:tcPr>
          <w:p w14:paraId="09C685F6" w14:textId="4949DDF3" w:rsidR="00791904" w:rsidRPr="005963FA" w:rsidRDefault="00791904" w:rsidP="00791904">
            <w:pPr>
              <w:pStyle w:val="TAC"/>
              <w:rPr>
                <w:rFonts w:cs="Arial"/>
                <w:lang w:eastAsia="zh-CN"/>
              </w:rPr>
            </w:pPr>
            <w:ins w:id="2426" w:author="R4-1900969" w:date="2019-03-05T14:53:00Z">
              <w:r>
                <w:rPr>
                  <w:rFonts w:cs="Arial"/>
                  <w:lang w:eastAsia="zh-CN"/>
                </w:rPr>
                <w:t>[-10.7]</w:t>
              </w:r>
            </w:ins>
          </w:p>
        </w:tc>
        <w:tc>
          <w:tcPr>
            <w:tcW w:w="845" w:type="dxa"/>
            <w:shd w:val="clear" w:color="auto" w:fill="auto"/>
          </w:tcPr>
          <w:p w14:paraId="200DE9F0" w14:textId="31D48912" w:rsidR="00791904" w:rsidRPr="005963FA" w:rsidRDefault="00791904" w:rsidP="00791904">
            <w:pPr>
              <w:pStyle w:val="TAC"/>
              <w:rPr>
                <w:rFonts w:cs="Arial"/>
                <w:lang w:eastAsia="zh-CN"/>
              </w:rPr>
            </w:pPr>
            <w:ins w:id="2427" w:author="R4-1900969" w:date="2019-03-05T14:53:00Z">
              <w:r>
                <w:rPr>
                  <w:rFonts w:cs="Arial"/>
                  <w:lang w:eastAsia="zh-CN"/>
                </w:rPr>
                <w:t>[-10.9]</w:t>
              </w:r>
            </w:ins>
          </w:p>
        </w:tc>
      </w:tr>
    </w:tbl>
    <w:p w14:paraId="7E5403A8" w14:textId="77777777" w:rsidR="006012C5" w:rsidRPr="005963FA" w:rsidRDefault="006012C5" w:rsidP="00DA1892"/>
    <w:p w14:paraId="781D3AB7" w14:textId="71A39AF4" w:rsidR="006012C5" w:rsidRPr="005963FA" w:rsidRDefault="006012C5" w:rsidP="006012C5">
      <w:pPr>
        <w:pStyle w:val="TH"/>
        <w:rPr>
          <w:rFonts w:cs="Arial"/>
        </w:rPr>
      </w:pPr>
      <w:r w:rsidRPr="005963FA">
        <w:t xml:space="preserve">Table </w:t>
      </w:r>
      <w:r w:rsidRPr="005963FA">
        <w:rPr>
          <w:rFonts w:cs="Arial"/>
        </w:rPr>
        <w:t>8.3.</w:t>
      </w:r>
      <w:r w:rsidRPr="005963FA">
        <w:rPr>
          <w:rFonts w:cs="Arial" w:hint="eastAsia"/>
          <w:lang w:eastAsia="zh-CN"/>
        </w:rPr>
        <w:t>2</w:t>
      </w:r>
      <w:r w:rsidRPr="005963FA">
        <w:rPr>
          <w:rFonts w:cs="Arial"/>
        </w:rPr>
        <w:t>.1.5-2</w:t>
      </w:r>
      <w:r w:rsidR="00DA1892" w:rsidRPr="005963FA">
        <w:rPr>
          <w:rFonts w:cs="Arial"/>
        </w:rPr>
        <w:t>:</w:t>
      </w:r>
      <w:r w:rsidRPr="005963FA">
        <w:rPr>
          <w:rFonts w:cs="Arial"/>
        </w:rPr>
        <w:t xml:space="preserve"> </w:t>
      </w:r>
      <w:r w:rsidRPr="005963FA">
        <w:rPr>
          <w:lang w:val="en-US"/>
        </w:rPr>
        <w:t>Required SNR</w:t>
      </w:r>
      <w:r w:rsidRPr="005963FA">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963FA" w:rsidRPr="005963FA" w14:paraId="68A3D5BA" w14:textId="77777777" w:rsidTr="00B40D60">
        <w:trPr>
          <w:trHeight w:val="227"/>
          <w:jc w:val="center"/>
        </w:trPr>
        <w:tc>
          <w:tcPr>
            <w:tcW w:w="1080" w:type="dxa"/>
            <w:vMerge w:val="restart"/>
          </w:tcPr>
          <w:p w14:paraId="146273E5"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990" w:type="dxa"/>
            <w:vMerge w:val="restart"/>
          </w:tcPr>
          <w:p w14:paraId="2004E3F2"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00" w:type="dxa"/>
            <w:vMerge w:val="restart"/>
          </w:tcPr>
          <w:p w14:paraId="76A986E3" w14:textId="77777777" w:rsidR="006012C5" w:rsidRPr="005963FA" w:rsidRDefault="006012C5" w:rsidP="00B40D60">
            <w:pPr>
              <w:pStyle w:val="TAH"/>
              <w:rPr>
                <w:rFonts w:cs="Arial"/>
              </w:rPr>
            </w:pPr>
            <w:r w:rsidRPr="005963FA">
              <w:rPr>
                <w:rFonts w:cs="Arial"/>
              </w:rPr>
              <w:t>Cyclic Prefix</w:t>
            </w:r>
          </w:p>
        </w:tc>
        <w:tc>
          <w:tcPr>
            <w:tcW w:w="1350" w:type="dxa"/>
            <w:vMerge w:val="restart"/>
          </w:tcPr>
          <w:p w14:paraId="60A8B9B5" w14:textId="528310DF" w:rsidR="006012C5" w:rsidRPr="005963FA" w:rsidRDefault="006012C5" w:rsidP="00791904">
            <w:pPr>
              <w:pStyle w:val="TAH"/>
              <w:rPr>
                <w:rFonts w:cs="Arial"/>
              </w:rPr>
            </w:pPr>
            <w:r w:rsidRPr="005963FA">
              <w:rPr>
                <w:rFonts w:cs="Arial"/>
              </w:rPr>
              <w:t xml:space="preserve">Propagation conditions and correlation matrix (Annex </w:t>
            </w:r>
            <w:del w:id="2428" w:author="R4-1900969" w:date="2019-03-05T14:53:00Z">
              <w:r w:rsidRPr="005963FA" w:rsidDel="00791904">
                <w:rPr>
                  <w:rFonts w:cs="Arial" w:hint="eastAsia"/>
                  <w:lang w:eastAsia="zh-CN"/>
                </w:rPr>
                <w:delText>TBD</w:delText>
              </w:r>
            </w:del>
            <w:ins w:id="2429" w:author="R4-1900969" w:date="2019-03-05T14:53:00Z">
              <w:r w:rsidR="00791904">
                <w:rPr>
                  <w:rFonts w:cs="Arial"/>
                  <w:lang w:eastAsia="zh-CN"/>
                </w:rPr>
                <w:t>G</w:t>
              </w:r>
            </w:ins>
            <w:r w:rsidRPr="005963FA">
              <w:rPr>
                <w:rFonts w:cs="Arial"/>
              </w:rPr>
              <w:t>)</w:t>
            </w:r>
          </w:p>
        </w:tc>
        <w:tc>
          <w:tcPr>
            <w:tcW w:w="3240" w:type="dxa"/>
            <w:gridSpan w:val="4"/>
          </w:tcPr>
          <w:p w14:paraId="43E94FB6" w14:textId="092B0EDC" w:rsidR="006012C5" w:rsidRPr="005963FA" w:rsidRDefault="006012C5" w:rsidP="00791904">
            <w:pPr>
              <w:pStyle w:val="TAH"/>
              <w:rPr>
                <w:rFonts w:cs="Arial"/>
              </w:rPr>
            </w:pPr>
            <w:r w:rsidRPr="005963FA">
              <w:rPr>
                <w:rFonts w:cs="Arial"/>
              </w:rPr>
              <w:t>Channel Bandwidth</w:t>
            </w:r>
            <w:del w:id="2430" w:author="R4-1900969" w:date="2019-03-05T14:53:00Z">
              <w:r w:rsidRPr="005963FA" w:rsidDel="00791904">
                <w:rPr>
                  <w:rFonts w:cs="Arial"/>
                </w:rPr>
                <w:delText>(MHz)</w:delText>
              </w:r>
            </w:del>
            <w:r w:rsidRPr="005963FA">
              <w:rPr>
                <w:rFonts w:cs="Arial"/>
              </w:rPr>
              <w:t xml:space="preserve"> / SNR </w:t>
            </w:r>
            <w:r w:rsidR="00B40D60" w:rsidRPr="005963FA">
              <w:rPr>
                <w:rFonts w:cs="Arial"/>
              </w:rPr>
              <w:t>(dB)</w:t>
            </w:r>
          </w:p>
        </w:tc>
      </w:tr>
      <w:tr w:rsidR="005963FA" w:rsidRPr="005963FA" w14:paraId="0592DC35" w14:textId="77777777" w:rsidTr="00B40D60">
        <w:trPr>
          <w:trHeight w:val="160"/>
          <w:jc w:val="center"/>
        </w:trPr>
        <w:tc>
          <w:tcPr>
            <w:tcW w:w="1080" w:type="dxa"/>
            <w:vMerge/>
          </w:tcPr>
          <w:p w14:paraId="704B2DE3" w14:textId="77777777" w:rsidR="006012C5" w:rsidRPr="005963FA" w:rsidRDefault="006012C5" w:rsidP="00B40D60">
            <w:pPr>
              <w:pStyle w:val="TAH"/>
              <w:rPr>
                <w:rFonts w:cs="Arial"/>
              </w:rPr>
            </w:pPr>
          </w:p>
        </w:tc>
        <w:tc>
          <w:tcPr>
            <w:tcW w:w="990" w:type="dxa"/>
            <w:vMerge/>
          </w:tcPr>
          <w:p w14:paraId="0F2C5E32" w14:textId="77777777" w:rsidR="006012C5" w:rsidRPr="005963FA" w:rsidRDefault="006012C5" w:rsidP="00B40D60">
            <w:pPr>
              <w:pStyle w:val="TAH"/>
              <w:rPr>
                <w:rFonts w:cs="Arial"/>
              </w:rPr>
            </w:pPr>
          </w:p>
        </w:tc>
        <w:tc>
          <w:tcPr>
            <w:tcW w:w="900" w:type="dxa"/>
            <w:vMerge/>
          </w:tcPr>
          <w:p w14:paraId="34265A0A" w14:textId="77777777" w:rsidR="006012C5" w:rsidRPr="005963FA" w:rsidRDefault="006012C5" w:rsidP="00B40D60">
            <w:pPr>
              <w:pStyle w:val="TAH"/>
              <w:rPr>
                <w:rFonts w:cs="Arial"/>
              </w:rPr>
            </w:pPr>
          </w:p>
        </w:tc>
        <w:tc>
          <w:tcPr>
            <w:tcW w:w="1350" w:type="dxa"/>
            <w:vMerge/>
          </w:tcPr>
          <w:p w14:paraId="3E58FC1D" w14:textId="77777777" w:rsidR="006012C5" w:rsidRPr="005963FA" w:rsidRDefault="006012C5" w:rsidP="00B40D60">
            <w:pPr>
              <w:pStyle w:val="TAH"/>
              <w:rPr>
                <w:rFonts w:cs="Arial"/>
              </w:rPr>
            </w:pPr>
          </w:p>
        </w:tc>
        <w:tc>
          <w:tcPr>
            <w:tcW w:w="810" w:type="dxa"/>
          </w:tcPr>
          <w:p w14:paraId="76CCAD23" w14:textId="57E0BD27" w:rsidR="006012C5" w:rsidRPr="005963FA" w:rsidRDefault="006012C5" w:rsidP="00B40D60">
            <w:pPr>
              <w:pStyle w:val="TAH"/>
              <w:rPr>
                <w:rFonts w:cs="Arial"/>
              </w:rPr>
            </w:pPr>
            <w:r w:rsidRPr="005963FA">
              <w:rPr>
                <w:rFonts w:cs="Arial"/>
              </w:rPr>
              <w:t>10</w:t>
            </w:r>
            <w:ins w:id="2431" w:author="R4-1900969" w:date="2019-03-05T14:54:00Z">
              <w:r w:rsidR="00791904">
                <w:rPr>
                  <w:rFonts w:cs="Arial" w:hint="eastAsia"/>
                  <w:lang w:eastAsia="zh-CN"/>
                </w:rPr>
                <w:t xml:space="preserve"> </w:t>
              </w:r>
              <w:r w:rsidR="00791904">
                <w:rPr>
                  <w:rFonts w:cs="Arial"/>
                </w:rPr>
                <w:t>MHz</w:t>
              </w:r>
            </w:ins>
          </w:p>
        </w:tc>
        <w:tc>
          <w:tcPr>
            <w:tcW w:w="810" w:type="dxa"/>
          </w:tcPr>
          <w:p w14:paraId="251B184B" w14:textId="63C5724F" w:rsidR="006012C5" w:rsidRPr="005963FA" w:rsidRDefault="006012C5" w:rsidP="00B40D60">
            <w:pPr>
              <w:pStyle w:val="TAH"/>
              <w:rPr>
                <w:rFonts w:cs="Arial"/>
              </w:rPr>
            </w:pPr>
            <w:r w:rsidRPr="005963FA">
              <w:rPr>
                <w:rFonts w:cs="Arial"/>
              </w:rPr>
              <w:t>20</w:t>
            </w:r>
            <w:ins w:id="2432" w:author="R4-1900969" w:date="2019-03-05T14:54:00Z">
              <w:r w:rsidR="00791904">
                <w:rPr>
                  <w:rFonts w:cs="Arial" w:hint="eastAsia"/>
                  <w:lang w:eastAsia="zh-CN"/>
                </w:rPr>
                <w:t xml:space="preserve"> </w:t>
              </w:r>
              <w:r w:rsidR="00791904">
                <w:rPr>
                  <w:rFonts w:cs="Arial"/>
                </w:rPr>
                <w:t>MHz</w:t>
              </w:r>
            </w:ins>
          </w:p>
        </w:tc>
        <w:tc>
          <w:tcPr>
            <w:tcW w:w="900" w:type="dxa"/>
          </w:tcPr>
          <w:p w14:paraId="1B7FC366" w14:textId="28BF252E" w:rsidR="006012C5" w:rsidRPr="005963FA" w:rsidRDefault="006012C5" w:rsidP="00B40D60">
            <w:pPr>
              <w:pStyle w:val="TAH"/>
              <w:rPr>
                <w:rFonts w:cs="Arial"/>
              </w:rPr>
            </w:pPr>
            <w:r w:rsidRPr="005963FA">
              <w:rPr>
                <w:rFonts w:cs="Arial"/>
              </w:rPr>
              <w:t>40</w:t>
            </w:r>
            <w:ins w:id="2433" w:author="R4-1900969" w:date="2019-03-05T14:54:00Z">
              <w:r w:rsidR="00791904">
                <w:rPr>
                  <w:rFonts w:cs="Arial" w:hint="eastAsia"/>
                  <w:lang w:eastAsia="zh-CN"/>
                </w:rPr>
                <w:t xml:space="preserve"> </w:t>
              </w:r>
              <w:r w:rsidR="00791904">
                <w:rPr>
                  <w:rFonts w:cs="Arial"/>
                </w:rPr>
                <w:t>MHz</w:t>
              </w:r>
            </w:ins>
          </w:p>
        </w:tc>
        <w:tc>
          <w:tcPr>
            <w:tcW w:w="720" w:type="dxa"/>
          </w:tcPr>
          <w:p w14:paraId="0F77E4D8" w14:textId="48021F71" w:rsidR="006012C5" w:rsidRPr="005963FA" w:rsidRDefault="006012C5" w:rsidP="00B40D60">
            <w:pPr>
              <w:pStyle w:val="TAH"/>
              <w:rPr>
                <w:rFonts w:cs="Arial"/>
              </w:rPr>
            </w:pPr>
            <w:r w:rsidRPr="005963FA">
              <w:rPr>
                <w:rFonts w:cs="Arial"/>
              </w:rPr>
              <w:t>100</w:t>
            </w:r>
            <w:ins w:id="2434" w:author="R4-1900969" w:date="2019-03-05T14:54:00Z">
              <w:r w:rsidR="00791904">
                <w:rPr>
                  <w:rFonts w:cs="Arial" w:hint="eastAsia"/>
                  <w:lang w:eastAsia="zh-CN"/>
                </w:rPr>
                <w:t xml:space="preserve"> </w:t>
              </w:r>
              <w:r w:rsidR="00791904">
                <w:rPr>
                  <w:rFonts w:cs="Arial"/>
                </w:rPr>
                <w:t>MHz</w:t>
              </w:r>
            </w:ins>
          </w:p>
        </w:tc>
      </w:tr>
      <w:tr w:rsidR="00791904" w:rsidRPr="005963FA" w14:paraId="66237918" w14:textId="77777777" w:rsidTr="00B40D60">
        <w:trPr>
          <w:trHeight w:val="424"/>
          <w:jc w:val="center"/>
        </w:trPr>
        <w:tc>
          <w:tcPr>
            <w:tcW w:w="1080" w:type="dxa"/>
            <w:vMerge w:val="restart"/>
          </w:tcPr>
          <w:p w14:paraId="6E169765" w14:textId="77777777" w:rsidR="00791904" w:rsidRPr="005963FA" w:rsidRDefault="00791904" w:rsidP="00791904">
            <w:pPr>
              <w:pStyle w:val="TAC"/>
              <w:rPr>
                <w:rFonts w:cs="Arial"/>
                <w:lang w:eastAsia="zh-CN"/>
              </w:rPr>
            </w:pPr>
            <w:r w:rsidRPr="005963FA">
              <w:rPr>
                <w:rFonts w:cs="Arial"/>
                <w:lang w:eastAsia="zh-CN"/>
              </w:rPr>
              <w:t>1</w:t>
            </w:r>
          </w:p>
        </w:tc>
        <w:tc>
          <w:tcPr>
            <w:tcW w:w="990" w:type="dxa"/>
          </w:tcPr>
          <w:p w14:paraId="73BAFC18" w14:textId="77777777" w:rsidR="00791904" w:rsidRPr="005963FA" w:rsidRDefault="00791904" w:rsidP="00791904">
            <w:pPr>
              <w:pStyle w:val="TAC"/>
              <w:rPr>
                <w:rFonts w:cs="Arial"/>
                <w:lang w:eastAsia="zh-CN"/>
              </w:rPr>
            </w:pPr>
            <w:r w:rsidRPr="005963FA">
              <w:rPr>
                <w:rFonts w:cs="Arial"/>
                <w:lang w:eastAsia="zh-CN"/>
              </w:rPr>
              <w:t>2</w:t>
            </w:r>
          </w:p>
        </w:tc>
        <w:tc>
          <w:tcPr>
            <w:tcW w:w="900" w:type="dxa"/>
          </w:tcPr>
          <w:p w14:paraId="67660F0A" w14:textId="77777777" w:rsidR="00791904" w:rsidRPr="005963FA" w:rsidRDefault="00791904" w:rsidP="00791904">
            <w:pPr>
              <w:pStyle w:val="TAC"/>
              <w:rPr>
                <w:rFonts w:cs="Arial"/>
              </w:rPr>
            </w:pPr>
            <w:r w:rsidRPr="005963FA">
              <w:rPr>
                <w:rFonts w:cs="Arial"/>
              </w:rPr>
              <w:t>Normal</w:t>
            </w:r>
          </w:p>
        </w:tc>
        <w:tc>
          <w:tcPr>
            <w:tcW w:w="1350" w:type="dxa"/>
          </w:tcPr>
          <w:p w14:paraId="515BE93E"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4E0FDDF8" w14:textId="2E232C4D" w:rsidR="00791904" w:rsidRPr="005963FA" w:rsidRDefault="00791904" w:rsidP="00791904">
            <w:pPr>
              <w:pStyle w:val="TAC"/>
              <w:rPr>
                <w:rFonts w:cs="Arial"/>
                <w:lang w:eastAsia="zh-CN"/>
              </w:rPr>
            </w:pPr>
            <w:ins w:id="2435" w:author="R4-1900969" w:date="2019-03-05T14:54:00Z">
              <w:r>
                <w:rPr>
                  <w:rFonts w:cs="Arial"/>
                  <w:lang w:eastAsia="zh-CN"/>
                </w:rPr>
                <w:t>[-3.4]</w:t>
              </w:r>
            </w:ins>
          </w:p>
        </w:tc>
        <w:tc>
          <w:tcPr>
            <w:tcW w:w="810" w:type="dxa"/>
            <w:shd w:val="clear" w:color="auto" w:fill="auto"/>
          </w:tcPr>
          <w:p w14:paraId="51C342E4" w14:textId="16674AFC" w:rsidR="00791904" w:rsidRPr="005963FA" w:rsidRDefault="00791904" w:rsidP="00791904">
            <w:pPr>
              <w:pStyle w:val="TAC"/>
              <w:rPr>
                <w:rFonts w:cs="Arial"/>
                <w:lang w:eastAsia="zh-CN"/>
              </w:rPr>
            </w:pPr>
            <w:ins w:id="2436" w:author="R4-1900969" w:date="2019-03-05T14:54:00Z">
              <w:r>
                <w:rPr>
                  <w:rFonts w:cs="Arial"/>
                  <w:lang w:eastAsia="zh-CN"/>
                </w:rPr>
                <w:t>[TBD]</w:t>
              </w:r>
            </w:ins>
          </w:p>
        </w:tc>
        <w:tc>
          <w:tcPr>
            <w:tcW w:w="900" w:type="dxa"/>
            <w:shd w:val="clear" w:color="auto" w:fill="auto"/>
          </w:tcPr>
          <w:p w14:paraId="4AEA0FD3" w14:textId="13B46431" w:rsidR="00791904" w:rsidRPr="005963FA" w:rsidRDefault="00791904" w:rsidP="00791904">
            <w:pPr>
              <w:pStyle w:val="TAC"/>
              <w:rPr>
                <w:rFonts w:cs="Arial"/>
                <w:lang w:eastAsia="zh-CN"/>
              </w:rPr>
            </w:pPr>
            <w:ins w:id="2437" w:author="R4-1900969" w:date="2019-03-05T14:54:00Z">
              <w:r>
                <w:rPr>
                  <w:rFonts w:cs="Arial"/>
                  <w:lang w:eastAsia="zh-CN"/>
                </w:rPr>
                <w:t>[-2.3]</w:t>
              </w:r>
            </w:ins>
          </w:p>
        </w:tc>
        <w:tc>
          <w:tcPr>
            <w:tcW w:w="720" w:type="dxa"/>
          </w:tcPr>
          <w:p w14:paraId="106DFA2E" w14:textId="0A745996" w:rsidR="00791904" w:rsidRPr="005963FA" w:rsidRDefault="00791904" w:rsidP="00791904">
            <w:pPr>
              <w:pStyle w:val="TAC"/>
              <w:rPr>
                <w:rFonts w:cs="Arial"/>
                <w:lang w:eastAsia="zh-CN"/>
              </w:rPr>
            </w:pPr>
            <w:ins w:id="2438" w:author="R4-1900969" w:date="2019-03-05T14:54:00Z">
              <w:r>
                <w:rPr>
                  <w:rFonts w:cs="Arial"/>
                  <w:lang w:eastAsia="zh-CN"/>
                </w:rPr>
                <w:t>[TBD]</w:t>
              </w:r>
            </w:ins>
          </w:p>
        </w:tc>
      </w:tr>
      <w:tr w:rsidR="00791904" w:rsidRPr="005963FA" w14:paraId="5861A0B8" w14:textId="77777777" w:rsidTr="00B40D60">
        <w:trPr>
          <w:trHeight w:val="424"/>
          <w:jc w:val="center"/>
        </w:trPr>
        <w:tc>
          <w:tcPr>
            <w:tcW w:w="1080" w:type="dxa"/>
            <w:vMerge/>
          </w:tcPr>
          <w:p w14:paraId="79E98B5F" w14:textId="77777777" w:rsidR="00791904" w:rsidRPr="005963FA" w:rsidRDefault="00791904" w:rsidP="00791904">
            <w:pPr>
              <w:pStyle w:val="TAC"/>
              <w:rPr>
                <w:rFonts w:cs="Arial"/>
                <w:lang w:eastAsia="zh-CN"/>
              </w:rPr>
            </w:pPr>
          </w:p>
        </w:tc>
        <w:tc>
          <w:tcPr>
            <w:tcW w:w="990" w:type="dxa"/>
          </w:tcPr>
          <w:p w14:paraId="0F94ACCE" w14:textId="77777777" w:rsidR="00791904" w:rsidRPr="005963FA" w:rsidRDefault="00791904" w:rsidP="00791904">
            <w:pPr>
              <w:pStyle w:val="TAC"/>
              <w:rPr>
                <w:rFonts w:cs="Arial"/>
                <w:lang w:eastAsia="zh-CN"/>
              </w:rPr>
            </w:pPr>
            <w:r w:rsidRPr="005963FA">
              <w:rPr>
                <w:rFonts w:cs="Arial"/>
                <w:lang w:eastAsia="zh-CN"/>
              </w:rPr>
              <w:t>4</w:t>
            </w:r>
          </w:p>
        </w:tc>
        <w:tc>
          <w:tcPr>
            <w:tcW w:w="900" w:type="dxa"/>
          </w:tcPr>
          <w:p w14:paraId="55B626E3" w14:textId="77777777" w:rsidR="00791904" w:rsidRPr="005963FA" w:rsidRDefault="00791904" w:rsidP="00791904">
            <w:pPr>
              <w:pStyle w:val="TAC"/>
              <w:rPr>
                <w:rFonts w:cs="Arial"/>
              </w:rPr>
            </w:pPr>
            <w:r w:rsidRPr="005963FA">
              <w:rPr>
                <w:rFonts w:cs="Arial"/>
              </w:rPr>
              <w:t>Normal</w:t>
            </w:r>
          </w:p>
        </w:tc>
        <w:tc>
          <w:tcPr>
            <w:tcW w:w="1350" w:type="dxa"/>
          </w:tcPr>
          <w:p w14:paraId="47FEBA51"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123E85D4" w14:textId="2C9D824C" w:rsidR="00791904" w:rsidRPr="005963FA" w:rsidRDefault="00791904" w:rsidP="00791904">
            <w:pPr>
              <w:pStyle w:val="TAC"/>
              <w:rPr>
                <w:rFonts w:cs="Arial"/>
                <w:lang w:eastAsia="zh-CN"/>
              </w:rPr>
            </w:pPr>
            <w:ins w:id="2439" w:author="R4-1900969" w:date="2019-03-05T14:54:00Z">
              <w:r>
                <w:rPr>
                  <w:rFonts w:cs="Arial"/>
                  <w:lang w:eastAsia="zh-CN"/>
                </w:rPr>
                <w:t>[-7.1]</w:t>
              </w:r>
            </w:ins>
          </w:p>
        </w:tc>
        <w:tc>
          <w:tcPr>
            <w:tcW w:w="810" w:type="dxa"/>
            <w:shd w:val="clear" w:color="auto" w:fill="auto"/>
          </w:tcPr>
          <w:p w14:paraId="03A0C5AD" w14:textId="319C56EE" w:rsidR="00791904" w:rsidRPr="005963FA" w:rsidRDefault="00791904" w:rsidP="00791904">
            <w:pPr>
              <w:pStyle w:val="TAC"/>
              <w:rPr>
                <w:rFonts w:cs="Arial"/>
                <w:lang w:eastAsia="zh-CN"/>
              </w:rPr>
            </w:pPr>
            <w:ins w:id="2440" w:author="R4-1900969" w:date="2019-03-05T14:54:00Z">
              <w:r>
                <w:rPr>
                  <w:rFonts w:cs="Arial"/>
                  <w:lang w:eastAsia="zh-CN"/>
                </w:rPr>
                <w:t>[-8.2]</w:t>
              </w:r>
            </w:ins>
          </w:p>
        </w:tc>
        <w:tc>
          <w:tcPr>
            <w:tcW w:w="900" w:type="dxa"/>
            <w:shd w:val="clear" w:color="auto" w:fill="auto"/>
          </w:tcPr>
          <w:p w14:paraId="49CC1F0A" w14:textId="55BFC093" w:rsidR="00791904" w:rsidRPr="005963FA" w:rsidRDefault="00791904" w:rsidP="00791904">
            <w:pPr>
              <w:pStyle w:val="TAC"/>
              <w:rPr>
                <w:rFonts w:cs="Arial"/>
                <w:lang w:eastAsia="zh-CN"/>
              </w:rPr>
            </w:pPr>
            <w:ins w:id="2441" w:author="R4-1900969" w:date="2019-03-05T14:54:00Z">
              <w:r>
                <w:rPr>
                  <w:rFonts w:cs="Arial"/>
                  <w:lang w:eastAsia="zh-CN"/>
                </w:rPr>
                <w:t>[-6.4]</w:t>
              </w:r>
            </w:ins>
          </w:p>
        </w:tc>
        <w:tc>
          <w:tcPr>
            <w:tcW w:w="720" w:type="dxa"/>
          </w:tcPr>
          <w:p w14:paraId="36CFAE61" w14:textId="384BB89F" w:rsidR="00791904" w:rsidRPr="005963FA" w:rsidRDefault="00791904" w:rsidP="00791904">
            <w:pPr>
              <w:pStyle w:val="TAC"/>
              <w:rPr>
                <w:rFonts w:cs="Arial"/>
                <w:lang w:eastAsia="zh-CN"/>
              </w:rPr>
            </w:pPr>
            <w:ins w:id="2442" w:author="R4-1900969" w:date="2019-03-05T14:54:00Z">
              <w:r>
                <w:rPr>
                  <w:rFonts w:cs="Arial"/>
                  <w:lang w:eastAsia="zh-CN"/>
                </w:rPr>
                <w:t>[TBD]</w:t>
              </w:r>
            </w:ins>
          </w:p>
        </w:tc>
      </w:tr>
      <w:tr w:rsidR="00791904" w:rsidRPr="005963FA" w14:paraId="69196BEE" w14:textId="77777777" w:rsidTr="00B40D60">
        <w:trPr>
          <w:trHeight w:val="424"/>
          <w:jc w:val="center"/>
        </w:trPr>
        <w:tc>
          <w:tcPr>
            <w:tcW w:w="1080" w:type="dxa"/>
            <w:vMerge/>
          </w:tcPr>
          <w:p w14:paraId="345F98BF" w14:textId="77777777" w:rsidR="00791904" w:rsidRPr="005963FA" w:rsidRDefault="00791904" w:rsidP="00791904">
            <w:pPr>
              <w:pStyle w:val="TAC"/>
              <w:rPr>
                <w:rFonts w:cs="Arial"/>
                <w:lang w:eastAsia="zh-CN"/>
              </w:rPr>
            </w:pPr>
          </w:p>
        </w:tc>
        <w:tc>
          <w:tcPr>
            <w:tcW w:w="990" w:type="dxa"/>
          </w:tcPr>
          <w:p w14:paraId="5273B26C" w14:textId="77777777" w:rsidR="00791904" w:rsidRPr="005963FA" w:rsidRDefault="00791904" w:rsidP="00791904">
            <w:pPr>
              <w:pStyle w:val="TAC"/>
              <w:rPr>
                <w:rFonts w:cs="Arial"/>
                <w:lang w:eastAsia="zh-CN"/>
              </w:rPr>
            </w:pPr>
            <w:r w:rsidRPr="005963FA">
              <w:rPr>
                <w:rFonts w:cs="Arial"/>
                <w:lang w:eastAsia="zh-CN"/>
              </w:rPr>
              <w:t>8</w:t>
            </w:r>
          </w:p>
        </w:tc>
        <w:tc>
          <w:tcPr>
            <w:tcW w:w="900" w:type="dxa"/>
          </w:tcPr>
          <w:p w14:paraId="3B90CDAC" w14:textId="77777777" w:rsidR="00791904" w:rsidRPr="005963FA" w:rsidRDefault="00791904" w:rsidP="00791904">
            <w:pPr>
              <w:pStyle w:val="TAC"/>
              <w:rPr>
                <w:rFonts w:cs="Arial"/>
              </w:rPr>
            </w:pPr>
            <w:r w:rsidRPr="005963FA">
              <w:rPr>
                <w:rFonts w:cs="Arial"/>
              </w:rPr>
              <w:t>Normal</w:t>
            </w:r>
          </w:p>
        </w:tc>
        <w:tc>
          <w:tcPr>
            <w:tcW w:w="1350" w:type="dxa"/>
          </w:tcPr>
          <w:p w14:paraId="3D2F23AA"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547804FA" w14:textId="4BF670D8" w:rsidR="00791904" w:rsidRPr="005963FA" w:rsidRDefault="00791904" w:rsidP="00791904">
            <w:pPr>
              <w:pStyle w:val="TAC"/>
              <w:rPr>
                <w:rFonts w:cs="Arial"/>
                <w:lang w:eastAsia="zh-CN"/>
              </w:rPr>
            </w:pPr>
            <w:ins w:id="2443" w:author="R4-1900969" w:date="2019-03-05T14:54:00Z">
              <w:r>
                <w:rPr>
                  <w:rFonts w:cs="Arial"/>
                  <w:lang w:eastAsia="zh-CN"/>
                </w:rPr>
                <w:t>[-10.8]</w:t>
              </w:r>
            </w:ins>
          </w:p>
        </w:tc>
        <w:tc>
          <w:tcPr>
            <w:tcW w:w="810" w:type="dxa"/>
            <w:shd w:val="clear" w:color="auto" w:fill="auto"/>
          </w:tcPr>
          <w:p w14:paraId="1B63CAF5" w14:textId="4853FA71" w:rsidR="00791904" w:rsidRPr="005963FA" w:rsidRDefault="00791904" w:rsidP="00791904">
            <w:pPr>
              <w:pStyle w:val="TAC"/>
              <w:rPr>
                <w:rFonts w:cs="Arial"/>
                <w:lang w:eastAsia="zh-CN"/>
              </w:rPr>
            </w:pPr>
            <w:ins w:id="2444" w:author="R4-1900969" w:date="2019-03-05T14:54:00Z">
              <w:r>
                <w:rPr>
                  <w:rFonts w:cs="Arial"/>
                  <w:lang w:eastAsia="zh-CN"/>
                </w:rPr>
                <w:t>[-10.6]</w:t>
              </w:r>
            </w:ins>
          </w:p>
        </w:tc>
        <w:tc>
          <w:tcPr>
            <w:tcW w:w="900" w:type="dxa"/>
            <w:shd w:val="clear" w:color="auto" w:fill="auto"/>
          </w:tcPr>
          <w:p w14:paraId="5E6DCE34" w14:textId="58BB9113" w:rsidR="00791904" w:rsidRPr="005963FA" w:rsidRDefault="00791904" w:rsidP="00791904">
            <w:pPr>
              <w:pStyle w:val="TAC"/>
              <w:rPr>
                <w:rFonts w:cs="Arial"/>
                <w:lang w:eastAsia="zh-CN"/>
              </w:rPr>
            </w:pPr>
            <w:ins w:id="2445" w:author="R4-1900969" w:date="2019-03-05T14:54:00Z">
              <w:r>
                <w:rPr>
                  <w:rFonts w:cs="Arial"/>
                  <w:lang w:eastAsia="zh-CN"/>
                </w:rPr>
                <w:t>[-10.7]</w:t>
              </w:r>
            </w:ins>
          </w:p>
        </w:tc>
        <w:tc>
          <w:tcPr>
            <w:tcW w:w="720" w:type="dxa"/>
          </w:tcPr>
          <w:p w14:paraId="358C7962" w14:textId="2EB95F71" w:rsidR="00791904" w:rsidRPr="005963FA" w:rsidRDefault="00791904" w:rsidP="00791904">
            <w:pPr>
              <w:pStyle w:val="TAC"/>
              <w:rPr>
                <w:rFonts w:cs="Arial"/>
                <w:lang w:eastAsia="zh-CN"/>
              </w:rPr>
            </w:pPr>
            <w:ins w:id="2446" w:author="R4-1900969" w:date="2019-03-05T14:54:00Z">
              <w:r>
                <w:rPr>
                  <w:rFonts w:cs="Arial"/>
                  <w:lang w:eastAsia="zh-CN"/>
                </w:rPr>
                <w:t>[-10.8]</w:t>
              </w:r>
            </w:ins>
          </w:p>
        </w:tc>
      </w:tr>
    </w:tbl>
    <w:p w14:paraId="0F4E86AB" w14:textId="77777777" w:rsidR="006012C5" w:rsidRPr="005963FA" w:rsidRDefault="006012C5" w:rsidP="00DA1892"/>
    <w:p w14:paraId="5291159A" w14:textId="77777777" w:rsidR="006012C5" w:rsidRPr="005963FA" w:rsidRDefault="006012C5" w:rsidP="006012C5">
      <w:pPr>
        <w:pStyle w:val="Heading4"/>
      </w:pPr>
      <w:bookmarkStart w:id="2447" w:name="_Toc535442079"/>
      <w:r w:rsidRPr="005963FA">
        <w:t>8.3.</w:t>
      </w:r>
      <w:r w:rsidRPr="005963FA">
        <w:rPr>
          <w:rFonts w:hint="eastAsia"/>
          <w:lang w:eastAsia="zh-CN"/>
        </w:rPr>
        <w:t>2</w:t>
      </w:r>
      <w:r w:rsidRPr="005963FA">
        <w:t>.2</w:t>
      </w:r>
      <w:r w:rsidRPr="005963FA">
        <w:tab/>
        <w:t>ACK missed detection</w:t>
      </w:r>
      <w:bookmarkEnd w:id="2447"/>
    </w:p>
    <w:p w14:paraId="22F699BA" w14:textId="77777777" w:rsidR="006012C5" w:rsidRPr="005963FA" w:rsidRDefault="006012C5" w:rsidP="006012C5">
      <w:pPr>
        <w:pStyle w:val="Heading5"/>
      </w:pPr>
      <w:bookmarkStart w:id="2448" w:name="_Toc535442080"/>
      <w:r w:rsidRPr="005963FA">
        <w:t>8.3.</w:t>
      </w:r>
      <w:r w:rsidRPr="005963FA">
        <w:rPr>
          <w:rFonts w:hint="eastAsia"/>
          <w:lang w:eastAsia="zh-CN"/>
        </w:rPr>
        <w:t>2</w:t>
      </w:r>
      <w:r w:rsidRPr="005963FA">
        <w:t>.2.1</w:t>
      </w:r>
      <w:r w:rsidRPr="005963FA">
        <w:tab/>
        <w:t>Definition and applicability</w:t>
      </w:r>
      <w:bookmarkEnd w:id="2448"/>
    </w:p>
    <w:p w14:paraId="697433CF" w14:textId="77777777" w:rsidR="006012C5" w:rsidRPr="005963FA" w:rsidRDefault="006012C5" w:rsidP="006012C5">
      <w:r w:rsidRPr="005963FA">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5963FA" w:rsidRDefault="006012C5" w:rsidP="006012C5">
      <w:r w:rsidRPr="005963FA">
        <w:t>The probability of false detection of the ACK is defined as a conditional probability of erroneous detection of the ACK when input is only noise.</w:t>
      </w:r>
    </w:p>
    <w:p w14:paraId="21BBCB22" w14:textId="77777777" w:rsidR="006012C5" w:rsidRPr="005963FA" w:rsidRDefault="006012C5" w:rsidP="006012C5">
      <w:r w:rsidRPr="005963FA">
        <w:t>The probability of detection of ACK is defined as conditional probability of detection of the ACK when the signal is present.</w:t>
      </w:r>
    </w:p>
    <w:p w14:paraId="3C6C93AB" w14:textId="77777777" w:rsidR="006012C5" w:rsidRPr="005963FA" w:rsidRDefault="006012C5" w:rsidP="006012C5">
      <w:r w:rsidRPr="005963FA">
        <w:t xml:space="preserve">A test for a specific </w:t>
      </w:r>
      <w:r w:rsidRPr="005963FA">
        <w:rPr>
          <w:lang w:val="en-US"/>
        </w:rPr>
        <w:t xml:space="preserve">combination of SCS and </w:t>
      </w:r>
      <w:r w:rsidRPr="005963FA">
        <w:t>channel bandwidth is only applicable if the BS declares to support it.</w:t>
      </w:r>
    </w:p>
    <w:p w14:paraId="2C69E96E" w14:textId="27FC1C71" w:rsidR="006012C5" w:rsidRPr="005963FA" w:rsidRDefault="006012C5" w:rsidP="006012C5">
      <w:r w:rsidRPr="005963FA">
        <w:t xml:space="preserve">For a BS supporting multiple combinations of SCS and channel bandwidth, the applicable rule is defined in </w:t>
      </w:r>
      <w:ins w:id="2449" w:author="R4-1900969" w:date="2019-03-05T14:54:00Z">
        <w:r w:rsidR="00791904" w:rsidRPr="006A21DA">
          <w:rPr>
            <w:rFonts w:eastAsia="DengXian"/>
          </w:rPr>
          <w:t>8.</w:t>
        </w:r>
        <w:r w:rsidR="00791904">
          <w:rPr>
            <w:rFonts w:eastAsia="DengXian" w:hint="eastAsia"/>
            <w:lang w:eastAsia="zh-CN"/>
          </w:rPr>
          <w:t>1</w:t>
        </w:r>
        <w:r w:rsidR="00791904" w:rsidRPr="006A21DA">
          <w:rPr>
            <w:rFonts w:eastAsia="DengXian"/>
          </w:rPr>
          <w:t>.</w:t>
        </w:r>
        <w:r w:rsidR="00791904">
          <w:rPr>
            <w:rFonts w:eastAsia="DengXian" w:hint="eastAsia"/>
            <w:lang w:eastAsia="zh-CN"/>
          </w:rPr>
          <w:t>2</w:t>
        </w:r>
        <w:r w:rsidR="00791904" w:rsidRPr="006A21DA">
          <w:rPr>
            <w:rFonts w:eastAsia="DengXian"/>
          </w:rPr>
          <w:t>.</w:t>
        </w:r>
        <w:r w:rsidR="00791904">
          <w:rPr>
            <w:rFonts w:eastAsia="DengXian" w:hint="eastAsia"/>
            <w:lang w:eastAsia="zh-CN"/>
          </w:rPr>
          <w:t>2</w:t>
        </w:r>
      </w:ins>
      <w:del w:id="2450" w:author="R4-1900969" w:date="2019-03-05T14:54:00Z">
        <w:r w:rsidRPr="005963FA" w:rsidDel="00791904">
          <w:delText>[TBD]</w:delText>
        </w:r>
      </w:del>
      <w:r w:rsidRPr="005963FA">
        <w:t>.</w:t>
      </w:r>
    </w:p>
    <w:p w14:paraId="762CE06C" w14:textId="77777777" w:rsidR="006012C5" w:rsidRPr="005963FA" w:rsidRDefault="006012C5" w:rsidP="006012C5">
      <w:pPr>
        <w:pStyle w:val="Heading5"/>
      </w:pPr>
      <w:bookmarkStart w:id="2451" w:name="_Toc535442081"/>
      <w:r w:rsidRPr="005963FA">
        <w:t>8.3.</w:t>
      </w:r>
      <w:r w:rsidRPr="005963FA">
        <w:rPr>
          <w:rFonts w:hint="eastAsia"/>
          <w:lang w:eastAsia="zh-CN"/>
        </w:rPr>
        <w:t>2</w:t>
      </w:r>
      <w:r w:rsidRPr="005963FA">
        <w:t>.2.2</w:t>
      </w:r>
      <w:r w:rsidRPr="005963FA">
        <w:tab/>
        <w:t>Minimum Requirement</w:t>
      </w:r>
      <w:bookmarkEnd w:id="2451"/>
    </w:p>
    <w:p w14:paraId="32AA89AB" w14:textId="63888FF2" w:rsidR="006012C5" w:rsidRPr="005963FA" w:rsidRDefault="006012C5" w:rsidP="006012C5">
      <w:r w:rsidRPr="005963FA">
        <w:t>The minimum requirement is in TS 38.104 [</w:t>
      </w:r>
      <w:r w:rsidR="00B40D60" w:rsidRPr="005963FA">
        <w:t>2</w:t>
      </w:r>
      <w:r w:rsidRPr="005963FA">
        <w:t>] subclause 8.3.3.</w:t>
      </w:r>
    </w:p>
    <w:p w14:paraId="53703777" w14:textId="77777777" w:rsidR="006012C5" w:rsidRPr="005963FA" w:rsidRDefault="006012C5" w:rsidP="006012C5">
      <w:pPr>
        <w:pStyle w:val="Heading5"/>
      </w:pPr>
      <w:bookmarkStart w:id="2452" w:name="_Toc535442082"/>
      <w:r w:rsidRPr="005963FA">
        <w:t>8.3.</w:t>
      </w:r>
      <w:r w:rsidRPr="005963FA">
        <w:rPr>
          <w:rFonts w:hint="eastAsia"/>
          <w:lang w:eastAsia="zh-CN"/>
        </w:rPr>
        <w:t>2</w:t>
      </w:r>
      <w:r w:rsidRPr="005963FA">
        <w:t>.2.3</w:t>
      </w:r>
      <w:r w:rsidRPr="005963FA">
        <w:tab/>
        <w:t>Test purpose</w:t>
      </w:r>
      <w:bookmarkEnd w:id="2452"/>
    </w:p>
    <w:p w14:paraId="130CC1FA" w14:textId="77777777" w:rsidR="006012C5" w:rsidRPr="005963FA" w:rsidRDefault="006012C5" w:rsidP="006012C5">
      <w:r w:rsidRPr="005963FA">
        <w:t>The test shall verify the receiver’s ability to detect ACK bits under multipath fading propagation conditions for a given SNR.</w:t>
      </w:r>
    </w:p>
    <w:p w14:paraId="6B7A3CF4" w14:textId="77777777" w:rsidR="006012C5" w:rsidRPr="005963FA" w:rsidRDefault="006012C5" w:rsidP="006012C5">
      <w:pPr>
        <w:pStyle w:val="Heading5"/>
      </w:pPr>
      <w:bookmarkStart w:id="2453" w:name="_Toc535442083"/>
      <w:r w:rsidRPr="005963FA">
        <w:lastRenderedPageBreak/>
        <w:t>8.3.</w:t>
      </w:r>
      <w:r w:rsidRPr="005963FA">
        <w:rPr>
          <w:rFonts w:hint="eastAsia"/>
          <w:lang w:eastAsia="zh-CN"/>
        </w:rPr>
        <w:t>2</w:t>
      </w:r>
      <w:r w:rsidRPr="005963FA">
        <w:t>.2.4</w:t>
      </w:r>
      <w:r w:rsidRPr="005963FA">
        <w:tab/>
        <w:t>Method of test</w:t>
      </w:r>
      <w:bookmarkEnd w:id="2453"/>
    </w:p>
    <w:p w14:paraId="4B815221" w14:textId="77777777" w:rsidR="006012C5" w:rsidRPr="005963FA" w:rsidRDefault="006012C5" w:rsidP="006012C5">
      <w:pPr>
        <w:pStyle w:val="Heading6"/>
      </w:pPr>
      <w:bookmarkStart w:id="2454" w:name="_Toc535442084"/>
      <w:r w:rsidRPr="005963FA">
        <w:t>8.3.</w:t>
      </w:r>
      <w:r w:rsidRPr="005963FA">
        <w:rPr>
          <w:rFonts w:hint="eastAsia"/>
          <w:lang w:eastAsia="zh-CN"/>
        </w:rPr>
        <w:t>2</w:t>
      </w:r>
      <w:r w:rsidRPr="005963FA">
        <w:t>.2.4.1</w:t>
      </w:r>
      <w:r w:rsidRPr="005963FA">
        <w:tab/>
        <w:t>Initial Conditions</w:t>
      </w:r>
      <w:bookmarkEnd w:id="2454"/>
    </w:p>
    <w:p w14:paraId="3B388EA3" w14:textId="073501CD" w:rsidR="006012C5" w:rsidRPr="005963FA" w:rsidRDefault="006012C5" w:rsidP="006012C5">
      <w:r w:rsidRPr="005963FA">
        <w:t>Test environment:</w:t>
      </w:r>
      <w:r w:rsidR="00AE50FD" w:rsidRPr="005963FA">
        <w:t xml:space="preserve"> </w:t>
      </w:r>
      <w:r w:rsidRPr="005963FA">
        <w:t>Normal; see annex B.2.</w:t>
      </w:r>
    </w:p>
    <w:p w14:paraId="03C4C41B" w14:textId="1792CFB2" w:rsidR="006012C5" w:rsidRPr="005963FA" w:rsidRDefault="006012C5" w:rsidP="006012C5">
      <w:r w:rsidRPr="005963FA">
        <w:t>RF channels to be tested:</w:t>
      </w:r>
      <w:r w:rsidR="00AE50FD" w:rsidRPr="005963FA">
        <w:t xml:space="preserve"> </w:t>
      </w:r>
      <w:r w:rsidRPr="005963FA">
        <w:t>for single carrier (SC): M; see sub-clause 4.9.1.</w:t>
      </w:r>
    </w:p>
    <w:p w14:paraId="2EA3FED3" w14:textId="61387445" w:rsidR="006012C5" w:rsidRPr="005963FA" w:rsidRDefault="006012C5" w:rsidP="006012C5">
      <w:r w:rsidRPr="005963FA">
        <w:t>1)</w:t>
      </w:r>
      <w:r w:rsidRPr="005963FA">
        <w:tab/>
        <w:t xml:space="preserve">Connect the BS tester generating the wanted signal, multipath fading simulators and AWGN generators to all BS antenna connectors for diversity reception via a combining network as shown in </w:t>
      </w:r>
      <w:ins w:id="2455" w:author="R4-1900969" w:date="2019-03-05T14:55:00Z">
        <w:r w:rsidR="00791904">
          <w:t>a</w:t>
        </w:r>
        <w:r w:rsidR="00791904" w:rsidRPr="000566CF">
          <w:t xml:space="preserve">nnex </w:t>
        </w:r>
        <w:r w:rsidR="00791904" w:rsidRPr="000566CF">
          <w:rPr>
            <w:lang w:val="en-US" w:eastAsia="zh-CN"/>
          </w:rPr>
          <w:t xml:space="preserve">D.5 and D.6 for </w:t>
        </w:r>
        <w:r w:rsidR="00791904" w:rsidRPr="000566CF">
          <w:rPr>
            <w:i/>
            <w:iCs/>
            <w:lang w:val="en-US" w:eastAsia="zh-CN"/>
          </w:rPr>
          <w:t>BS type 1-C</w:t>
        </w:r>
        <w:r w:rsidR="00791904" w:rsidRPr="000566CF">
          <w:rPr>
            <w:lang w:val="en-US" w:eastAsia="zh-CN"/>
          </w:rPr>
          <w:t xml:space="preserve"> and </w:t>
        </w:r>
        <w:r w:rsidR="00791904" w:rsidRPr="000566CF">
          <w:rPr>
            <w:i/>
            <w:iCs/>
            <w:lang w:val="en-US" w:eastAsia="zh-CN"/>
          </w:rPr>
          <w:t>type 1-H</w:t>
        </w:r>
        <w:r w:rsidR="00791904" w:rsidRPr="000566CF">
          <w:rPr>
            <w:lang w:val="en-US" w:eastAsia="zh-CN"/>
          </w:rPr>
          <w:t xml:space="preserve"> respectively</w:t>
        </w:r>
      </w:ins>
      <w:del w:id="2456" w:author="R4-1900969" w:date="2019-03-05T14:55:00Z">
        <w:r w:rsidRPr="005963FA" w:rsidDel="00791904">
          <w:delText>Annex [TBD]</w:delText>
        </w:r>
      </w:del>
      <w:r w:rsidRPr="005963FA">
        <w:t>.</w:t>
      </w:r>
    </w:p>
    <w:p w14:paraId="6473B546" w14:textId="77777777" w:rsidR="006012C5" w:rsidRPr="005963FA" w:rsidRDefault="006012C5" w:rsidP="006012C5">
      <w:pPr>
        <w:pStyle w:val="Heading6"/>
      </w:pPr>
      <w:bookmarkStart w:id="2457" w:name="_Toc535442085"/>
      <w:r w:rsidRPr="005963FA">
        <w:t>8.3.</w:t>
      </w:r>
      <w:r w:rsidRPr="005963FA">
        <w:rPr>
          <w:rFonts w:hint="eastAsia"/>
          <w:lang w:eastAsia="zh-CN"/>
        </w:rPr>
        <w:t>2</w:t>
      </w:r>
      <w:r w:rsidRPr="005963FA">
        <w:t>.2.4.2</w:t>
      </w:r>
      <w:r w:rsidRPr="005963FA">
        <w:tab/>
        <w:t>Procedure</w:t>
      </w:r>
      <w:bookmarkEnd w:id="2457"/>
    </w:p>
    <w:p w14:paraId="45FE295A" w14:textId="4961138D" w:rsidR="006012C5" w:rsidRPr="005963FA" w:rsidRDefault="006012C5" w:rsidP="006012C5">
      <w:r w:rsidRPr="005963FA">
        <w:t>1)</w:t>
      </w:r>
      <w:r w:rsidRPr="005963FA">
        <w:tab/>
        <w:t xml:space="preserve">Adjust the AWGN generator, according to the combinations of SCS and channel bandwidth defined in </w:t>
      </w:r>
      <w:r w:rsidR="00317A5B" w:rsidRPr="005963FA">
        <w:t>t</w:t>
      </w:r>
      <w:r w:rsidRPr="005963FA">
        <w:t>able 8.3.2.2.4.2-1.</w:t>
      </w:r>
    </w:p>
    <w:p w14:paraId="42854341" w14:textId="77777777" w:rsidR="006012C5" w:rsidRPr="005963FA" w:rsidRDefault="006012C5" w:rsidP="006012C5">
      <w:pPr>
        <w:pStyle w:val="TH"/>
        <w:rPr>
          <w:rFonts w:eastAsia="‚c‚e‚o“Á‘¾ƒSƒVƒbƒN‘Ì"/>
        </w:rPr>
      </w:pPr>
      <w:r w:rsidRPr="005963FA">
        <w:t>Table 8.3.</w:t>
      </w:r>
      <w:r w:rsidRPr="005963FA">
        <w:rPr>
          <w:rFonts w:hint="eastAsia"/>
          <w:lang w:eastAsia="zh-CN"/>
        </w:rPr>
        <w:t>2</w:t>
      </w:r>
      <w:r w:rsidRPr="005963FA">
        <w:t xml:space="preserve">.2.4.2-1: </w:t>
      </w:r>
      <w:r w:rsidRPr="005963FA">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4264AF8D" w14:textId="77777777" w:rsidTr="00B40D60">
        <w:trPr>
          <w:cantSplit/>
          <w:jc w:val="center"/>
        </w:trPr>
        <w:tc>
          <w:tcPr>
            <w:tcW w:w="2406" w:type="dxa"/>
          </w:tcPr>
          <w:p w14:paraId="0D71DB20" w14:textId="77777777" w:rsidR="006012C5" w:rsidRPr="005963FA" w:rsidRDefault="006012C5" w:rsidP="00B40D60">
            <w:pPr>
              <w:pStyle w:val="TAH"/>
              <w:rPr>
                <w:rFonts w:eastAsia="‚c‚e‚o“Á‘¾ƒSƒVƒbƒN‘Ì" w:cs="v5.0.0"/>
              </w:rPr>
            </w:pPr>
            <w:r w:rsidRPr="005963FA">
              <w:rPr>
                <w:rFonts w:eastAsia="‚c‚e‚o“Á‘¾ƒSƒVƒbƒN‘Ì" w:cs="v5.0.0"/>
              </w:rPr>
              <w:t>Sub-carrier spacing (kHz)</w:t>
            </w:r>
          </w:p>
        </w:tc>
        <w:tc>
          <w:tcPr>
            <w:tcW w:w="2406" w:type="dxa"/>
            <w:vAlign w:val="center"/>
          </w:tcPr>
          <w:p w14:paraId="63F00B2D" w14:textId="05743872" w:rsidR="006012C5" w:rsidRPr="005963FA" w:rsidRDefault="006012C5" w:rsidP="00B40D60">
            <w:pPr>
              <w:pStyle w:val="TAH"/>
              <w:rPr>
                <w:rFonts w:eastAsia="‚c‚e‚o“Á‘¾ƒSƒVƒbƒN‘Ì" w:cs="v5.0.0"/>
                <w:lang w:eastAsia="ja-JP"/>
              </w:rPr>
            </w:pPr>
            <w:r w:rsidRPr="005963FA">
              <w:rPr>
                <w:rFonts w:eastAsia="‚c‚e‚o“Á‘¾ƒSƒVƒbƒN‘Ì" w:cs="v5.0.0"/>
              </w:rPr>
              <w:t xml:space="preserve">Channel bandwidth </w:t>
            </w:r>
            <w:r w:rsidR="00B40D60" w:rsidRPr="005963FA">
              <w:rPr>
                <w:rFonts w:eastAsia="‚c‚e‚o“Á‘¾ƒSƒVƒbƒN‘Ì" w:cs="v5.0.0"/>
              </w:rPr>
              <w:t>(</w:t>
            </w:r>
            <w:r w:rsidRPr="005963FA">
              <w:rPr>
                <w:rFonts w:eastAsia="‚c‚e‚o“Á‘¾ƒSƒVƒbƒN‘Ì" w:cs="v5.0.0"/>
              </w:rPr>
              <w:t>MHz</w:t>
            </w:r>
            <w:r w:rsidR="00B40D60" w:rsidRPr="005963FA">
              <w:rPr>
                <w:rFonts w:eastAsia="‚c‚e‚o“Á‘¾ƒSƒVƒbƒN‘Ì" w:cs="v5.0.0"/>
              </w:rPr>
              <w:t>)</w:t>
            </w:r>
          </w:p>
        </w:tc>
        <w:tc>
          <w:tcPr>
            <w:tcW w:w="2203" w:type="dxa"/>
            <w:vAlign w:val="center"/>
          </w:tcPr>
          <w:p w14:paraId="0AE9B22A" w14:textId="77777777" w:rsidR="006012C5" w:rsidRPr="005963FA" w:rsidRDefault="006012C5" w:rsidP="00B40D60">
            <w:pPr>
              <w:pStyle w:val="TAH"/>
              <w:rPr>
                <w:rFonts w:eastAsia="‚c‚e‚o“Á‘¾ƒSƒVƒbƒN‘Ì" w:cs="v5.0.0"/>
                <w:lang w:eastAsia="ja-JP"/>
              </w:rPr>
            </w:pPr>
            <w:r w:rsidRPr="005963FA">
              <w:rPr>
                <w:rFonts w:eastAsia="‚c‚e‚o“Á‘¾ƒSƒVƒbƒN‘Ì" w:cs="v5.0.0"/>
              </w:rPr>
              <w:t>AWGN power level</w:t>
            </w:r>
          </w:p>
        </w:tc>
      </w:tr>
      <w:tr w:rsidR="005963FA" w:rsidRPr="005963FA" w14:paraId="451242C3" w14:textId="77777777" w:rsidTr="00B40D60">
        <w:trPr>
          <w:cantSplit/>
          <w:trHeight w:val="197"/>
          <w:jc w:val="center"/>
        </w:trPr>
        <w:tc>
          <w:tcPr>
            <w:tcW w:w="2406" w:type="dxa"/>
            <w:vMerge w:val="restart"/>
          </w:tcPr>
          <w:p w14:paraId="2BAF9A34" w14:textId="77777777" w:rsidR="006012C5" w:rsidRPr="005963FA" w:rsidRDefault="006012C5" w:rsidP="00B40D6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0ABB788A"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550BE9B9" w14:textId="56A61ABF"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[-83.5] dBm / 4.5</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34193243" w14:textId="77777777" w:rsidTr="00B40D60">
        <w:trPr>
          <w:cantSplit/>
          <w:trHeight w:val="129"/>
          <w:jc w:val="center"/>
        </w:trPr>
        <w:tc>
          <w:tcPr>
            <w:tcW w:w="2406" w:type="dxa"/>
            <w:vMerge/>
          </w:tcPr>
          <w:p w14:paraId="68980389"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[-80.3] dBm / 9.36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5963FA" w:rsidRDefault="00E7078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037C1266" w14:textId="26366171" w:rsidR="006012C5" w:rsidRPr="005963FA" w:rsidRDefault="006012C5" w:rsidP="00E70785">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8FF71CB" w14:textId="77777777" w:rsidTr="00B40D60">
        <w:trPr>
          <w:cantSplit/>
          <w:trHeight w:val="70"/>
          <w:jc w:val="center"/>
        </w:trPr>
        <w:tc>
          <w:tcPr>
            <w:tcW w:w="2406" w:type="dxa"/>
            <w:vMerge w:val="restart"/>
          </w:tcPr>
          <w:p w14:paraId="5E960A84" w14:textId="77777777" w:rsidR="006012C5" w:rsidRPr="005963FA" w:rsidRDefault="006012C5" w:rsidP="00B40D6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3D1E63A3" w14:textId="77777777" w:rsidR="006012C5" w:rsidRPr="005963FA" w:rsidRDefault="006012C5" w:rsidP="00B40D6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51E13D74" w14:textId="6E86D185"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[-80.7] dBm / 8.64</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0CC698B8" w14:textId="77777777" w:rsidTr="00B40D60">
        <w:trPr>
          <w:cantSplit/>
          <w:trHeight w:val="70"/>
          <w:jc w:val="center"/>
        </w:trPr>
        <w:tc>
          <w:tcPr>
            <w:tcW w:w="2406" w:type="dxa"/>
            <w:vMerge/>
          </w:tcPr>
          <w:p w14:paraId="0ABD4CBF"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5963FA" w:rsidRDefault="006012C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7CE8DF2C" w14:textId="4520C125"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[-77.4] dBm / 18.36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20C62E1E" w14:textId="77777777" w:rsidTr="00B40D60">
        <w:trPr>
          <w:cantSplit/>
          <w:trHeight w:val="70"/>
          <w:jc w:val="center"/>
        </w:trPr>
        <w:tc>
          <w:tcPr>
            <w:tcW w:w="2406" w:type="dxa"/>
            <w:vMerge/>
          </w:tcPr>
          <w:p w14:paraId="39DD7687"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5963FA" w:rsidRDefault="006012C5" w:rsidP="00B40D6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579240A0" w14:textId="5F098172"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[-74.2] dBm / 38.16</w:t>
            </w:r>
            <w:r w:rsidR="00B40D60" w:rsidRPr="005963FA">
              <w:rPr>
                <w:rFonts w:eastAsia="‚c‚e‚o“Á‘¾ƒSƒVƒbƒN‘Ì" w:cs="v5.0.0"/>
                <w:lang w:eastAsia="ja-JP"/>
              </w:rPr>
              <w:t> </w:t>
            </w:r>
            <w:r w:rsidRPr="005963FA">
              <w:rPr>
                <w:rFonts w:eastAsia="‚c‚e‚o“Á‘¾ƒSƒVƒbƒN‘Ì" w:cs="v5.0.0"/>
                <w:lang w:eastAsia="ja-JP"/>
              </w:rPr>
              <w:t>MHz</w:t>
            </w:r>
          </w:p>
        </w:tc>
      </w:tr>
      <w:tr w:rsidR="006012C5" w:rsidRPr="005963FA"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[-70.1] dBm / 98.28</w:t>
            </w:r>
            <w:r w:rsidR="00B40D60" w:rsidRPr="005963FA">
              <w:rPr>
                <w:rFonts w:eastAsia="‚c‚e‚o“Á‘¾ƒSƒVƒbƒN‘Ì" w:cs="v5.0.0"/>
                <w:lang w:eastAsia="ja-JP"/>
              </w:rPr>
              <w:t> </w:t>
            </w:r>
            <w:r w:rsidRPr="005963FA">
              <w:rPr>
                <w:rFonts w:eastAsia="‚c‚e‚o“Á‘¾ƒSƒVƒbƒN‘Ì" w:cs="v5.0.0"/>
                <w:lang w:eastAsia="ja-JP"/>
              </w:rPr>
              <w:t>MHz</w:t>
            </w:r>
          </w:p>
        </w:tc>
      </w:tr>
    </w:tbl>
    <w:p w14:paraId="5E0A282D" w14:textId="77777777" w:rsidR="006012C5" w:rsidRPr="005963FA" w:rsidRDefault="006012C5" w:rsidP="006012C5"/>
    <w:p w14:paraId="46B4323F" w14:textId="0F44F615" w:rsidR="006012C5" w:rsidRPr="005963FA" w:rsidRDefault="006012C5" w:rsidP="006012C5">
      <w:r w:rsidRPr="005963FA">
        <w:t>2)</w:t>
      </w:r>
      <w:r w:rsidRPr="005963FA">
        <w:tab/>
        <w:t>The characteristics of the wanted signal shall be configured according to TS 38.211 [</w:t>
      </w:r>
      <w:r w:rsidR="004F6240" w:rsidRPr="005963FA">
        <w:t>17</w:t>
      </w:r>
      <w:r w:rsidRPr="005963FA">
        <w:t>], and the specific test parameters are configured as below:</w:t>
      </w:r>
    </w:p>
    <w:p w14:paraId="09F863F2" w14:textId="478B5F1E" w:rsidR="006012C5" w:rsidRPr="005963FA" w:rsidDel="005B212F" w:rsidRDefault="006012C5" w:rsidP="006012C5">
      <w:pPr>
        <w:pStyle w:val="TH"/>
      </w:pPr>
      <w:r w:rsidRPr="005963FA">
        <w:t>Table 8.3.</w:t>
      </w:r>
      <w:r w:rsidRPr="005963FA">
        <w:rPr>
          <w:rFonts w:hint="eastAsia"/>
          <w:lang w:eastAsia="zh-CN"/>
        </w:rPr>
        <w:t>2</w:t>
      </w:r>
      <w:r w:rsidRPr="005963FA">
        <w:t>.2.4.2-2</w:t>
      </w:r>
      <w:r w:rsidR="00B40D60" w:rsidRPr="005963FA">
        <w:t>: Test p</w:t>
      </w:r>
      <w:r w:rsidRPr="005963FA">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963FA" w:rsidRPr="005963FA" w14:paraId="2DC0A5D1" w14:textId="77777777" w:rsidTr="00B40D60">
        <w:trPr>
          <w:cantSplit/>
          <w:jc w:val="center"/>
        </w:trPr>
        <w:tc>
          <w:tcPr>
            <w:tcW w:w="2965" w:type="dxa"/>
          </w:tcPr>
          <w:p w14:paraId="191EF237" w14:textId="77777777" w:rsidR="006012C5" w:rsidRPr="005963FA" w:rsidRDefault="006012C5" w:rsidP="00B40D60">
            <w:pPr>
              <w:pStyle w:val="TAH"/>
              <w:rPr>
                <w:rFonts w:eastAsia="?? ??" w:cs="Arial"/>
                <w:bCs/>
              </w:rPr>
            </w:pPr>
            <w:r w:rsidRPr="005963FA">
              <w:rPr>
                <w:rFonts w:eastAsia="?? ??" w:cs="Arial"/>
                <w:bCs/>
              </w:rPr>
              <w:t>Parameter</w:t>
            </w:r>
          </w:p>
        </w:tc>
        <w:tc>
          <w:tcPr>
            <w:tcW w:w="2019" w:type="dxa"/>
          </w:tcPr>
          <w:p w14:paraId="533EDD67" w14:textId="63A148C9" w:rsidR="006012C5" w:rsidRPr="005963FA" w:rsidRDefault="00E70785" w:rsidP="00B40D60">
            <w:pPr>
              <w:pStyle w:val="TAH"/>
              <w:rPr>
                <w:rFonts w:eastAsia="?? ??" w:cs="Arial"/>
                <w:bCs/>
              </w:rPr>
            </w:pPr>
            <w:r w:rsidRPr="005963FA">
              <w:rPr>
                <w:rFonts w:eastAsia="?? ??" w:cs="Arial"/>
                <w:bCs/>
              </w:rPr>
              <w:t>Values</w:t>
            </w:r>
          </w:p>
        </w:tc>
      </w:tr>
      <w:tr w:rsidR="005963FA" w:rsidRPr="005963FA" w14:paraId="2E676BD0" w14:textId="77777777" w:rsidTr="00B40D60">
        <w:trPr>
          <w:cantSplit/>
          <w:jc w:val="center"/>
        </w:trPr>
        <w:tc>
          <w:tcPr>
            <w:tcW w:w="2965" w:type="dxa"/>
            <w:vAlign w:val="center"/>
          </w:tcPr>
          <w:p w14:paraId="52A5FDE5" w14:textId="77777777" w:rsidR="006012C5" w:rsidRPr="005963FA" w:rsidRDefault="006012C5" w:rsidP="00B40D60">
            <w:pPr>
              <w:pStyle w:val="TAL"/>
              <w:rPr>
                <w:lang w:eastAsia="zh-CN"/>
              </w:rPr>
            </w:pPr>
            <w:r w:rsidRPr="005963FA">
              <w:rPr>
                <w:lang w:eastAsia="zh-CN"/>
              </w:rPr>
              <w:t>nrofBits</w:t>
            </w:r>
          </w:p>
        </w:tc>
        <w:tc>
          <w:tcPr>
            <w:tcW w:w="2019" w:type="dxa"/>
            <w:vAlign w:val="center"/>
          </w:tcPr>
          <w:p w14:paraId="450A1228" w14:textId="77777777" w:rsidR="006012C5" w:rsidRPr="005963FA" w:rsidRDefault="006012C5" w:rsidP="00B40D60">
            <w:pPr>
              <w:pStyle w:val="TAC"/>
              <w:rPr>
                <w:rFonts w:eastAsia="?? ??" w:cs="Arial"/>
              </w:rPr>
            </w:pPr>
            <w:r w:rsidRPr="005963FA">
              <w:rPr>
                <w:rFonts w:eastAsia="?? ??" w:cs="Arial"/>
              </w:rPr>
              <w:t>2</w:t>
            </w:r>
          </w:p>
        </w:tc>
      </w:tr>
      <w:tr w:rsidR="005963FA" w:rsidRPr="005963FA" w14:paraId="2AE8D901" w14:textId="77777777" w:rsidTr="00B40D60">
        <w:trPr>
          <w:cantSplit/>
          <w:jc w:val="center"/>
        </w:trPr>
        <w:tc>
          <w:tcPr>
            <w:tcW w:w="2965" w:type="dxa"/>
            <w:vAlign w:val="center"/>
          </w:tcPr>
          <w:p w14:paraId="509FD7E3" w14:textId="77777777" w:rsidR="006012C5" w:rsidRPr="005963FA" w:rsidRDefault="006012C5" w:rsidP="00B40D60">
            <w:pPr>
              <w:pStyle w:val="TAL"/>
              <w:rPr>
                <w:rFonts w:eastAsia="?? ??" w:cs="Arial"/>
              </w:rPr>
            </w:pPr>
            <w:r w:rsidRPr="005963FA">
              <w:t>nrofPRBs</w:t>
            </w:r>
          </w:p>
        </w:tc>
        <w:tc>
          <w:tcPr>
            <w:tcW w:w="2019" w:type="dxa"/>
            <w:vAlign w:val="center"/>
          </w:tcPr>
          <w:p w14:paraId="1F2A0AB1" w14:textId="77777777" w:rsidR="006012C5" w:rsidRPr="005963FA" w:rsidRDefault="006012C5" w:rsidP="00B40D60">
            <w:pPr>
              <w:pStyle w:val="TAC"/>
              <w:rPr>
                <w:rFonts w:eastAsia="?? ??" w:cs="Arial"/>
              </w:rPr>
            </w:pPr>
            <w:r w:rsidRPr="005963FA">
              <w:rPr>
                <w:rFonts w:eastAsia="?? ??" w:cs="Arial"/>
              </w:rPr>
              <w:t>1</w:t>
            </w:r>
          </w:p>
        </w:tc>
      </w:tr>
      <w:tr w:rsidR="005963FA" w:rsidRPr="005963FA" w14:paraId="176A66FD" w14:textId="77777777" w:rsidTr="00B40D60">
        <w:trPr>
          <w:cantSplit/>
          <w:jc w:val="center"/>
        </w:trPr>
        <w:tc>
          <w:tcPr>
            <w:tcW w:w="2965" w:type="dxa"/>
            <w:vAlign w:val="center"/>
          </w:tcPr>
          <w:p w14:paraId="41D9D7C0" w14:textId="77777777" w:rsidR="006012C5" w:rsidRPr="005963FA" w:rsidRDefault="006012C5" w:rsidP="00B40D60">
            <w:pPr>
              <w:pStyle w:val="TAL"/>
              <w:rPr>
                <w:rFonts w:eastAsia="?? ??" w:cs="Arial"/>
              </w:rPr>
            </w:pPr>
            <w:r w:rsidRPr="005963FA">
              <w:t>nrofSymbols</w:t>
            </w:r>
          </w:p>
        </w:tc>
        <w:tc>
          <w:tcPr>
            <w:tcW w:w="2019" w:type="dxa"/>
            <w:vAlign w:val="center"/>
          </w:tcPr>
          <w:p w14:paraId="5D36B92A" w14:textId="77777777" w:rsidR="006012C5" w:rsidRPr="005963FA" w:rsidRDefault="006012C5" w:rsidP="00B40D60">
            <w:pPr>
              <w:pStyle w:val="TAC"/>
              <w:rPr>
                <w:rFonts w:eastAsia="?? ??" w:cs="Arial"/>
              </w:rPr>
            </w:pPr>
            <w:r w:rsidRPr="005963FA">
              <w:rPr>
                <w:rFonts w:eastAsia="?? ??" w:cs="Arial"/>
              </w:rPr>
              <w:t>14</w:t>
            </w:r>
          </w:p>
        </w:tc>
      </w:tr>
      <w:tr w:rsidR="005963FA" w:rsidRPr="005963FA" w14:paraId="078568F8" w14:textId="77777777" w:rsidTr="00B40D60">
        <w:trPr>
          <w:cantSplit/>
          <w:jc w:val="center"/>
        </w:trPr>
        <w:tc>
          <w:tcPr>
            <w:tcW w:w="2965" w:type="dxa"/>
            <w:vAlign w:val="center"/>
          </w:tcPr>
          <w:p w14:paraId="67FDAC82" w14:textId="77777777" w:rsidR="006012C5" w:rsidRPr="005963FA" w:rsidRDefault="006012C5" w:rsidP="00B40D60">
            <w:pPr>
              <w:pStyle w:val="TAL"/>
            </w:pPr>
            <w:r w:rsidRPr="005963FA">
              <w:t>startingPRB</w:t>
            </w:r>
          </w:p>
        </w:tc>
        <w:tc>
          <w:tcPr>
            <w:tcW w:w="2019" w:type="dxa"/>
            <w:vAlign w:val="center"/>
          </w:tcPr>
          <w:p w14:paraId="09CFE4B3" w14:textId="77777777" w:rsidR="006012C5" w:rsidRPr="005963FA" w:rsidRDefault="006012C5" w:rsidP="00B40D60">
            <w:pPr>
              <w:pStyle w:val="TAC"/>
              <w:rPr>
                <w:rFonts w:eastAsia="?? ??" w:cs="Arial"/>
              </w:rPr>
            </w:pPr>
            <w:r w:rsidRPr="005963FA">
              <w:rPr>
                <w:rFonts w:eastAsia="?? ??" w:cs="Arial"/>
              </w:rPr>
              <w:t>0</w:t>
            </w:r>
          </w:p>
        </w:tc>
      </w:tr>
      <w:tr w:rsidR="005963FA" w:rsidRPr="005963FA" w14:paraId="4B583F41" w14:textId="77777777" w:rsidTr="00B40D60">
        <w:trPr>
          <w:cantSplit/>
          <w:jc w:val="center"/>
        </w:trPr>
        <w:tc>
          <w:tcPr>
            <w:tcW w:w="2965" w:type="dxa"/>
            <w:vAlign w:val="center"/>
          </w:tcPr>
          <w:p w14:paraId="24189F94" w14:textId="77777777" w:rsidR="006012C5" w:rsidRPr="005963FA" w:rsidRDefault="006012C5" w:rsidP="00B40D60">
            <w:pPr>
              <w:pStyle w:val="TAL"/>
            </w:pPr>
            <w:r w:rsidRPr="005963FA">
              <w:t>intraSlotFrequencyHopping</w:t>
            </w:r>
          </w:p>
        </w:tc>
        <w:tc>
          <w:tcPr>
            <w:tcW w:w="2019" w:type="dxa"/>
            <w:vAlign w:val="center"/>
          </w:tcPr>
          <w:p w14:paraId="5FAEAE0E" w14:textId="77777777" w:rsidR="006012C5" w:rsidRPr="005963FA" w:rsidRDefault="006012C5" w:rsidP="00B40D60">
            <w:pPr>
              <w:pStyle w:val="TAC"/>
              <w:rPr>
                <w:rFonts w:eastAsia="?? ??" w:cs="Arial"/>
              </w:rPr>
            </w:pPr>
            <w:r w:rsidRPr="005963FA">
              <w:rPr>
                <w:rFonts w:eastAsia="?? ??" w:cs="Arial"/>
              </w:rPr>
              <w:t>enabled</w:t>
            </w:r>
          </w:p>
        </w:tc>
      </w:tr>
      <w:tr w:rsidR="005963FA" w:rsidRPr="005963FA" w14:paraId="5D0B8CA7" w14:textId="77777777" w:rsidTr="00B40D60">
        <w:trPr>
          <w:cantSplit/>
          <w:jc w:val="center"/>
        </w:trPr>
        <w:tc>
          <w:tcPr>
            <w:tcW w:w="2965" w:type="dxa"/>
            <w:vAlign w:val="center"/>
          </w:tcPr>
          <w:p w14:paraId="137F773C" w14:textId="77777777" w:rsidR="006012C5" w:rsidRPr="005963FA" w:rsidRDefault="006012C5" w:rsidP="00B40D60">
            <w:pPr>
              <w:pStyle w:val="TAL"/>
            </w:pPr>
            <w:r w:rsidRPr="005963FA">
              <w:t>secondHopPRB</w:t>
            </w:r>
          </w:p>
        </w:tc>
        <w:tc>
          <w:tcPr>
            <w:tcW w:w="2019" w:type="dxa"/>
            <w:vAlign w:val="center"/>
          </w:tcPr>
          <w:p w14:paraId="1C0DEB60" w14:textId="77777777" w:rsidR="006012C5" w:rsidRPr="005963FA" w:rsidRDefault="006012C5" w:rsidP="00B40D60">
            <w:pPr>
              <w:pStyle w:val="TAC"/>
              <w:rPr>
                <w:rFonts w:eastAsia="?? ??" w:cs="Arial"/>
              </w:rPr>
            </w:pPr>
            <w:r w:rsidRPr="005963FA">
              <w:rPr>
                <w:rFonts w:eastAsia="?? ??" w:cs="Arial"/>
              </w:rPr>
              <w:t>The largest PRB index - nrofPRBs</w:t>
            </w:r>
          </w:p>
        </w:tc>
      </w:tr>
      <w:tr w:rsidR="005963FA" w:rsidRPr="005963FA" w14:paraId="0DF8456C" w14:textId="77777777" w:rsidTr="00B40D60">
        <w:trPr>
          <w:cantSplit/>
          <w:jc w:val="center"/>
        </w:trPr>
        <w:tc>
          <w:tcPr>
            <w:tcW w:w="2965" w:type="dxa"/>
            <w:vAlign w:val="center"/>
          </w:tcPr>
          <w:p w14:paraId="1F1FC726" w14:textId="77777777" w:rsidR="006012C5" w:rsidRPr="005963FA" w:rsidRDefault="006012C5" w:rsidP="00B40D60">
            <w:pPr>
              <w:pStyle w:val="TAL"/>
            </w:pPr>
            <w:r w:rsidRPr="005963FA">
              <w:t>initialCyclicShift</w:t>
            </w:r>
          </w:p>
        </w:tc>
        <w:tc>
          <w:tcPr>
            <w:tcW w:w="2019" w:type="dxa"/>
            <w:vAlign w:val="center"/>
          </w:tcPr>
          <w:p w14:paraId="2127C689" w14:textId="77777777" w:rsidR="006012C5" w:rsidRPr="005963FA" w:rsidRDefault="006012C5" w:rsidP="00B40D60">
            <w:pPr>
              <w:pStyle w:val="TAC"/>
              <w:rPr>
                <w:rFonts w:eastAsia="?? ??" w:cs="Arial"/>
              </w:rPr>
            </w:pPr>
            <w:r w:rsidRPr="005963FA">
              <w:rPr>
                <w:rFonts w:eastAsia="?? ??" w:cs="Arial"/>
              </w:rPr>
              <w:t>0</w:t>
            </w:r>
          </w:p>
        </w:tc>
      </w:tr>
      <w:tr w:rsidR="005963FA" w:rsidRPr="005963FA" w14:paraId="47420E12" w14:textId="77777777" w:rsidTr="00B40D60">
        <w:trPr>
          <w:cantSplit/>
          <w:jc w:val="center"/>
        </w:trPr>
        <w:tc>
          <w:tcPr>
            <w:tcW w:w="2965" w:type="dxa"/>
            <w:vAlign w:val="center"/>
          </w:tcPr>
          <w:p w14:paraId="088BF6F0" w14:textId="77777777" w:rsidR="006012C5" w:rsidRPr="005963FA" w:rsidRDefault="006012C5" w:rsidP="00B40D60">
            <w:pPr>
              <w:pStyle w:val="TAL"/>
            </w:pPr>
            <w:r w:rsidRPr="005963FA">
              <w:t>startingSymbolIndex</w:t>
            </w:r>
          </w:p>
        </w:tc>
        <w:tc>
          <w:tcPr>
            <w:tcW w:w="2019" w:type="dxa"/>
            <w:vAlign w:val="center"/>
          </w:tcPr>
          <w:p w14:paraId="7C8CF93A" w14:textId="77777777" w:rsidR="006012C5" w:rsidRPr="005963FA" w:rsidRDefault="006012C5" w:rsidP="00B40D60">
            <w:pPr>
              <w:pStyle w:val="TAC"/>
              <w:rPr>
                <w:rFonts w:eastAsia="?? ??" w:cs="Arial"/>
              </w:rPr>
            </w:pPr>
            <w:r w:rsidRPr="005963FA">
              <w:rPr>
                <w:rFonts w:eastAsia="?? ??" w:cs="Arial"/>
              </w:rPr>
              <w:t>0</w:t>
            </w:r>
          </w:p>
        </w:tc>
      </w:tr>
      <w:tr w:rsidR="006012C5" w:rsidRPr="005963FA" w14:paraId="12C7797A" w14:textId="77777777" w:rsidTr="00B40D60">
        <w:trPr>
          <w:cantSplit/>
          <w:jc w:val="center"/>
        </w:trPr>
        <w:tc>
          <w:tcPr>
            <w:tcW w:w="2965" w:type="dxa"/>
            <w:vAlign w:val="center"/>
          </w:tcPr>
          <w:p w14:paraId="4C22A6E0" w14:textId="77777777" w:rsidR="006012C5" w:rsidRPr="005963FA" w:rsidRDefault="006012C5" w:rsidP="00B40D60">
            <w:pPr>
              <w:pStyle w:val="TAL"/>
            </w:pPr>
            <w:r w:rsidRPr="005963FA">
              <w:t>Index of orthogonal sequence (time-domain-OCC)</w:t>
            </w:r>
          </w:p>
        </w:tc>
        <w:tc>
          <w:tcPr>
            <w:tcW w:w="2019" w:type="dxa"/>
            <w:vAlign w:val="center"/>
          </w:tcPr>
          <w:p w14:paraId="6868AD26" w14:textId="77777777" w:rsidR="006012C5" w:rsidRPr="005963FA" w:rsidRDefault="006012C5" w:rsidP="00B40D60">
            <w:pPr>
              <w:pStyle w:val="TAC"/>
              <w:rPr>
                <w:rFonts w:eastAsia="SimSun"/>
              </w:rPr>
            </w:pPr>
            <w:r w:rsidRPr="005963FA">
              <w:rPr>
                <w:rFonts w:eastAsia="SimSun"/>
              </w:rPr>
              <w:t>0</w:t>
            </w:r>
          </w:p>
        </w:tc>
      </w:tr>
    </w:tbl>
    <w:p w14:paraId="098BFBAA" w14:textId="77777777" w:rsidR="006012C5" w:rsidRPr="005963FA" w:rsidRDefault="006012C5" w:rsidP="00DA1892"/>
    <w:p w14:paraId="5A426107" w14:textId="235A6326" w:rsidR="006012C5" w:rsidRPr="005963FA" w:rsidRDefault="006012C5" w:rsidP="006012C5">
      <w:r w:rsidRPr="005963FA">
        <w:t>3)</w:t>
      </w:r>
      <w:r w:rsidRPr="005963FA">
        <w:tab/>
        <w:t xml:space="preserve">The multipath fading emulators shall be configured according to the corresponding channel model defined in </w:t>
      </w:r>
      <w:ins w:id="2458" w:author="R4-1900969" w:date="2019-03-05T14:55:00Z">
        <w:r w:rsidR="00791904">
          <w:rPr>
            <w:rFonts w:hint="eastAsia"/>
            <w:lang w:eastAsia="zh-CN"/>
          </w:rPr>
          <w:t>annex G</w:t>
        </w:r>
      </w:ins>
      <w:del w:id="2459" w:author="R4-1900969" w:date="2019-03-05T14:55:00Z">
        <w:r w:rsidRPr="005963FA" w:rsidDel="00791904">
          <w:delText>[TBD]</w:delText>
        </w:r>
      </w:del>
      <w:r w:rsidRPr="005963FA">
        <w:t>.</w:t>
      </w:r>
    </w:p>
    <w:p w14:paraId="3F913331" w14:textId="521D02AE" w:rsidR="006012C5" w:rsidRPr="005963FA" w:rsidRDefault="006012C5" w:rsidP="006012C5">
      <w:r w:rsidRPr="005963FA">
        <w:t>4)</w:t>
      </w:r>
      <w:r w:rsidRPr="005963FA">
        <w:tab/>
        <w:t>Adjusting the equipmen</w:t>
      </w:r>
      <w:r w:rsidR="00B40D60" w:rsidRPr="005963FA">
        <w:t>t so that the SNR specified in t</w:t>
      </w:r>
      <w:r w:rsidRPr="005963FA">
        <w:t>able 8.3.</w:t>
      </w:r>
      <w:r w:rsidRPr="005963FA">
        <w:rPr>
          <w:rFonts w:hint="eastAsia"/>
          <w:lang w:eastAsia="zh-CN"/>
        </w:rPr>
        <w:t>2</w:t>
      </w:r>
      <w:r w:rsidRPr="005963FA">
        <w:t xml:space="preserve">.2.5-1 </w:t>
      </w:r>
      <w:r w:rsidR="00B40D60" w:rsidRPr="005963FA">
        <w:t>and t</w:t>
      </w:r>
      <w:r w:rsidRPr="005963FA">
        <w:t>able 8.3.</w:t>
      </w:r>
      <w:r w:rsidRPr="005963FA">
        <w:rPr>
          <w:rFonts w:hint="eastAsia"/>
          <w:lang w:eastAsia="zh-CN"/>
        </w:rPr>
        <w:t>2</w:t>
      </w:r>
      <w:r w:rsidRPr="005963FA">
        <w:t>.2.5-2 is achieved at the BS input during the transmissions.</w:t>
      </w:r>
    </w:p>
    <w:p w14:paraId="4065BCFC" w14:textId="3385FAE6" w:rsidR="006012C5" w:rsidRPr="005963FA" w:rsidRDefault="006012C5" w:rsidP="006012C5">
      <w:r w:rsidRPr="005963FA">
        <w:t>5) The signal generator sends a test pattern with the pattern outlined in figure 8.3.</w:t>
      </w:r>
      <w:r w:rsidRPr="005963FA">
        <w:rPr>
          <w:rFonts w:hint="eastAsia"/>
          <w:lang w:eastAsia="zh-CN"/>
        </w:rPr>
        <w:t>2</w:t>
      </w:r>
      <w:r w:rsidRPr="005963FA">
        <w:t>.2.4.2-1. The following statistics are kept: the number of ACKs detected in the idle periods and the number of missed ACKs.</w:t>
      </w:r>
    </w:p>
    <w:bookmarkStart w:id="2460" w:name="_MON_1290324379"/>
    <w:bookmarkEnd w:id="2460"/>
    <w:p w14:paraId="1A0FF5C0" w14:textId="77777777" w:rsidR="006012C5" w:rsidRPr="005963FA" w:rsidRDefault="006012C5" w:rsidP="00DA1892">
      <w:pPr>
        <w:pStyle w:val="TH"/>
      </w:pPr>
      <w:r w:rsidRPr="005963FA">
        <w:object w:dxaOrig="8670" w:dyaOrig="570" w14:anchorId="16DF2D9A">
          <v:shape id="_x0000_i1057" type="#_x0000_t75" style="width:6in;height:28.2pt" o:ole="" fillcolor="window">
            <v:imagedata r:id="rId78" o:title=""/>
          </v:shape>
          <o:OLEObject Type="Embed" ProgID="Word.Picture.8" ShapeID="_x0000_i1057" DrawAspect="Content" ObjectID="_1613975790" r:id="rId80"/>
        </w:object>
      </w:r>
    </w:p>
    <w:p w14:paraId="7153974C" w14:textId="77777777" w:rsidR="006012C5" w:rsidRPr="005963FA" w:rsidRDefault="006012C5">
      <w:pPr>
        <w:pStyle w:val="TH"/>
        <w:pPrChange w:id="2461" w:author="R4-1900969" w:date="2019-03-05T14:57:00Z">
          <w:pPr>
            <w:pStyle w:val="TF"/>
          </w:pPr>
        </w:pPrChange>
      </w:pPr>
      <w:r w:rsidRPr="005963FA">
        <w:t>Figure 8.3.</w:t>
      </w:r>
      <w:r w:rsidRPr="005963FA">
        <w:rPr>
          <w:rFonts w:hint="eastAsia"/>
          <w:lang w:eastAsia="zh-CN"/>
        </w:rPr>
        <w:t>2</w:t>
      </w:r>
      <w:r w:rsidRPr="005963FA">
        <w:t>.2.4.2-1: Test signal pattern for PUCCH format 1 demodulation tests</w:t>
      </w:r>
    </w:p>
    <w:p w14:paraId="2EE02291" w14:textId="77777777" w:rsidR="006012C5" w:rsidRPr="005963FA" w:rsidRDefault="006012C5" w:rsidP="006012C5">
      <w:pPr>
        <w:pStyle w:val="Heading5"/>
      </w:pPr>
      <w:bookmarkStart w:id="2462" w:name="_Toc535442086"/>
      <w:r w:rsidRPr="005963FA">
        <w:t>8.3.</w:t>
      </w:r>
      <w:r w:rsidRPr="005963FA">
        <w:rPr>
          <w:rFonts w:hint="eastAsia"/>
          <w:lang w:eastAsia="zh-CN"/>
        </w:rPr>
        <w:t>2</w:t>
      </w:r>
      <w:r w:rsidRPr="005963FA">
        <w:t>.2.5</w:t>
      </w:r>
      <w:r w:rsidRPr="005963FA">
        <w:tab/>
        <w:t>Test Requirement</w:t>
      </w:r>
      <w:bookmarkEnd w:id="2462"/>
    </w:p>
    <w:p w14:paraId="679AD423" w14:textId="52701C33" w:rsidR="006012C5" w:rsidRPr="005963FA" w:rsidRDefault="006012C5" w:rsidP="006012C5">
      <w:r w:rsidRPr="005963FA">
        <w:t xml:space="preserve">The fraction of falsely detected ACK bits shall be less than 1% and the fraction of correctly detected ACK bits shall be larger than 99% for the SNR listed in </w:t>
      </w:r>
      <w:r w:rsidR="00317A5B" w:rsidRPr="005963FA">
        <w:t>t</w:t>
      </w:r>
      <w:r w:rsidRPr="005963FA">
        <w:t>ables 8.3.</w:t>
      </w:r>
      <w:r w:rsidRPr="005963FA">
        <w:rPr>
          <w:rFonts w:hint="eastAsia"/>
          <w:lang w:eastAsia="zh-CN"/>
        </w:rPr>
        <w:t>2</w:t>
      </w:r>
      <w:r w:rsidRPr="005963FA">
        <w:t xml:space="preserve">.2.5-1 and </w:t>
      </w:r>
      <w:r w:rsidR="00317A5B" w:rsidRPr="005963FA">
        <w:t>t</w:t>
      </w:r>
      <w:r w:rsidRPr="005963FA">
        <w:t>able 8.3.</w:t>
      </w:r>
      <w:r w:rsidRPr="005963FA">
        <w:rPr>
          <w:rFonts w:hint="eastAsia"/>
          <w:lang w:eastAsia="zh-CN"/>
        </w:rPr>
        <w:t>2</w:t>
      </w:r>
      <w:r w:rsidRPr="005963FA">
        <w:t>.2.5-2.</w:t>
      </w:r>
    </w:p>
    <w:p w14:paraId="39C93D26" w14:textId="35F7159C" w:rsidR="006012C5" w:rsidRPr="005963FA" w:rsidRDefault="006012C5" w:rsidP="006012C5">
      <w:pPr>
        <w:pStyle w:val="TH"/>
      </w:pPr>
      <w:r w:rsidRPr="005963FA">
        <w:t>Table 8.3.</w:t>
      </w:r>
      <w:r w:rsidRPr="005963FA">
        <w:rPr>
          <w:rFonts w:hint="eastAsia"/>
          <w:lang w:eastAsia="zh-CN"/>
        </w:rPr>
        <w:t>2</w:t>
      </w:r>
      <w:r w:rsidRPr="005963FA">
        <w:t xml:space="preserve">.2.5-1 </w:t>
      </w:r>
      <w:r w:rsidRPr="005963FA">
        <w:rPr>
          <w:lang w:val="en-US"/>
        </w:rPr>
        <w:t>Required SNR</w:t>
      </w:r>
      <w:r w:rsidRPr="005963FA">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963FA" w:rsidRPr="005963FA" w14:paraId="59B2B54D" w14:textId="77777777" w:rsidTr="00B40D60">
        <w:trPr>
          <w:trHeight w:val="227"/>
          <w:jc w:val="center"/>
        </w:trPr>
        <w:tc>
          <w:tcPr>
            <w:tcW w:w="1012" w:type="dxa"/>
            <w:vMerge w:val="restart"/>
          </w:tcPr>
          <w:p w14:paraId="783BACFF"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2468BCCE"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19" w:type="dxa"/>
            <w:vMerge w:val="restart"/>
          </w:tcPr>
          <w:p w14:paraId="61200293" w14:textId="77777777" w:rsidR="006012C5" w:rsidRPr="005963FA" w:rsidRDefault="006012C5" w:rsidP="00B40D60">
            <w:pPr>
              <w:pStyle w:val="TAH"/>
              <w:rPr>
                <w:rFonts w:cs="Arial"/>
              </w:rPr>
            </w:pPr>
            <w:r w:rsidRPr="005963FA">
              <w:rPr>
                <w:rFonts w:cs="Arial"/>
              </w:rPr>
              <w:t>Cyclic Prefix</w:t>
            </w:r>
          </w:p>
        </w:tc>
        <w:tc>
          <w:tcPr>
            <w:tcW w:w="1294" w:type="dxa"/>
            <w:vMerge w:val="restart"/>
          </w:tcPr>
          <w:p w14:paraId="240FB625" w14:textId="669ACFC2" w:rsidR="006012C5" w:rsidRPr="005963FA" w:rsidRDefault="006012C5" w:rsidP="00791904">
            <w:pPr>
              <w:pStyle w:val="TAH"/>
              <w:rPr>
                <w:rFonts w:cs="Arial"/>
              </w:rPr>
            </w:pPr>
            <w:r w:rsidRPr="005963FA">
              <w:rPr>
                <w:rFonts w:cs="Arial"/>
              </w:rPr>
              <w:t xml:space="preserve">Propagation conditions and correlation matrix (Annex </w:t>
            </w:r>
            <w:del w:id="2463" w:author="R4-1900969" w:date="2019-03-05T14:57:00Z">
              <w:r w:rsidRPr="005963FA" w:rsidDel="00791904">
                <w:rPr>
                  <w:rFonts w:cs="Arial" w:hint="eastAsia"/>
                  <w:lang w:eastAsia="zh-CN"/>
                </w:rPr>
                <w:delText>TBD</w:delText>
              </w:r>
            </w:del>
            <w:ins w:id="2464" w:author="R4-1900969" w:date="2019-03-05T14:57:00Z">
              <w:r w:rsidR="00791904">
                <w:rPr>
                  <w:rFonts w:cs="Arial"/>
                  <w:lang w:eastAsia="zh-CN"/>
                </w:rPr>
                <w:t>G</w:t>
              </w:r>
            </w:ins>
            <w:r w:rsidRPr="005963FA">
              <w:rPr>
                <w:rFonts w:cs="Arial"/>
              </w:rPr>
              <w:t>)</w:t>
            </w:r>
          </w:p>
        </w:tc>
        <w:tc>
          <w:tcPr>
            <w:tcW w:w="2799" w:type="dxa"/>
            <w:gridSpan w:val="3"/>
          </w:tcPr>
          <w:p w14:paraId="09CB5CC5" w14:textId="24C48118" w:rsidR="006012C5" w:rsidRPr="005963FA" w:rsidRDefault="00B40D60" w:rsidP="00B40D60">
            <w:pPr>
              <w:pStyle w:val="TAH"/>
              <w:rPr>
                <w:rFonts w:cs="Arial"/>
              </w:rPr>
            </w:pPr>
            <w:r w:rsidRPr="005963FA">
              <w:rPr>
                <w:rFonts w:cs="Arial"/>
              </w:rPr>
              <w:t>Channel Bandwidth / SNR (</w:t>
            </w:r>
            <w:r w:rsidR="006012C5" w:rsidRPr="005963FA">
              <w:rPr>
                <w:rFonts w:cs="Arial"/>
              </w:rPr>
              <w:t>dB</w:t>
            </w:r>
            <w:r w:rsidRPr="005963FA">
              <w:rPr>
                <w:rFonts w:cs="Arial"/>
              </w:rPr>
              <w:t>)</w:t>
            </w:r>
          </w:p>
        </w:tc>
      </w:tr>
      <w:tr w:rsidR="005963FA" w:rsidRPr="005963FA" w14:paraId="7924CA0A" w14:textId="77777777" w:rsidTr="00B40D60">
        <w:trPr>
          <w:trHeight w:val="160"/>
          <w:jc w:val="center"/>
        </w:trPr>
        <w:tc>
          <w:tcPr>
            <w:tcW w:w="1012" w:type="dxa"/>
            <w:vMerge/>
          </w:tcPr>
          <w:p w14:paraId="37E22C9B" w14:textId="77777777" w:rsidR="006012C5" w:rsidRPr="005963FA" w:rsidRDefault="006012C5" w:rsidP="00B40D60">
            <w:pPr>
              <w:pStyle w:val="TAH"/>
              <w:rPr>
                <w:rFonts w:cs="Arial"/>
              </w:rPr>
            </w:pPr>
          </w:p>
        </w:tc>
        <w:tc>
          <w:tcPr>
            <w:tcW w:w="1012" w:type="dxa"/>
            <w:vMerge/>
          </w:tcPr>
          <w:p w14:paraId="7AD603C8" w14:textId="77777777" w:rsidR="006012C5" w:rsidRPr="005963FA" w:rsidRDefault="006012C5" w:rsidP="00B40D60">
            <w:pPr>
              <w:pStyle w:val="TAH"/>
              <w:rPr>
                <w:rFonts w:cs="Arial"/>
              </w:rPr>
            </w:pPr>
          </w:p>
        </w:tc>
        <w:tc>
          <w:tcPr>
            <w:tcW w:w="919" w:type="dxa"/>
            <w:vMerge/>
          </w:tcPr>
          <w:p w14:paraId="7F5C08D0" w14:textId="77777777" w:rsidR="006012C5" w:rsidRPr="005963FA" w:rsidRDefault="006012C5" w:rsidP="00B40D60">
            <w:pPr>
              <w:pStyle w:val="TAH"/>
              <w:rPr>
                <w:rFonts w:cs="Arial"/>
              </w:rPr>
            </w:pPr>
          </w:p>
        </w:tc>
        <w:tc>
          <w:tcPr>
            <w:tcW w:w="1294" w:type="dxa"/>
            <w:vMerge/>
          </w:tcPr>
          <w:p w14:paraId="08CB08D4" w14:textId="77777777" w:rsidR="006012C5" w:rsidRPr="005963FA" w:rsidRDefault="006012C5" w:rsidP="00B40D60">
            <w:pPr>
              <w:pStyle w:val="TAH"/>
              <w:rPr>
                <w:rFonts w:cs="Arial"/>
              </w:rPr>
            </w:pPr>
          </w:p>
        </w:tc>
        <w:tc>
          <w:tcPr>
            <w:tcW w:w="980" w:type="dxa"/>
          </w:tcPr>
          <w:p w14:paraId="701E6AD4" w14:textId="77777777" w:rsidR="006012C5" w:rsidRPr="005963FA" w:rsidRDefault="006012C5" w:rsidP="00B40D60">
            <w:pPr>
              <w:pStyle w:val="TAH"/>
              <w:rPr>
                <w:rFonts w:cs="Arial"/>
              </w:rPr>
            </w:pPr>
            <w:r w:rsidRPr="005963FA">
              <w:rPr>
                <w:rFonts w:cs="Arial"/>
              </w:rPr>
              <w:t>5 MHz</w:t>
            </w:r>
          </w:p>
        </w:tc>
        <w:tc>
          <w:tcPr>
            <w:tcW w:w="974" w:type="dxa"/>
          </w:tcPr>
          <w:p w14:paraId="59F54199" w14:textId="77777777" w:rsidR="006012C5" w:rsidRPr="005963FA" w:rsidRDefault="006012C5" w:rsidP="00B40D60">
            <w:pPr>
              <w:pStyle w:val="TAH"/>
              <w:rPr>
                <w:rFonts w:cs="Arial"/>
              </w:rPr>
            </w:pPr>
            <w:r w:rsidRPr="005963FA">
              <w:rPr>
                <w:rFonts w:cs="Arial"/>
              </w:rPr>
              <w:t>10 MHz</w:t>
            </w:r>
          </w:p>
        </w:tc>
        <w:tc>
          <w:tcPr>
            <w:tcW w:w="845" w:type="dxa"/>
          </w:tcPr>
          <w:p w14:paraId="30E26AB7" w14:textId="77777777" w:rsidR="006012C5" w:rsidRPr="005963FA" w:rsidRDefault="006012C5" w:rsidP="00B40D60">
            <w:pPr>
              <w:pStyle w:val="TAH"/>
              <w:rPr>
                <w:rFonts w:cs="Arial"/>
              </w:rPr>
            </w:pPr>
            <w:r w:rsidRPr="005963FA">
              <w:rPr>
                <w:rFonts w:cs="Arial"/>
              </w:rPr>
              <w:t>20 MHz</w:t>
            </w:r>
          </w:p>
        </w:tc>
      </w:tr>
      <w:tr w:rsidR="00791904" w:rsidRPr="005963FA" w14:paraId="6521557F" w14:textId="77777777" w:rsidTr="00B40D60">
        <w:trPr>
          <w:trHeight w:val="424"/>
          <w:jc w:val="center"/>
        </w:trPr>
        <w:tc>
          <w:tcPr>
            <w:tcW w:w="1012" w:type="dxa"/>
            <w:vMerge w:val="restart"/>
          </w:tcPr>
          <w:p w14:paraId="1367E07D" w14:textId="77777777" w:rsidR="00791904" w:rsidRPr="005963FA" w:rsidRDefault="00791904" w:rsidP="00791904">
            <w:pPr>
              <w:pStyle w:val="TAC"/>
              <w:rPr>
                <w:rFonts w:cs="Arial"/>
                <w:lang w:eastAsia="zh-CN"/>
              </w:rPr>
            </w:pPr>
            <w:r w:rsidRPr="005963FA">
              <w:rPr>
                <w:rFonts w:cs="Arial"/>
                <w:lang w:eastAsia="zh-CN"/>
              </w:rPr>
              <w:t>1</w:t>
            </w:r>
          </w:p>
        </w:tc>
        <w:tc>
          <w:tcPr>
            <w:tcW w:w="1012" w:type="dxa"/>
          </w:tcPr>
          <w:p w14:paraId="131BE2D2" w14:textId="77777777" w:rsidR="00791904" w:rsidRPr="005963FA" w:rsidRDefault="00791904" w:rsidP="00791904">
            <w:pPr>
              <w:pStyle w:val="TAC"/>
              <w:rPr>
                <w:rFonts w:cs="Arial"/>
                <w:lang w:eastAsia="zh-CN"/>
              </w:rPr>
            </w:pPr>
            <w:r w:rsidRPr="005963FA">
              <w:rPr>
                <w:rFonts w:cs="Arial"/>
                <w:lang w:eastAsia="zh-CN"/>
              </w:rPr>
              <w:t>2</w:t>
            </w:r>
          </w:p>
        </w:tc>
        <w:tc>
          <w:tcPr>
            <w:tcW w:w="919" w:type="dxa"/>
          </w:tcPr>
          <w:p w14:paraId="2FD949BD" w14:textId="77777777" w:rsidR="00791904" w:rsidRPr="005963FA" w:rsidRDefault="00791904" w:rsidP="00791904">
            <w:pPr>
              <w:pStyle w:val="TAC"/>
              <w:rPr>
                <w:rFonts w:cs="Arial"/>
              </w:rPr>
            </w:pPr>
            <w:r w:rsidRPr="005963FA">
              <w:rPr>
                <w:rFonts w:cs="Arial"/>
              </w:rPr>
              <w:t>Normal</w:t>
            </w:r>
          </w:p>
        </w:tc>
        <w:tc>
          <w:tcPr>
            <w:tcW w:w="1294" w:type="dxa"/>
          </w:tcPr>
          <w:p w14:paraId="3DEE9B05"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05BDF3F9" w14:textId="4C95882B" w:rsidR="00791904" w:rsidRPr="005963FA" w:rsidRDefault="00791904" w:rsidP="00791904">
            <w:pPr>
              <w:pStyle w:val="TAC"/>
              <w:rPr>
                <w:rFonts w:cs="Arial"/>
                <w:lang w:eastAsia="zh-CN"/>
              </w:rPr>
            </w:pPr>
            <w:ins w:id="2465" w:author="R4-1900969" w:date="2019-03-05T14:57:00Z">
              <w:r>
                <w:rPr>
                  <w:rFonts w:cs="Arial"/>
                  <w:lang w:eastAsia="zh-CN"/>
                </w:rPr>
                <w:t>[-4.2]</w:t>
              </w:r>
            </w:ins>
          </w:p>
        </w:tc>
        <w:tc>
          <w:tcPr>
            <w:tcW w:w="974" w:type="dxa"/>
            <w:shd w:val="clear" w:color="auto" w:fill="auto"/>
          </w:tcPr>
          <w:p w14:paraId="6345532C" w14:textId="1F95AE4B" w:rsidR="00791904" w:rsidRPr="005963FA" w:rsidRDefault="00791904" w:rsidP="00791904">
            <w:pPr>
              <w:pStyle w:val="TAC"/>
              <w:rPr>
                <w:rFonts w:cs="Arial"/>
                <w:lang w:eastAsia="zh-CN"/>
              </w:rPr>
            </w:pPr>
            <w:ins w:id="2466" w:author="R4-1900969" w:date="2019-03-05T14:57:00Z">
              <w:r>
                <w:rPr>
                  <w:rFonts w:cs="Arial"/>
                  <w:lang w:eastAsia="zh-CN"/>
                </w:rPr>
                <w:t>[-3.7]</w:t>
              </w:r>
            </w:ins>
          </w:p>
        </w:tc>
        <w:tc>
          <w:tcPr>
            <w:tcW w:w="845" w:type="dxa"/>
            <w:shd w:val="clear" w:color="auto" w:fill="auto"/>
          </w:tcPr>
          <w:p w14:paraId="7594B644" w14:textId="4C4C3076" w:rsidR="00791904" w:rsidRPr="005963FA" w:rsidRDefault="00791904" w:rsidP="00791904">
            <w:pPr>
              <w:pStyle w:val="TAC"/>
              <w:rPr>
                <w:rFonts w:cs="Arial"/>
                <w:lang w:eastAsia="zh-CN"/>
              </w:rPr>
            </w:pPr>
            <w:ins w:id="2467" w:author="R4-1900969" w:date="2019-03-05T14:57:00Z">
              <w:r>
                <w:rPr>
                  <w:rFonts w:cs="Arial"/>
                  <w:lang w:eastAsia="zh-CN"/>
                </w:rPr>
                <w:t>[-4.3]</w:t>
              </w:r>
            </w:ins>
          </w:p>
        </w:tc>
      </w:tr>
      <w:tr w:rsidR="00791904" w:rsidRPr="005963FA" w14:paraId="427E395A" w14:textId="77777777" w:rsidTr="00B40D60">
        <w:trPr>
          <w:trHeight w:val="424"/>
          <w:jc w:val="center"/>
        </w:trPr>
        <w:tc>
          <w:tcPr>
            <w:tcW w:w="1012" w:type="dxa"/>
            <w:vMerge/>
          </w:tcPr>
          <w:p w14:paraId="4AD9E0A6" w14:textId="77777777" w:rsidR="00791904" w:rsidRPr="005963FA" w:rsidRDefault="00791904" w:rsidP="00791904">
            <w:pPr>
              <w:pStyle w:val="TAC"/>
              <w:rPr>
                <w:rFonts w:cs="Arial"/>
                <w:lang w:eastAsia="zh-CN"/>
              </w:rPr>
            </w:pPr>
          </w:p>
        </w:tc>
        <w:tc>
          <w:tcPr>
            <w:tcW w:w="1012" w:type="dxa"/>
          </w:tcPr>
          <w:p w14:paraId="238C0F48" w14:textId="77777777" w:rsidR="00791904" w:rsidRPr="005963FA" w:rsidRDefault="00791904" w:rsidP="00791904">
            <w:pPr>
              <w:pStyle w:val="TAC"/>
              <w:rPr>
                <w:rFonts w:cs="Arial"/>
                <w:lang w:eastAsia="zh-CN"/>
              </w:rPr>
            </w:pPr>
            <w:r w:rsidRPr="005963FA">
              <w:rPr>
                <w:rFonts w:cs="Arial"/>
                <w:lang w:eastAsia="zh-CN"/>
              </w:rPr>
              <w:t>4</w:t>
            </w:r>
          </w:p>
        </w:tc>
        <w:tc>
          <w:tcPr>
            <w:tcW w:w="919" w:type="dxa"/>
          </w:tcPr>
          <w:p w14:paraId="4F3301DD" w14:textId="77777777" w:rsidR="00791904" w:rsidRPr="005963FA" w:rsidRDefault="00791904" w:rsidP="00791904">
            <w:pPr>
              <w:pStyle w:val="TAC"/>
              <w:rPr>
                <w:rFonts w:cs="Arial"/>
              </w:rPr>
            </w:pPr>
            <w:r w:rsidRPr="005963FA">
              <w:rPr>
                <w:rFonts w:cs="Arial"/>
              </w:rPr>
              <w:t>Normal</w:t>
            </w:r>
          </w:p>
        </w:tc>
        <w:tc>
          <w:tcPr>
            <w:tcW w:w="1294" w:type="dxa"/>
          </w:tcPr>
          <w:p w14:paraId="72DB6AC7"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669C38EB" w14:textId="21EC0812" w:rsidR="00791904" w:rsidRPr="005963FA" w:rsidRDefault="00791904" w:rsidP="00791904">
            <w:pPr>
              <w:pStyle w:val="TAC"/>
              <w:rPr>
                <w:rFonts w:cs="Arial"/>
                <w:lang w:eastAsia="zh-CN"/>
              </w:rPr>
            </w:pPr>
            <w:ins w:id="2468" w:author="R4-1900969" w:date="2019-03-05T14:57:00Z">
              <w:r>
                <w:rPr>
                  <w:rFonts w:cs="Arial"/>
                  <w:lang w:eastAsia="zh-CN"/>
                </w:rPr>
                <w:t>[-8.0]</w:t>
              </w:r>
            </w:ins>
          </w:p>
        </w:tc>
        <w:tc>
          <w:tcPr>
            <w:tcW w:w="974" w:type="dxa"/>
            <w:shd w:val="clear" w:color="auto" w:fill="auto"/>
          </w:tcPr>
          <w:p w14:paraId="12408D7B" w14:textId="76FE4EE9" w:rsidR="00791904" w:rsidRPr="005963FA" w:rsidRDefault="00791904" w:rsidP="00791904">
            <w:pPr>
              <w:pStyle w:val="TAC"/>
              <w:rPr>
                <w:rFonts w:cs="Arial"/>
                <w:lang w:eastAsia="zh-CN"/>
              </w:rPr>
            </w:pPr>
            <w:ins w:id="2469" w:author="R4-1900969" w:date="2019-03-05T14:57:00Z">
              <w:r>
                <w:rPr>
                  <w:rFonts w:cs="Arial"/>
                  <w:lang w:eastAsia="zh-CN"/>
                </w:rPr>
                <w:t>[-7.4]</w:t>
              </w:r>
            </w:ins>
          </w:p>
        </w:tc>
        <w:tc>
          <w:tcPr>
            <w:tcW w:w="845" w:type="dxa"/>
            <w:shd w:val="clear" w:color="auto" w:fill="auto"/>
          </w:tcPr>
          <w:p w14:paraId="51804FB2" w14:textId="15263F93" w:rsidR="00791904" w:rsidRPr="005963FA" w:rsidRDefault="00791904" w:rsidP="00791904">
            <w:pPr>
              <w:pStyle w:val="TAC"/>
              <w:rPr>
                <w:rFonts w:cs="Arial"/>
                <w:lang w:eastAsia="zh-CN"/>
              </w:rPr>
            </w:pPr>
            <w:ins w:id="2470" w:author="R4-1900969" w:date="2019-03-05T14:57:00Z">
              <w:r>
                <w:rPr>
                  <w:rFonts w:cs="Arial"/>
                  <w:lang w:eastAsia="zh-CN"/>
                </w:rPr>
                <w:t>[-7.9]</w:t>
              </w:r>
            </w:ins>
          </w:p>
        </w:tc>
      </w:tr>
      <w:tr w:rsidR="00791904" w:rsidRPr="005963FA" w14:paraId="74773DF0" w14:textId="77777777" w:rsidTr="00B40D60">
        <w:trPr>
          <w:trHeight w:val="424"/>
          <w:jc w:val="center"/>
        </w:trPr>
        <w:tc>
          <w:tcPr>
            <w:tcW w:w="1012" w:type="dxa"/>
            <w:vMerge/>
          </w:tcPr>
          <w:p w14:paraId="7F6B1BCA" w14:textId="77777777" w:rsidR="00791904" w:rsidRPr="005963FA" w:rsidRDefault="00791904" w:rsidP="00791904">
            <w:pPr>
              <w:pStyle w:val="TAC"/>
              <w:rPr>
                <w:rFonts w:cs="Arial"/>
                <w:lang w:eastAsia="zh-CN"/>
              </w:rPr>
            </w:pPr>
          </w:p>
        </w:tc>
        <w:tc>
          <w:tcPr>
            <w:tcW w:w="1012" w:type="dxa"/>
          </w:tcPr>
          <w:p w14:paraId="4B161C61" w14:textId="77777777" w:rsidR="00791904" w:rsidRPr="005963FA" w:rsidRDefault="00791904" w:rsidP="00791904">
            <w:pPr>
              <w:pStyle w:val="TAC"/>
              <w:rPr>
                <w:rFonts w:cs="Arial"/>
                <w:lang w:eastAsia="zh-CN"/>
              </w:rPr>
            </w:pPr>
            <w:r w:rsidRPr="005963FA">
              <w:rPr>
                <w:rFonts w:cs="Arial"/>
                <w:lang w:eastAsia="zh-CN"/>
              </w:rPr>
              <w:t>8</w:t>
            </w:r>
          </w:p>
        </w:tc>
        <w:tc>
          <w:tcPr>
            <w:tcW w:w="919" w:type="dxa"/>
          </w:tcPr>
          <w:p w14:paraId="2A4B82CA" w14:textId="77777777" w:rsidR="00791904" w:rsidRPr="005963FA" w:rsidRDefault="00791904" w:rsidP="00791904">
            <w:pPr>
              <w:pStyle w:val="TAC"/>
              <w:rPr>
                <w:rFonts w:cs="Arial"/>
              </w:rPr>
            </w:pPr>
            <w:r w:rsidRPr="005963FA">
              <w:rPr>
                <w:rFonts w:cs="Arial"/>
              </w:rPr>
              <w:t>Normal</w:t>
            </w:r>
          </w:p>
        </w:tc>
        <w:tc>
          <w:tcPr>
            <w:tcW w:w="1294" w:type="dxa"/>
          </w:tcPr>
          <w:p w14:paraId="2DE55926"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5299D182" w14:textId="7761B8D9" w:rsidR="00791904" w:rsidRPr="005963FA" w:rsidRDefault="00791904" w:rsidP="00791904">
            <w:pPr>
              <w:pStyle w:val="TAC"/>
              <w:rPr>
                <w:rFonts w:cs="Arial"/>
                <w:lang w:eastAsia="zh-CN"/>
              </w:rPr>
            </w:pPr>
            <w:ins w:id="2471" w:author="R4-1900969" w:date="2019-03-05T14:57:00Z">
              <w:r>
                <w:rPr>
                  <w:rFonts w:cs="Arial"/>
                  <w:lang w:eastAsia="zh-CN"/>
                </w:rPr>
                <w:t>[-10.9]</w:t>
              </w:r>
            </w:ins>
          </w:p>
        </w:tc>
        <w:tc>
          <w:tcPr>
            <w:tcW w:w="974" w:type="dxa"/>
            <w:shd w:val="clear" w:color="auto" w:fill="auto"/>
          </w:tcPr>
          <w:p w14:paraId="720745BC" w14:textId="7AFD63D9" w:rsidR="00791904" w:rsidRPr="005963FA" w:rsidRDefault="00791904" w:rsidP="00791904">
            <w:pPr>
              <w:pStyle w:val="TAC"/>
              <w:rPr>
                <w:rFonts w:cs="Arial"/>
                <w:lang w:eastAsia="zh-CN"/>
              </w:rPr>
            </w:pPr>
            <w:ins w:id="2472" w:author="R4-1900969" w:date="2019-03-05T14:57:00Z">
              <w:r>
                <w:rPr>
                  <w:rFonts w:cs="Arial"/>
                  <w:lang w:eastAsia="zh-CN"/>
                </w:rPr>
                <w:t>[-10.7]</w:t>
              </w:r>
            </w:ins>
          </w:p>
        </w:tc>
        <w:tc>
          <w:tcPr>
            <w:tcW w:w="845" w:type="dxa"/>
            <w:shd w:val="clear" w:color="auto" w:fill="auto"/>
          </w:tcPr>
          <w:p w14:paraId="1C0B3183" w14:textId="65EC8852" w:rsidR="00791904" w:rsidRPr="005963FA" w:rsidRDefault="00791904" w:rsidP="00791904">
            <w:pPr>
              <w:pStyle w:val="TAC"/>
              <w:rPr>
                <w:rFonts w:cs="Arial"/>
                <w:lang w:eastAsia="zh-CN"/>
              </w:rPr>
            </w:pPr>
            <w:ins w:id="2473" w:author="R4-1900969" w:date="2019-03-05T14:57:00Z">
              <w:r>
                <w:rPr>
                  <w:rFonts w:cs="Arial"/>
                  <w:lang w:eastAsia="zh-CN"/>
                </w:rPr>
                <w:t>[-10.7]</w:t>
              </w:r>
            </w:ins>
          </w:p>
        </w:tc>
      </w:tr>
    </w:tbl>
    <w:p w14:paraId="1D9007BE" w14:textId="77777777" w:rsidR="006012C5" w:rsidRPr="005963FA" w:rsidRDefault="006012C5" w:rsidP="00DA1892">
      <w:pPr>
        <w:rPr>
          <w:lang w:eastAsia="zh-CN"/>
        </w:rPr>
      </w:pPr>
    </w:p>
    <w:p w14:paraId="3985B8B3" w14:textId="6304C328" w:rsidR="006012C5" w:rsidRPr="005963FA" w:rsidRDefault="006012C5" w:rsidP="006012C5">
      <w:pPr>
        <w:pStyle w:val="TH"/>
        <w:rPr>
          <w:rFonts w:cs="Arial"/>
        </w:rPr>
      </w:pPr>
      <w:r w:rsidRPr="005963FA">
        <w:t xml:space="preserve">Table </w:t>
      </w:r>
      <w:r w:rsidRPr="005963FA">
        <w:rPr>
          <w:rFonts w:cs="Arial"/>
        </w:rPr>
        <w:t>8.3.</w:t>
      </w:r>
      <w:r w:rsidRPr="005963FA">
        <w:rPr>
          <w:rFonts w:cs="Arial" w:hint="eastAsia"/>
          <w:lang w:eastAsia="zh-CN"/>
        </w:rPr>
        <w:t>2</w:t>
      </w:r>
      <w:r w:rsidRPr="005963FA">
        <w:rPr>
          <w:rFonts w:cs="Arial"/>
        </w:rPr>
        <w:t xml:space="preserve">.2.5-2 </w:t>
      </w:r>
      <w:r w:rsidRPr="005963FA">
        <w:rPr>
          <w:lang w:val="en-US"/>
        </w:rPr>
        <w:t>Required SNR</w:t>
      </w:r>
      <w:r w:rsidRPr="005963FA">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62"/>
        <w:gridCol w:w="1019"/>
        <w:gridCol w:w="3121"/>
        <w:gridCol w:w="712"/>
        <w:gridCol w:w="712"/>
        <w:gridCol w:w="712"/>
        <w:gridCol w:w="712"/>
      </w:tblGrid>
      <w:tr w:rsidR="005963FA" w:rsidRPr="005963FA" w14:paraId="75C5F65D" w14:textId="77777777" w:rsidTr="006012C5">
        <w:trPr>
          <w:trHeight w:val="227"/>
          <w:jc w:val="center"/>
        </w:trPr>
        <w:tc>
          <w:tcPr>
            <w:tcW w:w="1080" w:type="dxa"/>
            <w:vMerge w:val="restart"/>
          </w:tcPr>
          <w:p w14:paraId="5A0B791A"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0" w:type="auto"/>
            <w:vMerge w:val="restart"/>
          </w:tcPr>
          <w:p w14:paraId="0531BEA1"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0" w:type="auto"/>
            <w:vMerge w:val="restart"/>
          </w:tcPr>
          <w:p w14:paraId="606AD458" w14:textId="77777777" w:rsidR="006012C5" w:rsidRPr="005963FA" w:rsidRDefault="006012C5" w:rsidP="00B40D60">
            <w:pPr>
              <w:pStyle w:val="TAH"/>
              <w:rPr>
                <w:rFonts w:cs="Arial"/>
              </w:rPr>
            </w:pPr>
            <w:r w:rsidRPr="005963FA">
              <w:rPr>
                <w:rFonts w:cs="Arial"/>
              </w:rPr>
              <w:t>Cyclic Prefix</w:t>
            </w:r>
          </w:p>
        </w:tc>
        <w:tc>
          <w:tcPr>
            <w:tcW w:w="0" w:type="auto"/>
            <w:vMerge w:val="restart"/>
          </w:tcPr>
          <w:p w14:paraId="7D611419" w14:textId="260A8C97" w:rsidR="006012C5" w:rsidRPr="005963FA" w:rsidRDefault="006012C5" w:rsidP="00791904">
            <w:pPr>
              <w:pStyle w:val="TAH"/>
              <w:rPr>
                <w:rFonts w:cs="Arial"/>
              </w:rPr>
            </w:pPr>
            <w:r w:rsidRPr="005963FA">
              <w:rPr>
                <w:rFonts w:cs="Arial"/>
              </w:rPr>
              <w:t xml:space="preserve">Propagation conditions and correlation matrix (Annex </w:t>
            </w:r>
            <w:del w:id="2474" w:author="R4-1900969" w:date="2019-03-05T14:57:00Z">
              <w:r w:rsidRPr="005963FA" w:rsidDel="00791904">
                <w:rPr>
                  <w:rFonts w:cs="Arial" w:hint="eastAsia"/>
                  <w:lang w:eastAsia="zh-CN"/>
                </w:rPr>
                <w:delText>TBD</w:delText>
              </w:r>
            </w:del>
            <w:ins w:id="2475" w:author="R4-1900969" w:date="2019-03-05T14:57:00Z">
              <w:r w:rsidR="00791904">
                <w:rPr>
                  <w:rFonts w:cs="Arial"/>
                  <w:lang w:eastAsia="zh-CN"/>
                </w:rPr>
                <w:t>G</w:t>
              </w:r>
            </w:ins>
            <w:r w:rsidRPr="005963FA">
              <w:rPr>
                <w:rFonts w:cs="Arial"/>
              </w:rPr>
              <w:t>)</w:t>
            </w:r>
          </w:p>
        </w:tc>
        <w:tc>
          <w:tcPr>
            <w:tcW w:w="0" w:type="auto"/>
            <w:gridSpan w:val="4"/>
          </w:tcPr>
          <w:p w14:paraId="104D0503" w14:textId="33ED08B4" w:rsidR="006012C5" w:rsidRPr="005963FA" w:rsidRDefault="006012C5" w:rsidP="00B40D60">
            <w:pPr>
              <w:pStyle w:val="TAH"/>
              <w:rPr>
                <w:rFonts w:cs="Arial"/>
              </w:rPr>
            </w:pPr>
            <w:r w:rsidRPr="005963FA">
              <w:rPr>
                <w:rFonts w:cs="Arial"/>
              </w:rPr>
              <w:t xml:space="preserve">Channel Bandwidth(MHz) / SNR </w:t>
            </w:r>
            <w:r w:rsidR="00B40D60" w:rsidRPr="005963FA">
              <w:rPr>
                <w:rFonts w:cs="Arial"/>
              </w:rPr>
              <w:t>(dB)</w:t>
            </w:r>
          </w:p>
        </w:tc>
      </w:tr>
      <w:tr w:rsidR="005963FA" w:rsidRPr="005963FA" w14:paraId="32C4B816" w14:textId="77777777" w:rsidTr="006012C5">
        <w:trPr>
          <w:trHeight w:val="160"/>
          <w:jc w:val="center"/>
        </w:trPr>
        <w:tc>
          <w:tcPr>
            <w:tcW w:w="1080" w:type="dxa"/>
            <w:vMerge/>
          </w:tcPr>
          <w:p w14:paraId="4689496B" w14:textId="77777777" w:rsidR="006012C5" w:rsidRPr="005963FA" w:rsidRDefault="006012C5" w:rsidP="00B40D60">
            <w:pPr>
              <w:pStyle w:val="TAH"/>
              <w:rPr>
                <w:rFonts w:cs="Arial"/>
              </w:rPr>
            </w:pPr>
          </w:p>
        </w:tc>
        <w:tc>
          <w:tcPr>
            <w:tcW w:w="0" w:type="auto"/>
            <w:vMerge/>
          </w:tcPr>
          <w:p w14:paraId="1BD25CA0" w14:textId="77777777" w:rsidR="006012C5" w:rsidRPr="005963FA" w:rsidRDefault="006012C5" w:rsidP="00B40D60">
            <w:pPr>
              <w:pStyle w:val="TAH"/>
              <w:rPr>
                <w:rFonts w:cs="Arial"/>
              </w:rPr>
            </w:pPr>
          </w:p>
        </w:tc>
        <w:tc>
          <w:tcPr>
            <w:tcW w:w="0" w:type="auto"/>
            <w:vMerge/>
          </w:tcPr>
          <w:p w14:paraId="703815ED" w14:textId="77777777" w:rsidR="006012C5" w:rsidRPr="005963FA" w:rsidRDefault="006012C5" w:rsidP="00B40D60">
            <w:pPr>
              <w:pStyle w:val="TAH"/>
              <w:rPr>
                <w:rFonts w:cs="Arial"/>
              </w:rPr>
            </w:pPr>
          </w:p>
        </w:tc>
        <w:tc>
          <w:tcPr>
            <w:tcW w:w="0" w:type="auto"/>
            <w:vMerge/>
          </w:tcPr>
          <w:p w14:paraId="32AE20F5" w14:textId="77777777" w:rsidR="006012C5" w:rsidRPr="005963FA" w:rsidRDefault="006012C5" w:rsidP="00B40D60">
            <w:pPr>
              <w:pStyle w:val="TAH"/>
              <w:rPr>
                <w:rFonts w:cs="Arial"/>
              </w:rPr>
            </w:pPr>
          </w:p>
        </w:tc>
        <w:tc>
          <w:tcPr>
            <w:tcW w:w="0" w:type="auto"/>
          </w:tcPr>
          <w:p w14:paraId="5D331438" w14:textId="77777777" w:rsidR="006012C5" w:rsidRPr="005963FA" w:rsidRDefault="006012C5" w:rsidP="00B40D60">
            <w:pPr>
              <w:pStyle w:val="TAH"/>
              <w:rPr>
                <w:rFonts w:cs="Arial"/>
              </w:rPr>
            </w:pPr>
            <w:r w:rsidRPr="005963FA">
              <w:rPr>
                <w:rFonts w:cs="Arial"/>
              </w:rPr>
              <w:t>10</w:t>
            </w:r>
          </w:p>
        </w:tc>
        <w:tc>
          <w:tcPr>
            <w:tcW w:w="0" w:type="auto"/>
          </w:tcPr>
          <w:p w14:paraId="0B9B918C" w14:textId="77777777" w:rsidR="006012C5" w:rsidRPr="005963FA" w:rsidRDefault="006012C5" w:rsidP="00B40D60">
            <w:pPr>
              <w:pStyle w:val="TAH"/>
              <w:rPr>
                <w:rFonts w:cs="Arial"/>
              </w:rPr>
            </w:pPr>
            <w:r w:rsidRPr="005963FA">
              <w:rPr>
                <w:rFonts w:cs="Arial"/>
              </w:rPr>
              <w:t>20</w:t>
            </w:r>
          </w:p>
        </w:tc>
        <w:tc>
          <w:tcPr>
            <w:tcW w:w="0" w:type="auto"/>
          </w:tcPr>
          <w:p w14:paraId="6A2B5C3B" w14:textId="77777777" w:rsidR="006012C5" w:rsidRPr="005963FA" w:rsidRDefault="006012C5" w:rsidP="00B40D60">
            <w:pPr>
              <w:pStyle w:val="TAH"/>
              <w:rPr>
                <w:rFonts w:cs="Arial"/>
              </w:rPr>
            </w:pPr>
            <w:r w:rsidRPr="005963FA">
              <w:rPr>
                <w:rFonts w:cs="Arial"/>
              </w:rPr>
              <w:t>40</w:t>
            </w:r>
          </w:p>
        </w:tc>
        <w:tc>
          <w:tcPr>
            <w:tcW w:w="0" w:type="auto"/>
          </w:tcPr>
          <w:p w14:paraId="1C7E425D" w14:textId="77777777" w:rsidR="006012C5" w:rsidRPr="005963FA" w:rsidRDefault="006012C5" w:rsidP="00B40D60">
            <w:pPr>
              <w:pStyle w:val="TAH"/>
              <w:rPr>
                <w:rFonts w:cs="Arial"/>
              </w:rPr>
            </w:pPr>
            <w:r w:rsidRPr="005963FA">
              <w:rPr>
                <w:rFonts w:cs="Arial"/>
              </w:rPr>
              <w:t>100</w:t>
            </w:r>
          </w:p>
        </w:tc>
      </w:tr>
      <w:tr w:rsidR="00791904" w:rsidRPr="005963FA" w14:paraId="79FFD896" w14:textId="77777777" w:rsidTr="006012C5">
        <w:trPr>
          <w:trHeight w:val="424"/>
          <w:jc w:val="center"/>
        </w:trPr>
        <w:tc>
          <w:tcPr>
            <w:tcW w:w="1080" w:type="dxa"/>
            <w:vMerge w:val="restart"/>
          </w:tcPr>
          <w:p w14:paraId="3FD6F6B7" w14:textId="77777777" w:rsidR="00791904" w:rsidRPr="005963FA" w:rsidRDefault="00791904" w:rsidP="00791904">
            <w:pPr>
              <w:pStyle w:val="TAC"/>
              <w:rPr>
                <w:lang w:eastAsia="zh-CN"/>
              </w:rPr>
            </w:pPr>
            <w:r w:rsidRPr="005963FA">
              <w:rPr>
                <w:lang w:eastAsia="zh-CN"/>
              </w:rPr>
              <w:t>1</w:t>
            </w:r>
          </w:p>
        </w:tc>
        <w:tc>
          <w:tcPr>
            <w:tcW w:w="0" w:type="auto"/>
          </w:tcPr>
          <w:p w14:paraId="34C39256" w14:textId="77777777" w:rsidR="00791904" w:rsidRPr="005963FA" w:rsidRDefault="00791904" w:rsidP="00791904">
            <w:pPr>
              <w:pStyle w:val="TAC"/>
              <w:rPr>
                <w:lang w:eastAsia="zh-CN"/>
              </w:rPr>
            </w:pPr>
            <w:r w:rsidRPr="005963FA">
              <w:rPr>
                <w:lang w:eastAsia="zh-CN"/>
              </w:rPr>
              <w:t>2</w:t>
            </w:r>
          </w:p>
        </w:tc>
        <w:tc>
          <w:tcPr>
            <w:tcW w:w="0" w:type="auto"/>
          </w:tcPr>
          <w:p w14:paraId="4DD1CE80" w14:textId="77777777" w:rsidR="00791904" w:rsidRPr="005963FA" w:rsidRDefault="00791904" w:rsidP="00791904">
            <w:pPr>
              <w:pStyle w:val="TAC"/>
            </w:pPr>
            <w:r w:rsidRPr="005963FA">
              <w:t>Normal</w:t>
            </w:r>
          </w:p>
        </w:tc>
        <w:tc>
          <w:tcPr>
            <w:tcW w:w="0" w:type="auto"/>
          </w:tcPr>
          <w:p w14:paraId="04EBD580"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666A5089" w14:textId="76C0141B" w:rsidR="00791904" w:rsidRPr="005963FA" w:rsidRDefault="00791904" w:rsidP="00791904">
            <w:pPr>
              <w:pStyle w:val="TAC"/>
              <w:rPr>
                <w:lang w:eastAsia="zh-CN"/>
              </w:rPr>
            </w:pPr>
            <w:ins w:id="2476" w:author="R4-1900969" w:date="2019-03-05T14:57:00Z">
              <w:r>
                <w:rPr>
                  <w:rFonts w:cs="Arial"/>
                  <w:lang w:eastAsia="zh-CN"/>
                </w:rPr>
                <w:t>[-3.4]</w:t>
              </w:r>
            </w:ins>
          </w:p>
        </w:tc>
        <w:tc>
          <w:tcPr>
            <w:tcW w:w="0" w:type="auto"/>
            <w:shd w:val="clear" w:color="auto" w:fill="auto"/>
          </w:tcPr>
          <w:p w14:paraId="17A08B16" w14:textId="41D04C6A" w:rsidR="00791904" w:rsidRPr="005963FA" w:rsidRDefault="00791904" w:rsidP="00791904">
            <w:pPr>
              <w:pStyle w:val="TAC"/>
              <w:rPr>
                <w:lang w:eastAsia="zh-CN"/>
              </w:rPr>
            </w:pPr>
            <w:ins w:id="2477" w:author="R4-1900969" w:date="2019-03-05T14:57:00Z">
              <w:r>
                <w:rPr>
                  <w:rFonts w:cs="Arial"/>
                  <w:lang w:eastAsia="zh-CN"/>
                </w:rPr>
                <w:t>[-3.8]</w:t>
              </w:r>
            </w:ins>
          </w:p>
        </w:tc>
        <w:tc>
          <w:tcPr>
            <w:tcW w:w="0" w:type="auto"/>
            <w:shd w:val="clear" w:color="auto" w:fill="auto"/>
          </w:tcPr>
          <w:p w14:paraId="05049360" w14:textId="6F105B0B" w:rsidR="00791904" w:rsidRPr="005963FA" w:rsidRDefault="00791904" w:rsidP="00791904">
            <w:pPr>
              <w:pStyle w:val="TAC"/>
              <w:rPr>
                <w:lang w:eastAsia="zh-CN"/>
              </w:rPr>
            </w:pPr>
            <w:ins w:id="2478" w:author="R4-1900969" w:date="2019-03-05T14:57:00Z">
              <w:r>
                <w:rPr>
                  <w:rFonts w:cs="Arial"/>
                  <w:lang w:eastAsia="zh-CN"/>
                </w:rPr>
                <w:t>[-3.8]</w:t>
              </w:r>
            </w:ins>
          </w:p>
        </w:tc>
        <w:tc>
          <w:tcPr>
            <w:tcW w:w="0" w:type="auto"/>
          </w:tcPr>
          <w:p w14:paraId="1B968F30" w14:textId="61819B59" w:rsidR="00791904" w:rsidRPr="005963FA" w:rsidRDefault="00791904" w:rsidP="00791904">
            <w:pPr>
              <w:pStyle w:val="TAC"/>
              <w:rPr>
                <w:lang w:eastAsia="zh-CN"/>
              </w:rPr>
            </w:pPr>
            <w:ins w:id="2479" w:author="R4-1900969" w:date="2019-03-05T14:57:00Z">
              <w:r>
                <w:rPr>
                  <w:rFonts w:cs="Arial"/>
                  <w:lang w:eastAsia="zh-CN"/>
                </w:rPr>
                <w:t>[-3.7]</w:t>
              </w:r>
            </w:ins>
          </w:p>
        </w:tc>
      </w:tr>
      <w:tr w:rsidR="00791904" w:rsidRPr="005963FA" w14:paraId="74DED8E5" w14:textId="77777777" w:rsidTr="006012C5">
        <w:trPr>
          <w:trHeight w:val="424"/>
          <w:jc w:val="center"/>
        </w:trPr>
        <w:tc>
          <w:tcPr>
            <w:tcW w:w="1080" w:type="dxa"/>
            <w:vMerge/>
          </w:tcPr>
          <w:p w14:paraId="6724DC83" w14:textId="77777777" w:rsidR="00791904" w:rsidRPr="005963FA" w:rsidRDefault="00791904" w:rsidP="00791904">
            <w:pPr>
              <w:pStyle w:val="TAC"/>
              <w:rPr>
                <w:lang w:eastAsia="zh-CN"/>
              </w:rPr>
            </w:pPr>
          </w:p>
        </w:tc>
        <w:tc>
          <w:tcPr>
            <w:tcW w:w="0" w:type="auto"/>
          </w:tcPr>
          <w:p w14:paraId="0C2C8EB2" w14:textId="77777777" w:rsidR="00791904" w:rsidRPr="005963FA" w:rsidRDefault="00791904" w:rsidP="00791904">
            <w:pPr>
              <w:pStyle w:val="TAC"/>
              <w:rPr>
                <w:lang w:eastAsia="zh-CN"/>
              </w:rPr>
            </w:pPr>
            <w:r w:rsidRPr="005963FA">
              <w:rPr>
                <w:lang w:eastAsia="zh-CN"/>
              </w:rPr>
              <w:t>4</w:t>
            </w:r>
          </w:p>
        </w:tc>
        <w:tc>
          <w:tcPr>
            <w:tcW w:w="0" w:type="auto"/>
          </w:tcPr>
          <w:p w14:paraId="246AF4DE" w14:textId="77777777" w:rsidR="00791904" w:rsidRPr="005963FA" w:rsidRDefault="00791904" w:rsidP="00791904">
            <w:pPr>
              <w:pStyle w:val="TAC"/>
            </w:pPr>
            <w:r w:rsidRPr="005963FA">
              <w:t>Normal</w:t>
            </w:r>
          </w:p>
        </w:tc>
        <w:tc>
          <w:tcPr>
            <w:tcW w:w="0" w:type="auto"/>
          </w:tcPr>
          <w:p w14:paraId="3640B6F3"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6BB75AFF" w14:textId="443183F7" w:rsidR="00791904" w:rsidRPr="005963FA" w:rsidRDefault="00791904" w:rsidP="00791904">
            <w:pPr>
              <w:pStyle w:val="TAC"/>
              <w:rPr>
                <w:lang w:eastAsia="zh-CN"/>
              </w:rPr>
            </w:pPr>
            <w:ins w:id="2480" w:author="R4-1900969" w:date="2019-03-05T14:57:00Z">
              <w:r>
                <w:rPr>
                  <w:rFonts w:cs="Arial"/>
                  <w:lang w:eastAsia="zh-CN"/>
                </w:rPr>
                <w:t>[-7.3]</w:t>
              </w:r>
            </w:ins>
          </w:p>
        </w:tc>
        <w:tc>
          <w:tcPr>
            <w:tcW w:w="0" w:type="auto"/>
            <w:shd w:val="clear" w:color="auto" w:fill="auto"/>
          </w:tcPr>
          <w:p w14:paraId="742AD6DA" w14:textId="3AA08461" w:rsidR="00791904" w:rsidRPr="005963FA" w:rsidRDefault="00791904" w:rsidP="00791904">
            <w:pPr>
              <w:pStyle w:val="TAC"/>
              <w:rPr>
                <w:lang w:eastAsia="zh-CN"/>
              </w:rPr>
            </w:pPr>
            <w:ins w:id="2481" w:author="R4-1900969" w:date="2019-03-05T14:57:00Z">
              <w:r>
                <w:rPr>
                  <w:rFonts w:cs="Arial"/>
                  <w:lang w:eastAsia="zh-CN"/>
                </w:rPr>
                <w:t>[-7.7]</w:t>
              </w:r>
            </w:ins>
          </w:p>
        </w:tc>
        <w:tc>
          <w:tcPr>
            <w:tcW w:w="0" w:type="auto"/>
            <w:shd w:val="clear" w:color="auto" w:fill="auto"/>
          </w:tcPr>
          <w:p w14:paraId="2A8170E4" w14:textId="3B035B6C" w:rsidR="00791904" w:rsidRPr="005963FA" w:rsidRDefault="00791904" w:rsidP="00791904">
            <w:pPr>
              <w:pStyle w:val="TAC"/>
              <w:rPr>
                <w:lang w:eastAsia="zh-CN"/>
              </w:rPr>
            </w:pPr>
            <w:ins w:id="2482" w:author="R4-1900969" w:date="2019-03-05T14:57:00Z">
              <w:r>
                <w:rPr>
                  <w:rFonts w:cs="Arial"/>
                  <w:lang w:eastAsia="zh-CN"/>
                </w:rPr>
                <w:t>[-7.7]</w:t>
              </w:r>
            </w:ins>
          </w:p>
        </w:tc>
        <w:tc>
          <w:tcPr>
            <w:tcW w:w="0" w:type="auto"/>
          </w:tcPr>
          <w:p w14:paraId="42D4B2DE" w14:textId="0AD72471" w:rsidR="00791904" w:rsidRPr="005963FA" w:rsidRDefault="00791904" w:rsidP="00791904">
            <w:pPr>
              <w:pStyle w:val="TAC"/>
              <w:rPr>
                <w:lang w:eastAsia="zh-CN"/>
              </w:rPr>
            </w:pPr>
            <w:ins w:id="2483" w:author="R4-1900969" w:date="2019-03-05T14:57:00Z">
              <w:r>
                <w:rPr>
                  <w:rFonts w:cs="Arial"/>
                  <w:lang w:eastAsia="zh-CN"/>
                </w:rPr>
                <w:t>[-7.7]</w:t>
              </w:r>
            </w:ins>
          </w:p>
        </w:tc>
      </w:tr>
      <w:tr w:rsidR="00791904" w:rsidRPr="005963FA" w14:paraId="4E270AD3" w14:textId="77777777" w:rsidTr="006012C5">
        <w:trPr>
          <w:trHeight w:val="424"/>
          <w:jc w:val="center"/>
        </w:trPr>
        <w:tc>
          <w:tcPr>
            <w:tcW w:w="1080" w:type="dxa"/>
            <w:vMerge/>
          </w:tcPr>
          <w:p w14:paraId="2433B8C3" w14:textId="77777777" w:rsidR="00791904" w:rsidRPr="005963FA" w:rsidRDefault="00791904" w:rsidP="00791904">
            <w:pPr>
              <w:pStyle w:val="TAC"/>
              <w:rPr>
                <w:lang w:eastAsia="zh-CN"/>
              </w:rPr>
            </w:pPr>
          </w:p>
        </w:tc>
        <w:tc>
          <w:tcPr>
            <w:tcW w:w="0" w:type="auto"/>
          </w:tcPr>
          <w:p w14:paraId="6F43D625" w14:textId="77777777" w:rsidR="00791904" w:rsidRPr="005963FA" w:rsidRDefault="00791904" w:rsidP="00791904">
            <w:pPr>
              <w:pStyle w:val="TAC"/>
              <w:rPr>
                <w:lang w:eastAsia="zh-CN"/>
              </w:rPr>
            </w:pPr>
            <w:r w:rsidRPr="005963FA">
              <w:rPr>
                <w:lang w:eastAsia="zh-CN"/>
              </w:rPr>
              <w:t>8</w:t>
            </w:r>
          </w:p>
        </w:tc>
        <w:tc>
          <w:tcPr>
            <w:tcW w:w="0" w:type="auto"/>
          </w:tcPr>
          <w:p w14:paraId="187B4A52" w14:textId="77777777" w:rsidR="00791904" w:rsidRPr="005963FA" w:rsidRDefault="00791904" w:rsidP="00791904">
            <w:pPr>
              <w:pStyle w:val="TAC"/>
            </w:pPr>
            <w:r w:rsidRPr="005963FA">
              <w:t>Normal</w:t>
            </w:r>
          </w:p>
        </w:tc>
        <w:tc>
          <w:tcPr>
            <w:tcW w:w="0" w:type="auto"/>
          </w:tcPr>
          <w:p w14:paraId="4CDEEF73"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1F94E971" w14:textId="7A9DAD3B" w:rsidR="00791904" w:rsidRPr="005963FA" w:rsidRDefault="00791904" w:rsidP="00791904">
            <w:pPr>
              <w:pStyle w:val="TAC"/>
              <w:rPr>
                <w:lang w:eastAsia="zh-CN"/>
              </w:rPr>
            </w:pPr>
            <w:ins w:id="2484" w:author="R4-1900969" w:date="2019-03-05T14:57:00Z">
              <w:r>
                <w:rPr>
                  <w:rFonts w:cs="Arial"/>
                  <w:lang w:eastAsia="zh-CN"/>
                </w:rPr>
                <w:t>[-10.5]</w:t>
              </w:r>
            </w:ins>
          </w:p>
        </w:tc>
        <w:tc>
          <w:tcPr>
            <w:tcW w:w="0" w:type="auto"/>
            <w:shd w:val="clear" w:color="auto" w:fill="auto"/>
          </w:tcPr>
          <w:p w14:paraId="2ECC65A6" w14:textId="0E0BBAC1" w:rsidR="00791904" w:rsidRPr="005963FA" w:rsidRDefault="00791904" w:rsidP="00791904">
            <w:pPr>
              <w:pStyle w:val="TAC"/>
              <w:rPr>
                <w:lang w:eastAsia="zh-CN"/>
              </w:rPr>
            </w:pPr>
            <w:ins w:id="2485" w:author="R4-1900969" w:date="2019-03-05T14:57:00Z">
              <w:r>
                <w:rPr>
                  <w:rFonts w:cs="Arial"/>
                  <w:lang w:eastAsia="zh-CN"/>
                </w:rPr>
                <w:t>[-10.6]</w:t>
              </w:r>
            </w:ins>
          </w:p>
        </w:tc>
        <w:tc>
          <w:tcPr>
            <w:tcW w:w="0" w:type="auto"/>
            <w:shd w:val="clear" w:color="auto" w:fill="auto"/>
          </w:tcPr>
          <w:p w14:paraId="726463B9" w14:textId="73083D93" w:rsidR="00791904" w:rsidRPr="005963FA" w:rsidRDefault="00791904" w:rsidP="00791904">
            <w:pPr>
              <w:pStyle w:val="TAC"/>
              <w:rPr>
                <w:lang w:eastAsia="zh-CN"/>
              </w:rPr>
            </w:pPr>
            <w:ins w:id="2486" w:author="R4-1900969" w:date="2019-03-05T14:57:00Z">
              <w:r>
                <w:rPr>
                  <w:rFonts w:cs="Arial"/>
                  <w:lang w:eastAsia="zh-CN"/>
                </w:rPr>
                <w:t>[-10.7]</w:t>
              </w:r>
            </w:ins>
          </w:p>
        </w:tc>
        <w:tc>
          <w:tcPr>
            <w:tcW w:w="0" w:type="auto"/>
          </w:tcPr>
          <w:p w14:paraId="1052A8EB" w14:textId="1E2F2AD6" w:rsidR="00791904" w:rsidRPr="005963FA" w:rsidRDefault="00791904" w:rsidP="00791904">
            <w:pPr>
              <w:pStyle w:val="TAC"/>
              <w:rPr>
                <w:lang w:eastAsia="zh-CN"/>
              </w:rPr>
            </w:pPr>
            <w:ins w:id="2487" w:author="R4-1900969" w:date="2019-03-05T14:57:00Z">
              <w:r>
                <w:rPr>
                  <w:rFonts w:cs="Arial"/>
                  <w:lang w:eastAsia="zh-CN"/>
                </w:rPr>
                <w:t>[-10.5]</w:t>
              </w:r>
            </w:ins>
          </w:p>
        </w:tc>
      </w:tr>
    </w:tbl>
    <w:p w14:paraId="188A90BC" w14:textId="77777777" w:rsidR="006012C5" w:rsidRPr="005963FA" w:rsidRDefault="006012C5" w:rsidP="006012C5"/>
    <w:p w14:paraId="2124AAAA" w14:textId="77777777" w:rsidR="00C43553" w:rsidRPr="005963FA" w:rsidRDefault="00C43553" w:rsidP="00C43553">
      <w:pPr>
        <w:pStyle w:val="Heading3"/>
        <w:rPr>
          <w:b/>
          <w:bCs/>
        </w:rPr>
      </w:pPr>
      <w:bookmarkStart w:id="2488" w:name="_Toc535442087"/>
      <w:r w:rsidRPr="005963FA">
        <w:t>8.</w:t>
      </w:r>
      <w:r w:rsidRPr="005963FA">
        <w:rPr>
          <w:rFonts w:hint="eastAsia"/>
        </w:rPr>
        <w:t>3</w:t>
      </w:r>
      <w:r w:rsidRPr="005963FA">
        <w:t>.</w:t>
      </w:r>
      <w:r w:rsidRPr="005963FA">
        <w:rPr>
          <w:rFonts w:hint="eastAsia"/>
        </w:rPr>
        <w:t>3</w:t>
      </w:r>
      <w:r w:rsidRPr="005963FA">
        <w:tab/>
      </w:r>
      <w:r w:rsidRPr="005963FA">
        <w:rPr>
          <w:rFonts w:hint="eastAsia"/>
        </w:rPr>
        <w:t>Performance requirements for PUCCH format 2</w:t>
      </w:r>
      <w:bookmarkEnd w:id="2488"/>
    </w:p>
    <w:p w14:paraId="16B3FA53" w14:textId="77777777" w:rsidR="00C43553" w:rsidRPr="005963FA" w:rsidRDefault="00C43553" w:rsidP="00A94738">
      <w:pPr>
        <w:pStyle w:val="Heading4"/>
        <w:rPr>
          <w:rFonts w:eastAsia="SimSun"/>
        </w:rPr>
      </w:pPr>
      <w:bookmarkStart w:id="2489" w:name="_Toc535442088"/>
      <w:r w:rsidRPr="005963FA">
        <w:rPr>
          <w:rFonts w:eastAsia="SimSun"/>
        </w:rPr>
        <w:t>8.</w:t>
      </w:r>
      <w:r w:rsidRPr="005963FA">
        <w:rPr>
          <w:rFonts w:eastAsia="SimSun" w:hint="eastAsia"/>
        </w:rPr>
        <w:t>3</w:t>
      </w:r>
      <w:r w:rsidRPr="005963FA">
        <w:rPr>
          <w:rFonts w:eastAsia="SimSun"/>
        </w:rPr>
        <w:t>.</w:t>
      </w:r>
      <w:r w:rsidRPr="005963FA">
        <w:rPr>
          <w:rFonts w:eastAsia="SimSun" w:hint="eastAsia"/>
        </w:rPr>
        <w:t>3.1</w:t>
      </w:r>
      <w:r w:rsidRPr="005963FA">
        <w:rPr>
          <w:rFonts w:eastAsia="SimSun"/>
        </w:rPr>
        <w:tab/>
      </w:r>
      <w:r w:rsidRPr="005963FA">
        <w:rPr>
          <w:rFonts w:eastAsia="SimSun" w:hint="eastAsia"/>
        </w:rPr>
        <w:t>ACK missed detection</w:t>
      </w:r>
      <w:bookmarkEnd w:id="2489"/>
    </w:p>
    <w:p w14:paraId="11970F55" w14:textId="77777777" w:rsidR="00C43553" w:rsidRPr="005963FA" w:rsidRDefault="00C43553" w:rsidP="00A94738">
      <w:pPr>
        <w:pStyle w:val="Heading5"/>
      </w:pPr>
      <w:bookmarkStart w:id="2490" w:name="_Toc535442089"/>
      <w:r w:rsidRPr="005963FA">
        <w:t>8.3.3.1.1</w:t>
      </w:r>
      <w:r w:rsidRPr="005963FA">
        <w:tab/>
        <w:t>Definition and applicability</w:t>
      </w:r>
      <w:bookmarkEnd w:id="2490"/>
    </w:p>
    <w:p w14:paraId="6B33E6CD" w14:textId="48BFCC4B" w:rsidR="00C43553" w:rsidRPr="005963FA" w:rsidRDefault="00C43553" w:rsidP="00C43553">
      <w:pPr>
        <w:overflowPunct w:val="0"/>
        <w:autoSpaceDE w:val="0"/>
        <w:autoSpaceDN w:val="0"/>
        <w:adjustRightInd w:val="0"/>
        <w:textAlignment w:val="baseline"/>
        <w:rPr>
          <w:rFonts w:eastAsia="?c?e?o“A‘??S?V?b?N‘I" w:cs="v4.2.0"/>
          <w:lang w:eastAsia="ko-KR"/>
        </w:rPr>
      </w:pPr>
      <w:r w:rsidRPr="005963FA">
        <w:rPr>
          <w:rFonts w:eastAsia="?c?e?o“A‘??S?V?b?N‘I" w:cs="v4.2.0"/>
          <w:lang w:eastAsia="ko-KR"/>
        </w:rPr>
        <w:t xml:space="preserve">The performance requirement of </w:t>
      </w:r>
      <w:r w:rsidRPr="005963FA">
        <w:rPr>
          <w:rFonts w:cs="v4.2.0" w:hint="eastAsia"/>
        </w:rPr>
        <w:t>PUCCH format 2 f</w:t>
      </w:r>
      <w:r w:rsidRPr="005963FA">
        <w:rPr>
          <w:rFonts w:eastAsia="?c?e?o“A‘??S?V?b?N‘I" w:cs="v4.2.0"/>
          <w:lang w:eastAsia="ko-KR"/>
        </w:rPr>
        <w:t>or ACK missed detection is determined by the two parameters: probability of false detection of the ACK and the probability of detection of ACK</w:t>
      </w:r>
      <w:r w:rsidRPr="005963FA">
        <w:rPr>
          <w:rFonts w:cs="v4.2.0" w:hint="eastAsia"/>
        </w:rPr>
        <w:t>.</w:t>
      </w:r>
      <w:r w:rsidRPr="005963FA">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77777777" w:rsidR="00C43553" w:rsidRPr="005963FA" w:rsidRDefault="00C43553" w:rsidP="00C43553">
      <w:pPr>
        <w:overflowPunct w:val="0"/>
        <w:autoSpaceDE w:val="0"/>
        <w:autoSpaceDN w:val="0"/>
        <w:adjustRightInd w:val="0"/>
        <w:textAlignment w:val="baseline"/>
        <w:rPr>
          <w:rFonts w:cs="v4.2.0"/>
        </w:rPr>
      </w:pPr>
      <w:r w:rsidRPr="005963FA">
        <w:rPr>
          <w:rFonts w:eastAsia="?c?e?o“A‘??S?V?b?N‘I" w:cs="v4.2.0"/>
          <w:lang w:eastAsia="ko-KR"/>
        </w:rPr>
        <w:t>The probability of false detection of the ACK is defined as a conditional probability of erroneous detection of the ACK when input is only noise</w:t>
      </w:r>
      <w:r w:rsidRPr="005963FA">
        <w:rPr>
          <w:rFonts w:cs="v4.2.0" w:hint="eastAsia"/>
        </w:rPr>
        <w:t>.</w:t>
      </w:r>
    </w:p>
    <w:p w14:paraId="08F8454C" w14:textId="77777777" w:rsidR="00C43553" w:rsidRPr="005963FA" w:rsidRDefault="00C43553" w:rsidP="00C43553">
      <w:pPr>
        <w:overflowPunct w:val="0"/>
        <w:autoSpaceDE w:val="0"/>
        <w:autoSpaceDN w:val="0"/>
        <w:adjustRightInd w:val="0"/>
        <w:textAlignment w:val="baseline"/>
        <w:rPr>
          <w:rFonts w:eastAsia="?c?e?o“A‘??S?V?b?N‘I" w:cs="v4.2.0"/>
          <w:lang w:eastAsia="ko-KR"/>
        </w:rPr>
      </w:pPr>
      <w:r w:rsidRPr="005963FA">
        <w:rPr>
          <w:rFonts w:eastAsia="?c?e?o“A‘??S?V?b?N‘I" w:cs="v4.2.0"/>
          <w:lang w:eastAsia="ko-KR"/>
        </w:rPr>
        <w:t>The probability of detection of ACK is defined as conditional probability of detection of the ACK when the signal is present.</w:t>
      </w:r>
    </w:p>
    <w:p w14:paraId="37872DB5" w14:textId="77777777" w:rsidR="00C43553" w:rsidRPr="005963FA" w:rsidRDefault="00C43553" w:rsidP="00C43553">
      <w:r w:rsidRPr="005963FA">
        <w:t xml:space="preserve">A test for a specific </w:t>
      </w:r>
      <w:r w:rsidRPr="005963FA">
        <w:rPr>
          <w:rFonts w:hint="eastAsia"/>
        </w:rPr>
        <w:t xml:space="preserve">combination of SCS and </w:t>
      </w:r>
      <w:r w:rsidRPr="005963FA">
        <w:t xml:space="preserve">channel bandwidth is only applicable if the BS </w:t>
      </w:r>
      <w:r w:rsidRPr="005963FA">
        <w:rPr>
          <w:rFonts w:hint="eastAsia"/>
        </w:rPr>
        <w:t xml:space="preserve">declares to </w:t>
      </w:r>
      <w:r w:rsidRPr="005963FA">
        <w:t>support it.</w:t>
      </w:r>
    </w:p>
    <w:p w14:paraId="57F13BF7" w14:textId="77777777" w:rsidR="00C43553" w:rsidRPr="005963FA" w:rsidRDefault="00C43553" w:rsidP="00C43553">
      <w:pPr>
        <w:overflowPunct w:val="0"/>
        <w:autoSpaceDE w:val="0"/>
        <w:autoSpaceDN w:val="0"/>
        <w:adjustRightInd w:val="0"/>
        <w:textAlignment w:val="baseline"/>
      </w:pPr>
      <w:r w:rsidRPr="005963FA">
        <w:rPr>
          <w:rFonts w:hint="eastAsia"/>
        </w:rPr>
        <w:t xml:space="preserve">The applicability of tests in </w:t>
      </w:r>
      <w:r w:rsidRPr="005963FA">
        <w:rPr>
          <w:rFonts w:eastAsia="SimSun" w:hint="eastAsia"/>
        </w:rPr>
        <w:t xml:space="preserve">TS </w:t>
      </w:r>
      <w:r w:rsidRPr="005963FA">
        <w:rPr>
          <w:rFonts w:hint="eastAsia"/>
        </w:rPr>
        <w:t>38.104 [2] with different SCS and channel bandwidth combination is according to the following principle:</w:t>
      </w:r>
    </w:p>
    <w:p w14:paraId="5C9649F2" w14:textId="51505C50" w:rsidR="00C43553" w:rsidRPr="005963FA" w:rsidRDefault="00C43553" w:rsidP="00C43553">
      <w:pPr>
        <w:overflowPunct w:val="0"/>
        <w:autoSpaceDE w:val="0"/>
        <w:autoSpaceDN w:val="0"/>
        <w:adjustRightInd w:val="0"/>
        <w:textAlignment w:val="baseline"/>
        <w:rPr>
          <w:i/>
        </w:rPr>
      </w:pPr>
      <w:r w:rsidRPr="005963FA">
        <w:rPr>
          <w:i/>
        </w:rPr>
        <w:lastRenderedPageBreak/>
        <w:t>Editor’s note: Applicability rule is FFS.</w:t>
      </w:r>
    </w:p>
    <w:p w14:paraId="0C9FB33E" w14:textId="77777777" w:rsidR="00C43553" w:rsidRPr="005963FA" w:rsidRDefault="00C43553" w:rsidP="00A94738">
      <w:pPr>
        <w:pStyle w:val="Heading5"/>
      </w:pPr>
      <w:bookmarkStart w:id="2491" w:name="_Toc535442090"/>
      <w:r w:rsidRPr="005963FA">
        <w:t>8.3.3.1.2</w:t>
      </w:r>
      <w:r w:rsidRPr="005963FA">
        <w:tab/>
        <w:t>Minimum requirements</w:t>
      </w:r>
      <w:bookmarkEnd w:id="2491"/>
    </w:p>
    <w:p w14:paraId="65ABFB55" w14:textId="77777777" w:rsidR="00C43553" w:rsidRPr="005963FA" w:rsidRDefault="00C43553" w:rsidP="00C43553">
      <w:pPr>
        <w:overflowPunct w:val="0"/>
        <w:autoSpaceDE w:val="0"/>
        <w:autoSpaceDN w:val="0"/>
        <w:adjustRightInd w:val="0"/>
        <w:textAlignment w:val="baseline"/>
      </w:pPr>
      <w:r w:rsidRPr="005963FA">
        <w:rPr>
          <w:lang w:eastAsia="ko-KR"/>
        </w:rPr>
        <w:t xml:space="preserve">The minimum requirements are in TS </w:t>
      </w:r>
      <w:r w:rsidRPr="005963FA">
        <w:rPr>
          <w:rFonts w:hint="eastAsia"/>
        </w:rPr>
        <w:t>38</w:t>
      </w:r>
      <w:r w:rsidRPr="005963FA">
        <w:rPr>
          <w:lang w:eastAsia="ko-KR"/>
        </w:rPr>
        <w:t>.104 [</w:t>
      </w:r>
      <w:r w:rsidRPr="005963FA">
        <w:rPr>
          <w:rFonts w:hint="eastAsia"/>
        </w:rPr>
        <w:t>2</w:t>
      </w:r>
      <w:r w:rsidRPr="005963FA">
        <w:rPr>
          <w:lang w:eastAsia="ko-KR"/>
        </w:rPr>
        <w:t xml:space="preserve">] </w:t>
      </w:r>
      <w:r w:rsidRPr="005963FA">
        <w:rPr>
          <w:rFonts w:eastAsia="DengXian"/>
        </w:rPr>
        <w:t>subclause 8.</w:t>
      </w:r>
      <w:r w:rsidRPr="005963FA">
        <w:rPr>
          <w:rFonts w:eastAsia="DengXian" w:hint="eastAsia"/>
        </w:rPr>
        <w:t>3</w:t>
      </w:r>
      <w:r w:rsidRPr="005963FA">
        <w:rPr>
          <w:rFonts w:eastAsia="DengXian"/>
        </w:rPr>
        <w:t>.</w:t>
      </w:r>
      <w:r w:rsidRPr="005963FA">
        <w:rPr>
          <w:rFonts w:eastAsia="DengXian" w:hint="eastAsia"/>
        </w:rPr>
        <w:t>4</w:t>
      </w:r>
      <w:r w:rsidRPr="005963FA">
        <w:rPr>
          <w:rFonts w:eastAsia="DengXian"/>
        </w:rPr>
        <w:t>.</w:t>
      </w:r>
    </w:p>
    <w:p w14:paraId="11D5D35C" w14:textId="77777777" w:rsidR="00C43553" w:rsidRPr="005963FA" w:rsidRDefault="00C43553" w:rsidP="00A94738">
      <w:pPr>
        <w:pStyle w:val="Heading5"/>
      </w:pPr>
      <w:bookmarkStart w:id="2492" w:name="_Toc535442091"/>
      <w:r w:rsidRPr="005963FA">
        <w:t>8.3.3.1.3</w:t>
      </w:r>
      <w:r w:rsidRPr="005963FA">
        <w:tab/>
        <w:t>Test purpose</w:t>
      </w:r>
      <w:bookmarkEnd w:id="2492"/>
    </w:p>
    <w:p w14:paraId="531A1DFA" w14:textId="77777777" w:rsidR="00C43553" w:rsidRPr="005963FA" w:rsidRDefault="00C43553" w:rsidP="00C43553">
      <w:pPr>
        <w:overflowPunct w:val="0"/>
        <w:autoSpaceDE w:val="0"/>
        <w:autoSpaceDN w:val="0"/>
        <w:adjustRightInd w:val="0"/>
        <w:textAlignment w:val="baseline"/>
      </w:pPr>
      <w:r w:rsidRPr="005963FA">
        <w:rPr>
          <w:lang w:eastAsia="ko-KR"/>
        </w:rPr>
        <w:t>The test shall verify the receiver’s ability to detect ACK</w:t>
      </w:r>
      <w:r w:rsidRPr="005963FA">
        <w:rPr>
          <w:rFonts w:hint="eastAsia"/>
        </w:rPr>
        <w:t xml:space="preserve"> bits</w:t>
      </w:r>
      <w:r w:rsidRPr="005963FA">
        <w:rPr>
          <w:lang w:eastAsia="ko-KR"/>
        </w:rPr>
        <w:t xml:space="preserve"> under multipath fading propagation conditions for a given SNR.</w:t>
      </w:r>
    </w:p>
    <w:p w14:paraId="2BFCEA72" w14:textId="77777777" w:rsidR="00C43553" w:rsidRPr="005963FA" w:rsidRDefault="00C43553" w:rsidP="00A94738">
      <w:pPr>
        <w:pStyle w:val="Heading5"/>
      </w:pPr>
      <w:bookmarkStart w:id="2493" w:name="_Toc535442092"/>
      <w:r w:rsidRPr="005963FA">
        <w:t>8.3.3.1.4</w:t>
      </w:r>
      <w:r w:rsidRPr="005963FA">
        <w:tab/>
        <w:t>Method of test</w:t>
      </w:r>
      <w:bookmarkEnd w:id="2493"/>
    </w:p>
    <w:p w14:paraId="20BADD1A" w14:textId="77777777" w:rsidR="00C43553" w:rsidRPr="005963FA" w:rsidRDefault="00C43553" w:rsidP="00C43553">
      <w:pPr>
        <w:pStyle w:val="Heading6"/>
        <w:jc w:val="both"/>
      </w:pPr>
      <w:bookmarkStart w:id="2494" w:name="_Toc535442093"/>
      <w:r w:rsidRPr="005963FA">
        <w:t>8.</w:t>
      </w:r>
      <w:r w:rsidRPr="005963FA">
        <w:rPr>
          <w:rFonts w:hint="eastAsia"/>
        </w:rPr>
        <w:t>3</w:t>
      </w:r>
      <w:r w:rsidRPr="005963FA">
        <w:t>.</w:t>
      </w:r>
      <w:r w:rsidRPr="005963FA">
        <w:rPr>
          <w:rFonts w:hint="eastAsia"/>
        </w:rPr>
        <w:t>3</w:t>
      </w:r>
      <w:r w:rsidRPr="005963FA">
        <w:t>.</w:t>
      </w:r>
      <w:r w:rsidRPr="005963FA">
        <w:rPr>
          <w:lang w:eastAsia="zh-CN"/>
        </w:rPr>
        <w:t>1</w:t>
      </w:r>
      <w:r w:rsidRPr="005963FA">
        <w:t>.4.1</w:t>
      </w:r>
      <w:r w:rsidRPr="005963FA">
        <w:tab/>
      </w:r>
      <w:r w:rsidRPr="005963FA">
        <w:rPr>
          <w:rFonts w:hint="eastAsia"/>
        </w:rPr>
        <w:t>Initial Condition</w:t>
      </w:r>
      <w:bookmarkEnd w:id="2494"/>
    </w:p>
    <w:p w14:paraId="3BC0DF13" w14:textId="39293CE0" w:rsidR="00C43553" w:rsidRPr="005963FA" w:rsidRDefault="00C43553" w:rsidP="00C43553">
      <w:pPr>
        <w:overflowPunct w:val="0"/>
        <w:autoSpaceDE w:val="0"/>
        <w:autoSpaceDN w:val="0"/>
        <w:adjustRightInd w:val="0"/>
        <w:textAlignment w:val="baseline"/>
        <w:rPr>
          <w:lang w:eastAsia="ko-KR"/>
        </w:rPr>
      </w:pPr>
      <w:r w:rsidRPr="005963FA">
        <w:rPr>
          <w:lang w:eastAsia="ko-KR"/>
        </w:rPr>
        <w:t>Test environment:</w:t>
      </w:r>
      <w:r w:rsidR="00AE50FD" w:rsidRPr="005963FA">
        <w:rPr>
          <w:lang w:eastAsia="ko-KR"/>
        </w:rPr>
        <w:t xml:space="preserve"> </w:t>
      </w:r>
      <w:r w:rsidRPr="005963FA">
        <w:rPr>
          <w:lang w:eastAsia="ko-KR"/>
        </w:rPr>
        <w:t xml:space="preserve">Normal, see </w:t>
      </w:r>
      <w:r w:rsidR="00AE50FD" w:rsidRPr="005963FA">
        <w:rPr>
          <w:lang w:eastAsia="ko-KR"/>
        </w:rPr>
        <w:t>annex</w:t>
      </w:r>
      <w:r w:rsidRPr="005963FA">
        <w:rPr>
          <w:lang w:eastAsia="ko-KR"/>
        </w:rPr>
        <w:t xml:space="preserve"> </w:t>
      </w:r>
      <w:r w:rsidRPr="005963FA">
        <w:rPr>
          <w:rFonts w:hint="eastAsia"/>
        </w:rPr>
        <w:t>B</w:t>
      </w:r>
      <w:r w:rsidRPr="005963FA">
        <w:rPr>
          <w:lang w:eastAsia="ko-KR"/>
        </w:rPr>
        <w:t>.2.</w:t>
      </w:r>
    </w:p>
    <w:p w14:paraId="713AB151" w14:textId="7E11339D" w:rsidR="00C43553" w:rsidRPr="005963FA" w:rsidRDefault="00C43553" w:rsidP="00C43553">
      <w:pPr>
        <w:overflowPunct w:val="0"/>
        <w:autoSpaceDE w:val="0"/>
        <w:autoSpaceDN w:val="0"/>
        <w:adjustRightInd w:val="0"/>
        <w:textAlignment w:val="baseline"/>
      </w:pPr>
      <w:r w:rsidRPr="005963FA">
        <w:rPr>
          <w:lang w:eastAsia="ko-KR"/>
        </w:rPr>
        <w:t>RF channels to be tested:</w:t>
      </w:r>
      <w:r w:rsidR="00AE50FD" w:rsidRPr="005963FA">
        <w:rPr>
          <w:lang w:eastAsia="ko-KR"/>
        </w:rPr>
        <w:t xml:space="preserve"> </w:t>
      </w:r>
      <w:r w:rsidRPr="005963FA">
        <w:rPr>
          <w:rFonts w:hint="eastAsia"/>
        </w:rPr>
        <w:t xml:space="preserve">for single carrier (SC): </w:t>
      </w:r>
      <w:r w:rsidRPr="005963FA">
        <w:rPr>
          <w:lang w:eastAsia="ko-KR"/>
        </w:rPr>
        <w:t>M; see subclause 4.</w:t>
      </w:r>
      <w:r w:rsidRPr="005963FA">
        <w:rPr>
          <w:rFonts w:hint="eastAsia"/>
        </w:rPr>
        <w:t>9.1</w:t>
      </w:r>
    </w:p>
    <w:p w14:paraId="73B17353" w14:textId="74F610DB" w:rsidR="00C43553" w:rsidRPr="005963FA" w:rsidRDefault="00C43553" w:rsidP="00C43553">
      <w:pPr>
        <w:overflowPunct w:val="0"/>
        <w:autoSpaceDE w:val="0"/>
        <w:autoSpaceDN w:val="0"/>
        <w:adjustRightInd w:val="0"/>
        <w:ind w:left="568" w:hanging="284"/>
        <w:textAlignment w:val="baseline"/>
      </w:pPr>
      <w:r w:rsidRPr="005963FA">
        <w:rPr>
          <w:lang w:eastAsia="ko-KR"/>
        </w:rPr>
        <w:t>1)</w:t>
      </w:r>
      <w:r w:rsidRPr="005963FA">
        <w:rPr>
          <w:lang w:eastAsia="ko-KR"/>
        </w:rPr>
        <w:tab/>
        <w:t xml:space="preserve">Connect the BS tester generating the wanted signal, multipath fading simulators and AWGN generators to all BS antenna connectors for diversity reception via a combining network as shown in </w:t>
      </w:r>
      <w:r w:rsidR="00AE50FD" w:rsidRPr="005963FA">
        <w:rPr>
          <w:lang w:eastAsia="ko-KR"/>
        </w:rPr>
        <w:t>a</w:t>
      </w:r>
      <w:r w:rsidRPr="005963FA">
        <w:rPr>
          <w:lang w:eastAsia="ko-KR"/>
        </w:rPr>
        <w:t>nnex</w:t>
      </w:r>
      <w:r w:rsidRPr="005963FA">
        <w:t xml:space="preserve"> D.5 and D.6 for </w:t>
      </w:r>
      <w:r w:rsidRPr="005963FA">
        <w:rPr>
          <w:i/>
        </w:rPr>
        <w:t>BS type 1-C</w:t>
      </w:r>
      <w:r w:rsidRPr="005963FA">
        <w:t xml:space="preserve"> and</w:t>
      </w:r>
      <w:r w:rsidRPr="005963FA">
        <w:rPr>
          <w:i/>
        </w:rPr>
        <w:t xml:space="preserve"> type 1-H</w:t>
      </w:r>
      <w:r w:rsidRPr="005963FA">
        <w:t xml:space="preserve"> respectively</w:t>
      </w:r>
      <w:r w:rsidRPr="005963FA">
        <w:rPr>
          <w:rFonts w:asciiTheme="minorEastAsia" w:hAnsiTheme="minorEastAsia" w:hint="eastAsia"/>
        </w:rPr>
        <w:t>.</w:t>
      </w:r>
    </w:p>
    <w:p w14:paraId="79A21D93" w14:textId="77777777" w:rsidR="00C43553" w:rsidRPr="005963FA" w:rsidRDefault="00C43553" w:rsidP="00C43553">
      <w:pPr>
        <w:pStyle w:val="Heading6"/>
        <w:jc w:val="both"/>
      </w:pPr>
      <w:bookmarkStart w:id="2495" w:name="_Toc535442094"/>
      <w:r w:rsidRPr="005963FA">
        <w:t>8.</w:t>
      </w:r>
      <w:r w:rsidRPr="005963FA">
        <w:rPr>
          <w:rFonts w:hint="eastAsia"/>
        </w:rPr>
        <w:t>3</w:t>
      </w:r>
      <w:r w:rsidRPr="005963FA">
        <w:t>.3.</w:t>
      </w:r>
      <w:r w:rsidRPr="005963FA">
        <w:rPr>
          <w:lang w:eastAsia="zh-CN"/>
        </w:rPr>
        <w:t>1</w:t>
      </w:r>
      <w:r w:rsidRPr="005963FA">
        <w:t>.4</w:t>
      </w:r>
      <w:r w:rsidRPr="005963FA">
        <w:rPr>
          <w:rFonts w:hint="eastAsia"/>
        </w:rPr>
        <w:t>.2</w:t>
      </w:r>
      <w:r w:rsidRPr="005963FA">
        <w:tab/>
      </w:r>
      <w:r w:rsidRPr="005963FA">
        <w:rPr>
          <w:rFonts w:hint="eastAsia"/>
        </w:rPr>
        <w:t>Procedure</w:t>
      </w:r>
      <w:bookmarkEnd w:id="2495"/>
    </w:p>
    <w:p w14:paraId="5B559C4B"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1)</w:t>
      </w:r>
      <w:r w:rsidRPr="005963FA">
        <w:rPr>
          <w:lang w:eastAsia="ko-KR"/>
        </w:rPr>
        <w:tab/>
        <w:t xml:space="preserve">Adjust the AWGN generator, according to the channel bandwidth defined in </w:t>
      </w:r>
      <w:r w:rsidRPr="005963FA">
        <w:rPr>
          <w:rFonts w:hint="eastAsia"/>
        </w:rPr>
        <w:t>t</w:t>
      </w:r>
      <w:r w:rsidRPr="005963FA">
        <w:rPr>
          <w:lang w:eastAsia="ko-KR"/>
        </w:rPr>
        <w:t>able 8.</w:t>
      </w:r>
      <w:r w:rsidRPr="005963FA">
        <w:rPr>
          <w:rFonts w:hint="eastAsia"/>
        </w:rPr>
        <w:t>3</w:t>
      </w:r>
      <w:r w:rsidRPr="005963FA">
        <w:rPr>
          <w:lang w:eastAsia="ko-KR"/>
        </w:rPr>
        <w:t>.</w:t>
      </w:r>
      <w:r w:rsidRPr="005963FA">
        <w:rPr>
          <w:rFonts w:hint="eastAsia"/>
        </w:rPr>
        <w:t>3</w:t>
      </w:r>
      <w:r w:rsidRPr="005963FA">
        <w:rPr>
          <w:lang w:eastAsia="ko-KR"/>
        </w:rPr>
        <w:t>.</w:t>
      </w:r>
      <w:r w:rsidRPr="005963FA">
        <w:t>1</w:t>
      </w:r>
      <w:r w:rsidRPr="005963FA">
        <w:rPr>
          <w:rFonts w:hint="eastAsia"/>
        </w:rPr>
        <w:t>.</w:t>
      </w:r>
      <w:r w:rsidRPr="005963FA">
        <w:rPr>
          <w:lang w:eastAsia="ko-KR"/>
        </w:rPr>
        <w:t>4.2-1.</w:t>
      </w:r>
    </w:p>
    <w:p w14:paraId="7E59C7E1" w14:textId="77777777" w:rsidR="00C43553" w:rsidRPr="005963FA" w:rsidRDefault="00C43553" w:rsidP="00C43553">
      <w:pPr>
        <w:pStyle w:val="TH"/>
      </w:pPr>
      <w:r w:rsidRPr="005963FA">
        <w:t>Table 8.3.</w:t>
      </w:r>
      <w:r w:rsidRPr="005963FA">
        <w:rPr>
          <w:rFonts w:hint="eastAsia"/>
          <w:lang w:eastAsia="zh-CN"/>
        </w:rPr>
        <w:t>3</w:t>
      </w:r>
      <w:r w:rsidRPr="005963FA">
        <w:t>.</w:t>
      </w:r>
      <w:r w:rsidRPr="005963FA">
        <w:rPr>
          <w:lang w:eastAsia="zh-CN"/>
        </w:rPr>
        <w:t>1.</w:t>
      </w:r>
      <w:r w:rsidRPr="005963FA">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5963FA" w:rsidRPr="005963FA" w14:paraId="679D190E" w14:textId="77777777" w:rsidTr="00C43553">
        <w:trPr>
          <w:cantSplit/>
          <w:trHeight w:val="201"/>
          <w:jc w:val="center"/>
        </w:trPr>
        <w:tc>
          <w:tcPr>
            <w:tcW w:w="2702" w:type="dxa"/>
          </w:tcPr>
          <w:p w14:paraId="5555EC63" w14:textId="77777777" w:rsidR="00C43553" w:rsidRPr="005963FA" w:rsidRDefault="00C43553" w:rsidP="00360548">
            <w:pPr>
              <w:pStyle w:val="TAH"/>
            </w:pPr>
            <w:r w:rsidRPr="005963FA">
              <w:t>Sub-carrier spacing (kHz)</w:t>
            </w:r>
          </w:p>
        </w:tc>
        <w:tc>
          <w:tcPr>
            <w:tcW w:w="2702" w:type="dxa"/>
            <w:vAlign w:val="center"/>
          </w:tcPr>
          <w:p w14:paraId="5C5A704C" w14:textId="77777777" w:rsidR="00C43553" w:rsidRPr="005963FA" w:rsidRDefault="00C43553" w:rsidP="00360548">
            <w:pPr>
              <w:pStyle w:val="TAH"/>
              <w:rPr>
                <w:lang w:eastAsia="ja-JP"/>
              </w:rPr>
            </w:pPr>
            <w:r w:rsidRPr="005963FA">
              <w:t>Channel bandwidth (MHz)</w:t>
            </w:r>
          </w:p>
        </w:tc>
        <w:tc>
          <w:tcPr>
            <w:tcW w:w="2474" w:type="dxa"/>
            <w:vAlign w:val="center"/>
          </w:tcPr>
          <w:p w14:paraId="149307C0" w14:textId="77777777" w:rsidR="00C43553" w:rsidRPr="005963FA" w:rsidRDefault="00C43553" w:rsidP="00360548">
            <w:pPr>
              <w:pStyle w:val="TAH"/>
              <w:rPr>
                <w:lang w:eastAsia="ja-JP"/>
              </w:rPr>
            </w:pPr>
            <w:r w:rsidRPr="005963FA">
              <w:t>AWGN power level</w:t>
            </w:r>
          </w:p>
        </w:tc>
      </w:tr>
      <w:tr w:rsidR="005963FA" w:rsidRPr="005963FA" w14:paraId="2B21F8A2" w14:textId="77777777" w:rsidTr="00C43553">
        <w:trPr>
          <w:cantSplit/>
          <w:trHeight w:val="132"/>
          <w:jc w:val="center"/>
        </w:trPr>
        <w:tc>
          <w:tcPr>
            <w:tcW w:w="2702" w:type="dxa"/>
            <w:vMerge w:val="restart"/>
          </w:tcPr>
          <w:p w14:paraId="10D712CB" w14:textId="54EC95A8" w:rsidR="00C43553" w:rsidRPr="005963FA" w:rsidRDefault="00C43553" w:rsidP="000566CF">
            <w:pPr>
              <w:pStyle w:val="TAC"/>
              <w:rPr>
                <w:rFonts w:eastAsia="‚c‚e‚o“Á‘¾ƒSƒVƒbƒN‘Ì" w:cs="v5.0.0"/>
                <w:lang w:eastAsia="ja-JP"/>
              </w:rPr>
            </w:pPr>
            <w:r w:rsidRPr="005963FA">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5</w:t>
            </w:r>
          </w:p>
        </w:tc>
        <w:tc>
          <w:tcPr>
            <w:tcW w:w="2474" w:type="dxa"/>
            <w:tcBorders>
              <w:bottom w:val="single" w:sz="4" w:space="0" w:color="auto"/>
            </w:tcBorders>
            <w:vAlign w:val="center"/>
          </w:tcPr>
          <w:p w14:paraId="5038B91A"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[-83.5] dBm / 4.5 MHz</w:t>
            </w:r>
          </w:p>
        </w:tc>
      </w:tr>
      <w:tr w:rsidR="005963FA" w:rsidRPr="005963FA" w14:paraId="0666E8DA" w14:textId="77777777" w:rsidTr="00C43553">
        <w:trPr>
          <w:cantSplit/>
          <w:trHeight w:val="86"/>
          <w:jc w:val="center"/>
        </w:trPr>
        <w:tc>
          <w:tcPr>
            <w:tcW w:w="2702" w:type="dxa"/>
            <w:vMerge/>
          </w:tcPr>
          <w:p w14:paraId="514C1EB1" w14:textId="77777777" w:rsidR="00C43553" w:rsidRPr="005963FA"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[-80.3] dBm / 9.36 MHz</w:t>
            </w:r>
          </w:p>
        </w:tc>
      </w:tr>
      <w:tr w:rsidR="005963FA" w:rsidRPr="005963FA"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5963FA" w:rsidRDefault="00C43553" w:rsidP="00C43553">
            <w:pPr>
              <w:pStyle w:val="TAC"/>
              <w:rPr>
                <w:rFonts w:eastAsia="‚c‚e‚o“Á‘¾ƒSƒVƒbƒN‘Ì" w:cs="v5.0.0"/>
              </w:rPr>
            </w:pPr>
            <w:r w:rsidRPr="005963FA">
              <w:rPr>
                <w:rFonts w:cs="v5.0.0"/>
                <w:lang w:eastAsia="zh-CN"/>
              </w:rPr>
              <w:t>2</w:t>
            </w:r>
            <w:r w:rsidRPr="005963FA">
              <w:rPr>
                <w:rFonts w:eastAsia="‚c‚e‚o“Á‘¾ƒSƒVƒbƒN‘Ì" w:cs="v5.0.0"/>
              </w:rPr>
              <w:t>0</w:t>
            </w:r>
          </w:p>
        </w:tc>
        <w:tc>
          <w:tcPr>
            <w:tcW w:w="2474" w:type="dxa"/>
            <w:tcBorders>
              <w:bottom w:val="single" w:sz="4" w:space="0" w:color="auto"/>
            </w:tcBorders>
            <w:vAlign w:val="center"/>
          </w:tcPr>
          <w:p w14:paraId="3BC18C57" w14:textId="77777777" w:rsidR="00C43553" w:rsidRPr="005963FA" w:rsidRDefault="00C43553" w:rsidP="00C43553">
            <w:pPr>
              <w:pStyle w:val="TAC"/>
              <w:rPr>
                <w:rFonts w:eastAsia="‚c‚e‚o“Á‘¾ƒSƒVƒbƒN‘Ì" w:cs="v5.0.0"/>
                <w:lang w:eastAsia="ja-JP"/>
              </w:rPr>
            </w:pPr>
            <w:r w:rsidRPr="005963FA">
              <w:t>[-77.2] dBm / 19.08MHz</w:t>
            </w:r>
            <w:r w:rsidRPr="005963FA">
              <w:rPr>
                <w:rFonts w:eastAsia="‚c‚e‚o“Á‘¾ƒSƒVƒbƒN‘Ì" w:cs="v5.0.0"/>
                <w:lang w:eastAsia="ja-JP"/>
              </w:rPr>
              <w:t xml:space="preserve"> </w:t>
            </w:r>
          </w:p>
        </w:tc>
      </w:tr>
      <w:tr w:rsidR="005963FA" w:rsidRPr="005963FA" w14:paraId="65A0EA6F" w14:textId="77777777" w:rsidTr="00C43553">
        <w:trPr>
          <w:cantSplit/>
          <w:trHeight w:val="47"/>
          <w:jc w:val="center"/>
        </w:trPr>
        <w:tc>
          <w:tcPr>
            <w:tcW w:w="2702" w:type="dxa"/>
            <w:vMerge w:val="restart"/>
          </w:tcPr>
          <w:p w14:paraId="0E39CDB6" w14:textId="13363762" w:rsidR="00C43553" w:rsidRPr="005963FA" w:rsidRDefault="00C43553" w:rsidP="000566CF">
            <w:pPr>
              <w:pStyle w:val="TAC"/>
              <w:rPr>
                <w:rFonts w:eastAsia="‚c‚e‚o“Á‘¾ƒSƒVƒbƒN‘Ì" w:cs="v5.0.0"/>
              </w:rPr>
            </w:pPr>
            <w:r w:rsidRPr="005963FA">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5963FA" w:rsidRDefault="00C43553" w:rsidP="00C43553">
            <w:pPr>
              <w:pStyle w:val="TAC"/>
              <w:rPr>
                <w:rFonts w:eastAsia="‚c‚e‚o“Á‘¾ƒSƒVƒbƒN‘Ì" w:cs="v5.0.0"/>
              </w:rPr>
            </w:pPr>
            <w:r w:rsidRPr="005963FA">
              <w:rPr>
                <w:rFonts w:eastAsia="‚c‚e‚o“Á‘¾ƒSƒVƒbƒN‘Ì" w:cs="v5.0.0"/>
              </w:rPr>
              <w:t>10</w:t>
            </w:r>
          </w:p>
        </w:tc>
        <w:tc>
          <w:tcPr>
            <w:tcW w:w="2474" w:type="dxa"/>
            <w:tcBorders>
              <w:bottom w:val="single" w:sz="4" w:space="0" w:color="auto"/>
            </w:tcBorders>
            <w:vAlign w:val="center"/>
          </w:tcPr>
          <w:p w14:paraId="32544327"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[-80.7] dBm / 8.64 MHz</w:t>
            </w:r>
          </w:p>
        </w:tc>
      </w:tr>
      <w:tr w:rsidR="005963FA" w:rsidRPr="005963FA" w14:paraId="245538C8" w14:textId="77777777" w:rsidTr="00C43553">
        <w:trPr>
          <w:cantSplit/>
          <w:trHeight w:val="47"/>
          <w:jc w:val="center"/>
        </w:trPr>
        <w:tc>
          <w:tcPr>
            <w:tcW w:w="2702" w:type="dxa"/>
            <w:vMerge/>
          </w:tcPr>
          <w:p w14:paraId="694E9829"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5963FA" w:rsidRDefault="00C43553" w:rsidP="00C43553">
            <w:pPr>
              <w:pStyle w:val="TAC"/>
              <w:rPr>
                <w:rFonts w:eastAsia="‚c‚e‚o“Á‘¾ƒSƒVƒbƒN‘Ì" w:cs="v5.0.0"/>
              </w:rPr>
            </w:pPr>
            <w:r w:rsidRPr="005963FA">
              <w:rPr>
                <w:rFonts w:eastAsia="‚c‚e‚o“Á‘¾ƒSƒVƒbƒN‘Ì" w:cs="v5.0.0"/>
              </w:rPr>
              <w:t>20</w:t>
            </w:r>
          </w:p>
        </w:tc>
        <w:tc>
          <w:tcPr>
            <w:tcW w:w="2474" w:type="dxa"/>
            <w:tcBorders>
              <w:bottom w:val="single" w:sz="4" w:space="0" w:color="auto"/>
            </w:tcBorders>
            <w:vAlign w:val="center"/>
          </w:tcPr>
          <w:p w14:paraId="646225E9"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[-77.4] dBm / 18.36 MHz</w:t>
            </w:r>
          </w:p>
        </w:tc>
      </w:tr>
      <w:tr w:rsidR="005963FA" w:rsidRPr="005963FA" w14:paraId="4391C10A" w14:textId="77777777" w:rsidTr="00C43553">
        <w:trPr>
          <w:cantSplit/>
          <w:trHeight w:val="47"/>
          <w:jc w:val="center"/>
        </w:trPr>
        <w:tc>
          <w:tcPr>
            <w:tcW w:w="2702" w:type="dxa"/>
            <w:vMerge/>
          </w:tcPr>
          <w:p w14:paraId="74702207"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5963FA" w:rsidRDefault="00C43553" w:rsidP="00C43553">
            <w:pPr>
              <w:pStyle w:val="TAC"/>
              <w:rPr>
                <w:rFonts w:eastAsia="‚c‚e‚o“Á‘¾ƒSƒVƒbƒN‘Ì" w:cs="v5.0.0"/>
              </w:rPr>
            </w:pPr>
            <w:r w:rsidRPr="005963FA">
              <w:rPr>
                <w:rFonts w:eastAsia="‚c‚e‚o“Á‘¾ƒSƒVƒbƒN‘Ì" w:cs="v5.0.0"/>
              </w:rPr>
              <w:t>40</w:t>
            </w:r>
          </w:p>
        </w:tc>
        <w:tc>
          <w:tcPr>
            <w:tcW w:w="2474" w:type="dxa"/>
            <w:tcBorders>
              <w:bottom w:val="single" w:sz="4" w:space="0" w:color="auto"/>
            </w:tcBorders>
            <w:vAlign w:val="center"/>
          </w:tcPr>
          <w:p w14:paraId="13F1F006"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[-74.2] dBm / 38.16 MHz</w:t>
            </w:r>
          </w:p>
        </w:tc>
      </w:tr>
      <w:tr w:rsidR="00C43553" w:rsidRPr="005963FA"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5963FA"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100</w:t>
            </w:r>
          </w:p>
        </w:tc>
        <w:tc>
          <w:tcPr>
            <w:tcW w:w="2474" w:type="dxa"/>
            <w:tcBorders>
              <w:bottom w:val="single" w:sz="4" w:space="0" w:color="auto"/>
            </w:tcBorders>
            <w:vAlign w:val="center"/>
          </w:tcPr>
          <w:p w14:paraId="27C16491"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[-70.1] dBm / 98.28 MHz</w:t>
            </w:r>
          </w:p>
        </w:tc>
      </w:tr>
    </w:tbl>
    <w:p w14:paraId="2DAAF74C" w14:textId="77777777" w:rsidR="00C43553" w:rsidRPr="005963FA" w:rsidRDefault="00C43553" w:rsidP="00C43553"/>
    <w:p w14:paraId="12DDE7E4" w14:textId="0F534596" w:rsidR="00C43553" w:rsidRPr="005963FA" w:rsidRDefault="00C43553" w:rsidP="00C43553">
      <w:pPr>
        <w:overflowPunct w:val="0"/>
        <w:autoSpaceDE w:val="0"/>
        <w:autoSpaceDN w:val="0"/>
        <w:adjustRightInd w:val="0"/>
        <w:ind w:left="568" w:hanging="284"/>
        <w:textAlignment w:val="baseline"/>
      </w:pPr>
      <w:r w:rsidRPr="005963FA">
        <w:rPr>
          <w:lang w:eastAsia="ko-KR"/>
        </w:rPr>
        <w:t>2)</w:t>
      </w:r>
      <w:r w:rsidRPr="005963FA">
        <w:rPr>
          <w:lang w:eastAsia="ko-KR"/>
        </w:rPr>
        <w:tab/>
        <w:t>The characteristics of the wanted signal shall be configured according to TS 3</w:t>
      </w:r>
      <w:r w:rsidRPr="005963FA">
        <w:rPr>
          <w:rFonts w:hint="eastAsia"/>
        </w:rPr>
        <w:t>8</w:t>
      </w:r>
      <w:r w:rsidRPr="005963FA">
        <w:rPr>
          <w:lang w:eastAsia="ko-KR"/>
        </w:rPr>
        <w:t>.211 [</w:t>
      </w:r>
      <w:del w:id="2496" w:author="R4-1900285" w:date="2019-03-05T14:18:00Z">
        <w:r w:rsidRPr="005963FA" w:rsidDel="004B64F5">
          <w:rPr>
            <w:rFonts w:hint="eastAsia"/>
          </w:rPr>
          <w:delText>TBD</w:delText>
        </w:r>
      </w:del>
      <w:ins w:id="2497" w:author="R4-1900285" w:date="2019-03-05T14:18:00Z">
        <w:r w:rsidR="004B64F5">
          <w:t>17</w:t>
        </w:r>
      </w:ins>
      <w:r w:rsidRPr="005963FA">
        <w:rPr>
          <w:lang w:eastAsia="ko-KR"/>
        </w:rPr>
        <w:t>]</w:t>
      </w:r>
      <w:r w:rsidRPr="005963FA">
        <w:rPr>
          <w:rFonts w:hint="eastAsia"/>
        </w:rPr>
        <w:t xml:space="preserve">, and the </w:t>
      </w:r>
      <w:r w:rsidRPr="005963FA">
        <w:t>specific</w:t>
      </w:r>
      <w:r w:rsidRPr="005963FA">
        <w:rPr>
          <w:rFonts w:hint="eastAsia"/>
        </w:rPr>
        <w:t xml:space="preserve"> test parameters are configured as blow:</w:t>
      </w:r>
    </w:p>
    <w:p w14:paraId="6615E207" w14:textId="77777777" w:rsidR="00C43553" w:rsidRPr="005963FA" w:rsidRDefault="00C43553" w:rsidP="00C43553">
      <w:pPr>
        <w:pStyle w:val="TH"/>
        <w:rPr>
          <w:rFonts w:eastAsia="‚c‚e‚o“Á‘¾ƒSƒVƒbƒN‘Ì"/>
        </w:rPr>
      </w:pPr>
      <w:r w:rsidRPr="005963FA">
        <w:rPr>
          <w:rFonts w:eastAsia="‚c‚e‚o“Á‘¾ƒSƒVƒbƒN‘Ì"/>
        </w:rPr>
        <w:t>Table 8.3.</w:t>
      </w:r>
      <w:r w:rsidRPr="005963FA">
        <w:rPr>
          <w:rFonts w:eastAsia="‚c‚e‚o“Á‘¾ƒSƒVƒbƒN‘Ì" w:hint="eastAsia"/>
        </w:rPr>
        <w:t>3</w:t>
      </w:r>
      <w:r w:rsidRPr="005963FA">
        <w:rPr>
          <w:rFonts w:eastAsia="‚c‚e‚o“Á‘¾ƒSƒVƒbƒN‘Ì"/>
        </w:rPr>
        <w:t>.</w:t>
      </w:r>
      <w:r w:rsidRPr="005963FA">
        <w:rPr>
          <w:lang w:eastAsia="zh-CN"/>
        </w:rPr>
        <w:t>1</w:t>
      </w:r>
      <w:r w:rsidRPr="005963FA">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963FA" w:rsidRPr="005963FA" w14:paraId="2D887D1D" w14:textId="77777777" w:rsidTr="00C43553">
        <w:trPr>
          <w:cantSplit/>
          <w:trHeight w:val="69"/>
          <w:jc w:val="center"/>
        </w:trPr>
        <w:tc>
          <w:tcPr>
            <w:tcW w:w="3968" w:type="dxa"/>
          </w:tcPr>
          <w:p w14:paraId="708D1C54" w14:textId="77777777" w:rsidR="00C43553" w:rsidRPr="005963FA" w:rsidRDefault="00C43553" w:rsidP="00360548">
            <w:pPr>
              <w:pStyle w:val="TAH"/>
            </w:pPr>
            <w:r w:rsidRPr="005963FA">
              <w:t>Parameter</w:t>
            </w:r>
          </w:p>
        </w:tc>
        <w:tc>
          <w:tcPr>
            <w:tcW w:w="3767" w:type="dxa"/>
          </w:tcPr>
          <w:p w14:paraId="7084B108" w14:textId="77777777" w:rsidR="00C43553" w:rsidRPr="005963FA" w:rsidRDefault="00C43553" w:rsidP="00360548">
            <w:pPr>
              <w:pStyle w:val="TAH"/>
            </w:pPr>
            <w:r w:rsidRPr="005963FA">
              <w:rPr>
                <w:rFonts w:hint="eastAsia"/>
              </w:rPr>
              <w:t>Value</w:t>
            </w:r>
          </w:p>
        </w:tc>
      </w:tr>
      <w:tr w:rsidR="005963FA" w:rsidRPr="005963FA" w14:paraId="2F5B7DEE" w14:textId="77777777" w:rsidTr="00C43553">
        <w:trPr>
          <w:cantSplit/>
          <w:trHeight w:val="69"/>
          <w:jc w:val="center"/>
        </w:trPr>
        <w:tc>
          <w:tcPr>
            <w:tcW w:w="3968" w:type="dxa"/>
            <w:vAlign w:val="center"/>
          </w:tcPr>
          <w:p w14:paraId="68348917" w14:textId="77777777" w:rsidR="00C43553" w:rsidRPr="005963FA" w:rsidRDefault="00C43553" w:rsidP="00360548">
            <w:pPr>
              <w:pStyle w:val="TAL"/>
            </w:pPr>
            <w:r w:rsidRPr="005963FA">
              <w:rPr>
                <w:rFonts w:hint="eastAsia"/>
              </w:rPr>
              <w:t>Modulation</w:t>
            </w:r>
          </w:p>
        </w:tc>
        <w:tc>
          <w:tcPr>
            <w:tcW w:w="3767" w:type="dxa"/>
            <w:vAlign w:val="center"/>
          </w:tcPr>
          <w:p w14:paraId="427C231A" w14:textId="77777777" w:rsidR="00C43553" w:rsidRPr="005963FA" w:rsidRDefault="00C43553" w:rsidP="00360548">
            <w:pPr>
              <w:pStyle w:val="TAC"/>
            </w:pPr>
            <w:r w:rsidRPr="005963FA">
              <w:rPr>
                <w:rFonts w:hint="eastAsia"/>
              </w:rPr>
              <w:t>QPSK</w:t>
            </w:r>
          </w:p>
        </w:tc>
      </w:tr>
      <w:tr w:rsidR="005963FA" w:rsidRPr="005963FA" w14:paraId="71F287B5" w14:textId="77777777" w:rsidTr="00C43553">
        <w:trPr>
          <w:cantSplit/>
          <w:trHeight w:val="67"/>
          <w:jc w:val="center"/>
        </w:trPr>
        <w:tc>
          <w:tcPr>
            <w:tcW w:w="3968" w:type="dxa"/>
            <w:vAlign w:val="center"/>
          </w:tcPr>
          <w:p w14:paraId="63FAD300" w14:textId="77777777" w:rsidR="00C43553" w:rsidRPr="005963FA" w:rsidRDefault="00C43553" w:rsidP="00360548">
            <w:pPr>
              <w:pStyle w:val="TAL"/>
              <w:rPr>
                <w:rFonts w:eastAsia="?? ??" w:cs="Arial"/>
              </w:rPr>
            </w:pPr>
            <w:r w:rsidRPr="005963FA">
              <w:t>startingPRB</w:t>
            </w:r>
          </w:p>
        </w:tc>
        <w:tc>
          <w:tcPr>
            <w:tcW w:w="3767" w:type="dxa"/>
            <w:vAlign w:val="center"/>
          </w:tcPr>
          <w:p w14:paraId="287D820A" w14:textId="77777777" w:rsidR="00C43553" w:rsidRPr="005963FA" w:rsidRDefault="00C43553" w:rsidP="00360548">
            <w:pPr>
              <w:pStyle w:val="TAC"/>
              <w:rPr>
                <w:rFonts w:eastAsia="?? ??"/>
              </w:rPr>
            </w:pPr>
            <w:r w:rsidRPr="005963FA">
              <w:rPr>
                <w:rFonts w:eastAsia="?? ??"/>
              </w:rPr>
              <w:t>0</w:t>
            </w:r>
          </w:p>
        </w:tc>
      </w:tr>
      <w:tr w:rsidR="005963FA" w:rsidRPr="005963FA" w14:paraId="46115500" w14:textId="77777777" w:rsidTr="00C43553">
        <w:trPr>
          <w:cantSplit/>
          <w:trHeight w:val="69"/>
          <w:jc w:val="center"/>
        </w:trPr>
        <w:tc>
          <w:tcPr>
            <w:tcW w:w="3968" w:type="dxa"/>
            <w:vAlign w:val="center"/>
          </w:tcPr>
          <w:p w14:paraId="004D0EF0" w14:textId="77777777" w:rsidR="00C43553" w:rsidRPr="005963FA" w:rsidRDefault="00C43553" w:rsidP="00360548">
            <w:pPr>
              <w:pStyle w:val="TAL"/>
              <w:rPr>
                <w:rFonts w:eastAsia="?? ??" w:cs="Arial"/>
              </w:rPr>
            </w:pPr>
            <w:r w:rsidRPr="005963FA">
              <w:t>intraSlotFrequencyHopping</w:t>
            </w:r>
          </w:p>
        </w:tc>
        <w:tc>
          <w:tcPr>
            <w:tcW w:w="3767" w:type="dxa"/>
            <w:vAlign w:val="center"/>
          </w:tcPr>
          <w:p w14:paraId="2742BB1F" w14:textId="77777777" w:rsidR="00C43553" w:rsidRPr="005963FA" w:rsidRDefault="00C43553" w:rsidP="00360548">
            <w:pPr>
              <w:pStyle w:val="TAC"/>
              <w:rPr>
                <w:rFonts w:eastAsia="?? ??"/>
              </w:rPr>
            </w:pPr>
            <w:r w:rsidRPr="005963FA">
              <w:rPr>
                <w:rFonts w:eastAsia="?? ??"/>
              </w:rPr>
              <w:t>enabled</w:t>
            </w:r>
          </w:p>
        </w:tc>
      </w:tr>
      <w:tr w:rsidR="005963FA" w:rsidRPr="005963FA" w14:paraId="2DE92931" w14:textId="77777777" w:rsidTr="00C43553">
        <w:trPr>
          <w:cantSplit/>
          <w:trHeight w:val="207"/>
          <w:jc w:val="center"/>
        </w:trPr>
        <w:tc>
          <w:tcPr>
            <w:tcW w:w="3968" w:type="dxa"/>
            <w:vAlign w:val="center"/>
          </w:tcPr>
          <w:p w14:paraId="21F6C6D4" w14:textId="77777777" w:rsidR="00C43553" w:rsidRPr="005963FA" w:rsidRDefault="00C43553" w:rsidP="00360548">
            <w:pPr>
              <w:pStyle w:val="TAL"/>
              <w:rPr>
                <w:rFonts w:eastAsia="?? ??" w:cs="Arial"/>
              </w:rPr>
            </w:pPr>
            <w:r w:rsidRPr="005963FA">
              <w:t>secondHopPRB</w:t>
            </w:r>
          </w:p>
        </w:tc>
        <w:tc>
          <w:tcPr>
            <w:tcW w:w="3767" w:type="dxa"/>
            <w:vAlign w:val="center"/>
          </w:tcPr>
          <w:p w14:paraId="13368717" w14:textId="77777777" w:rsidR="00C43553" w:rsidRPr="005963FA" w:rsidRDefault="00C43553" w:rsidP="00360548">
            <w:pPr>
              <w:pStyle w:val="TAC"/>
              <w:rPr>
                <w:rFonts w:eastAsia="?? ??"/>
              </w:rPr>
            </w:pPr>
            <w:r w:rsidRPr="005963FA">
              <w:rPr>
                <w:rFonts w:eastAsia="?? ??"/>
              </w:rPr>
              <w:t>The largest PRB index - nrofPRBs</w:t>
            </w:r>
          </w:p>
        </w:tc>
      </w:tr>
      <w:tr w:rsidR="005963FA" w:rsidRPr="005963FA" w14:paraId="5508A314" w14:textId="77777777" w:rsidTr="00C43553">
        <w:trPr>
          <w:cantSplit/>
          <w:trHeight w:val="67"/>
          <w:jc w:val="center"/>
        </w:trPr>
        <w:tc>
          <w:tcPr>
            <w:tcW w:w="3968" w:type="dxa"/>
            <w:vAlign w:val="center"/>
          </w:tcPr>
          <w:p w14:paraId="64DDFA3D" w14:textId="77777777" w:rsidR="00C43553" w:rsidRPr="005963FA" w:rsidRDefault="00C43553" w:rsidP="00360548">
            <w:pPr>
              <w:pStyle w:val="TAL"/>
              <w:rPr>
                <w:rFonts w:eastAsia="?? ??" w:cs="Arial"/>
              </w:rPr>
            </w:pPr>
            <w:r w:rsidRPr="005963FA">
              <w:t>nrofPRBs</w:t>
            </w:r>
          </w:p>
        </w:tc>
        <w:tc>
          <w:tcPr>
            <w:tcW w:w="3767" w:type="dxa"/>
            <w:vAlign w:val="center"/>
          </w:tcPr>
          <w:p w14:paraId="32D5F444" w14:textId="77777777" w:rsidR="00C43553" w:rsidRPr="005963FA" w:rsidRDefault="00C43553" w:rsidP="00360548">
            <w:pPr>
              <w:pStyle w:val="TAC"/>
            </w:pPr>
            <w:r w:rsidRPr="005963FA">
              <w:rPr>
                <w:rFonts w:hint="eastAsia"/>
              </w:rPr>
              <w:t>4</w:t>
            </w:r>
          </w:p>
        </w:tc>
      </w:tr>
      <w:tr w:rsidR="005963FA" w:rsidRPr="005963FA" w14:paraId="2FAA4D4B" w14:textId="77777777" w:rsidTr="00C43553">
        <w:trPr>
          <w:cantSplit/>
          <w:trHeight w:val="69"/>
          <w:jc w:val="center"/>
        </w:trPr>
        <w:tc>
          <w:tcPr>
            <w:tcW w:w="3968" w:type="dxa"/>
            <w:vAlign w:val="center"/>
          </w:tcPr>
          <w:p w14:paraId="47650FF4" w14:textId="77777777" w:rsidR="00C43553" w:rsidRPr="005963FA" w:rsidRDefault="00C43553" w:rsidP="00360548">
            <w:pPr>
              <w:pStyle w:val="TAL"/>
              <w:rPr>
                <w:rFonts w:eastAsia="?? ??" w:cs="Arial"/>
              </w:rPr>
            </w:pPr>
            <w:r w:rsidRPr="005963FA">
              <w:t>nrofSymbols</w:t>
            </w:r>
          </w:p>
        </w:tc>
        <w:tc>
          <w:tcPr>
            <w:tcW w:w="3767" w:type="dxa"/>
            <w:vAlign w:val="center"/>
          </w:tcPr>
          <w:p w14:paraId="0B21EDBE" w14:textId="77777777" w:rsidR="00C43553" w:rsidRPr="005963FA" w:rsidRDefault="00C43553" w:rsidP="00360548">
            <w:pPr>
              <w:pStyle w:val="TAC"/>
            </w:pPr>
            <w:r w:rsidRPr="005963FA">
              <w:rPr>
                <w:rFonts w:eastAsia="?? ??"/>
              </w:rPr>
              <w:t>1</w:t>
            </w:r>
          </w:p>
        </w:tc>
      </w:tr>
      <w:tr w:rsidR="005963FA" w:rsidRPr="005963FA" w14:paraId="6A4D2C30" w14:textId="77777777" w:rsidTr="00C43553">
        <w:trPr>
          <w:cantSplit/>
          <w:trHeight w:val="69"/>
          <w:jc w:val="center"/>
        </w:trPr>
        <w:tc>
          <w:tcPr>
            <w:tcW w:w="3968" w:type="dxa"/>
            <w:vAlign w:val="center"/>
          </w:tcPr>
          <w:p w14:paraId="336403B9" w14:textId="77777777" w:rsidR="00C43553" w:rsidRPr="005963FA" w:rsidRDefault="00C43553" w:rsidP="00360548">
            <w:pPr>
              <w:pStyle w:val="TAL"/>
            </w:pPr>
            <w:r w:rsidRPr="005963FA">
              <w:t>the number of UCI bits</w:t>
            </w:r>
          </w:p>
        </w:tc>
        <w:tc>
          <w:tcPr>
            <w:tcW w:w="3767" w:type="dxa"/>
            <w:vAlign w:val="center"/>
          </w:tcPr>
          <w:p w14:paraId="1EEFA301" w14:textId="77777777" w:rsidR="00C43553" w:rsidRPr="005963FA" w:rsidRDefault="00C43553" w:rsidP="00360548">
            <w:pPr>
              <w:pStyle w:val="TAC"/>
            </w:pPr>
            <w:r w:rsidRPr="005963FA">
              <w:rPr>
                <w:rFonts w:hint="eastAsia"/>
              </w:rPr>
              <w:t>4</w:t>
            </w:r>
          </w:p>
        </w:tc>
      </w:tr>
      <w:tr w:rsidR="00C43553" w:rsidRPr="005963FA" w14:paraId="47D9E1CF" w14:textId="77777777" w:rsidTr="00C43553">
        <w:trPr>
          <w:cantSplit/>
          <w:trHeight w:val="69"/>
          <w:jc w:val="center"/>
        </w:trPr>
        <w:tc>
          <w:tcPr>
            <w:tcW w:w="3968" w:type="dxa"/>
            <w:vAlign w:val="center"/>
          </w:tcPr>
          <w:p w14:paraId="2DA50A93" w14:textId="77777777" w:rsidR="00C43553" w:rsidRPr="005963FA" w:rsidRDefault="00C43553" w:rsidP="00360548">
            <w:pPr>
              <w:pStyle w:val="TAL"/>
            </w:pPr>
            <w:r w:rsidRPr="005963FA">
              <w:t>startingSymbolIndex</w:t>
            </w:r>
          </w:p>
        </w:tc>
        <w:tc>
          <w:tcPr>
            <w:tcW w:w="3767" w:type="dxa"/>
            <w:vAlign w:val="center"/>
          </w:tcPr>
          <w:p w14:paraId="2F937AC7" w14:textId="77777777" w:rsidR="00C43553" w:rsidRPr="005963FA" w:rsidRDefault="00C43553" w:rsidP="00360548">
            <w:pPr>
              <w:pStyle w:val="TAC"/>
            </w:pPr>
            <w:r w:rsidRPr="005963FA">
              <w:rPr>
                <w:rFonts w:hint="eastAsia"/>
              </w:rPr>
              <w:t>13</w:t>
            </w:r>
          </w:p>
        </w:tc>
      </w:tr>
    </w:tbl>
    <w:p w14:paraId="0CB8A0E9" w14:textId="77777777" w:rsidR="00C43553" w:rsidRPr="005963FA" w:rsidRDefault="00C43553" w:rsidP="00C43553">
      <w:pPr>
        <w:overflowPunct w:val="0"/>
        <w:autoSpaceDE w:val="0"/>
        <w:autoSpaceDN w:val="0"/>
        <w:adjustRightInd w:val="0"/>
        <w:ind w:left="568" w:hanging="284"/>
        <w:textAlignment w:val="baseline"/>
      </w:pPr>
    </w:p>
    <w:p w14:paraId="2201D4E7" w14:textId="2CDFA2EE" w:rsidR="00C43553" w:rsidRPr="005963FA" w:rsidRDefault="00C43553" w:rsidP="00C43553">
      <w:pPr>
        <w:overflowPunct w:val="0"/>
        <w:autoSpaceDE w:val="0"/>
        <w:autoSpaceDN w:val="0"/>
        <w:adjustRightInd w:val="0"/>
        <w:ind w:left="568" w:hanging="284"/>
        <w:textAlignment w:val="baseline"/>
      </w:pPr>
      <w:r w:rsidRPr="005963FA">
        <w:rPr>
          <w:lang w:eastAsia="ko-KR"/>
        </w:rPr>
        <w:t>3)</w:t>
      </w:r>
      <w:r w:rsidRPr="005963FA">
        <w:rPr>
          <w:lang w:eastAsia="ko-KR"/>
        </w:rPr>
        <w:tab/>
        <w:t xml:space="preserve">The multipath fading emulators shall be configured according to the corresponding channel model defined </w:t>
      </w:r>
      <w:r w:rsidRPr="005963FA">
        <w:rPr>
          <w:rFonts w:hint="eastAsia"/>
        </w:rPr>
        <w:t xml:space="preserve">in </w:t>
      </w:r>
      <w:ins w:id="2498" w:author="R4-1900285" w:date="2019-03-05T14:19:00Z">
        <w:r w:rsidR="004B64F5">
          <w:t>annex G.</w:t>
        </w:r>
      </w:ins>
      <w:del w:id="2499" w:author="R4-1900285" w:date="2019-03-05T14:19:00Z">
        <w:r w:rsidRPr="005963FA" w:rsidDel="004B64F5">
          <w:rPr>
            <w:rFonts w:hint="eastAsia"/>
          </w:rPr>
          <w:delText>[TBD]</w:delText>
        </w:r>
      </w:del>
    </w:p>
    <w:p w14:paraId="3B51559E"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4)</w:t>
      </w:r>
      <w:r w:rsidRPr="005963FA">
        <w:rPr>
          <w:lang w:eastAsia="ko-KR"/>
        </w:rPr>
        <w:tab/>
      </w:r>
      <w:r w:rsidRPr="005963FA">
        <w:t>Adjust</w:t>
      </w:r>
      <w:r w:rsidRPr="005963FA">
        <w:rPr>
          <w:lang w:eastAsia="ko-KR"/>
        </w:rPr>
        <w:t xml:space="preserve"> the equipment so that the SNR specified in </w:t>
      </w:r>
      <w:r w:rsidRPr="005963FA">
        <w:rPr>
          <w:rFonts w:hint="eastAsia"/>
        </w:rPr>
        <w:t>t</w:t>
      </w:r>
      <w:r w:rsidRPr="005963FA">
        <w:rPr>
          <w:lang w:eastAsia="ko-KR"/>
        </w:rPr>
        <w:t>able 8.3.</w:t>
      </w:r>
      <w:r w:rsidRPr="005963FA">
        <w:rPr>
          <w:rFonts w:hint="eastAsia"/>
        </w:rPr>
        <w:t>3</w:t>
      </w:r>
      <w:r w:rsidRPr="005963FA">
        <w:rPr>
          <w:lang w:eastAsia="ko-KR"/>
        </w:rPr>
        <w:t>.</w:t>
      </w:r>
      <w:r w:rsidRPr="005963FA">
        <w:t>1</w:t>
      </w:r>
      <w:r w:rsidRPr="005963FA">
        <w:rPr>
          <w:rFonts w:hint="eastAsia"/>
        </w:rPr>
        <w:t>.</w:t>
      </w:r>
      <w:r w:rsidRPr="005963FA">
        <w:rPr>
          <w:lang w:eastAsia="ko-KR"/>
        </w:rPr>
        <w:t xml:space="preserve">5-1 </w:t>
      </w:r>
      <w:r w:rsidRPr="005963FA">
        <w:rPr>
          <w:rFonts w:hint="eastAsia"/>
        </w:rPr>
        <w:t>and t</w:t>
      </w:r>
      <w:r w:rsidRPr="005963FA">
        <w:rPr>
          <w:lang w:eastAsia="ko-KR"/>
        </w:rPr>
        <w:t>able 8.3.</w:t>
      </w:r>
      <w:r w:rsidRPr="005963FA">
        <w:rPr>
          <w:rFonts w:hint="eastAsia"/>
        </w:rPr>
        <w:t>3</w:t>
      </w:r>
      <w:r w:rsidRPr="005963FA">
        <w:t>.1</w:t>
      </w:r>
      <w:r w:rsidRPr="005963FA">
        <w:rPr>
          <w:lang w:eastAsia="ko-KR"/>
        </w:rPr>
        <w:t>.5-</w:t>
      </w:r>
      <w:r w:rsidRPr="005963FA">
        <w:rPr>
          <w:rFonts w:hint="eastAsia"/>
        </w:rPr>
        <w:t xml:space="preserve">2 </w:t>
      </w:r>
      <w:r w:rsidRPr="005963FA">
        <w:rPr>
          <w:lang w:eastAsia="ko-KR"/>
        </w:rPr>
        <w:t xml:space="preserve">is achieved at the BS input during the </w:t>
      </w:r>
      <w:r w:rsidRPr="005963FA">
        <w:rPr>
          <w:rFonts w:hint="eastAsia"/>
        </w:rPr>
        <w:t>UCI</w:t>
      </w:r>
      <w:r w:rsidRPr="005963FA">
        <w:rPr>
          <w:lang w:eastAsia="ko-KR"/>
        </w:rPr>
        <w:t xml:space="preserve"> transmissions.</w:t>
      </w:r>
    </w:p>
    <w:p w14:paraId="3A4E74FA" w14:textId="77777777" w:rsidR="00C43553" w:rsidRPr="005963FA" w:rsidRDefault="00C43553" w:rsidP="00C43553">
      <w:pPr>
        <w:rPr>
          <w:lang w:eastAsia="zh-CN"/>
        </w:rPr>
      </w:pPr>
      <w:r w:rsidRPr="005963FA">
        <w:rPr>
          <w:rFonts w:hint="eastAsia"/>
          <w:lang w:eastAsia="zh-CN"/>
        </w:rPr>
        <w:t>5</w:t>
      </w:r>
      <w:r w:rsidRPr="005963FA">
        <w:t>)</w:t>
      </w:r>
      <w:r w:rsidRPr="005963FA">
        <w:tab/>
        <w:t>The signal generator sends a test pattern with the pattern outlined in figure 8.3.3.</w:t>
      </w:r>
      <w:r w:rsidRPr="005963FA">
        <w:rPr>
          <w:lang w:eastAsia="zh-CN"/>
        </w:rPr>
        <w:t>1</w:t>
      </w:r>
      <w:r w:rsidRPr="005963FA">
        <w:rPr>
          <w:rFonts w:hint="eastAsia"/>
          <w:lang w:eastAsia="zh-CN"/>
        </w:rPr>
        <w:t>.</w:t>
      </w:r>
      <w:r w:rsidRPr="005963FA">
        <w:t>4.2-1. The following statistics are kept: the number of ACKs detected in the idle periods and the number of missed ACKs.</w:t>
      </w:r>
      <w:bookmarkStart w:id="2500" w:name="_MON_1283843391"/>
      <w:bookmarkEnd w:id="2500"/>
    </w:p>
    <w:p w14:paraId="6EEA67D8" w14:textId="77777777" w:rsidR="00C43553" w:rsidRPr="005963FA" w:rsidRDefault="00C43553" w:rsidP="00DA1892">
      <w:pPr>
        <w:pStyle w:val="TH"/>
        <w:rPr>
          <w:lang w:eastAsia="zh-CN"/>
        </w:rPr>
      </w:pPr>
      <w:r w:rsidRPr="005963FA">
        <w:object w:dxaOrig="8670" w:dyaOrig="570" w14:anchorId="1791CEF3">
          <v:shape id="_x0000_i1058" type="#_x0000_t75" style="width:6in;height:28.8pt" o:ole="" fillcolor="window">
            <v:imagedata r:id="rId78" o:title=""/>
          </v:shape>
          <o:OLEObject Type="Embed" ProgID="Word.Picture.8" ShapeID="_x0000_i1058" DrawAspect="Content" ObjectID="_1613975791" r:id="rId81"/>
        </w:object>
      </w:r>
    </w:p>
    <w:p w14:paraId="319EBF2F" w14:textId="77777777" w:rsidR="00C43553" w:rsidRPr="005963FA" w:rsidRDefault="00C43553" w:rsidP="00DA1892">
      <w:pPr>
        <w:pStyle w:val="TF"/>
        <w:rPr>
          <w:lang w:eastAsia="zh-CN"/>
        </w:rPr>
      </w:pPr>
      <w:r w:rsidRPr="005963FA">
        <w:t>Figure 8.3.</w:t>
      </w:r>
      <w:r w:rsidRPr="005963FA">
        <w:rPr>
          <w:rFonts w:hint="eastAsia"/>
          <w:lang w:eastAsia="zh-CN"/>
        </w:rPr>
        <w:t>3</w:t>
      </w:r>
      <w:r w:rsidRPr="005963FA">
        <w:t>.</w:t>
      </w:r>
      <w:r w:rsidRPr="005963FA">
        <w:rPr>
          <w:lang w:eastAsia="zh-CN"/>
        </w:rPr>
        <w:t>1</w:t>
      </w:r>
      <w:r w:rsidRPr="005963FA">
        <w:t xml:space="preserve">.4.2-1: Test signal pattern for PUCCH format </w:t>
      </w:r>
      <w:r w:rsidRPr="005963FA">
        <w:rPr>
          <w:rFonts w:hint="eastAsia"/>
          <w:lang w:eastAsia="zh-CN"/>
        </w:rPr>
        <w:t>2</w:t>
      </w:r>
      <w:r w:rsidRPr="005963FA">
        <w:t xml:space="preserve"> demodulation tests</w:t>
      </w:r>
    </w:p>
    <w:p w14:paraId="32192F57" w14:textId="77777777" w:rsidR="00C43553" w:rsidRPr="005963FA" w:rsidRDefault="00C43553" w:rsidP="00A94738">
      <w:pPr>
        <w:pStyle w:val="Heading5"/>
      </w:pPr>
      <w:bookmarkStart w:id="2501" w:name="_Toc535442095"/>
      <w:r w:rsidRPr="005963FA">
        <w:t>8.3.3.1.5</w:t>
      </w:r>
      <w:r w:rsidRPr="005963FA">
        <w:tab/>
        <w:t>Test requirements</w:t>
      </w:r>
      <w:bookmarkEnd w:id="2501"/>
    </w:p>
    <w:p w14:paraId="0B39D81A"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hint="eastAsia"/>
        </w:rPr>
        <w:t xml:space="preserve">The fraction of falsely detected ACKs shall be less than 1% and the fraction of correctly detected ACKs shall be larger than 99% for the SNR listed in </w:t>
      </w:r>
      <w:r w:rsidRPr="005963FA">
        <w:rPr>
          <w:rFonts w:hint="eastAsia"/>
        </w:rPr>
        <w:t>t</w:t>
      </w:r>
      <w:r w:rsidRPr="005963FA">
        <w:rPr>
          <w:lang w:eastAsia="ko-KR"/>
        </w:rPr>
        <w:t>able 8.3.</w:t>
      </w:r>
      <w:r w:rsidRPr="005963FA">
        <w:rPr>
          <w:rFonts w:hint="eastAsia"/>
        </w:rPr>
        <w:t>3</w:t>
      </w:r>
      <w:r w:rsidRPr="005963FA">
        <w:rPr>
          <w:lang w:eastAsia="ko-KR"/>
        </w:rPr>
        <w:t>.</w:t>
      </w:r>
      <w:r w:rsidRPr="005963FA">
        <w:t>1</w:t>
      </w:r>
      <w:r w:rsidRPr="005963FA">
        <w:rPr>
          <w:rFonts w:hint="eastAsia"/>
        </w:rPr>
        <w:t>.5</w:t>
      </w:r>
      <w:r w:rsidRPr="005963FA">
        <w:rPr>
          <w:lang w:eastAsia="ko-KR"/>
        </w:rPr>
        <w:t>-1</w:t>
      </w:r>
      <w:r w:rsidRPr="005963FA">
        <w:rPr>
          <w:rFonts w:hint="eastAsia"/>
        </w:rPr>
        <w:t xml:space="preserve"> and table 8.3.3.</w:t>
      </w:r>
      <w:r w:rsidRPr="005963FA">
        <w:t>1.</w:t>
      </w:r>
      <w:r w:rsidRPr="005963FA">
        <w:rPr>
          <w:rFonts w:hint="eastAsia"/>
        </w:rPr>
        <w:t>5-2.</w:t>
      </w:r>
    </w:p>
    <w:p w14:paraId="45241976" w14:textId="6BA6ECD8" w:rsidR="00C43553" w:rsidRPr="005963FA" w:rsidRDefault="00C43553" w:rsidP="00C43553">
      <w:pPr>
        <w:pStyle w:val="TH"/>
      </w:pPr>
      <w:r w:rsidRPr="005963FA">
        <w:t>Table 8.3.</w:t>
      </w:r>
      <w:r w:rsidRPr="005963FA">
        <w:rPr>
          <w:rFonts w:hint="eastAsia"/>
          <w:lang w:eastAsia="zh-CN"/>
        </w:rPr>
        <w:t>3</w:t>
      </w:r>
      <w:r w:rsidRPr="005963FA">
        <w:t>.</w:t>
      </w:r>
      <w:r w:rsidRPr="005963FA">
        <w:rPr>
          <w:lang w:eastAsia="zh-CN"/>
        </w:rPr>
        <w:t>1</w:t>
      </w:r>
      <w:r w:rsidRPr="005963FA">
        <w:rPr>
          <w:rFonts w:hint="eastAsia"/>
          <w:lang w:eastAsia="zh-CN"/>
        </w:rPr>
        <w:t>.</w:t>
      </w:r>
      <w:r w:rsidRPr="005963FA">
        <w:t xml:space="preserve">5-1: Required SNR for PUCCH format </w:t>
      </w:r>
      <w:r w:rsidRPr="005963FA">
        <w:rPr>
          <w:rFonts w:hint="eastAsia"/>
          <w:lang w:eastAsia="zh-CN"/>
        </w:rPr>
        <w:t>2</w:t>
      </w:r>
      <w:r w:rsidRPr="005963FA">
        <w:t xml:space="preserve"> </w:t>
      </w:r>
      <w:del w:id="2502" w:author="R4-1900285" w:date="2019-03-05T14:27:00Z">
        <w:r w:rsidRPr="005963FA" w:rsidDel="007A633D">
          <w:delText xml:space="preserve">demodulation tests </w:delText>
        </w:r>
      </w:del>
      <w:r w:rsidRPr="005963FA">
        <w:t>with 15</w:t>
      </w:r>
      <w:r w:rsidRPr="005963FA">
        <w:rPr>
          <w:rFonts w:hint="eastAsia"/>
          <w:lang w:eastAsia="zh-CN"/>
        </w:rPr>
        <w:t xml:space="preserve"> </w:t>
      </w:r>
      <w:r w:rsidRPr="005963FA">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5963FA" w:rsidRPr="005963FA" w14:paraId="63F200E6" w14:textId="77777777" w:rsidTr="00C43553">
        <w:trPr>
          <w:trHeight w:val="118"/>
          <w:jc w:val="center"/>
        </w:trPr>
        <w:tc>
          <w:tcPr>
            <w:tcW w:w="1413" w:type="dxa"/>
            <w:vMerge w:val="restart"/>
          </w:tcPr>
          <w:p w14:paraId="14F1B0AB"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413" w:type="dxa"/>
            <w:vMerge w:val="restart"/>
          </w:tcPr>
          <w:p w14:paraId="171339B6"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84" w:type="dxa"/>
            <w:vMerge w:val="restart"/>
          </w:tcPr>
          <w:p w14:paraId="5799A753" w14:textId="77777777" w:rsidR="00C43553" w:rsidRPr="005963FA" w:rsidRDefault="00C43553" w:rsidP="00C43553">
            <w:pPr>
              <w:pStyle w:val="TAH"/>
              <w:rPr>
                <w:rFonts w:cs="Arial"/>
              </w:rPr>
            </w:pPr>
            <w:r w:rsidRPr="005963FA">
              <w:rPr>
                <w:rFonts w:cs="Arial"/>
              </w:rPr>
              <w:t>Cyclic Prefix</w:t>
            </w:r>
          </w:p>
        </w:tc>
        <w:tc>
          <w:tcPr>
            <w:tcW w:w="1808" w:type="dxa"/>
            <w:vMerge w:val="restart"/>
          </w:tcPr>
          <w:p w14:paraId="3CB4FB70" w14:textId="620EAB63" w:rsidR="00C43553" w:rsidRPr="005963FA" w:rsidRDefault="00C43553" w:rsidP="007A633D">
            <w:pPr>
              <w:pStyle w:val="TAH"/>
              <w:rPr>
                <w:rFonts w:cs="Arial"/>
                <w:lang w:eastAsia="zh-CN"/>
              </w:rPr>
            </w:pPr>
            <w:r w:rsidRPr="005963FA">
              <w:rPr>
                <w:rFonts w:cs="Arial"/>
              </w:rPr>
              <w:t xml:space="preserve">Propagation conditions and correlation matrix (Annex </w:t>
            </w:r>
            <w:del w:id="2503" w:author="R4-1900285" w:date="2019-03-05T14:28:00Z">
              <w:r w:rsidRPr="005963FA" w:rsidDel="007A633D">
                <w:rPr>
                  <w:rFonts w:cs="Arial" w:hint="eastAsia"/>
                  <w:lang w:eastAsia="zh-CN"/>
                </w:rPr>
                <w:delText>[TBD]</w:delText>
              </w:r>
            </w:del>
            <w:ins w:id="2504" w:author="R4-1900285" w:date="2019-03-05T14:28:00Z">
              <w:r w:rsidR="007A633D">
                <w:rPr>
                  <w:rFonts w:cs="Arial"/>
                  <w:lang w:eastAsia="zh-CN"/>
                </w:rPr>
                <w:t>G</w:t>
              </w:r>
            </w:ins>
            <w:r w:rsidRPr="005963FA">
              <w:rPr>
                <w:rFonts w:cs="Arial"/>
              </w:rPr>
              <w:t>)</w:t>
            </w:r>
          </w:p>
        </w:tc>
        <w:tc>
          <w:tcPr>
            <w:tcW w:w="3911" w:type="dxa"/>
            <w:gridSpan w:val="3"/>
          </w:tcPr>
          <w:p w14:paraId="061EBAD4" w14:textId="77777777" w:rsidR="00C43553" w:rsidRPr="005963FA" w:rsidRDefault="00C43553" w:rsidP="00C43553">
            <w:pPr>
              <w:pStyle w:val="TAH"/>
              <w:rPr>
                <w:rFonts w:cs="Arial"/>
              </w:rPr>
            </w:pPr>
            <w:r w:rsidRPr="005963FA">
              <w:rPr>
                <w:rFonts w:cs="Arial"/>
              </w:rPr>
              <w:t>Channel Bandwidth / SNR [dB]</w:t>
            </w:r>
          </w:p>
        </w:tc>
      </w:tr>
      <w:tr w:rsidR="005963FA" w:rsidRPr="005963FA" w14:paraId="3B78C78C" w14:textId="77777777" w:rsidTr="00C43553">
        <w:trPr>
          <w:trHeight w:val="83"/>
          <w:jc w:val="center"/>
        </w:trPr>
        <w:tc>
          <w:tcPr>
            <w:tcW w:w="1413" w:type="dxa"/>
            <w:vMerge/>
          </w:tcPr>
          <w:p w14:paraId="561965FF" w14:textId="77777777" w:rsidR="00C43553" w:rsidRPr="005963FA" w:rsidRDefault="00C43553" w:rsidP="00C43553">
            <w:pPr>
              <w:pStyle w:val="TAH"/>
              <w:rPr>
                <w:rFonts w:cs="Arial"/>
              </w:rPr>
            </w:pPr>
          </w:p>
        </w:tc>
        <w:tc>
          <w:tcPr>
            <w:tcW w:w="1413" w:type="dxa"/>
            <w:vMerge/>
          </w:tcPr>
          <w:p w14:paraId="276ADDCD" w14:textId="77777777" w:rsidR="00C43553" w:rsidRPr="005963FA" w:rsidRDefault="00C43553" w:rsidP="00C43553">
            <w:pPr>
              <w:pStyle w:val="TAH"/>
              <w:rPr>
                <w:rFonts w:cs="Arial"/>
              </w:rPr>
            </w:pPr>
          </w:p>
        </w:tc>
        <w:tc>
          <w:tcPr>
            <w:tcW w:w="1284" w:type="dxa"/>
            <w:vMerge/>
          </w:tcPr>
          <w:p w14:paraId="49CBC61B" w14:textId="77777777" w:rsidR="00C43553" w:rsidRPr="005963FA" w:rsidRDefault="00C43553" w:rsidP="00C43553">
            <w:pPr>
              <w:pStyle w:val="TAH"/>
              <w:rPr>
                <w:rFonts w:cs="Arial"/>
              </w:rPr>
            </w:pPr>
          </w:p>
        </w:tc>
        <w:tc>
          <w:tcPr>
            <w:tcW w:w="1808" w:type="dxa"/>
            <w:vMerge/>
          </w:tcPr>
          <w:p w14:paraId="297BE256" w14:textId="77777777" w:rsidR="00C43553" w:rsidRPr="005963FA" w:rsidRDefault="00C43553" w:rsidP="00C43553">
            <w:pPr>
              <w:pStyle w:val="TAH"/>
              <w:rPr>
                <w:rFonts w:cs="Arial"/>
              </w:rPr>
            </w:pPr>
          </w:p>
        </w:tc>
        <w:tc>
          <w:tcPr>
            <w:tcW w:w="1368" w:type="dxa"/>
          </w:tcPr>
          <w:p w14:paraId="10A6BFA2" w14:textId="77777777" w:rsidR="00C43553" w:rsidRPr="005963FA" w:rsidRDefault="00C43553" w:rsidP="00C43553">
            <w:pPr>
              <w:pStyle w:val="TAH"/>
              <w:rPr>
                <w:rFonts w:cs="Arial"/>
              </w:rPr>
            </w:pPr>
            <w:r w:rsidRPr="005963FA">
              <w:rPr>
                <w:rFonts w:cs="Arial"/>
              </w:rPr>
              <w:t>5 MHz</w:t>
            </w:r>
          </w:p>
        </w:tc>
        <w:tc>
          <w:tcPr>
            <w:tcW w:w="1360" w:type="dxa"/>
          </w:tcPr>
          <w:p w14:paraId="68125AC7" w14:textId="77777777" w:rsidR="00C43553" w:rsidRPr="005963FA" w:rsidRDefault="00C43553" w:rsidP="00C43553">
            <w:pPr>
              <w:pStyle w:val="TAH"/>
              <w:rPr>
                <w:rFonts w:cs="Arial"/>
              </w:rPr>
            </w:pPr>
            <w:r w:rsidRPr="005963FA">
              <w:rPr>
                <w:rFonts w:cs="Arial"/>
              </w:rPr>
              <w:t>10 MHz</w:t>
            </w:r>
          </w:p>
        </w:tc>
        <w:tc>
          <w:tcPr>
            <w:tcW w:w="1183" w:type="dxa"/>
          </w:tcPr>
          <w:p w14:paraId="23317596" w14:textId="77777777" w:rsidR="00C43553" w:rsidRPr="005963FA" w:rsidRDefault="00C43553" w:rsidP="00C43553">
            <w:pPr>
              <w:pStyle w:val="TAH"/>
              <w:rPr>
                <w:rFonts w:cs="Arial"/>
              </w:rPr>
            </w:pPr>
            <w:r w:rsidRPr="005963FA">
              <w:rPr>
                <w:rFonts w:cs="Arial"/>
              </w:rPr>
              <w:t>20 MHz</w:t>
            </w:r>
          </w:p>
        </w:tc>
      </w:tr>
      <w:tr w:rsidR="005963FA" w:rsidRPr="005963FA" w14:paraId="3BD07C15" w14:textId="77777777" w:rsidTr="00C43553">
        <w:trPr>
          <w:trHeight w:val="94"/>
          <w:jc w:val="center"/>
        </w:trPr>
        <w:tc>
          <w:tcPr>
            <w:tcW w:w="1413" w:type="dxa"/>
            <w:vMerge w:val="restart"/>
          </w:tcPr>
          <w:p w14:paraId="238C0759" w14:textId="77777777" w:rsidR="00C43553" w:rsidRPr="005963FA" w:rsidRDefault="00C43553" w:rsidP="00C43553">
            <w:pPr>
              <w:pStyle w:val="TAC"/>
              <w:rPr>
                <w:rFonts w:cs="Arial"/>
                <w:lang w:eastAsia="zh-CN"/>
              </w:rPr>
            </w:pPr>
            <w:r w:rsidRPr="005963FA">
              <w:rPr>
                <w:rFonts w:cs="Arial"/>
                <w:lang w:eastAsia="zh-CN"/>
              </w:rPr>
              <w:t>1</w:t>
            </w:r>
          </w:p>
        </w:tc>
        <w:tc>
          <w:tcPr>
            <w:tcW w:w="1413" w:type="dxa"/>
          </w:tcPr>
          <w:p w14:paraId="4E02B1BB" w14:textId="77777777" w:rsidR="00C43553" w:rsidRPr="005963FA" w:rsidRDefault="00C43553" w:rsidP="00C43553">
            <w:pPr>
              <w:pStyle w:val="TAC"/>
              <w:rPr>
                <w:rFonts w:cs="Arial"/>
                <w:lang w:eastAsia="zh-CN"/>
              </w:rPr>
            </w:pPr>
            <w:r w:rsidRPr="005963FA">
              <w:rPr>
                <w:rFonts w:cs="Arial"/>
                <w:lang w:eastAsia="zh-CN"/>
              </w:rPr>
              <w:t>2</w:t>
            </w:r>
          </w:p>
        </w:tc>
        <w:tc>
          <w:tcPr>
            <w:tcW w:w="1284" w:type="dxa"/>
          </w:tcPr>
          <w:p w14:paraId="586928F3" w14:textId="77777777" w:rsidR="00C43553" w:rsidRPr="005963FA" w:rsidRDefault="00C43553" w:rsidP="00C43553">
            <w:pPr>
              <w:pStyle w:val="TAC"/>
              <w:rPr>
                <w:rFonts w:cs="Arial"/>
              </w:rPr>
            </w:pPr>
            <w:r w:rsidRPr="005963FA">
              <w:rPr>
                <w:rFonts w:cs="Arial"/>
              </w:rPr>
              <w:t>Normal</w:t>
            </w:r>
          </w:p>
        </w:tc>
        <w:tc>
          <w:tcPr>
            <w:tcW w:w="1808" w:type="dxa"/>
          </w:tcPr>
          <w:p w14:paraId="5554E032"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3429C9E9"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4233D120" w14:textId="4A7300BC" w:rsidR="00C43553" w:rsidRPr="005963FA" w:rsidRDefault="00C43553" w:rsidP="00C43553">
            <w:pPr>
              <w:pStyle w:val="TAC"/>
              <w:rPr>
                <w:rFonts w:cs="Arial"/>
                <w:lang w:eastAsia="zh-CN"/>
              </w:rPr>
            </w:pPr>
            <w:r w:rsidRPr="005963FA">
              <w:rPr>
                <w:rFonts w:cs="Arial" w:hint="eastAsia"/>
                <w:lang w:eastAsia="zh-CN"/>
              </w:rPr>
              <w:t>[</w:t>
            </w:r>
            <w:ins w:id="2505" w:author="R4-1900285" w:date="2019-03-05T14:28:00Z">
              <w:r w:rsidR="007A633D">
                <w:rPr>
                  <w:rFonts w:cs="Arial" w:hint="eastAsia"/>
                  <w:lang w:eastAsia="zh-CN"/>
                </w:rPr>
                <w:t>6.1</w:t>
              </w:r>
            </w:ins>
            <w:del w:id="2506" w:author="R4-1900285" w:date="2019-03-05T14:28:00Z">
              <w:r w:rsidRPr="005963FA" w:rsidDel="007A633D">
                <w:rPr>
                  <w:rFonts w:cs="Arial" w:hint="eastAsia"/>
                  <w:lang w:eastAsia="zh-CN"/>
                </w:rPr>
                <w:delText>TBD</w:delText>
              </w:r>
            </w:del>
            <w:r w:rsidRPr="005963FA">
              <w:rPr>
                <w:rFonts w:cs="Arial" w:hint="eastAsia"/>
                <w:lang w:eastAsia="zh-CN"/>
              </w:rPr>
              <w:t>]</w:t>
            </w:r>
          </w:p>
        </w:tc>
        <w:tc>
          <w:tcPr>
            <w:tcW w:w="1183" w:type="dxa"/>
            <w:shd w:val="clear" w:color="auto" w:fill="auto"/>
          </w:tcPr>
          <w:p w14:paraId="58EA9E87"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13836987" w14:textId="77777777" w:rsidTr="00C43553">
        <w:trPr>
          <w:trHeight w:val="94"/>
          <w:jc w:val="center"/>
        </w:trPr>
        <w:tc>
          <w:tcPr>
            <w:tcW w:w="1413" w:type="dxa"/>
            <w:vMerge/>
          </w:tcPr>
          <w:p w14:paraId="4834FFB4" w14:textId="77777777" w:rsidR="00C43553" w:rsidRPr="005963FA" w:rsidRDefault="00C43553" w:rsidP="00C43553">
            <w:pPr>
              <w:pStyle w:val="TAC"/>
              <w:rPr>
                <w:rFonts w:cs="Arial"/>
                <w:lang w:eastAsia="zh-CN"/>
              </w:rPr>
            </w:pPr>
          </w:p>
        </w:tc>
        <w:tc>
          <w:tcPr>
            <w:tcW w:w="1413" w:type="dxa"/>
          </w:tcPr>
          <w:p w14:paraId="34428092" w14:textId="77777777" w:rsidR="00C43553" w:rsidRPr="005963FA" w:rsidRDefault="00C43553" w:rsidP="00C43553">
            <w:pPr>
              <w:pStyle w:val="TAC"/>
              <w:rPr>
                <w:rFonts w:cs="Arial"/>
                <w:lang w:eastAsia="zh-CN"/>
              </w:rPr>
            </w:pPr>
            <w:r w:rsidRPr="005963FA">
              <w:rPr>
                <w:rFonts w:cs="Arial"/>
                <w:lang w:eastAsia="zh-CN"/>
              </w:rPr>
              <w:t>4</w:t>
            </w:r>
          </w:p>
        </w:tc>
        <w:tc>
          <w:tcPr>
            <w:tcW w:w="1284" w:type="dxa"/>
          </w:tcPr>
          <w:p w14:paraId="764B3541" w14:textId="77777777" w:rsidR="00C43553" w:rsidRPr="005963FA" w:rsidRDefault="00C43553" w:rsidP="00C43553">
            <w:pPr>
              <w:pStyle w:val="TAC"/>
              <w:rPr>
                <w:rFonts w:cs="Arial"/>
              </w:rPr>
            </w:pPr>
            <w:r w:rsidRPr="005963FA">
              <w:rPr>
                <w:rFonts w:cs="Arial"/>
              </w:rPr>
              <w:t>Normal</w:t>
            </w:r>
          </w:p>
        </w:tc>
        <w:tc>
          <w:tcPr>
            <w:tcW w:w="1808" w:type="dxa"/>
          </w:tcPr>
          <w:p w14:paraId="3E47051C"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459BDECF"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07BF8AA9"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3" w:type="dxa"/>
            <w:shd w:val="clear" w:color="auto" w:fill="auto"/>
          </w:tcPr>
          <w:p w14:paraId="5A37389B"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75746D79" w14:textId="77777777" w:rsidTr="00C43553">
        <w:trPr>
          <w:trHeight w:val="94"/>
          <w:jc w:val="center"/>
        </w:trPr>
        <w:tc>
          <w:tcPr>
            <w:tcW w:w="1413" w:type="dxa"/>
            <w:vMerge/>
          </w:tcPr>
          <w:p w14:paraId="33742401" w14:textId="77777777" w:rsidR="00C43553" w:rsidRPr="005963FA" w:rsidRDefault="00C43553" w:rsidP="00C43553">
            <w:pPr>
              <w:pStyle w:val="TAC"/>
              <w:rPr>
                <w:rFonts w:cs="Arial"/>
                <w:lang w:eastAsia="zh-CN"/>
              </w:rPr>
            </w:pPr>
          </w:p>
        </w:tc>
        <w:tc>
          <w:tcPr>
            <w:tcW w:w="1413" w:type="dxa"/>
          </w:tcPr>
          <w:p w14:paraId="09960A8A" w14:textId="77777777" w:rsidR="00C43553" w:rsidRPr="005963FA" w:rsidRDefault="00C43553" w:rsidP="00C43553">
            <w:pPr>
              <w:pStyle w:val="TAC"/>
              <w:rPr>
                <w:rFonts w:cs="Arial"/>
                <w:lang w:eastAsia="zh-CN"/>
              </w:rPr>
            </w:pPr>
            <w:r w:rsidRPr="005963FA">
              <w:rPr>
                <w:rFonts w:cs="Arial"/>
                <w:lang w:eastAsia="zh-CN"/>
              </w:rPr>
              <w:t>8</w:t>
            </w:r>
          </w:p>
        </w:tc>
        <w:tc>
          <w:tcPr>
            <w:tcW w:w="1284" w:type="dxa"/>
          </w:tcPr>
          <w:p w14:paraId="5C1F113E" w14:textId="77777777" w:rsidR="00C43553" w:rsidRPr="005963FA" w:rsidRDefault="00C43553" w:rsidP="00C43553">
            <w:pPr>
              <w:pStyle w:val="TAC"/>
              <w:rPr>
                <w:rFonts w:cs="Arial"/>
              </w:rPr>
            </w:pPr>
            <w:r w:rsidRPr="005963FA">
              <w:rPr>
                <w:rFonts w:cs="Arial"/>
              </w:rPr>
              <w:t>Normal</w:t>
            </w:r>
          </w:p>
        </w:tc>
        <w:tc>
          <w:tcPr>
            <w:tcW w:w="1808" w:type="dxa"/>
          </w:tcPr>
          <w:p w14:paraId="2EE571CF"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334BD676"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7F6F328C"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3" w:type="dxa"/>
            <w:shd w:val="clear" w:color="auto" w:fill="auto"/>
          </w:tcPr>
          <w:p w14:paraId="67F32236"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0E989E77" w14:textId="77777777" w:rsidR="00C43553" w:rsidRPr="005963FA" w:rsidRDefault="00C43553" w:rsidP="00C43553"/>
    <w:p w14:paraId="1003F71A" w14:textId="7DD90670" w:rsidR="00C43553" w:rsidRPr="005963FA" w:rsidRDefault="00C43553" w:rsidP="00C43553">
      <w:pPr>
        <w:pStyle w:val="TH"/>
      </w:pPr>
      <w:r w:rsidRPr="005963FA">
        <w:t>Table 8.3.</w:t>
      </w:r>
      <w:r w:rsidRPr="005963FA">
        <w:rPr>
          <w:rFonts w:hint="eastAsia"/>
          <w:lang w:eastAsia="zh-CN"/>
        </w:rPr>
        <w:t>3</w:t>
      </w:r>
      <w:r w:rsidRPr="005963FA">
        <w:rPr>
          <w:lang w:eastAsia="zh-CN"/>
        </w:rPr>
        <w:t>.1</w:t>
      </w:r>
      <w:r w:rsidRPr="005963FA">
        <w:t>.5-</w:t>
      </w:r>
      <w:r w:rsidRPr="005963FA">
        <w:rPr>
          <w:rFonts w:hint="eastAsia"/>
          <w:lang w:eastAsia="zh-CN"/>
        </w:rPr>
        <w:t>2</w:t>
      </w:r>
      <w:r w:rsidRPr="005963FA">
        <w:t xml:space="preserve">: Required SNR for PUCCH format </w:t>
      </w:r>
      <w:r w:rsidRPr="005963FA">
        <w:rPr>
          <w:rFonts w:hint="eastAsia"/>
          <w:lang w:eastAsia="zh-CN"/>
        </w:rPr>
        <w:t>2</w:t>
      </w:r>
      <w:r w:rsidRPr="005963FA">
        <w:t xml:space="preserve"> </w:t>
      </w:r>
      <w:del w:id="2507" w:author="R4-1900285" w:date="2019-03-05T14:27:00Z">
        <w:r w:rsidRPr="005963FA" w:rsidDel="007A633D">
          <w:delText xml:space="preserve">demodulation tests </w:delText>
        </w:r>
      </w:del>
      <w:r w:rsidRPr="005963FA">
        <w:t xml:space="preserve">with </w:t>
      </w:r>
      <w:r w:rsidRPr="005963FA">
        <w:rPr>
          <w:rFonts w:hint="eastAsia"/>
          <w:lang w:eastAsia="zh-CN"/>
        </w:rPr>
        <w:t xml:space="preserve">30 </w:t>
      </w:r>
      <w:r w:rsidRPr="005963FA">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5963FA" w:rsidRPr="005963FA" w14:paraId="45B675A7" w14:textId="77777777" w:rsidTr="00C43553">
        <w:trPr>
          <w:trHeight w:val="29"/>
          <w:jc w:val="center"/>
        </w:trPr>
        <w:tc>
          <w:tcPr>
            <w:tcW w:w="1419" w:type="dxa"/>
            <w:vMerge w:val="restart"/>
          </w:tcPr>
          <w:p w14:paraId="032B58F2"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283" w:type="dxa"/>
            <w:vMerge w:val="restart"/>
          </w:tcPr>
          <w:p w14:paraId="30FFEDBE"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134" w:type="dxa"/>
            <w:vMerge w:val="restart"/>
          </w:tcPr>
          <w:p w14:paraId="655063D8" w14:textId="77777777" w:rsidR="00C43553" w:rsidRPr="005963FA" w:rsidRDefault="00C43553" w:rsidP="00C43553">
            <w:pPr>
              <w:pStyle w:val="TAH"/>
              <w:rPr>
                <w:rFonts w:cs="Arial"/>
              </w:rPr>
            </w:pPr>
            <w:r w:rsidRPr="005963FA">
              <w:rPr>
                <w:rFonts w:cs="Arial"/>
              </w:rPr>
              <w:t>Cyclic Prefix</w:t>
            </w:r>
          </w:p>
        </w:tc>
        <w:tc>
          <w:tcPr>
            <w:tcW w:w="1840" w:type="dxa"/>
            <w:vMerge w:val="restart"/>
          </w:tcPr>
          <w:p w14:paraId="581353CC" w14:textId="77BDDD95" w:rsidR="00C43553" w:rsidRPr="005963FA" w:rsidRDefault="00C43553" w:rsidP="007A633D">
            <w:pPr>
              <w:pStyle w:val="TAH"/>
              <w:rPr>
                <w:rFonts w:cs="Arial"/>
              </w:rPr>
            </w:pPr>
            <w:r w:rsidRPr="005963FA">
              <w:rPr>
                <w:rFonts w:cs="Arial"/>
              </w:rPr>
              <w:t xml:space="preserve">Propagation conditions and correlation matrix (Annex </w:t>
            </w:r>
            <w:del w:id="2508" w:author="R4-1900285" w:date="2019-03-05T14:28:00Z">
              <w:r w:rsidRPr="005963FA" w:rsidDel="007A633D">
                <w:rPr>
                  <w:rFonts w:cs="Arial" w:hint="eastAsia"/>
                  <w:lang w:eastAsia="zh-CN"/>
                </w:rPr>
                <w:delText>[TBD]</w:delText>
              </w:r>
            </w:del>
            <w:ins w:id="2509" w:author="R4-1900285" w:date="2019-03-05T14:28:00Z">
              <w:r w:rsidR="007A633D">
                <w:rPr>
                  <w:rFonts w:cs="Arial"/>
                  <w:lang w:eastAsia="zh-CN"/>
                </w:rPr>
                <w:t>G</w:t>
              </w:r>
            </w:ins>
            <w:r w:rsidRPr="005963FA">
              <w:rPr>
                <w:rFonts w:cs="Arial"/>
              </w:rPr>
              <w:t>)</w:t>
            </w:r>
          </w:p>
        </w:tc>
        <w:tc>
          <w:tcPr>
            <w:tcW w:w="4261" w:type="dxa"/>
            <w:gridSpan w:val="4"/>
          </w:tcPr>
          <w:p w14:paraId="78829C63" w14:textId="77777777" w:rsidR="00C43553" w:rsidRPr="005963FA" w:rsidRDefault="00C43553" w:rsidP="00C43553">
            <w:pPr>
              <w:pStyle w:val="TAH"/>
              <w:rPr>
                <w:rFonts w:cs="Arial"/>
              </w:rPr>
            </w:pPr>
            <w:r w:rsidRPr="005963FA">
              <w:rPr>
                <w:rFonts w:cs="Arial"/>
              </w:rPr>
              <w:t>Channel Bandwidth/ SNR (dB)</w:t>
            </w:r>
          </w:p>
        </w:tc>
      </w:tr>
      <w:tr w:rsidR="005963FA" w:rsidRPr="005963FA" w14:paraId="7C3C0846" w14:textId="77777777" w:rsidTr="00C43553">
        <w:trPr>
          <w:trHeight w:val="21"/>
          <w:jc w:val="center"/>
        </w:trPr>
        <w:tc>
          <w:tcPr>
            <w:tcW w:w="1419" w:type="dxa"/>
            <w:vMerge/>
          </w:tcPr>
          <w:p w14:paraId="03CC72E5" w14:textId="77777777" w:rsidR="00C43553" w:rsidRPr="005963FA" w:rsidRDefault="00C43553" w:rsidP="00C43553">
            <w:pPr>
              <w:pStyle w:val="TAH"/>
              <w:rPr>
                <w:rFonts w:cs="Arial"/>
              </w:rPr>
            </w:pPr>
          </w:p>
        </w:tc>
        <w:tc>
          <w:tcPr>
            <w:tcW w:w="1283" w:type="dxa"/>
            <w:vMerge/>
          </w:tcPr>
          <w:p w14:paraId="55606BE5" w14:textId="77777777" w:rsidR="00C43553" w:rsidRPr="005963FA" w:rsidRDefault="00C43553" w:rsidP="00C43553">
            <w:pPr>
              <w:pStyle w:val="TAH"/>
              <w:rPr>
                <w:rFonts w:cs="Arial"/>
              </w:rPr>
            </w:pPr>
          </w:p>
        </w:tc>
        <w:tc>
          <w:tcPr>
            <w:tcW w:w="1134" w:type="dxa"/>
            <w:vMerge/>
          </w:tcPr>
          <w:p w14:paraId="6F180C93" w14:textId="77777777" w:rsidR="00C43553" w:rsidRPr="005963FA" w:rsidRDefault="00C43553" w:rsidP="00C43553">
            <w:pPr>
              <w:pStyle w:val="TAH"/>
              <w:rPr>
                <w:rFonts w:cs="Arial"/>
              </w:rPr>
            </w:pPr>
          </w:p>
        </w:tc>
        <w:tc>
          <w:tcPr>
            <w:tcW w:w="1840" w:type="dxa"/>
            <w:vMerge/>
          </w:tcPr>
          <w:p w14:paraId="08A7622F" w14:textId="77777777" w:rsidR="00C43553" w:rsidRPr="005963FA" w:rsidRDefault="00C43553" w:rsidP="00C43553">
            <w:pPr>
              <w:pStyle w:val="TAH"/>
              <w:rPr>
                <w:rFonts w:cs="Arial"/>
              </w:rPr>
            </w:pPr>
          </w:p>
        </w:tc>
        <w:tc>
          <w:tcPr>
            <w:tcW w:w="1064" w:type="dxa"/>
          </w:tcPr>
          <w:p w14:paraId="186E6571" w14:textId="77777777" w:rsidR="00C43553" w:rsidRPr="005963FA" w:rsidRDefault="00C43553" w:rsidP="00C43553">
            <w:pPr>
              <w:pStyle w:val="TAH"/>
              <w:rPr>
                <w:rFonts w:cs="Arial"/>
                <w:lang w:eastAsia="zh-CN"/>
              </w:rPr>
            </w:pPr>
            <w:r w:rsidRPr="005963FA">
              <w:rPr>
                <w:rFonts w:cs="Arial"/>
              </w:rPr>
              <w:t>10</w:t>
            </w:r>
            <w:r w:rsidRPr="005963FA">
              <w:rPr>
                <w:rFonts w:cs="Arial" w:hint="eastAsia"/>
                <w:lang w:eastAsia="zh-CN"/>
              </w:rPr>
              <w:t>MHz</w:t>
            </w:r>
          </w:p>
        </w:tc>
        <w:tc>
          <w:tcPr>
            <w:tcW w:w="1064" w:type="dxa"/>
          </w:tcPr>
          <w:p w14:paraId="5E3654A6" w14:textId="77777777" w:rsidR="00C43553" w:rsidRPr="005963FA" w:rsidRDefault="00C43553" w:rsidP="00C43553">
            <w:pPr>
              <w:pStyle w:val="TAH"/>
              <w:rPr>
                <w:rFonts w:cs="Arial"/>
                <w:lang w:eastAsia="zh-CN"/>
              </w:rPr>
            </w:pPr>
            <w:r w:rsidRPr="005963FA">
              <w:rPr>
                <w:rFonts w:cs="Arial"/>
              </w:rPr>
              <w:t>20</w:t>
            </w:r>
            <w:r w:rsidRPr="005963FA">
              <w:rPr>
                <w:rFonts w:cs="Arial" w:hint="eastAsia"/>
                <w:lang w:eastAsia="zh-CN"/>
              </w:rPr>
              <w:t>MHz</w:t>
            </w:r>
          </w:p>
        </w:tc>
        <w:tc>
          <w:tcPr>
            <w:tcW w:w="1181" w:type="dxa"/>
          </w:tcPr>
          <w:p w14:paraId="655A51C6" w14:textId="77777777" w:rsidR="00C43553" w:rsidRPr="005963FA" w:rsidRDefault="00C43553" w:rsidP="00C43553">
            <w:pPr>
              <w:pStyle w:val="TAH"/>
              <w:rPr>
                <w:rFonts w:cs="Arial"/>
                <w:lang w:eastAsia="zh-CN"/>
              </w:rPr>
            </w:pPr>
            <w:r w:rsidRPr="005963FA">
              <w:rPr>
                <w:rFonts w:cs="Arial"/>
              </w:rPr>
              <w:t>40</w:t>
            </w:r>
            <w:r w:rsidRPr="005963FA">
              <w:rPr>
                <w:rFonts w:cs="Arial" w:hint="eastAsia"/>
                <w:lang w:eastAsia="zh-CN"/>
              </w:rPr>
              <w:t>MHz</w:t>
            </w:r>
          </w:p>
        </w:tc>
        <w:tc>
          <w:tcPr>
            <w:tcW w:w="952" w:type="dxa"/>
          </w:tcPr>
          <w:p w14:paraId="5500013B" w14:textId="77777777" w:rsidR="00C43553" w:rsidRPr="005963FA" w:rsidRDefault="00C43553" w:rsidP="00C43553">
            <w:pPr>
              <w:pStyle w:val="TAH"/>
              <w:rPr>
                <w:rFonts w:cs="Arial"/>
                <w:lang w:eastAsia="zh-CN"/>
              </w:rPr>
            </w:pPr>
            <w:r w:rsidRPr="005963FA">
              <w:rPr>
                <w:rFonts w:cs="Arial"/>
              </w:rPr>
              <w:t>100</w:t>
            </w:r>
            <w:r w:rsidRPr="005963FA">
              <w:rPr>
                <w:rFonts w:cs="Arial" w:hint="eastAsia"/>
                <w:lang w:eastAsia="zh-CN"/>
              </w:rPr>
              <w:t>MHz</w:t>
            </w:r>
          </w:p>
        </w:tc>
      </w:tr>
      <w:tr w:rsidR="005963FA" w:rsidRPr="005963FA" w14:paraId="48DC50AB" w14:textId="77777777" w:rsidTr="00C43553">
        <w:trPr>
          <w:trHeight w:val="54"/>
          <w:jc w:val="center"/>
        </w:trPr>
        <w:tc>
          <w:tcPr>
            <w:tcW w:w="1419" w:type="dxa"/>
            <w:vMerge w:val="restart"/>
          </w:tcPr>
          <w:p w14:paraId="26166F73" w14:textId="77777777" w:rsidR="00C43553" w:rsidRPr="005963FA" w:rsidRDefault="00C43553" w:rsidP="00C43553">
            <w:pPr>
              <w:pStyle w:val="TAC"/>
              <w:rPr>
                <w:rFonts w:cs="Arial"/>
                <w:lang w:eastAsia="zh-CN"/>
              </w:rPr>
            </w:pPr>
            <w:r w:rsidRPr="005963FA">
              <w:rPr>
                <w:rFonts w:cs="Arial"/>
                <w:lang w:eastAsia="zh-CN"/>
              </w:rPr>
              <w:t>1</w:t>
            </w:r>
          </w:p>
        </w:tc>
        <w:tc>
          <w:tcPr>
            <w:tcW w:w="1283" w:type="dxa"/>
          </w:tcPr>
          <w:p w14:paraId="45BE58BB" w14:textId="77777777" w:rsidR="00C43553" w:rsidRPr="005963FA" w:rsidRDefault="00C43553" w:rsidP="00C43553">
            <w:pPr>
              <w:pStyle w:val="TAC"/>
              <w:rPr>
                <w:rFonts w:cs="Arial"/>
                <w:lang w:eastAsia="zh-CN"/>
              </w:rPr>
            </w:pPr>
            <w:r w:rsidRPr="005963FA">
              <w:rPr>
                <w:rFonts w:cs="Arial"/>
                <w:lang w:eastAsia="zh-CN"/>
              </w:rPr>
              <w:t>2</w:t>
            </w:r>
          </w:p>
        </w:tc>
        <w:tc>
          <w:tcPr>
            <w:tcW w:w="1134" w:type="dxa"/>
          </w:tcPr>
          <w:p w14:paraId="325EE27D" w14:textId="77777777" w:rsidR="00C43553" w:rsidRPr="005963FA" w:rsidRDefault="00C43553" w:rsidP="00C43553">
            <w:pPr>
              <w:pStyle w:val="TAC"/>
              <w:rPr>
                <w:rFonts w:cs="Arial"/>
              </w:rPr>
            </w:pPr>
            <w:r w:rsidRPr="005963FA">
              <w:rPr>
                <w:rFonts w:cs="Arial"/>
              </w:rPr>
              <w:t>Normal</w:t>
            </w:r>
          </w:p>
        </w:tc>
        <w:tc>
          <w:tcPr>
            <w:tcW w:w="1840" w:type="dxa"/>
          </w:tcPr>
          <w:p w14:paraId="7D23A61B"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5BA84BB3"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626CEF76"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082B6F1E"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05527EEF"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05D638B0" w14:textId="77777777" w:rsidTr="00C43553">
        <w:trPr>
          <w:trHeight w:val="54"/>
          <w:jc w:val="center"/>
        </w:trPr>
        <w:tc>
          <w:tcPr>
            <w:tcW w:w="1419" w:type="dxa"/>
            <w:vMerge/>
          </w:tcPr>
          <w:p w14:paraId="470F92A7" w14:textId="77777777" w:rsidR="00C43553" w:rsidRPr="005963FA" w:rsidRDefault="00C43553" w:rsidP="00C43553">
            <w:pPr>
              <w:pStyle w:val="TAC"/>
              <w:rPr>
                <w:rFonts w:cs="Arial"/>
                <w:lang w:eastAsia="zh-CN"/>
              </w:rPr>
            </w:pPr>
          </w:p>
        </w:tc>
        <w:tc>
          <w:tcPr>
            <w:tcW w:w="1283" w:type="dxa"/>
          </w:tcPr>
          <w:p w14:paraId="3B79E50A" w14:textId="77777777" w:rsidR="00C43553" w:rsidRPr="005963FA" w:rsidRDefault="00C43553" w:rsidP="00C43553">
            <w:pPr>
              <w:pStyle w:val="TAC"/>
              <w:rPr>
                <w:rFonts w:cs="Arial"/>
                <w:lang w:eastAsia="zh-CN"/>
              </w:rPr>
            </w:pPr>
            <w:r w:rsidRPr="005963FA">
              <w:rPr>
                <w:rFonts w:cs="Arial"/>
                <w:lang w:eastAsia="zh-CN"/>
              </w:rPr>
              <w:t>4</w:t>
            </w:r>
          </w:p>
        </w:tc>
        <w:tc>
          <w:tcPr>
            <w:tcW w:w="1134" w:type="dxa"/>
          </w:tcPr>
          <w:p w14:paraId="4E547857" w14:textId="77777777" w:rsidR="00C43553" w:rsidRPr="005963FA" w:rsidRDefault="00C43553" w:rsidP="00C43553">
            <w:pPr>
              <w:pStyle w:val="TAC"/>
              <w:rPr>
                <w:rFonts w:cs="Arial"/>
              </w:rPr>
            </w:pPr>
            <w:r w:rsidRPr="005963FA">
              <w:rPr>
                <w:rFonts w:cs="Arial"/>
              </w:rPr>
              <w:t>Normal</w:t>
            </w:r>
          </w:p>
        </w:tc>
        <w:tc>
          <w:tcPr>
            <w:tcW w:w="1840" w:type="dxa"/>
          </w:tcPr>
          <w:p w14:paraId="199974EE"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2F278157"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1999A6E6"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36A47330"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5DE3C3AA"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6559FA21" w14:textId="77777777" w:rsidTr="00C43553">
        <w:trPr>
          <w:trHeight w:val="54"/>
          <w:jc w:val="center"/>
        </w:trPr>
        <w:tc>
          <w:tcPr>
            <w:tcW w:w="1419" w:type="dxa"/>
            <w:vMerge/>
          </w:tcPr>
          <w:p w14:paraId="064968F2" w14:textId="77777777" w:rsidR="00C43553" w:rsidRPr="005963FA" w:rsidRDefault="00C43553" w:rsidP="00C43553">
            <w:pPr>
              <w:pStyle w:val="TAC"/>
              <w:rPr>
                <w:rFonts w:cs="Arial"/>
                <w:lang w:eastAsia="zh-CN"/>
              </w:rPr>
            </w:pPr>
          </w:p>
        </w:tc>
        <w:tc>
          <w:tcPr>
            <w:tcW w:w="1283" w:type="dxa"/>
          </w:tcPr>
          <w:p w14:paraId="494BB772" w14:textId="77777777" w:rsidR="00C43553" w:rsidRPr="005963FA" w:rsidRDefault="00C43553" w:rsidP="00C43553">
            <w:pPr>
              <w:pStyle w:val="TAC"/>
              <w:rPr>
                <w:rFonts w:cs="Arial"/>
                <w:lang w:eastAsia="zh-CN"/>
              </w:rPr>
            </w:pPr>
            <w:r w:rsidRPr="005963FA">
              <w:rPr>
                <w:rFonts w:cs="Arial"/>
                <w:lang w:eastAsia="zh-CN"/>
              </w:rPr>
              <w:t>8</w:t>
            </w:r>
          </w:p>
        </w:tc>
        <w:tc>
          <w:tcPr>
            <w:tcW w:w="1134" w:type="dxa"/>
          </w:tcPr>
          <w:p w14:paraId="78C97EB5" w14:textId="77777777" w:rsidR="00C43553" w:rsidRPr="005963FA" w:rsidRDefault="00C43553" w:rsidP="00C43553">
            <w:pPr>
              <w:pStyle w:val="TAC"/>
              <w:rPr>
                <w:rFonts w:cs="Arial"/>
              </w:rPr>
            </w:pPr>
            <w:r w:rsidRPr="005963FA">
              <w:rPr>
                <w:rFonts w:cs="Arial"/>
              </w:rPr>
              <w:t>Normal</w:t>
            </w:r>
          </w:p>
        </w:tc>
        <w:tc>
          <w:tcPr>
            <w:tcW w:w="1840" w:type="dxa"/>
          </w:tcPr>
          <w:p w14:paraId="650ECDFA"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0400E324"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31167E19"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46F04A64"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0B62B8D8"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47DD9EA7" w14:textId="77777777" w:rsidR="00C43553" w:rsidRPr="005963FA" w:rsidRDefault="00C43553" w:rsidP="00C43553">
      <w:pPr>
        <w:keepLines/>
        <w:overflowPunct w:val="0"/>
        <w:autoSpaceDE w:val="0"/>
        <w:autoSpaceDN w:val="0"/>
        <w:adjustRightInd w:val="0"/>
        <w:ind w:left="1135" w:hanging="851"/>
        <w:textAlignment w:val="baseline"/>
      </w:pPr>
    </w:p>
    <w:p w14:paraId="0AD262FA" w14:textId="77777777" w:rsidR="00C43553" w:rsidRPr="005963FA" w:rsidRDefault="00C43553" w:rsidP="00A94738">
      <w:pPr>
        <w:pStyle w:val="Heading4"/>
        <w:rPr>
          <w:rFonts w:eastAsia="SimSun"/>
        </w:rPr>
      </w:pPr>
      <w:bookmarkStart w:id="2510" w:name="_Toc535442096"/>
      <w:r w:rsidRPr="005963FA">
        <w:rPr>
          <w:rFonts w:eastAsia="SimSun"/>
        </w:rPr>
        <w:t>8.</w:t>
      </w:r>
      <w:r w:rsidRPr="005963FA">
        <w:rPr>
          <w:rFonts w:eastAsia="SimSun" w:hint="eastAsia"/>
        </w:rPr>
        <w:t>3</w:t>
      </w:r>
      <w:r w:rsidRPr="005963FA">
        <w:rPr>
          <w:rFonts w:eastAsia="SimSun"/>
        </w:rPr>
        <w:t>.</w:t>
      </w:r>
      <w:r w:rsidRPr="005963FA">
        <w:rPr>
          <w:rFonts w:eastAsia="SimSun" w:hint="eastAsia"/>
        </w:rPr>
        <w:t>3.2</w:t>
      </w:r>
      <w:r w:rsidRPr="005963FA">
        <w:rPr>
          <w:rFonts w:eastAsia="SimSun"/>
        </w:rPr>
        <w:tab/>
      </w:r>
      <w:r w:rsidRPr="005963FA">
        <w:rPr>
          <w:rFonts w:eastAsia="SimSun" w:hint="eastAsia"/>
        </w:rPr>
        <w:t>UCI BLER performance requirements</w:t>
      </w:r>
      <w:bookmarkEnd w:id="2510"/>
    </w:p>
    <w:p w14:paraId="442BB5D6" w14:textId="77777777" w:rsidR="00C43553" w:rsidRPr="005963FA" w:rsidRDefault="00C43553" w:rsidP="00A94738">
      <w:pPr>
        <w:pStyle w:val="Heading5"/>
      </w:pPr>
      <w:bookmarkStart w:id="2511" w:name="_Toc535442097"/>
      <w:r w:rsidRPr="005963FA">
        <w:t>8.3.3.2.1</w:t>
      </w:r>
      <w:r w:rsidRPr="005963FA">
        <w:tab/>
        <w:t>Definition and applicability</w:t>
      </w:r>
      <w:bookmarkEnd w:id="2511"/>
    </w:p>
    <w:p w14:paraId="5BEBB93C"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 xml:space="preserve">The performance is measured by the required SNR at </w:t>
      </w:r>
      <w:r w:rsidRPr="005963FA">
        <w:rPr>
          <w:rFonts w:eastAsia="SimSun" w:hint="eastAsia"/>
        </w:rPr>
        <w:t xml:space="preserve">UCI </w:t>
      </w:r>
      <w:r w:rsidRPr="005963FA">
        <w:rPr>
          <w:rFonts w:eastAsia="SimSun"/>
        </w:rPr>
        <w:t>block error probability</w:t>
      </w:r>
      <w:r w:rsidRPr="005963FA">
        <w:rPr>
          <w:rFonts w:eastAsia="MS Mincho"/>
        </w:rPr>
        <w:t xml:space="preserve"> </w:t>
      </w:r>
      <w:r w:rsidRPr="005963FA">
        <w:rPr>
          <w:rFonts w:eastAsia="SimSun"/>
        </w:rPr>
        <w:t>not exceeding 1%.</w:t>
      </w:r>
    </w:p>
    <w:p w14:paraId="7D2E0FEE"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The UCI block error probability is defined as the conditional probability of incorrectly decoding the UCI information when the UCI information is sent. All UCI information shall be decoded.</w:t>
      </w:r>
    </w:p>
    <w:p w14:paraId="6B261532" w14:textId="77777777" w:rsidR="00C43553" w:rsidRPr="005963FA" w:rsidRDefault="00C43553" w:rsidP="00C43553">
      <w:r w:rsidRPr="005963FA">
        <w:t xml:space="preserve">A test for a specific </w:t>
      </w:r>
      <w:r w:rsidRPr="005963FA">
        <w:rPr>
          <w:rFonts w:hint="eastAsia"/>
        </w:rPr>
        <w:t xml:space="preserve">combination of SCS and </w:t>
      </w:r>
      <w:r w:rsidRPr="005963FA">
        <w:t xml:space="preserve">channel bandwidth is only applicable if the BS </w:t>
      </w:r>
      <w:r w:rsidRPr="005963FA">
        <w:rPr>
          <w:rFonts w:hint="eastAsia"/>
        </w:rPr>
        <w:t xml:space="preserve">declares to </w:t>
      </w:r>
      <w:r w:rsidRPr="005963FA">
        <w:t>support it.</w:t>
      </w:r>
    </w:p>
    <w:p w14:paraId="2F080332" w14:textId="77777777" w:rsidR="00C43553" w:rsidRPr="005963FA" w:rsidRDefault="00C43553" w:rsidP="00C43553">
      <w:pPr>
        <w:overflowPunct w:val="0"/>
        <w:autoSpaceDE w:val="0"/>
        <w:autoSpaceDN w:val="0"/>
        <w:adjustRightInd w:val="0"/>
        <w:textAlignment w:val="baseline"/>
      </w:pPr>
      <w:r w:rsidRPr="005963FA">
        <w:rPr>
          <w:rFonts w:hint="eastAsia"/>
        </w:rPr>
        <w:t xml:space="preserve">The applicability of tests in </w:t>
      </w:r>
      <w:r w:rsidRPr="005963FA">
        <w:rPr>
          <w:rFonts w:eastAsia="SimSun" w:hint="eastAsia"/>
        </w:rPr>
        <w:t xml:space="preserve">TS </w:t>
      </w:r>
      <w:r w:rsidRPr="005963FA">
        <w:rPr>
          <w:rFonts w:hint="eastAsia"/>
        </w:rPr>
        <w:t>38.104 [2] with different SCS and channel bandwidth combination is according to the following principle:</w:t>
      </w:r>
    </w:p>
    <w:p w14:paraId="616F5B85" w14:textId="117F48B5" w:rsidR="00C43553" w:rsidRPr="005963FA" w:rsidRDefault="00C43553" w:rsidP="00C43553">
      <w:pPr>
        <w:overflowPunct w:val="0"/>
        <w:autoSpaceDE w:val="0"/>
        <w:autoSpaceDN w:val="0"/>
        <w:adjustRightInd w:val="0"/>
        <w:textAlignment w:val="baseline"/>
        <w:rPr>
          <w:i/>
        </w:rPr>
      </w:pPr>
      <w:r w:rsidRPr="005963FA">
        <w:rPr>
          <w:i/>
        </w:rPr>
        <w:t>Editor’s note: Applicability rule is FFS.</w:t>
      </w:r>
    </w:p>
    <w:p w14:paraId="0816ECAA" w14:textId="77777777" w:rsidR="00C43553" w:rsidRPr="005963FA" w:rsidRDefault="00C43553" w:rsidP="00A94738">
      <w:pPr>
        <w:pStyle w:val="Heading5"/>
      </w:pPr>
      <w:bookmarkStart w:id="2512" w:name="_Toc535442098"/>
      <w:r w:rsidRPr="005963FA">
        <w:t>8.3.3.2.2</w:t>
      </w:r>
      <w:r w:rsidRPr="005963FA">
        <w:tab/>
        <w:t>Minimum Requirement</w:t>
      </w:r>
      <w:bookmarkEnd w:id="2512"/>
    </w:p>
    <w:p w14:paraId="7281E615" w14:textId="05D456DD" w:rsidR="00C43553" w:rsidRPr="005963FA" w:rsidRDefault="00C43553" w:rsidP="00C43553">
      <w:pPr>
        <w:overflowPunct w:val="0"/>
        <w:autoSpaceDE w:val="0"/>
        <w:autoSpaceDN w:val="0"/>
        <w:adjustRightInd w:val="0"/>
        <w:textAlignment w:val="baseline"/>
      </w:pPr>
      <w:r w:rsidRPr="005963FA">
        <w:rPr>
          <w:rFonts w:eastAsia="SimSun"/>
        </w:rPr>
        <w:t xml:space="preserve">The </w:t>
      </w:r>
      <w:r w:rsidRPr="005963FA">
        <w:rPr>
          <w:rFonts w:eastAsia="SimSun" w:hint="eastAsia"/>
        </w:rPr>
        <w:t>minimum requirement is TS 38.104 [2] subclause 8.3.4.</w:t>
      </w:r>
    </w:p>
    <w:p w14:paraId="7C64B9E6" w14:textId="77777777" w:rsidR="00C43553" w:rsidRPr="005963FA" w:rsidRDefault="00C43553" w:rsidP="00A94738">
      <w:pPr>
        <w:pStyle w:val="Heading5"/>
      </w:pPr>
      <w:bookmarkStart w:id="2513" w:name="_Toc535442099"/>
      <w:r w:rsidRPr="005963FA">
        <w:t>8.3.3.2.3</w:t>
      </w:r>
      <w:r w:rsidRPr="005963FA">
        <w:tab/>
        <w:t>Test purpose</w:t>
      </w:r>
      <w:bookmarkEnd w:id="2513"/>
    </w:p>
    <w:p w14:paraId="3F3C9993"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hint="eastAsia"/>
        </w:rPr>
        <w:t>The test shall verify the receiver</w:t>
      </w:r>
      <w:r w:rsidRPr="005963FA">
        <w:rPr>
          <w:rFonts w:eastAsia="SimSun"/>
        </w:rPr>
        <w:t>’s ability to detect UCI under multipath fading propagation conditions for a given SNR.</w:t>
      </w:r>
    </w:p>
    <w:p w14:paraId="12DC8155" w14:textId="77777777" w:rsidR="00C43553" w:rsidRPr="005963FA" w:rsidRDefault="00C43553" w:rsidP="00A94738">
      <w:pPr>
        <w:pStyle w:val="Heading5"/>
      </w:pPr>
      <w:bookmarkStart w:id="2514" w:name="_Toc535442100"/>
      <w:r w:rsidRPr="005963FA">
        <w:t>8.3.3.2.4</w:t>
      </w:r>
      <w:r w:rsidRPr="005963FA">
        <w:tab/>
        <w:t>Method of test</w:t>
      </w:r>
      <w:bookmarkEnd w:id="2514"/>
    </w:p>
    <w:p w14:paraId="305A670E" w14:textId="77777777" w:rsidR="00C43553" w:rsidRPr="005963FA" w:rsidRDefault="00C43553" w:rsidP="00C43553">
      <w:pPr>
        <w:pStyle w:val="Heading6"/>
        <w:jc w:val="both"/>
      </w:pPr>
      <w:bookmarkStart w:id="2515" w:name="_Toc535442101"/>
      <w:r w:rsidRPr="005963FA">
        <w:t>8.</w:t>
      </w:r>
      <w:r w:rsidRPr="005963FA">
        <w:rPr>
          <w:rFonts w:hint="eastAsia"/>
        </w:rPr>
        <w:t>3</w:t>
      </w:r>
      <w:r w:rsidRPr="005963FA">
        <w:t>.</w:t>
      </w:r>
      <w:r w:rsidRPr="005963FA">
        <w:rPr>
          <w:rFonts w:hint="eastAsia"/>
        </w:rPr>
        <w:t>3</w:t>
      </w:r>
      <w:r w:rsidRPr="005963FA">
        <w:t>.</w:t>
      </w:r>
      <w:r w:rsidRPr="005963FA">
        <w:rPr>
          <w:rFonts w:hint="eastAsia"/>
          <w:lang w:eastAsia="zh-CN"/>
        </w:rPr>
        <w:t>2</w:t>
      </w:r>
      <w:r w:rsidRPr="005963FA">
        <w:t>.</w:t>
      </w:r>
      <w:r w:rsidRPr="005963FA">
        <w:rPr>
          <w:rFonts w:hint="eastAsia"/>
        </w:rPr>
        <w:t>4.1</w:t>
      </w:r>
      <w:r w:rsidRPr="005963FA">
        <w:tab/>
      </w:r>
      <w:r w:rsidRPr="005963FA">
        <w:rPr>
          <w:rFonts w:hint="eastAsia"/>
        </w:rPr>
        <w:t>Initial Condition</w:t>
      </w:r>
      <w:bookmarkEnd w:id="2515"/>
    </w:p>
    <w:p w14:paraId="17306160" w14:textId="2BCF603A" w:rsidR="00C43553" w:rsidRPr="005963FA" w:rsidRDefault="00C43553" w:rsidP="00C43553">
      <w:pPr>
        <w:overflowPunct w:val="0"/>
        <w:autoSpaceDE w:val="0"/>
        <w:autoSpaceDN w:val="0"/>
        <w:adjustRightInd w:val="0"/>
        <w:textAlignment w:val="baseline"/>
        <w:rPr>
          <w:lang w:eastAsia="ko-KR"/>
        </w:rPr>
      </w:pPr>
      <w:r w:rsidRPr="005963FA">
        <w:rPr>
          <w:lang w:eastAsia="ko-KR"/>
        </w:rPr>
        <w:t>Test environment:</w:t>
      </w:r>
      <w:r w:rsidR="00AE50FD" w:rsidRPr="005963FA">
        <w:rPr>
          <w:lang w:eastAsia="ko-KR"/>
        </w:rPr>
        <w:t xml:space="preserve"> </w:t>
      </w:r>
      <w:r w:rsidRPr="005963FA">
        <w:rPr>
          <w:lang w:eastAsia="ko-KR"/>
        </w:rPr>
        <w:t xml:space="preserve">Normal, see </w:t>
      </w:r>
      <w:r w:rsidR="00AE50FD" w:rsidRPr="005963FA">
        <w:rPr>
          <w:lang w:eastAsia="ko-KR"/>
        </w:rPr>
        <w:t>annex</w:t>
      </w:r>
      <w:r w:rsidRPr="005963FA">
        <w:rPr>
          <w:lang w:eastAsia="ko-KR"/>
        </w:rPr>
        <w:t xml:space="preserve"> </w:t>
      </w:r>
      <w:r w:rsidRPr="005963FA">
        <w:rPr>
          <w:rFonts w:hint="eastAsia"/>
        </w:rPr>
        <w:t>B</w:t>
      </w:r>
      <w:r w:rsidRPr="005963FA">
        <w:rPr>
          <w:lang w:eastAsia="ko-KR"/>
        </w:rPr>
        <w:t>.2.</w:t>
      </w:r>
    </w:p>
    <w:p w14:paraId="361458D2" w14:textId="4DAB6870" w:rsidR="00C43553" w:rsidRPr="005963FA" w:rsidRDefault="00C43553" w:rsidP="00C43553">
      <w:pPr>
        <w:overflowPunct w:val="0"/>
        <w:autoSpaceDE w:val="0"/>
        <w:autoSpaceDN w:val="0"/>
        <w:adjustRightInd w:val="0"/>
        <w:textAlignment w:val="baseline"/>
      </w:pPr>
      <w:r w:rsidRPr="005963FA">
        <w:rPr>
          <w:lang w:eastAsia="ko-KR"/>
        </w:rPr>
        <w:lastRenderedPageBreak/>
        <w:t>RF channels to be tested:</w:t>
      </w:r>
      <w:r w:rsidR="00AE50FD" w:rsidRPr="005963FA" w:rsidDel="00AE50FD">
        <w:rPr>
          <w:lang w:eastAsia="ko-KR"/>
        </w:rPr>
        <w:t xml:space="preserve"> </w:t>
      </w:r>
      <w:r w:rsidRPr="005963FA">
        <w:rPr>
          <w:rFonts w:hint="eastAsia"/>
        </w:rPr>
        <w:t xml:space="preserve">for single carrier (SC): </w:t>
      </w:r>
      <w:r w:rsidRPr="005963FA">
        <w:rPr>
          <w:lang w:eastAsia="ko-KR"/>
        </w:rPr>
        <w:t>M; see subclause 4.</w:t>
      </w:r>
      <w:r w:rsidRPr="005963FA">
        <w:rPr>
          <w:rFonts w:hint="eastAsia"/>
        </w:rPr>
        <w:t>9.1</w:t>
      </w:r>
    </w:p>
    <w:p w14:paraId="45A04BED" w14:textId="43D26296" w:rsidR="00C43553" w:rsidRPr="005963FA" w:rsidRDefault="00C43553" w:rsidP="00C43553">
      <w:pPr>
        <w:overflowPunct w:val="0"/>
        <w:autoSpaceDE w:val="0"/>
        <w:autoSpaceDN w:val="0"/>
        <w:adjustRightInd w:val="0"/>
        <w:ind w:left="568" w:hanging="284"/>
        <w:textAlignment w:val="baseline"/>
      </w:pPr>
      <w:r w:rsidRPr="005963FA">
        <w:rPr>
          <w:lang w:eastAsia="ko-KR"/>
        </w:rPr>
        <w:t>1)</w:t>
      </w:r>
      <w:r w:rsidRPr="005963FA">
        <w:rPr>
          <w:lang w:eastAsia="ko-KR"/>
        </w:rPr>
        <w:tab/>
        <w:t xml:space="preserve">Connect the BS tester generating the wanted signal, multipath fading simulators and AWGN generators to all BS antenna connectors for diversity reception via a combining network as shown in </w:t>
      </w:r>
      <w:r w:rsidR="00AE50FD" w:rsidRPr="005963FA">
        <w:rPr>
          <w:lang w:eastAsia="ko-KR"/>
        </w:rPr>
        <w:t>a</w:t>
      </w:r>
      <w:r w:rsidRPr="005963FA">
        <w:rPr>
          <w:lang w:eastAsia="ko-KR"/>
        </w:rPr>
        <w:t>nnex</w:t>
      </w:r>
      <w:r w:rsidRPr="005963FA">
        <w:t xml:space="preserve"> D.5 and D.6 for </w:t>
      </w:r>
      <w:r w:rsidRPr="005963FA">
        <w:rPr>
          <w:i/>
        </w:rPr>
        <w:t>BS type 1-C</w:t>
      </w:r>
      <w:r w:rsidRPr="005963FA">
        <w:t xml:space="preserve"> and </w:t>
      </w:r>
      <w:r w:rsidR="00AE50FD" w:rsidRPr="005963FA">
        <w:rPr>
          <w:i/>
        </w:rPr>
        <w:t xml:space="preserve">BS </w:t>
      </w:r>
      <w:r w:rsidRPr="005963FA">
        <w:rPr>
          <w:i/>
        </w:rPr>
        <w:t>type 1-H</w:t>
      </w:r>
      <w:r w:rsidRPr="005963FA">
        <w:t xml:space="preserve"> respectively</w:t>
      </w:r>
      <w:r w:rsidRPr="005963FA">
        <w:rPr>
          <w:rFonts w:asciiTheme="minorEastAsia" w:hAnsiTheme="minorEastAsia" w:hint="eastAsia"/>
        </w:rPr>
        <w:t>.</w:t>
      </w:r>
    </w:p>
    <w:p w14:paraId="318DA28F" w14:textId="77777777" w:rsidR="00C43553" w:rsidRPr="005963FA" w:rsidRDefault="00C43553" w:rsidP="00C43553">
      <w:pPr>
        <w:pStyle w:val="Heading6"/>
        <w:jc w:val="both"/>
      </w:pPr>
      <w:bookmarkStart w:id="2516" w:name="_Toc535442102"/>
      <w:r w:rsidRPr="005963FA">
        <w:t>8.</w:t>
      </w:r>
      <w:r w:rsidRPr="005963FA">
        <w:rPr>
          <w:rFonts w:hint="eastAsia"/>
        </w:rPr>
        <w:t>3</w:t>
      </w:r>
      <w:r w:rsidRPr="005963FA">
        <w:t>.</w:t>
      </w:r>
      <w:r w:rsidRPr="005963FA">
        <w:rPr>
          <w:rFonts w:hint="eastAsia"/>
        </w:rPr>
        <w:t>3</w:t>
      </w:r>
      <w:r w:rsidRPr="005963FA">
        <w:t>.</w:t>
      </w:r>
      <w:r w:rsidRPr="005963FA">
        <w:rPr>
          <w:rFonts w:hint="eastAsia"/>
          <w:lang w:eastAsia="zh-CN"/>
        </w:rPr>
        <w:t>2.</w:t>
      </w:r>
      <w:r w:rsidRPr="005963FA">
        <w:rPr>
          <w:rFonts w:hint="eastAsia"/>
        </w:rPr>
        <w:t>4.2</w:t>
      </w:r>
      <w:r w:rsidRPr="005963FA">
        <w:tab/>
      </w:r>
      <w:r w:rsidRPr="005963FA">
        <w:rPr>
          <w:rFonts w:hint="eastAsia"/>
        </w:rPr>
        <w:t>Procedure</w:t>
      </w:r>
      <w:bookmarkEnd w:id="2516"/>
    </w:p>
    <w:p w14:paraId="21A20B29"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1)</w:t>
      </w:r>
      <w:r w:rsidRPr="005963FA">
        <w:rPr>
          <w:lang w:eastAsia="ko-KR"/>
        </w:rPr>
        <w:tab/>
        <w:t xml:space="preserve">Adjust the AWGN generator, according to the channel bandwidth defined in </w:t>
      </w:r>
      <w:r w:rsidRPr="005963FA">
        <w:rPr>
          <w:rFonts w:hint="eastAsia"/>
        </w:rPr>
        <w:t>t</w:t>
      </w:r>
      <w:r w:rsidRPr="005963FA">
        <w:rPr>
          <w:lang w:eastAsia="ko-KR"/>
        </w:rPr>
        <w:t>able 8.</w:t>
      </w:r>
      <w:r w:rsidRPr="005963FA">
        <w:rPr>
          <w:rFonts w:hint="eastAsia"/>
        </w:rPr>
        <w:t>3</w:t>
      </w:r>
      <w:r w:rsidRPr="005963FA">
        <w:rPr>
          <w:lang w:eastAsia="ko-KR"/>
        </w:rPr>
        <w:t>.</w:t>
      </w:r>
      <w:r w:rsidRPr="005963FA">
        <w:rPr>
          <w:rFonts w:hint="eastAsia"/>
        </w:rPr>
        <w:t>3</w:t>
      </w:r>
      <w:r w:rsidRPr="005963FA">
        <w:rPr>
          <w:lang w:eastAsia="ko-KR"/>
        </w:rPr>
        <w:t>.</w:t>
      </w:r>
      <w:r w:rsidRPr="005963FA">
        <w:rPr>
          <w:rFonts w:hint="eastAsia"/>
        </w:rPr>
        <w:t>2.</w:t>
      </w:r>
      <w:r w:rsidRPr="005963FA">
        <w:rPr>
          <w:lang w:eastAsia="ko-KR"/>
        </w:rPr>
        <w:t>4.2-1.</w:t>
      </w:r>
    </w:p>
    <w:p w14:paraId="6092FB1C" w14:textId="77777777" w:rsidR="00C43553" w:rsidRPr="005963FA" w:rsidRDefault="00C43553" w:rsidP="00BF4553">
      <w:pPr>
        <w:pStyle w:val="TH"/>
        <w:rPr>
          <w:rFonts w:eastAsia="‚c‚e‚o“Á‘¾ƒSƒVƒbƒN‘Ì"/>
        </w:rPr>
      </w:pPr>
      <w:r w:rsidRPr="005963FA">
        <w:rPr>
          <w:rFonts w:eastAsia="‚c‚e‚o“Á‘¾ƒSƒVƒbƒN‘Ì"/>
        </w:rPr>
        <w:t>Table 8.3.</w:t>
      </w:r>
      <w:r w:rsidRPr="005963FA">
        <w:rPr>
          <w:rFonts w:hint="eastAsia"/>
        </w:rPr>
        <w:t>3.2</w:t>
      </w:r>
      <w:r w:rsidRPr="005963FA">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69EEBE45" w14:textId="77777777" w:rsidTr="00C43553">
        <w:trPr>
          <w:cantSplit/>
          <w:jc w:val="center"/>
        </w:trPr>
        <w:tc>
          <w:tcPr>
            <w:tcW w:w="2406" w:type="dxa"/>
          </w:tcPr>
          <w:p w14:paraId="01B84B80" w14:textId="3A03F37B" w:rsidR="00C43553" w:rsidRPr="005963FA" w:rsidRDefault="00C43553" w:rsidP="000566CF">
            <w:pPr>
              <w:pStyle w:val="TAH"/>
              <w:rPr>
                <w:rFonts w:eastAsia="‚c‚e‚o“Á‘¾ƒSƒVƒbƒN‘Ì" w:cs="v5.0.0"/>
              </w:rPr>
            </w:pPr>
            <w:r w:rsidRPr="005963FA">
              <w:t>Subcarrier spacing</w:t>
            </w:r>
            <w:r w:rsidRPr="005963FA">
              <w:rPr>
                <w:rFonts w:eastAsia="‚c‚e‚o“Á‘¾ƒSƒVƒbƒN‘Ì" w:cs="v5.0.0"/>
              </w:rPr>
              <w:t xml:space="preserve"> (kHz)</w:t>
            </w:r>
          </w:p>
        </w:tc>
        <w:tc>
          <w:tcPr>
            <w:tcW w:w="2406" w:type="dxa"/>
            <w:vAlign w:val="center"/>
          </w:tcPr>
          <w:p w14:paraId="16351750" w14:textId="5D8F6648" w:rsidR="00C43553" w:rsidRPr="005963FA" w:rsidRDefault="00C43553" w:rsidP="00360548">
            <w:pPr>
              <w:pStyle w:val="TAH"/>
              <w:rPr>
                <w:rFonts w:eastAsia="‚c‚e‚o“Á‘¾ƒSƒVƒbƒN‘Ì" w:cs="v5.0.0"/>
                <w:lang w:eastAsia="ja-JP"/>
              </w:rPr>
            </w:pPr>
            <w:r w:rsidRPr="005963FA">
              <w:rPr>
                <w:rFonts w:eastAsia="‚c‚e‚o“Á‘¾ƒSƒVƒbƒN‘Ì" w:cs="v5.0.0"/>
              </w:rPr>
              <w:t xml:space="preserve">Channel bandwidth </w:t>
            </w:r>
            <w:r w:rsidR="00AE50FD" w:rsidRPr="005963FA">
              <w:rPr>
                <w:rFonts w:eastAsia="‚c‚e‚o“Á‘¾ƒSƒVƒbƒN‘Ì" w:cs="v5.0.0"/>
              </w:rPr>
              <w:t>(</w:t>
            </w:r>
            <w:r w:rsidRPr="005963FA">
              <w:rPr>
                <w:rFonts w:eastAsia="‚c‚e‚o“Á‘¾ƒSƒVƒbƒN‘Ì" w:cs="v5.0.0"/>
              </w:rPr>
              <w:t>MHz</w:t>
            </w:r>
            <w:r w:rsidR="00AE50FD" w:rsidRPr="005963FA">
              <w:rPr>
                <w:rFonts w:eastAsia="‚c‚e‚o“Á‘¾ƒSƒVƒbƒN‘Ì" w:cs="v5.0.0"/>
              </w:rPr>
              <w:t>)</w:t>
            </w:r>
          </w:p>
        </w:tc>
        <w:tc>
          <w:tcPr>
            <w:tcW w:w="2129" w:type="dxa"/>
            <w:vAlign w:val="center"/>
          </w:tcPr>
          <w:p w14:paraId="0DCC192E" w14:textId="77777777" w:rsidR="00C43553" w:rsidRPr="005963FA" w:rsidRDefault="00C43553" w:rsidP="00360548">
            <w:pPr>
              <w:pStyle w:val="TAH"/>
              <w:rPr>
                <w:rFonts w:eastAsia="‚c‚e‚o“Á‘¾ƒSƒVƒbƒN‘Ì" w:cs="v5.0.0"/>
                <w:lang w:eastAsia="ja-JP"/>
              </w:rPr>
            </w:pPr>
            <w:r w:rsidRPr="005963FA">
              <w:rPr>
                <w:rFonts w:eastAsia="‚c‚e‚o“Á‘¾ƒSƒVƒbƒN‘Ì" w:cs="v5.0.0"/>
              </w:rPr>
              <w:t>AWGN power level</w:t>
            </w:r>
          </w:p>
        </w:tc>
      </w:tr>
      <w:tr w:rsidR="005963FA" w:rsidRPr="005963FA" w14:paraId="491DD304" w14:textId="77777777" w:rsidTr="00C43553">
        <w:trPr>
          <w:cantSplit/>
          <w:trHeight w:val="197"/>
          <w:jc w:val="center"/>
        </w:trPr>
        <w:tc>
          <w:tcPr>
            <w:tcW w:w="2406" w:type="dxa"/>
            <w:vMerge w:val="restart"/>
          </w:tcPr>
          <w:p w14:paraId="07063EA0" w14:textId="6153CE04" w:rsidR="00C43553" w:rsidRPr="005963FA" w:rsidRDefault="00C43553" w:rsidP="000566CF">
            <w:pPr>
              <w:pStyle w:val="TAC"/>
              <w:rPr>
                <w:rFonts w:cs="v5.0.0"/>
                <w:lang w:eastAsia="ja-JP"/>
              </w:rPr>
            </w:pPr>
            <w:r w:rsidRPr="005963FA">
              <w:rPr>
                <w:lang w:eastAsia="ja-JP"/>
              </w:rPr>
              <w:t xml:space="preserve">15 </w:t>
            </w:r>
          </w:p>
        </w:tc>
        <w:tc>
          <w:tcPr>
            <w:tcW w:w="2406" w:type="dxa"/>
            <w:tcBorders>
              <w:bottom w:val="single" w:sz="4" w:space="0" w:color="auto"/>
            </w:tcBorders>
            <w:vAlign w:val="center"/>
          </w:tcPr>
          <w:p w14:paraId="159D46A3" w14:textId="77777777" w:rsidR="00C43553" w:rsidRPr="005963FA" w:rsidRDefault="00C43553" w:rsidP="00360548">
            <w:pPr>
              <w:pStyle w:val="TAC"/>
              <w:rPr>
                <w:rFonts w:cs="v5.0.0"/>
                <w:lang w:eastAsia="ja-JP"/>
              </w:rPr>
            </w:pPr>
            <w:r w:rsidRPr="005963FA">
              <w:rPr>
                <w:rFonts w:cs="v5.0.0"/>
                <w:lang w:eastAsia="ja-JP"/>
              </w:rPr>
              <w:t>5</w:t>
            </w:r>
          </w:p>
        </w:tc>
        <w:tc>
          <w:tcPr>
            <w:tcW w:w="2129" w:type="dxa"/>
            <w:tcBorders>
              <w:bottom w:val="single" w:sz="4" w:space="0" w:color="auto"/>
            </w:tcBorders>
            <w:vAlign w:val="center"/>
          </w:tcPr>
          <w:p w14:paraId="4DAB8BC5" w14:textId="77777777" w:rsidR="00C43553" w:rsidRPr="005963FA" w:rsidRDefault="00C43553" w:rsidP="00360548">
            <w:pPr>
              <w:pStyle w:val="TAC"/>
              <w:rPr>
                <w:rFonts w:cs="v5.0.0"/>
                <w:lang w:eastAsia="ja-JP"/>
              </w:rPr>
            </w:pPr>
            <w:r w:rsidRPr="005963FA">
              <w:rPr>
                <w:rFonts w:cs="v5.0.0"/>
                <w:lang w:eastAsia="ja-JP"/>
              </w:rPr>
              <w:t>[-83.5] dBm / 4.5MHz</w:t>
            </w:r>
          </w:p>
        </w:tc>
      </w:tr>
      <w:tr w:rsidR="005963FA" w:rsidRPr="005963FA" w14:paraId="27B2D985" w14:textId="77777777" w:rsidTr="00C43553">
        <w:trPr>
          <w:cantSplit/>
          <w:trHeight w:val="129"/>
          <w:jc w:val="center"/>
        </w:trPr>
        <w:tc>
          <w:tcPr>
            <w:tcW w:w="2406" w:type="dxa"/>
            <w:vMerge/>
          </w:tcPr>
          <w:p w14:paraId="1835211D" w14:textId="77777777" w:rsidR="00C43553" w:rsidRPr="005963FA"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5963FA" w:rsidRDefault="00C43553" w:rsidP="00360548">
            <w:pPr>
              <w:pStyle w:val="TAC"/>
              <w:rPr>
                <w:rFonts w:cs="v5.0.0"/>
                <w:lang w:eastAsia="ja-JP"/>
              </w:rPr>
            </w:pPr>
            <w:r w:rsidRPr="005963FA">
              <w:rPr>
                <w:rFonts w:cs="v5.0.0"/>
                <w:lang w:eastAsia="ja-JP"/>
              </w:rPr>
              <w:t>10</w:t>
            </w:r>
          </w:p>
        </w:tc>
        <w:tc>
          <w:tcPr>
            <w:tcW w:w="2129" w:type="dxa"/>
            <w:tcBorders>
              <w:bottom w:val="single" w:sz="4" w:space="0" w:color="auto"/>
            </w:tcBorders>
            <w:vAlign w:val="center"/>
          </w:tcPr>
          <w:p w14:paraId="53EC34CF" w14:textId="77777777" w:rsidR="00C43553" w:rsidRPr="005963FA" w:rsidRDefault="00C43553" w:rsidP="00360548">
            <w:pPr>
              <w:pStyle w:val="TAC"/>
              <w:rPr>
                <w:rFonts w:cs="v5.0.0"/>
                <w:lang w:eastAsia="ja-JP"/>
              </w:rPr>
            </w:pPr>
            <w:r w:rsidRPr="005963FA">
              <w:rPr>
                <w:rFonts w:cs="v5.0.0"/>
                <w:lang w:eastAsia="ja-JP"/>
              </w:rPr>
              <w:t>[-80.3] dBm / 9.36MHz</w:t>
            </w:r>
          </w:p>
        </w:tc>
      </w:tr>
      <w:tr w:rsidR="005963FA" w:rsidRPr="005963FA"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5963FA" w:rsidRDefault="00C43553" w:rsidP="00360548">
            <w:pPr>
              <w:pStyle w:val="TAC"/>
              <w:rPr>
                <w:rFonts w:cs="v5.0.0"/>
              </w:rPr>
            </w:pPr>
            <w:r w:rsidRPr="005963FA">
              <w:rPr>
                <w:rFonts w:cs="v5.0.0"/>
              </w:rPr>
              <w:t>20</w:t>
            </w:r>
          </w:p>
        </w:tc>
        <w:tc>
          <w:tcPr>
            <w:tcW w:w="2129" w:type="dxa"/>
            <w:tcBorders>
              <w:bottom w:val="single" w:sz="4" w:space="0" w:color="auto"/>
            </w:tcBorders>
            <w:vAlign w:val="center"/>
          </w:tcPr>
          <w:p w14:paraId="5BB6D7A0" w14:textId="77777777" w:rsidR="00C43553" w:rsidRPr="005963FA" w:rsidRDefault="00C43553" w:rsidP="00360548">
            <w:pPr>
              <w:pStyle w:val="TAC"/>
              <w:rPr>
                <w:rFonts w:cs="v5.0.0"/>
                <w:lang w:eastAsia="ja-JP"/>
              </w:rPr>
            </w:pPr>
            <w:r w:rsidRPr="005963FA">
              <w:rPr>
                <w:rFonts w:cs="v5.0.0"/>
                <w:lang w:eastAsia="ja-JP"/>
              </w:rPr>
              <w:t>[-77.2] dBm / 19.08MHz</w:t>
            </w:r>
            <w:r w:rsidRPr="005963FA" w:rsidDel="00241041">
              <w:rPr>
                <w:rFonts w:cs="v5.0.0"/>
                <w:lang w:eastAsia="ja-JP"/>
              </w:rPr>
              <w:t xml:space="preserve"> </w:t>
            </w:r>
          </w:p>
        </w:tc>
      </w:tr>
      <w:tr w:rsidR="005963FA" w:rsidRPr="005963FA" w14:paraId="4B5F2910" w14:textId="77777777" w:rsidTr="00C43553">
        <w:trPr>
          <w:cantSplit/>
          <w:trHeight w:val="70"/>
          <w:jc w:val="center"/>
        </w:trPr>
        <w:tc>
          <w:tcPr>
            <w:tcW w:w="2406" w:type="dxa"/>
            <w:vMerge w:val="restart"/>
          </w:tcPr>
          <w:p w14:paraId="57B84532" w14:textId="671364F0" w:rsidR="00C43553" w:rsidRPr="005963FA" w:rsidRDefault="00C43553" w:rsidP="000566CF">
            <w:pPr>
              <w:pStyle w:val="TAC"/>
              <w:rPr>
                <w:rFonts w:cs="v5.0.0"/>
              </w:rPr>
            </w:pPr>
            <w:r w:rsidRPr="005963FA">
              <w:rPr>
                <w:lang w:eastAsia="ja-JP"/>
              </w:rPr>
              <w:t xml:space="preserve">30 </w:t>
            </w:r>
          </w:p>
        </w:tc>
        <w:tc>
          <w:tcPr>
            <w:tcW w:w="2406" w:type="dxa"/>
            <w:tcBorders>
              <w:bottom w:val="single" w:sz="4" w:space="0" w:color="auto"/>
            </w:tcBorders>
            <w:vAlign w:val="center"/>
          </w:tcPr>
          <w:p w14:paraId="5343628F" w14:textId="77777777" w:rsidR="00C43553" w:rsidRPr="005963FA" w:rsidRDefault="00C43553" w:rsidP="00360548">
            <w:pPr>
              <w:pStyle w:val="TAC"/>
              <w:rPr>
                <w:rFonts w:cs="v5.0.0"/>
              </w:rPr>
            </w:pPr>
            <w:r w:rsidRPr="005963FA">
              <w:rPr>
                <w:rFonts w:cs="v5.0.0"/>
              </w:rPr>
              <w:t>10</w:t>
            </w:r>
          </w:p>
        </w:tc>
        <w:tc>
          <w:tcPr>
            <w:tcW w:w="2129" w:type="dxa"/>
            <w:tcBorders>
              <w:bottom w:val="single" w:sz="4" w:space="0" w:color="auto"/>
            </w:tcBorders>
            <w:vAlign w:val="center"/>
          </w:tcPr>
          <w:p w14:paraId="5B28E828" w14:textId="77777777" w:rsidR="00C43553" w:rsidRPr="005963FA" w:rsidRDefault="00C43553" w:rsidP="00360548">
            <w:pPr>
              <w:pStyle w:val="TAC"/>
              <w:rPr>
                <w:rFonts w:cs="v5.0.0"/>
                <w:lang w:eastAsia="ja-JP"/>
              </w:rPr>
            </w:pPr>
            <w:r w:rsidRPr="005963FA">
              <w:rPr>
                <w:rFonts w:cs="v5.0.0"/>
                <w:lang w:eastAsia="ja-JP"/>
              </w:rPr>
              <w:t>[-80.7] dBm / 8.64MHz</w:t>
            </w:r>
          </w:p>
        </w:tc>
      </w:tr>
      <w:tr w:rsidR="005963FA" w:rsidRPr="005963FA" w14:paraId="13458C10" w14:textId="77777777" w:rsidTr="00C43553">
        <w:trPr>
          <w:cantSplit/>
          <w:trHeight w:val="70"/>
          <w:jc w:val="center"/>
        </w:trPr>
        <w:tc>
          <w:tcPr>
            <w:tcW w:w="2406" w:type="dxa"/>
            <w:vMerge/>
          </w:tcPr>
          <w:p w14:paraId="1CB71F2F"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5963FA" w:rsidRDefault="00C43553" w:rsidP="00360548">
            <w:pPr>
              <w:pStyle w:val="TAC"/>
              <w:rPr>
                <w:rFonts w:cs="v5.0.0"/>
              </w:rPr>
            </w:pPr>
            <w:r w:rsidRPr="005963FA">
              <w:rPr>
                <w:rFonts w:cs="v5.0.0"/>
              </w:rPr>
              <w:t>20</w:t>
            </w:r>
          </w:p>
        </w:tc>
        <w:tc>
          <w:tcPr>
            <w:tcW w:w="2129" w:type="dxa"/>
            <w:tcBorders>
              <w:bottom w:val="single" w:sz="4" w:space="0" w:color="auto"/>
            </w:tcBorders>
            <w:vAlign w:val="center"/>
          </w:tcPr>
          <w:p w14:paraId="41346CFA" w14:textId="77777777" w:rsidR="00C43553" w:rsidRPr="005963FA" w:rsidRDefault="00C43553" w:rsidP="00360548">
            <w:pPr>
              <w:pStyle w:val="TAC"/>
              <w:rPr>
                <w:rFonts w:cs="v5.0.0"/>
                <w:lang w:eastAsia="ja-JP"/>
              </w:rPr>
            </w:pPr>
            <w:r w:rsidRPr="005963FA">
              <w:rPr>
                <w:rFonts w:cs="v5.0.0"/>
                <w:lang w:eastAsia="ja-JP"/>
              </w:rPr>
              <w:t>[-77.4] dBm / 18.36MHz</w:t>
            </w:r>
          </w:p>
        </w:tc>
      </w:tr>
      <w:tr w:rsidR="005963FA" w:rsidRPr="005963FA" w14:paraId="64504896" w14:textId="77777777" w:rsidTr="00C43553">
        <w:trPr>
          <w:cantSplit/>
          <w:trHeight w:val="70"/>
          <w:jc w:val="center"/>
        </w:trPr>
        <w:tc>
          <w:tcPr>
            <w:tcW w:w="2406" w:type="dxa"/>
            <w:vMerge/>
          </w:tcPr>
          <w:p w14:paraId="6E1B0219"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5963FA" w:rsidRDefault="00C43553" w:rsidP="00360548">
            <w:pPr>
              <w:pStyle w:val="TAC"/>
              <w:rPr>
                <w:rFonts w:cs="v5.0.0"/>
              </w:rPr>
            </w:pPr>
            <w:r w:rsidRPr="005963FA">
              <w:rPr>
                <w:rFonts w:cs="v5.0.0"/>
              </w:rPr>
              <w:t>40</w:t>
            </w:r>
          </w:p>
        </w:tc>
        <w:tc>
          <w:tcPr>
            <w:tcW w:w="2129" w:type="dxa"/>
            <w:tcBorders>
              <w:bottom w:val="single" w:sz="4" w:space="0" w:color="auto"/>
            </w:tcBorders>
            <w:vAlign w:val="center"/>
          </w:tcPr>
          <w:p w14:paraId="4D55815A" w14:textId="77777777" w:rsidR="00C43553" w:rsidRPr="005963FA" w:rsidRDefault="00C43553" w:rsidP="00360548">
            <w:pPr>
              <w:pStyle w:val="TAC"/>
              <w:rPr>
                <w:rFonts w:cs="v5.0.0"/>
                <w:lang w:eastAsia="ja-JP"/>
              </w:rPr>
            </w:pPr>
            <w:r w:rsidRPr="005963FA">
              <w:rPr>
                <w:rFonts w:cs="v5.0.0"/>
                <w:lang w:eastAsia="ja-JP"/>
              </w:rPr>
              <w:t>[-74.2] dBm / 38.16MHz</w:t>
            </w:r>
          </w:p>
        </w:tc>
      </w:tr>
      <w:tr w:rsidR="00C43553" w:rsidRPr="005963FA"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5963FA"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5963FA" w:rsidRDefault="00C43553" w:rsidP="00360548">
            <w:pPr>
              <w:pStyle w:val="TAC"/>
              <w:rPr>
                <w:rFonts w:cs="v5.0.0"/>
                <w:lang w:eastAsia="ja-JP"/>
              </w:rPr>
            </w:pPr>
            <w:r w:rsidRPr="005963FA">
              <w:rPr>
                <w:rFonts w:cs="v5.0.0"/>
                <w:lang w:eastAsia="ja-JP"/>
              </w:rPr>
              <w:t>100</w:t>
            </w:r>
          </w:p>
        </w:tc>
        <w:tc>
          <w:tcPr>
            <w:tcW w:w="2129" w:type="dxa"/>
            <w:tcBorders>
              <w:bottom w:val="single" w:sz="4" w:space="0" w:color="auto"/>
            </w:tcBorders>
            <w:vAlign w:val="center"/>
          </w:tcPr>
          <w:p w14:paraId="78B04E66" w14:textId="77777777" w:rsidR="00C43553" w:rsidRPr="005963FA" w:rsidRDefault="00C43553" w:rsidP="00360548">
            <w:pPr>
              <w:pStyle w:val="TAC"/>
              <w:rPr>
                <w:rFonts w:cs="v5.0.0"/>
                <w:lang w:eastAsia="ja-JP"/>
              </w:rPr>
            </w:pPr>
            <w:r w:rsidRPr="005963FA">
              <w:rPr>
                <w:rFonts w:cs="v5.0.0"/>
                <w:lang w:eastAsia="ja-JP"/>
              </w:rPr>
              <w:t>[-70.1] dBm / 98.28MHz</w:t>
            </w:r>
          </w:p>
        </w:tc>
      </w:tr>
    </w:tbl>
    <w:p w14:paraId="46616B46" w14:textId="77777777" w:rsidR="00C43553" w:rsidRPr="005963FA" w:rsidRDefault="00C43553" w:rsidP="00C43553">
      <w:pPr>
        <w:overflowPunct w:val="0"/>
        <w:autoSpaceDE w:val="0"/>
        <w:autoSpaceDN w:val="0"/>
        <w:adjustRightInd w:val="0"/>
        <w:ind w:left="568" w:hanging="284"/>
        <w:textAlignment w:val="baseline"/>
      </w:pPr>
    </w:p>
    <w:p w14:paraId="225D3632" w14:textId="28C73D44" w:rsidR="00C43553" w:rsidRPr="005963FA" w:rsidRDefault="00C43553" w:rsidP="00C43553">
      <w:pPr>
        <w:overflowPunct w:val="0"/>
        <w:autoSpaceDE w:val="0"/>
        <w:autoSpaceDN w:val="0"/>
        <w:adjustRightInd w:val="0"/>
        <w:ind w:left="568" w:hanging="284"/>
        <w:textAlignment w:val="baseline"/>
      </w:pPr>
      <w:r w:rsidRPr="005963FA">
        <w:rPr>
          <w:lang w:eastAsia="ko-KR"/>
        </w:rPr>
        <w:t>2)</w:t>
      </w:r>
      <w:r w:rsidRPr="005963FA">
        <w:rPr>
          <w:lang w:eastAsia="ko-KR"/>
        </w:rPr>
        <w:tab/>
        <w:t>The characteristics of the wanted signal shall be configured according to TS 3</w:t>
      </w:r>
      <w:r w:rsidRPr="005963FA">
        <w:rPr>
          <w:rFonts w:hint="eastAsia"/>
        </w:rPr>
        <w:t>8</w:t>
      </w:r>
      <w:r w:rsidRPr="005963FA">
        <w:rPr>
          <w:lang w:eastAsia="ko-KR"/>
        </w:rPr>
        <w:t>.211 [</w:t>
      </w:r>
      <w:del w:id="2517" w:author="R4-1900285" w:date="2019-03-05T14:28:00Z">
        <w:r w:rsidRPr="005963FA" w:rsidDel="007A633D">
          <w:rPr>
            <w:rFonts w:hint="eastAsia"/>
          </w:rPr>
          <w:delText>TBD</w:delText>
        </w:r>
      </w:del>
      <w:ins w:id="2518" w:author="R4-1900285" w:date="2019-03-05T14:28:00Z">
        <w:r w:rsidR="007A633D">
          <w:t>17</w:t>
        </w:r>
      </w:ins>
      <w:r w:rsidRPr="005963FA">
        <w:rPr>
          <w:lang w:eastAsia="ko-KR"/>
        </w:rPr>
        <w:t>]</w:t>
      </w:r>
      <w:r w:rsidRPr="005963FA">
        <w:rPr>
          <w:rFonts w:hint="eastAsia"/>
        </w:rPr>
        <w:t xml:space="preserve">, and the </w:t>
      </w:r>
      <w:r w:rsidRPr="005963FA">
        <w:t>specific</w:t>
      </w:r>
      <w:r w:rsidRPr="005963FA">
        <w:rPr>
          <w:rFonts w:hint="eastAsia"/>
        </w:rPr>
        <w:t xml:space="preserve"> test parameters are configured as blow:</w:t>
      </w:r>
    </w:p>
    <w:p w14:paraId="6CF4E6DD" w14:textId="77777777" w:rsidR="00C43553" w:rsidRPr="005963FA" w:rsidRDefault="00C43553" w:rsidP="00C43553">
      <w:pPr>
        <w:pStyle w:val="TH"/>
        <w:rPr>
          <w:rFonts w:eastAsia="‚c‚e‚o“Á‘¾ƒSƒVƒbƒN‘Ì"/>
        </w:rPr>
      </w:pPr>
      <w:r w:rsidRPr="005963FA">
        <w:rPr>
          <w:rFonts w:eastAsia="‚c‚e‚o“Á‘¾ƒSƒVƒbƒN‘Ì"/>
        </w:rPr>
        <w:t>Table 8.3.</w:t>
      </w:r>
      <w:r w:rsidRPr="005963FA">
        <w:rPr>
          <w:rFonts w:eastAsia="‚c‚e‚o“Á‘¾ƒSƒVƒbƒN‘Ì" w:hint="eastAsia"/>
        </w:rPr>
        <w:t>3</w:t>
      </w:r>
      <w:r w:rsidRPr="005963FA">
        <w:rPr>
          <w:rFonts w:eastAsia="‚c‚e‚o“Á‘¾ƒSƒVƒbƒN‘Ì"/>
        </w:rPr>
        <w:t>.</w:t>
      </w:r>
      <w:r w:rsidRPr="005963FA">
        <w:rPr>
          <w:rFonts w:hint="eastAsia"/>
          <w:lang w:eastAsia="zh-CN"/>
        </w:rPr>
        <w:t>2</w:t>
      </w:r>
      <w:r w:rsidRPr="005963FA">
        <w:rPr>
          <w:rFonts w:eastAsia="‚c‚e‚o“Á‘¾ƒSƒVƒbƒN‘Ì" w:hint="eastAsia"/>
        </w:rPr>
        <w:t>.</w:t>
      </w:r>
      <w:r w:rsidRPr="005963FA">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5963FA" w:rsidRPr="005963FA" w14:paraId="0BC288AA" w14:textId="77777777" w:rsidTr="00C43553">
        <w:trPr>
          <w:cantSplit/>
          <w:trHeight w:val="61"/>
          <w:jc w:val="center"/>
        </w:trPr>
        <w:tc>
          <w:tcPr>
            <w:tcW w:w="3249" w:type="dxa"/>
          </w:tcPr>
          <w:p w14:paraId="0A49B02A" w14:textId="77777777" w:rsidR="00C43553" w:rsidRPr="005963FA" w:rsidRDefault="00C43553" w:rsidP="00360548">
            <w:pPr>
              <w:pStyle w:val="TAH"/>
            </w:pPr>
            <w:r w:rsidRPr="005963FA">
              <w:t>Parameter</w:t>
            </w:r>
          </w:p>
        </w:tc>
        <w:tc>
          <w:tcPr>
            <w:tcW w:w="3085" w:type="dxa"/>
          </w:tcPr>
          <w:p w14:paraId="47F7E2BF" w14:textId="77777777" w:rsidR="00C43553" w:rsidRPr="005963FA" w:rsidRDefault="00C43553" w:rsidP="00360548">
            <w:pPr>
              <w:pStyle w:val="TAH"/>
            </w:pPr>
            <w:r w:rsidRPr="005963FA">
              <w:rPr>
                <w:rFonts w:hint="eastAsia"/>
              </w:rPr>
              <w:t>Value</w:t>
            </w:r>
          </w:p>
        </w:tc>
      </w:tr>
      <w:tr w:rsidR="005963FA" w:rsidRPr="005963FA" w14:paraId="53C53F24" w14:textId="77777777" w:rsidTr="00C43553">
        <w:trPr>
          <w:cantSplit/>
          <w:trHeight w:val="61"/>
          <w:jc w:val="center"/>
        </w:trPr>
        <w:tc>
          <w:tcPr>
            <w:tcW w:w="3249" w:type="dxa"/>
            <w:vAlign w:val="center"/>
          </w:tcPr>
          <w:p w14:paraId="41019BFA" w14:textId="77777777" w:rsidR="00C43553" w:rsidRPr="005963FA" w:rsidRDefault="00C43553" w:rsidP="00360548">
            <w:pPr>
              <w:pStyle w:val="TAL"/>
            </w:pPr>
            <w:r w:rsidRPr="005963FA">
              <w:rPr>
                <w:rFonts w:hint="eastAsia"/>
              </w:rPr>
              <w:t>Modulation</w:t>
            </w:r>
          </w:p>
        </w:tc>
        <w:tc>
          <w:tcPr>
            <w:tcW w:w="3085" w:type="dxa"/>
            <w:vAlign w:val="center"/>
          </w:tcPr>
          <w:p w14:paraId="75C9A4D4" w14:textId="77777777" w:rsidR="00C43553" w:rsidRPr="005963FA" w:rsidRDefault="00C43553" w:rsidP="00360548">
            <w:pPr>
              <w:pStyle w:val="TAC"/>
              <w:rPr>
                <w:rFonts w:cs="Arial"/>
              </w:rPr>
            </w:pPr>
            <w:r w:rsidRPr="005963FA">
              <w:rPr>
                <w:rFonts w:cs="Arial" w:hint="eastAsia"/>
              </w:rPr>
              <w:t>QPSK</w:t>
            </w:r>
          </w:p>
        </w:tc>
      </w:tr>
      <w:tr w:rsidR="005963FA" w:rsidRPr="005963FA" w14:paraId="426D1D06" w14:textId="77777777" w:rsidTr="00C43553">
        <w:trPr>
          <w:cantSplit/>
          <w:trHeight w:val="59"/>
          <w:jc w:val="center"/>
        </w:trPr>
        <w:tc>
          <w:tcPr>
            <w:tcW w:w="3249" w:type="dxa"/>
            <w:vAlign w:val="center"/>
          </w:tcPr>
          <w:p w14:paraId="51143818" w14:textId="77777777" w:rsidR="00C43553" w:rsidRPr="005963FA" w:rsidRDefault="00C43553" w:rsidP="00360548">
            <w:pPr>
              <w:pStyle w:val="TAL"/>
              <w:rPr>
                <w:rFonts w:eastAsia="?? ??" w:cs="Arial"/>
              </w:rPr>
            </w:pPr>
            <w:r w:rsidRPr="005963FA">
              <w:t>startingPRB</w:t>
            </w:r>
          </w:p>
        </w:tc>
        <w:tc>
          <w:tcPr>
            <w:tcW w:w="3085" w:type="dxa"/>
            <w:vAlign w:val="center"/>
          </w:tcPr>
          <w:p w14:paraId="0FB8DFC4" w14:textId="77777777" w:rsidR="00C43553" w:rsidRPr="005963FA" w:rsidRDefault="00C43553" w:rsidP="00360548">
            <w:pPr>
              <w:pStyle w:val="TAC"/>
              <w:rPr>
                <w:rFonts w:eastAsia="?? ??" w:cs="Arial"/>
              </w:rPr>
            </w:pPr>
            <w:r w:rsidRPr="005963FA">
              <w:rPr>
                <w:rFonts w:eastAsia="?? ??" w:cs="Arial"/>
              </w:rPr>
              <w:t>0</w:t>
            </w:r>
          </w:p>
        </w:tc>
      </w:tr>
      <w:tr w:rsidR="005963FA" w:rsidRPr="005963FA" w14:paraId="24DF4BF2" w14:textId="77777777" w:rsidTr="00C43553">
        <w:trPr>
          <w:cantSplit/>
          <w:trHeight w:val="61"/>
          <w:jc w:val="center"/>
        </w:trPr>
        <w:tc>
          <w:tcPr>
            <w:tcW w:w="3249" w:type="dxa"/>
            <w:vAlign w:val="center"/>
          </w:tcPr>
          <w:p w14:paraId="6EFF3935" w14:textId="77777777" w:rsidR="00C43553" w:rsidRPr="005963FA" w:rsidRDefault="00C43553" w:rsidP="00360548">
            <w:pPr>
              <w:pStyle w:val="TAL"/>
              <w:rPr>
                <w:rFonts w:eastAsia="?? ??" w:cs="Arial"/>
              </w:rPr>
            </w:pPr>
            <w:r w:rsidRPr="005963FA">
              <w:t>intraSlotFrequencyHopping</w:t>
            </w:r>
          </w:p>
        </w:tc>
        <w:tc>
          <w:tcPr>
            <w:tcW w:w="3085" w:type="dxa"/>
            <w:vAlign w:val="center"/>
          </w:tcPr>
          <w:p w14:paraId="504291C6" w14:textId="77777777" w:rsidR="00C43553" w:rsidRPr="005963FA" w:rsidRDefault="00C43553" w:rsidP="00360548">
            <w:pPr>
              <w:pStyle w:val="TAC"/>
              <w:rPr>
                <w:rFonts w:eastAsia="?? ??" w:cs="Arial"/>
              </w:rPr>
            </w:pPr>
            <w:r w:rsidRPr="005963FA">
              <w:rPr>
                <w:rFonts w:eastAsia="?? ??" w:cs="Arial"/>
              </w:rPr>
              <w:t>enabled</w:t>
            </w:r>
          </w:p>
        </w:tc>
      </w:tr>
      <w:tr w:rsidR="005963FA" w:rsidRPr="005963FA" w14:paraId="56BB6594" w14:textId="77777777" w:rsidTr="00C43553">
        <w:trPr>
          <w:cantSplit/>
          <w:trHeight w:val="182"/>
          <w:jc w:val="center"/>
        </w:trPr>
        <w:tc>
          <w:tcPr>
            <w:tcW w:w="3249" w:type="dxa"/>
            <w:vAlign w:val="center"/>
          </w:tcPr>
          <w:p w14:paraId="257155C9" w14:textId="77777777" w:rsidR="00C43553" w:rsidRPr="005963FA" w:rsidRDefault="00C43553" w:rsidP="00360548">
            <w:pPr>
              <w:pStyle w:val="TAL"/>
              <w:rPr>
                <w:rFonts w:eastAsia="?? ??" w:cs="Arial"/>
              </w:rPr>
            </w:pPr>
            <w:r w:rsidRPr="005963FA">
              <w:t>secondHopPRB</w:t>
            </w:r>
          </w:p>
        </w:tc>
        <w:tc>
          <w:tcPr>
            <w:tcW w:w="3085" w:type="dxa"/>
            <w:vAlign w:val="center"/>
          </w:tcPr>
          <w:p w14:paraId="07F4D5D1" w14:textId="77777777" w:rsidR="00C43553" w:rsidRPr="005963FA" w:rsidRDefault="00C43553" w:rsidP="00360548">
            <w:pPr>
              <w:pStyle w:val="TAC"/>
              <w:rPr>
                <w:rFonts w:eastAsia="?? ??" w:cs="Arial"/>
              </w:rPr>
            </w:pPr>
            <w:r w:rsidRPr="005963FA">
              <w:rPr>
                <w:rFonts w:eastAsia="?? ??" w:cs="Arial"/>
              </w:rPr>
              <w:t>The largest PRB index - nrofPRBs</w:t>
            </w:r>
          </w:p>
        </w:tc>
      </w:tr>
      <w:tr w:rsidR="005963FA" w:rsidRPr="005963FA" w14:paraId="06744189" w14:textId="77777777" w:rsidTr="00C43553">
        <w:trPr>
          <w:cantSplit/>
          <w:trHeight w:val="59"/>
          <w:jc w:val="center"/>
        </w:trPr>
        <w:tc>
          <w:tcPr>
            <w:tcW w:w="3249" w:type="dxa"/>
            <w:vAlign w:val="center"/>
          </w:tcPr>
          <w:p w14:paraId="6E34B083" w14:textId="77777777" w:rsidR="00C43553" w:rsidRPr="005963FA" w:rsidRDefault="00C43553" w:rsidP="00360548">
            <w:pPr>
              <w:pStyle w:val="TAL"/>
              <w:rPr>
                <w:rFonts w:eastAsia="?? ??" w:cs="Arial"/>
              </w:rPr>
            </w:pPr>
            <w:r w:rsidRPr="005963FA">
              <w:t>nrofPRBs</w:t>
            </w:r>
          </w:p>
        </w:tc>
        <w:tc>
          <w:tcPr>
            <w:tcW w:w="3085" w:type="dxa"/>
            <w:vAlign w:val="center"/>
          </w:tcPr>
          <w:p w14:paraId="766471F2" w14:textId="77777777" w:rsidR="00C43553" w:rsidRPr="005963FA" w:rsidRDefault="00C43553" w:rsidP="00360548">
            <w:pPr>
              <w:pStyle w:val="TAC"/>
              <w:rPr>
                <w:rFonts w:cs="Arial"/>
              </w:rPr>
            </w:pPr>
            <w:r w:rsidRPr="005963FA">
              <w:rPr>
                <w:rFonts w:cs="Arial" w:hint="eastAsia"/>
              </w:rPr>
              <w:t>9</w:t>
            </w:r>
          </w:p>
        </w:tc>
      </w:tr>
      <w:tr w:rsidR="005963FA" w:rsidRPr="005963FA" w14:paraId="59D180E6" w14:textId="77777777" w:rsidTr="00C43553">
        <w:trPr>
          <w:cantSplit/>
          <w:trHeight w:val="61"/>
          <w:jc w:val="center"/>
        </w:trPr>
        <w:tc>
          <w:tcPr>
            <w:tcW w:w="3249" w:type="dxa"/>
            <w:vAlign w:val="center"/>
          </w:tcPr>
          <w:p w14:paraId="3502D88C" w14:textId="77777777" w:rsidR="00C43553" w:rsidRPr="005963FA" w:rsidRDefault="00C43553" w:rsidP="00360548">
            <w:pPr>
              <w:pStyle w:val="TAL"/>
              <w:rPr>
                <w:rFonts w:eastAsia="?? ??" w:cs="Arial"/>
              </w:rPr>
            </w:pPr>
            <w:r w:rsidRPr="005963FA">
              <w:t>nrofSymbols</w:t>
            </w:r>
          </w:p>
        </w:tc>
        <w:tc>
          <w:tcPr>
            <w:tcW w:w="3085" w:type="dxa"/>
            <w:vAlign w:val="center"/>
          </w:tcPr>
          <w:p w14:paraId="493A3A0B" w14:textId="77777777" w:rsidR="00C43553" w:rsidRPr="005963FA" w:rsidRDefault="00C43553" w:rsidP="00360548">
            <w:pPr>
              <w:pStyle w:val="TAC"/>
              <w:rPr>
                <w:rFonts w:cs="Arial"/>
              </w:rPr>
            </w:pPr>
            <w:r w:rsidRPr="005963FA">
              <w:rPr>
                <w:rFonts w:cs="Arial" w:hint="eastAsia"/>
              </w:rPr>
              <w:t>2</w:t>
            </w:r>
          </w:p>
        </w:tc>
      </w:tr>
      <w:tr w:rsidR="005963FA" w:rsidRPr="005963FA" w14:paraId="233776F5" w14:textId="77777777" w:rsidTr="00C43553">
        <w:trPr>
          <w:cantSplit/>
          <w:trHeight w:val="61"/>
          <w:jc w:val="center"/>
        </w:trPr>
        <w:tc>
          <w:tcPr>
            <w:tcW w:w="3249" w:type="dxa"/>
            <w:vAlign w:val="center"/>
          </w:tcPr>
          <w:p w14:paraId="554AEDA4" w14:textId="77777777" w:rsidR="00C43553" w:rsidRPr="005963FA" w:rsidRDefault="00C43553" w:rsidP="00360548">
            <w:pPr>
              <w:pStyle w:val="TAL"/>
            </w:pPr>
            <w:r w:rsidRPr="005963FA">
              <w:t>the number of UCI bits</w:t>
            </w:r>
          </w:p>
        </w:tc>
        <w:tc>
          <w:tcPr>
            <w:tcW w:w="3085" w:type="dxa"/>
            <w:vAlign w:val="center"/>
          </w:tcPr>
          <w:p w14:paraId="368B909C" w14:textId="77777777" w:rsidR="00C43553" w:rsidRPr="005963FA" w:rsidRDefault="00C43553" w:rsidP="00360548">
            <w:pPr>
              <w:pStyle w:val="TAC"/>
              <w:rPr>
                <w:rFonts w:cs="Arial"/>
              </w:rPr>
            </w:pPr>
            <w:r w:rsidRPr="005963FA">
              <w:rPr>
                <w:rFonts w:cs="Arial" w:hint="eastAsia"/>
              </w:rPr>
              <w:t>22</w:t>
            </w:r>
          </w:p>
        </w:tc>
      </w:tr>
      <w:tr w:rsidR="00C43553" w:rsidRPr="005963FA" w14:paraId="5BA4833C" w14:textId="77777777" w:rsidTr="00C43553">
        <w:trPr>
          <w:cantSplit/>
          <w:trHeight w:val="61"/>
          <w:jc w:val="center"/>
        </w:trPr>
        <w:tc>
          <w:tcPr>
            <w:tcW w:w="3249" w:type="dxa"/>
            <w:vAlign w:val="center"/>
          </w:tcPr>
          <w:p w14:paraId="21DB5705" w14:textId="77777777" w:rsidR="00C43553" w:rsidRPr="005963FA" w:rsidRDefault="00C43553" w:rsidP="00360548">
            <w:pPr>
              <w:pStyle w:val="TAL"/>
            </w:pPr>
            <w:r w:rsidRPr="005963FA">
              <w:t>startingSymbolIndex</w:t>
            </w:r>
          </w:p>
        </w:tc>
        <w:tc>
          <w:tcPr>
            <w:tcW w:w="3085" w:type="dxa"/>
            <w:vAlign w:val="center"/>
          </w:tcPr>
          <w:p w14:paraId="76A60F43" w14:textId="77777777" w:rsidR="00C43553" w:rsidRPr="005963FA" w:rsidRDefault="00C43553" w:rsidP="00360548">
            <w:pPr>
              <w:pStyle w:val="TAC"/>
              <w:rPr>
                <w:rFonts w:cs="Arial"/>
              </w:rPr>
            </w:pPr>
            <w:r w:rsidRPr="005963FA">
              <w:rPr>
                <w:rFonts w:cs="Arial" w:hint="eastAsia"/>
              </w:rPr>
              <w:t>12</w:t>
            </w:r>
          </w:p>
        </w:tc>
      </w:tr>
    </w:tbl>
    <w:p w14:paraId="514B856A" w14:textId="77777777" w:rsidR="00C43553" w:rsidRPr="005963FA" w:rsidRDefault="00C43553" w:rsidP="00C43553">
      <w:pPr>
        <w:overflowPunct w:val="0"/>
        <w:autoSpaceDE w:val="0"/>
        <w:autoSpaceDN w:val="0"/>
        <w:adjustRightInd w:val="0"/>
        <w:ind w:left="568" w:hanging="284"/>
        <w:textAlignment w:val="baseline"/>
        <w:rPr>
          <w:rFonts w:eastAsia="SimSun"/>
        </w:rPr>
      </w:pPr>
    </w:p>
    <w:p w14:paraId="594A0D92" w14:textId="2D4EE388"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3)</w:t>
      </w:r>
      <w:r w:rsidRPr="005963FA">
        <w:rPr>
          <w:rFonts w:eastAsia="SimSun"/>
        </w:rPr>
        <w:tab/>
        <w:t xml:space="preserve">The multipath fading emulators shall be configured according to the corresponding channel model defined in Annex </w:t>
      </w:r>
      <w:del w:id="2519" w:author="R4-1900285" w:date="2019-03-05T14:29:00Z">
        <w:r w:rsidRPr="005963FA" w:rsidDel="007A633D">
          <w:rPr>
            <w:rFonts w:eastAsia="SimSun"/>
          </w:rPr>
          <w:delText>TBD</w:delText>
        </w:r>
      </w:del>
      <w:ins w:id="2520" w:author="R4-1900285" w:date="2019-03-05T14:29:00Z">
        <w:r w:rsidR="007A633D">
          <w:rPr>
            <w:rFonts w:eastAsia="SimSun"/>
          </w:rPr>
          <w:t>G</w:t>
        </w:r>
      </w:ins>
      <w:r w:rsidRPr="005963FA">
        <w:rPr>
          <w:rFonts w:eastAsia="SimSun" w:hint="eastAsia"/>
        </w:rPr>
        <w:t>.</w:t>
      </w:r>
    </w:p>
    <w:p w14:paraId="08F7809F" w14:textId="77777777"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4)</w:t>
      </w:r>
      <w:r w:rsidRPr="005963FA">
        <w:rPr>
          <w:rFonts w:eastAsia="SimSun"/>
        </w:rPr>
        <w:tab/>
        <w:t xml:space="preserve">Adjust the equipment so that the SNR specified in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.5-1</w:t>
      </w:r>
      <w:r w:rsidRPr="005963FA">
        <w:rPr>
          <w:rFonts w:eastAsia="SimSun" w:hint="eastAsia"/>
        </w:rPr>
        <w:t xml:space="preserve"> or t</w:t>
      </w:r>
      <w:r w:rsidRPr="005963FA">
        <w:rPr>
          <w:rFonts w:eastAsia="SimSun"/>
        </w:rPr>
        <w:t>able 8.3.</w:t>
      </w:r>
      <w:r w:rsidRPr="005963FA">
        <w:rPr>
          <w:rFonts w:eastAsia="SimSun" w:hint="eastAsia"/>
        </w:rPr>
        <w:t>3.2</w:t>
      </w:r>
      <w:r w:rsidRPr="005963FA">
        <w:rPr>
          <w:rFonts w:eastAsia="SimSun"/>
        </w:rPr>
        <w:t>.5-2 is achieved at the BS input during the UCI transmissions.</w:t>
      </w:r>
    </w:p>
    <w:p w14:paraId="1A0DFA6D" w14:textId="77777777"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5)</w:t>
      </w:r>
      <w:r w:rsidRPr="005963FA">
        <w:rPr>
          <w:rFonts w:eastAsia="SimSun"/>
        </w:rPr>
        <w:tab/>
        <w:t>The signal generator sends a test pattern with the pattern outlined in figure 8.3.</w:t>
      </w:r>
      <w:r w:rsidRPr="005963FA">
        <w:rPr>
          <w:rFonts w:eastAsia="SimSun" w:hint="eastAsia"/>
        </w:rPr>
        <w:t>3</w:t>
      </w:r>
      <w:r w:rsidRPr="005963FA">
        <w:rPr>
          <w:rFonts w:eastAsia="SimSun"/>
        </w:rPr>
        <w:t>.</w:t>
      </w:r>
      <w:r w:rsidRPr="005963FA">
        <w:rPr>
          <w:rFonts w:eastAsia="SimSun" w:hint="eastAsia"/>
        </w:rPr>
        <w:t>2</w:t>
      </w:r>
      <w:r w:rsidRPr="005963FA">
        <w:rPr>
          <w:rFonts w:eastAsia="SimSun"/>
        </w:rPr>
        <w:t>.</w:t>
      </w:r>
      <w:r w:rsidRPr="005963FA">
        <w:rPr>
          <w:rFonts w:eastAsia="SimSun" w:hint="eastAsia"/>
        </w:rPr>
        <w:t>4.2</w:t>
      </w:r>
      <w:r w:rsidRPr="005963FA">
        <w:rPr>
          <w:rFonts w:eastAsia="SimSun"/>
        </w:rPr>
        <w:t>-1. The following statistics are kept: the number of incorrectly decoded UCI.</w:t>
      </w:r>
    </w:p>
    <w:p w14:paraId="254CF6F3" w14:textId="77777777" w:rsidR="00C43553" w:rsidRPr="005963FA" w:rsidRDefault="00C43553" w:rsidP="00DA1892">
      <w:pPr>
        <w:pStyle w:val="TH"/>
      </w:pPr>
      <w:r w:rsidRPr="005963FA">
        <w:object w:dxaOrig="8641" w:dyaOrig="541" w14:anchorId="4FBD02E3">
          <v:shape id="_x0000_i1059" type="#_x0000_t75" style="width:6in;height:28.2pt" o:ole="" fillcolor="window">
            <v:imagedata r:id="rId82" o:title=""/>
          </v:shape>
          <o:OLEObject Type="Embed" ProgID="Word.Picture.8" ShapeID="_x0000_i1059" DrawAspect="Content" ObjectID="_1613975792" r:id="rId83"/>
        </w:object>
      </w:r>
    </w:p>
    <w:p w14:paraId="14AA8978" w14:textId="77777777" w:rsidR="00C43553" w:rsidRPr="005963FA" w:rsidRDefault="00C43553" w:rsidP="00DA1892">
      <w:pPr>
        <w:pStyle w:val="TF"/>
      </w:pPr>
      <w:r w:rsidRPr="005963FA">
        <w:t>Figure 8.3.</w:t>
      </w:r>
      <w:r w:rsidRPr="005963FA">
        <w:rPr>
          <w:rFonts w:hint="eastAsia"/>
        </w:rPr>
        <w:t>3</w:t>
      </w:r>
      <w:r w:rsidRPr="005963FA">
        <w:t>.</w:t>
      </w:r>
      <w:r w:rsidRPr="005963FA">
        <w:rPr>
          <w:rFonts w:hint="eastAsia"/>
        </w:rPr>
        <w:t>2.4</w:t>
      </w:r>
      <w:r w:rsidRPr="005963FA">
        <w:t xml:space="preserve">.2-1: Test signal pattern for PUCCH format </w:t>
      </w:r>
      <w:r w:rsidRPr="005963FA">
        <w:rPr>
          <w:rFonts w:hint="eastAsia"/>
        </w:rPr>
        <w:t>2</w:t>
      </w:r>
      <w:r w:rsidRPr="005963FA">
        <w:t xml:space="preserve"> demodulation tests</w:t>
      </w:r>
    </w:p>
    <w:p w14:paraId="6D68751E" w14:textId="77777777" w:rsidR="00C43553" w:rsidRPr="005963FA" w:rsidRDefault="00C43553" w:rsidP="00A94738">
      <w:pPr>
        <w:pStyle w:val="Heading5"/>
      </w:pPr>
      <w:bookmarkStart w:id="2521" w:name="_Toc535442103"/>
      <w:r w:rsidRPr="005963FA">
        <w:t>8.3.3.2.5</w:t>
      </w:r>
      <w:r w:rsidRPr="005963FA">
        <w:tab/>
        <w:t>Test requirements</w:t>
      </w:r>
      <w:bookmarkEnd w:id="2521"/>
    </w:p>
    <w:p w14:paraId="5B61E666"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 xml:space="preserve">The fraction of incorrectly decoded UCI shall be less than 1% for the SNR listed in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 xml:space="preserve">.5-1 and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.5-2.</w:t>
      </w:r>
    </w:p>
    <w:p w14:paraId="55D0C37A" w14:textId="467BB5C4" w:rsidR="00C43553" w:rsidRPr="005963FA" w:rsidRDefault="00C43553" w:rsidP="00C43553">
      <w:pPr>
        <w:pStyle w:val="TH"/>
      </w:pPr>
      <w:r w:rsidRPr="005963FA">
        <w:lastRenderedPageBreak/>
        <w:t>Table 8.3.</w:t>
      </w:r>
      <w:r w:rsidRPr="005963FA">
        <w:rPr>
          <w:rFonts w:hint="eastAsia"/>
          <w:lang w:eastAsia="zh-CN"/>
        </w:rPr>
        <w:t>3.2</w:t>
      </w:r>
      <w:r w:rsidRPr="005963FA">
        <w:t xml:space="preserve">.5-1: Required SNR for PUCCH format </w:t>
      </w:r>
      <w:r w:rsidRPr="005963FA">
        <w:rPr>
          <w:rFonts w:hint="eastAsia"/>
          <w:lang w:eastAsia="zh-CN"/>
        </w:rPr>
        <w:t>2</w:t>
      </w:r>
      <w:r w:rsidRPr="005963FA">
        <w:t xml:space="preserve"> </w:t>
      </w:r>
      <w:del w:id="2522" w:author="R4-1900285" w:date="2019-03-05T14:29:00Z">
        <w:r w:rsidRPr="005963FA" w:rsidDel="007A633D">
          <w:delText xml:space="preserve">demodulation tests </w:delText>
        </w:r>
      </w:del>
      <w:r w:rsidRPr="005963FA">
        <w:t>with 15</w:t>
      </w:r>
      <w:r w:rsidRPr="005963FA">
        <w:rPr>
          <w:rFonts w:hint="eastAsia"/>
          <w:lang w:eastAsia="zh-CN"/>
        </w:rPr>
        <w:t xml:space="preserve"> </w:t>
      </w:r>
      <w:r w:rsidRPr="005963FA">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5963FA" w:rsidRPr="005963FA" w14:paraId="3C0184EA" w14:textId="77777777" w:rsidTr="00C43553">
        <w:trPr>
          <w:trHeight w:val="39"/>
          <w:jc w:val="center"/>
        </w:trPr>
        <w:tc>
          <w:tcPr>
            <w:tcW w:w="1371" w:type="dxa"/>
            <w:vMerge w:val="restart"/>
          </w:tcPr>
          <w:p w14:paraId="44E7F2CA"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371" w:type="dxa"/>
            <w:vMerge w:val="restart"/>
          </w:tcPr>
          <w:p w14:paraId="115A1690"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45" w:type="dxa"/>
            <w:vMerge w:val="restart"/>
          </w:tcPr>
          <w:p w14:paraId="48204A5C" w14:textId="77777777" w:rsidR="00C43553" w:rsidRPr="005963FA" w:rsidRDefault="00C43553" w:rsidP="00C43553">
            <w:pPr>
              <w:pStyle w:val="TAH"/>
              <w:rPr>
                <w:rFonts w:cs="Arial"/>
              </w:rPr>
            </w:pPr>
            <w:r w:rsidRPr="005963FA">
              <w:rPr>
                <w:rFonts w:cs="Arial"/>
              </w:rPr>
              <w:t>Cyclic Prefix</w:t>
            </w:r>
          </w:p>
        </w:tc>
        <w:tc>
          <w:tcPr>
            <w:tcW w:w="1754" w:type="dxa"/>
            <w:vMerge w:val="restart"/>
          </w:tcPr>
          <w:p w14:paraId="19D1802B" w14:textId="52C8A85C" w:rsidR="00C43553" w:rsidRPr="005963FA" w:rsidRDefault="00C43553" w:rsidP="007A633D">
            <w:pPr>
              <w:pStyle w:val="TAH"/>
              <w:rPr>
                <w:rFonts w:cs="Arial"/>
                <w:lang w:eastAsia="zh-CN"/>
              </w:rPr>
            </w:pPr>
            <w:r w:rsidRPr="005963FA">
              <w:rPr>
                <w:rFonts w:cs="Arial"/>
              </w:rPr>
              <w:t xml:space="preserve">Propagation conditions and correlation matrix (Annex </w:t>
            </w:r>
            <w:del w:id="2523" w:author="R4-1900285" w:date="2019-03-05T14:30:00Z">
              <w:r w:rsidRPr="005963FA" w:rsidDel="007A633D">
                <w:rPr>
                  <w:rFonts w:cs="Arial" w:hint="eastAsia"/>
                  <w:lang w:eastAsia="zh-CN"/>
                </w:rPr>
                <w:delText>[TBD]</w:delText>
              </w:r>
            </w:del>
            <w:ins w:id="2524" w:author="R4-1900285" w:date="2019-03-05T14:30:00Z">
              <w:r w:rsidR="007A633D">
                <w:rPr>
                  <w:rFonts w:cs="Arial"/>
                  <w:lang w:eastAsia="zh-CN"/>
                </w:rPr>
                <w:t>G</w:t>
              </w:r>
            </w:ins>
            <w:r w:rsidRPr="005963FA">
              <w:rPr>
                <w:rFonts w:cs="Arial"/>
              </w:rPr>
              <w:t>)</w:t>
            </w:r>
          </w:p>
        </w:tc>
        <w:tc>
          <w:tcPr>
            <w:tcW w:w="3795" w:type="dxa"/>
            <w:gridSpan w:val="3"/>
          </w:tcPr>
          <w:p w14:paraId="152EB5CF" w14:textId="77777777" w:rsidR="00C43553" w:rsidRPr="005963FA" w:rsidRDefault="00C43553" w:rsidP="00C43553">
            <w:pPr>
              <w:pStyle w:val="TAH"/>
              <w:rPr>
                <w:rFonts w:cs="Arial"/>
              </w:rPr>
            </w:pPr>
            <w:r w:rsidRPr="005963FA">
              <w:rPr>
                <w:rFonts w:cs="Arial"/>
              </w:rPr>
              <w:t>Channel Bandwidth / SNR [dB]</w:t>
            </w:r>
          </w:p>
        </w:tc>
      </w:tr>
      <w:tr w:rsidR="005963FA" w:rsidRPr="005963FA" w14:paraId="7382382D" w14:textId="77777777" w:rsidTr="00C43553">
        <w:trPr>
          <w:trHeight w:val="27"/>
          <w:jc w:val="center"/>
        </w:trPr>
        <w:tc>
          <w:tcPr>
            <w:tcW w:w="1371" w:type="dxa"/>
            <w:vMerge/>
          </w:tcPr>
          <w:p w14:paraId="2154E01F" w14:textId="77777777" w:rsidR="00C43553" w:rsidRPr="005963FA" w:rsidRDefault="00C43553" w:rsidP="00C43553">
            <w:pPr>
              <w:pStyle w:val="TAH"/>
              <w:rPr>
                <w:rFonts w:cs="Arial"/>
              </w:rPr>
            </w:pPr>
          </w:p>
        </w:tc>
        <w:tc>
          <w:tcPr>
            <w:tcW w:w="1371" w:type="dxa"/>
            <w:vMerge/>
          </w:tcPr>
          <w:p w14:paraId="5026DA4E" w14:textId="77777777" w:rsidR="00C43553" w:rsidRPr="005963FA" w:rsidRDefault="00C43553" w:rsidP="00C43553">
            <w:pPr>
              <w:pStyle w:val="TAH"/>
              <w:rPr>
                <w:rFonts w:cs="Arial"/>
              </w:rPr>
            </w:pPr>
          </w:p>
        </w:tc>
        <w:tc>
          <w:tcPr>
            <w:tcW w:w="1245" w:type="dxa"/>
            <w:vMerge/>
          </w:tcPr>
          <w:p w14:paraId="7D91C264" w14:textId="77777777" w:rsidR="00C43553" w:rsidRPr="005963FA" w:rsidRDefault="00C43553" w:rsidP="00C43553">
            <w:pPr>
              <w:pStyle w:val="TAH"/>
              <w:rPr>
                <w:rFonts w:cs="Arial"/>
              </w:rPr>
            </w:pPr>
          </w:p>
        </w:tc>
        <w:tc>
          <w:tcPr>
            <w:tcW w:w="1754" w:type="dxa"/>
            <w:vMerge/>
          </w:tcPr>
          <w:p w14:paraId="5BDB7149" w14:textId="77777777" w:rsidR="00C43553" w:rsidRPr="005963FA" w:rsidRDefault="00C43553" w:rsidP="00C43553">
            <w:pPr>
              <w:pStyle w:val="TAH"/>
              <w:rPr>
                <w:rFonts w:cs="Arial"/>
              </w:rPr>
            </w:pPr>
          </w:p>
        </w:tc>
        <w:tc>
          <w:tcPr>
            <w:tcW w:w="1328" w:type="dxa"/>
          </w:tcPr>
          <w:p w14:paraId="0C95DA36" w14:textId="77777777" w:rsidR="00C43553" w:rsidRPr="005963FA" w:rsidRDefault="00C43553" w:rsidP="00C43553">
            <w:pPr>
              <w:pStyle w:val="TAH"/>
              <w:rPr>
                <w:rFonts w:cs="Arial"/>
              </w:rPr>
            </w:pPr>
            <w:r w:rsidRPr="005963FA">
              <w:rPr>
                <w:rFonts w:cs="Arial"/>
              </w:rPr>
              <w:t>5 MHz</w:t>
            </w:r>
          </w:p>
        </w:tc>
        <w:tc>
          <w:tcPr>
            <w:tcW w:w="1321" w:type="dxa"/>
          </w:tcPr>
          <w:p w14:paraId="6BE0F12D" w14:textId="77777777" w:rsidR="00C43553" w:rsidRPr="005963FA" w:rsidRDefault="00C43553" w:rsidP="00C43553">
            <w:pPr>
              <w:pStyle w:val="TAH"/>
              <w:rPr>
                <w:rFonts w:cs="Arial"/>
              </w:rPr>
            </w:pPr>
            <w:r w:rsidRPr="005963FA">
              <w:rPr>
                <w:rFonts w:cs="Arial"/>
              </w:rPr>
              <w:t>10 MHz</w:t>
            </w:r>
          </w:p>
        </w:tc>
        <w:tc>
          <w:tcPr>
            <w:tcW w:w="1146" w:type="dxa"/>
          </w:tcPr>
          <w:p w14:paraId="2F9147F4" w14:textId="77777777" w:rsidR="00C43553" w:rsidRPr="005963FA" w:rsidRDefault="00C43553" w:rsidP="00C43553">
            <w:pPr>
              <w:pStyle w:val="TAH"/>
              <w:rPr>
                <w:rFonts w:cs="Arial"/>
              </w:rPr>
            </w:pPr>
            <w:r w:rsidRPr="005963FA">
              <w:rPr>
                <w:rFonts w:cs="Arial"/>
              </w:rPr>
              <w:t>20 MHz</w:t>
            </w:r>
          </w:p>
        </w:tc>
      </w:tr>
      <w:tr w:rsidR="005963FA" w:rsidRPr="005963FA" w14:paraId="5D4CAE8C" w14:textId="77777777" w:rsidTr="00C43553">
        <w:trPr>
          <w:trHeight w:val="30"/>
          <w:jc w:val="center"/>
        </w:trPr>
        <w:tc>
          <w:tcPr>
            <w:tcW w:w="1371" w:type="dxa"/>
            <w:vMerge w:val="restart"/>
          </w:tcPr>
          <w:p w14:paraId="65B1FCB3" w14:textId="77777777" w:rsidR="00C43553" w:rsidRPr="005963FA" w:rsidRDefault="00C43553" w:rsidP="00C43553">
            <w:pPr>
              <w:pStyle w:val="TAC"/>
              <w:rPr>
                <w:rFonts w:cs="Arial"/>
                <w:lang w:eastAsia="zh-CN"/>
              </w:rPr>
            </w:pPr>
            <w:r w:rsidRPr="005963FA">
              <w:rPr>
                <w:rFonts w:cs="Arial"/>
                <w:lang w:eastAsia="zh-CN"/>
              </w:rPr>
              <w:t>1</w:t>
            </w:r>
          </w:p>
        </w:tc>
        <w:tc>
          <w:tcPr>
            <w:tcW w:w="1371" w:type="dxa"/>
          </w:tcPr>
          <w:p w14:paraId="78383DA9" w14:textId="77777777" w:rsidR="00C43553" w:rsidRPr="005963FA" w:rsidRDefault="00C43553" w:rsidP="00C43553">
            <w:pPr>
              <w:pStyle w:val="TAC"/>
              <w:rPr>
                <w:rFonts w:cs="Arial"/>
                <w:lang w:eastAsia="zh-CN"/>
              </w:rPr>
            </w:pPr>
            <w:r w:rsidRPr="005963FA">
              <w:rPr>
                <w:rFonts w:cs="Arial"/>
                <w:lang w:eastAsia="zh-CN"/>
              </w:rPr>
              <w:t>2</w:t>
            </w:r>
          </w:p>
        </w:tc>
        <w:tc>
          <w:tcPr>
            <w:tcW w:w="1245" w:type="dxa"/>
          </w:tcPr>
          <w:p w14:paraId="20A2660C" w14:textId="77777777" w:rsidR="00C43553" w:rsidRPr="005963FA" w:rsidRDefault="00C43553" w:rsidP="00C43553">
            <w:pPr>
              <w:pStyle w:val="TAC"/>
              <w:rPr>
                <w:rFonts w:cs="Arial"/>
              </w:rPr>
            </w:pPr>
            <w:r w:rsidRPr="005963FA">
              <w:rPr>
                <w:rFonts w:cs="Arial"/>
              </w:rPr>
              <w:t>Normal</w:t>
            </w:r>
          </w:p>
        </w:tc>
        <w:tc>
          <w:tcPr>
            <w:tcW w:w="1754" w:type="dxa"/>
          </w:tcPr>
          <w:p w14:paraId="11319256"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35C794A8" w14:textId="77777777" w:rsidR="00C43553" w:rsidRPr="005963FA" w:rsidRDefault="00C43553" w:rsidP="00C43553">
            <w:pPr>
              <w:pStyle w:val="TAC"/>
              <w:rPr>
                <w:rFonts w:cs="Arial"/>
                <w:lang w:eastAsia="zh-CN"/>
              </w:rPr>
            </w:pPr>
            <w:r w:rsidRPr="005963FA">
              <w:rPr>
                <w:rFonts w:cs="Arial" w:hint="eastAsia"/>
                <w:lang w:eastAsia="zh-CN"/>
              </w:rPr>
              <w:t>[TBD]</w:t>
            </w:r>
          </w:p>
        </w:tc>
        <w:tc>
          <w:tcPr>
            <w:tcW w:w="1321" w:type="dxa"/>
            <w:shd w:val="clear" w:color="auto" w:fill="auto"/>
          </w:tcPr>
          <w:p w14:paraId="449EB956" w14:textId="149EF68D" w:rsidR="00C43553" w:rsidRPr="005963FA" w:rsidRDefault="00C43553" w:rsidP="00C43553">
            <w:pPr>
              <w:pStyle w:val="TAC"/>
              <w:rPr>
                <w:rFonts w:cs="Arial"/>
                <w:lang w:eastAsia="zh-CN"/>
              </w:rPr>
            </w:pPr>
            <w:r w:rsidRPr="005963FA">
              <w:rPr>
                <w:rFonts w:cs="Arial" w:hint="eastAsia"/>
                <w:lang w:eastAsia="zh-CN"/>
              </w:rPr>
              <w:t>[</w:t>
            </w:r>
            <w:ins w:id="2525" w:author="R4-1900285" w:date="2019-03-05T14:30:00Z">
              <w:r w:rsidR="007A633D">
                <w:rPr>
                  <w:rFonts w:cs="Arial" w:hint="eastAsia"/>
                  <w:lang w:eastAsia="zh-CN"/>
                </w:rPr>
                <w:t>1.7</w:t>
              </w:r>
            </w:ins>
            <w:del w:id="2526"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146" w:type="dxa"/>
            <w:shd w:val="clear" w:color="auto" w:fill="auto"/>
          </w:tcPr>
          <w:p w14:paraId="1838FCF3"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215BA5A6" w14:textId="77777777" w:rsidTr="00C43553">
        <w:trPr>
          <w:trHeight w:val="30"/>
          <w:jc w:val="center"/>
        </w:trPr>
        <w:tc>
          <w:tcPr>
            <w:tcW w:w="1371" w:type="dxa"/>
            <w:vMerge/>
          </w:tcPr>
          <w:p w14:paraId="61D11A82" w14:textId="77777777" w:rsidR="00C43553" w:rsidRPr="005963FA" w:rsidRDefault="00C43553" w:rsidP="00C43553">
            <w:pPr>
              <w:pStyle w:val="TAC"/>
              <w:rPr>
                <w:rFonts w:cs="Arial"/>
                <w:lang w:eastAsia="zh-CN"/>
              </w:rPr>
            </w:pPr>
          </w:p>
        </w:tc>
        <w:tc>
          <w:tcPr>
            <w:tcW w:w="1371" w:type="dxa"/>
          </w:tcPr>
          <w:p w14:paraId="2DF2CB6A" w14:textId="77777777" w:rsidR="00C43553" w:rsidRPr="005963FA" w:rsidRDefault="00C43553" w:rsidP="00C43553">
            <w:pPr>
              <w:pStyle w:val="TAC"/>
              <w:rPr>
                <w:rFonts w:cs="Arial"/>
                <w:lang w:eastAsia="zh-CN"/>
              </w:rPr>
            </w:pPr>
            <w:r w:rsidRPr="005963FA">
              <w:rPr>
                <w:rFonts w:cs="Arial"/>
                <w:lang w:eastAsia="zh-CN"/>
              </w:rPr>
              <w:t>4</w:t>
            </w:r>
          </w:p>
        </w:tc>
        <w:tc>
          <w:tcPr>
            <w:tcW w:w="1245" w:type="dxa"/>
          </w:tcPr>
          <w:p w14:paraId="56726158" w14:textId="77777777" w:rsidR="00C43553" w:rsidRPr="005963FA" w:rsidRDefault="00C43553" w:rsidP="00C43553">
            <w:pPr>
              <w:pStyle w:val="TAC"/>
              <w:rPr>
                <w:rFonts w:cs="Arial"/>
              </w:rPr>
            </w:pPr>
            <w:r w:rsidRPr="005963FA">
              <w:rPr>
                <w:rFonts w:cs="Arial"/>
              </w:rPr>
              <w:t>Normal</w:t>
            </w:r>
          </w:p>
        </w:tc>
        <w:tc>
          <w:tcPr>
            <w:tcW w:w="1754" w:type="dxa"/>
          </w:tcPr>
          <w:p w14:paraId="7D0D63E0"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05BD92B2" w14:textId="77777777" w:rsidR="00C43553" w:rsidRPr="005963FA" w:rsidRDefault="00C43553" w:rsidP="00C43553">
            <w:pPr>
              <w:pStyle w:val="TAC"/>
              <w:rPr>
                <w:rFonts w:cs="Arial"/>
                <w:lang w:eastAsia="zh-CN"/>
              </w:rPr>
            </w:pPr>
            <w:r w:rsidRPr="005963FA">
              <w:rPr>
                <w:rFonts w:cs="Arial" w:hint="eastAsia"/>
                <w:lang w:eastAsia="zh-CN"/>
              </w:rPr>
              <w:t>[TBD]</w:t>
            </w:r>
          </w:p>
        </w:tc>
        <w:tc>
          <w:tcPr>
            <w:tcW w:w="1321" w:type="dxa"/>
            <w:shd w:val="clear" w:color="auto" w:fill="auto"/>
          </w:tcPr>
          <w:p w14:paraId="54B17621" w14:textId="77777777" w:rsidR="00C43553" w:rsidRPr="005963FA" w:rsidRDefault="00C43553" w:rsidP="00C43553">
            <w:pPr>
              <w:pStyle w:val="TAC"/>
              <w:rPr>
                <w:rFonts w:cs="Arial"/>
                <w:lang w:eastAsia="zh-CN"/>
              </w:rPr>
            </w:pPr>
            <w:r w:rsidRPr="005963FA">
              <w:rPr>
                <w:rFonts w:cs="Arial" w:hint="eastAsia"/>
                <w:lang w:eastAsia="zh-CN"/>
              </w:rPr>
              <w:t>[TBD]</w:t>
            </w:r>
          </w:p>
        </w:tc>
        <w:tc>
          <w:tcPr>
            <w:tcW w:w="1146" w:type="dxa"/>
            <w:shd w:val="clear" w:color="auto" w:fill="auto"/>
          </w:tcPr>
          <w:p w14:paraId="370DA40F"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3723CED6" w14:textId="77777777" w:rsidTr="00C43553">
        <w:trPr>
          <w:trHeight w:val="30"/>
          <w:jc w:val="center"/>
        </w:trPr>
        <w:tc>
          <w:tcPr>
            <w:tcW w:w="1371" w:type="dxa"/>
            <w:vMerge/>
          </w:tcPr>
          <w:p w14:paraId="53EE8EBF" w14:textId="77777777" w:rsidR="00C43553" w:rsidRPr="005963FA" w:rsidRDefault="00C43553" w:rsidP="00C43553">
            <w:pPr>
              <w:pStyle w:val="TAC"/>
              <w:rPr>
                <w:rFonts w:cs="Arial"/>
                <w:lang w:eastAsia="zh-CN"/>
              </w:rPr>
            </w:pPr>
          </w:p>
        </w:tc>
        <w:tc>
          <w:tcPr>
            <w:tcW w:w="1371" w:type="dxa"/>
          </w:tcPr>
          <w:p w14:paraId="01E70D22" w14:textId="77777777" w:rsidR="00C43553" w:rsidRPr="005963FA" w:rsidRDefault="00C43553" w:rsidP="00C43553">
            <w:pPr>
              <w:pStyle w:val="TAC"/>
              <w:rPr>
                <w:rFonts w:cs="Arial"/>
                <w:lang w:eastAsia="zh-CN"/>
              </w:rPr>
            </w:pPr>
            <w:r w:rsidRPr="005963FA">
              <w:rPr>
                <w:rFonts w:cs="Arial"/>
                <w:lang w:eastAsia="zh-CN"/>
              </w:rPr>
              <w:t>8</w:t>
            </w:r>
          </w:p>
        </w:tc>
        <w:tc>
          <w:tcPr>
            <w:tcW w:w="1245" w:type="dxa"/>
          </w:tcPr>
          <w:p w14:paraId="17EF795E" w14:textId="77777777" w:rsidR="00C43553" w:rsidRPr="005963FA" w:rsidRDefault="00C43553" w:rsidP="00C43553">
            <w:pPr>
              <w:pStyle w:val="TAC"/>
              <w:rPr>
                <w:rFonts w:cs="Arial"/>
              </w:rPr>
            </w:pPr>
            <w:r w:rsidRPr="005963FA">
              <w:rPr>
                <w:rFonts w:cs="Arial"/>
              </w:rPr>
              <w:t>Normal</w:t>
            </w:r>
          </w:p>
        </w:tc>
        <w:tc>
          <w:tcPr>
            <w:tcW w:w="1754" w:type="dxa"/>
          </w:tcPr>
          <w:p w14:paraId="590FBE7A"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4C0B290F" w14:textId="4B60CC5A" w:rsidR="00C43553" w:rsidRPr="005963FA" w:rsidRDefault="00C43553" w:rsidP="00C43553">
            <w:pPr>
              <w:pStyle w:val="TAC"/>
              <w:rPr>
                <w:rFonts w:cs="Arial"/>
                <w:lang w:eastAsia="zh-CN"/>
              </w:rPr>
            </w:pPr>
            <w:r w:rsidRPr="005963FA">
              <w:rPr>
                <w:rFonts w:cs="Arial" w:hint="eastAsia"/>
                <w:lang w:eastAsia="zh-CN"/>
              </w:rPr>
              <w:t>[</w:t>
            </w:r>
            <w:ins w:id="2527" w:author="R4-1900285" w:date="2019-03-05T14:30:00Z">
              <w:r w:rsidR="007A633D">
                <w:rPr>
                  <w:rFonts w:cs="Arial" w:hint="eastAsia"/>
                  <w:lang w:eastAsia="zh-CN"/>
                </w:rPr>
                <w:t>-6.0</w:t>
              </w:r>
            </w:ins>
            <w:del w:id="2528"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321" w:type="dxa"/>
            <w:shd w:val="clear" w:color="auto" w:fill="auto"/>
          </w:tcPr>
          <w:p w14:paraId="6332FD03" w14:textId="2C24100F" w:rsidR="00C43553" w:rsidRPr="005963FA" w:rsidRDefault="00C43553" w:rsidP="00C43553">
            <w:pPr>
              <w:pStyle w:val="TAC"/>
              <w:rPr>
                <w:rFonts w:cs="Arial"/>
                <w:lang w:eastAsia="zh-CN"/>
              </w:rPr>
            </w:pPr>
            <w:r w:rsidRPr="005963FA">
              <w:rPr>
                <w:rFonts w:cs="Arial" w:hint="eastAsia"/>
                <w:lang w:eastAsia="zh-CN"/>
              </w:rPr>
              <w:t>[</w:t>
            </w:r>
            <w:ins w:id="2529" w:author="R4-1900285" w:date="2019-03-05T14:30:00Z">
              <w:r w:rsidR="007A633D">
                <w:rPr>
                  <w:rFonts w:cs="Arial" w:hint="eastAsia"/>
                  <w:lang w:eastAsia="zh-CN"/>
                </w:rPr>
                <w:t>-5.9</w:t>
              </w:r>
            </w:ins>
            <w:del w:id="2530"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146" w:type="dxa"/>
            <w:shd w:val="clear" w:color="auto" w:fill="auto"/>
          </w:tcPr>
          <w:p w14:paraId="362150C1" w14:textId="3B16F506" w:rsidR="00C43553" w:rsidRPr="005963FA" w:rsidRDefault="00C43553" w:rsidP="00C43553">
            <w:pPr>
              <w:pStyle w:val="TAC"/>
              <w:rPr>
                <w:rFonts w:cs="Arial"/>
                <w:lang w:eastAsia="zh-CN"/>
              </w:rPr>
            </w:pPr>
            <w:r w:rsidRPr="005963FA">
              <w:rPr>
                <w:rFonts w:cs="Arial" w:hint="eastAsia"/>
                <w:lang w:eastAsia="zh-CN"/>
              </w:rPr>
              <w:t>[</w:t>
            </w:r>
            <w:ins w:id="2531" w:author="R4-1900285" w:date="2019-03-05T14:30:00Z">
              <w:r w:rsidR="007A633D">
                <w:rPr>
                  <w:rFonts w:cs="Arial" w:hint="eastAsia"/>
                  <w:lang w:eastAsia="zh-CN"/>
                </w:rPr>
                <w:t>-5.9</w:t>
              </w:r>
            </w:ins>
            <w:del w:id="2532" w:author="R4-1900285" w:date="2019-03-05T14:30:00Z">
              <w:r w:rsidRPr="005963FA" w:rsidDel="007A633D">
                <w:rPr>
                  <w:rFonts w:cs="Arial" w:hint="eastAsia"/>
                  <w:lang w:eastAsia="zh-CN"/>
                </w:rPr>
                <w:delText>TBD</w:delText>
              </w:r>
            </w:del>
            <w:r w:rsidRPr="005963FA">
              <w:rPr>
                <w:rFonts w:cs="Arial" w:hint="eastAsia"/>
                <w:lang w:eastAsia="zh-CN"/>
              </w:rPr>
              <w:t>]</w:t>
            </w:r>
          </w:p>
        </w:tc>
      </w:tr>
    </w:tbl>
    <w:p w14:paraId="73C2AF98" w14:textId="77777777" w:rsidR="00C43553" w:rsidRPr="005963FA" w:rsidRDefault="00C43553" w:rsidP="00C43553">
      <w:pPr>
        <w:overflowPunct w:val="0"/>
        <w:autoSpaceDE w:val="0"/>
        <w:autoSpaceDN w:val="0"/>
        <w:adjustRightInd w:val="0"/>
        <w:textAlignment w:val="baseline"/>
        <w:rPr>
          <w:rFonts w:eastAsia="SimSun"/>
        </w:rPr>
      </w:pPr>
    </w:p>
    <w:p w14:paraId="0ED761D8" w14:textId="12F9067C" w:rsidR="00C43553" w:rsidRPr="005963FA" w:rsidRDefault="00C43553" w:rsidP="00C43553">
      <w:pPr>
        <w:pStyle w:val="TH"/>
      </w:pPr>
      <w:r w:rsidRPr="005963FA">
        <w:t>Table 8.3.</w:t>
      </w:r>
      <w:r w:rsidRPr="005963FA">
        <w:rPr>
          <w:rFonts w:hint="eastAsia"/>
          <w:lang w:eastAsia="zh-CN"/>
        </w:rPr>
        <w:t>3.2</w:t>
      </w:r>
      <w:r w:rsidRPr="005963FA">
        <w:t>.5-</w:t>
      </w:r>
      <w:r w:rsidRPr="005963FA">
        <w:rPr>
          <w:rFonts w:hint="eastAsia"/>
          <w:lang w:eastAsia="zh-CN"/>
        </w:rPr>
        <w:t>2</w:t>
      </w:r>
      <w:r w:rsidRPr="005963FA">
        <w:t xml:space="preserve">: Required SNR for PUCCH format </w:t>
      </w:r>
      <w:r w:rsidRPr="005963FA">
        <w:rPr>
          <w:rFonts w:hint="eastAsia"/>
          <w:lang w:eastAsia="zh-CN"/>
        </w:rPr>
        <w:t>2</w:t>
      </w:r>
      <w:r w:rsidRPr="005963FA">
        <w:t xml:space="preserve"> </w:t>
      </w:r>
      <w:del w:id="2533" w:author="R4-1900285" w:date="2019-03-05T14:29:00Z">
        <w:r w:rsidRPr="005963FA" w:rsidDel="007A633D">
          <w:delText xml:space="preserve">demodulation tests </w:delText>
        </w:r>
      </w:del>
      <w:r w:rsidRPr="005963FA">
        <w:t xml:space="preserve">with </w:t>
      </w:r>
      <w:r w:rsidRPr="005963FA">
        <w:rPr>
          <w:rFonts w:hint="eastAsia"/>
          <w:lang w:eastAsia="zh-CN"/>
        </w:rPr>
        <w:t xml:space="preserve">30 </w:t>
      </w:r>
      <w:r w:rsidRPr="005963FA">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5963FA" w:rsidRPr="005963FA" w14:paraId="52DA124D" w14:textId="77777777" w:rsidTr="00C43553">
        <w:trPr>
          <w:trHeight w:val="70"/>
          <w:jc w:val="center"/>
        </w:trPr>
        <w:tc>
          <w:tcPr>
            <w:tcW w:w="1457" w:type="dxa"/>
            <w:vMerge w:val="restart"/>
          </w:tcPr>
          <w:p w14:paraId="77D14640"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336" w:type="dxa"/>
            <w:vMerge w:val="restart"/>
          </w:tcPr>
          <w:p w14:paraId="3280FA97"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13" w:type="dxa"/>
            <w:vMerge w:val="restart"/>
          </w:tcPr>
          <w:p w14:paraId="191A37B8" w14:textId="77777777" w:rsidR="00C43553" w:rsidRPr="005963FA" w:rsidRDefault="00C43553" w:rsidP="00C43553">
            <w:pPr>
              <w:pStyle w:val="TAH"/>
              <w:rPr>
                <w:rFonts w:cs="Arial"/>
              </w:rPr>
            </w:pPr>
            <w:r w:rsidRPr="005963FA">
              <w:rPr>
                <w:rFonts w:cs="Arial"/>
              </w:rPr>
              <w:t>Cyclic Prefix</w:t>
            </w:r>
          </w:p>
        </w:tc>
        <w:tc>
          <w:tcPr>
            <w:tcW w:w="1822" w:type="dxa"/>
            <w:vMerge w:val="restart"/>
          </w:tcPr>
          <w:p w14:paraId="1DD83E8D" w14:textId="2C3DB8B7" w:rsidR="00C43553" w:rsidRPr="005963FA" w:rsidRDefault="00C43553" w:rsidP="007A633D">
            <w:pPr>
              <w:pStyle w:val="TAH"/>
              <w:rPr>
                <w:rFonts w:cs="Arial"/>
              </w:rPr>
            </w:pPr>
            <w:r w:rsidRPr="005963FA">
              <w:rPr>
                <w:rFonts w:cs="Arial"/>
              </w:rPr>
              <w:t xml:space="preserve">Propagation conditions and correlation matrix (Annex </w:t>
            </w:r>
            <w:del w:id="2534" w:author="R4-1900285" w:date="2019-03-05T14:30:00Z">
              <w:r w:rsidRPr="005963FA" w:rsidDel="007A633D">
                <w:rPr>
                  <w:rFonts w:cs="Arial" w:hint="eastAsia"/>
                  <w:lang w:eastAsia="zh-CN"/>
                </w:rPr>
                <w:delText>TBD</w:delText>
              </w:r>
            </w:del>
            <w:ins w:id="2535" w:author="R4-1900285" w:date="2019-03-05T14:30:00Z">
              <w:r w:rsidR="007A633D">
                <w:rPr>
                  <w:rFonts w:cs="Arial"/>
                  <w:lang w:eastAsia="zh-CN"/>
                </w:rPr>
                <w:t>G</w:t>
              </w:r>
            </w:ins>
            <w:r w:rsidRPr="005963FA">
              <w:rPr>
                <w:rFonts w:cs="Arial"/>
              </w:rPr>
              <w:t>)</w:t>
            </w:r>
          </w:p>
        </w:tc>
        <w:tc>
          <w:tcPr>
            <w:tcW w:w="4374" w:type="dxa"/>
            <w:gridSpan w:val="4"/>
          </w:tcPr>
          <w:p w14:paraId="0BE45D40" w14:textId="77777777" w:rsidR="00C43553" w:rsidRPr="005963FA" w:rsidRDefault="00C43553" w:rsidP="00C43553">
            <w:pPr>
              <w:pStyle w:val="TAH"/>
              <w:rPr>
                <w:rFonts w:cs="Arial"/>
              </w:rPr>
            </w:pPr>
            <w:r w:rsidRPr="005963FA">
              <w:rPr>
                <w:rFonts w:cs="Arial"/>
              </w:rPr>
              <w:t>Channel Bandwidth/ SNR (dB)</w:t>
            </w:r>
          </w:p>
        </w:tc>
      </w:tr>
      <w:tr w:rsidR="005963FA" w:rsidRPr="005963FA" w14:paraId="600B0D3E" w14:textId="77777777" w:rsidTr="00C43553">
        <w:trPr>
          <w:trHeight w:val="49"/>
          <w:jc w:val="center"/>
        </w:trPr>
        <w:tc>
          <w:tcPr>
            <w:tcW w:w="1457" w:type="dxa"/>
            <w:vMerge/>
          </w:tcPr>
          <w:p w14:paraId="12FCFAB4" w14:textId="77777777" w:rsidR="00C43553" w:rsidRPr="005963FA" w:rsidRDefault="00C43553" w:rsidP="00C43553">
            <w:pPr>
              <w:pStyle w:val="TAH"/>
              <w:rPr>
                <w:rFonts w:cs="Arial"/>
              </w:rPr>
            </w:pPr>
          </w:p>
        </w:tc>
        <w:tc>
          <w:tcPr>
            <w:tcW w:w="1336" w:type="dxa"/>
            <w:vMerge/>
          </w:tcPr>
          <w:p w14:paraId="0E2A7FFE" w14:textId="77777777" w:rsidR="00C43553" w:rsidRPr="005963FA" w:rsidRDefault="00C43553" w:rsidP="00C43553">
            <w:pPr>
              <w:pStyle w:val="TAH"/>
              <w:rPr>
                <w:rFonts w:cs="Arial"/>
              </w:rPr>
            </w:pPr>
          </w:p>
        </w:tc>
        <w:tc>
          <w:tcPr>
            <w:tcW w:w="1213" w:type="dxa"/>
            <w:vMerge/>
          </w:tcPr>
          <w:p w14:paraId="0F7CFA62" w14:textId="77777777" w:rsidR="00C43553" w:rsidRPr="005963FA" w:rsidRDefault="00C43553" w:rsidP="00C43553">
            <w:pPr>
              <w:pStyle w:val="TAH"/>
              <w:rPr>
                <w:rFonts w:cs="Arial"/>
              </w:rPr>
            </w:pPr>
          </w:p>
        </w:tc>
        <w:tc>
          <w:tcPr>
            <w:tcW w:w="1822" w:type="dxa"/>
            <w:vMerge/>
          </w:tcPr>
          <w:p w14:paraId="489E438A" w14:textId="77777777" w:rsidR="00C43553" w:rsidRPr="005963FA" w:rsidRDefault="00C43553" w:rsidP="00C43553">
            <w:pPr>
              <w:pStyle w:val="TAH"/>
              <w:rPr>
                <w:rFonts w:cs="Arial"/>
              </w:rPr>
            </w:pPr>
          </w:p>
        </w:tc>
        <w:tc>
          <w:tcPr>
            <w:tcW w:w="1093" w:type="dxa"/>
          </w:tcPr>
          <w:p w14:paraId="7A91D8F9" w14:textId="77777777" w:rsidR="00C43553" w:rsidRPr="005963FA" w:rsidRDefault="00C43553" w:rsidP="00C43553">
            <w:pPr>
              <w:pStyle w:val="TAH"/>
              <w:rPr>
                <w:rFonts w:cs="Arial"/>
                <w:lang w:eastAsia="zh-CN"/>
              </w:rPr>
            </w:pPr>
            <w:r w:rsidRPr="005963FA">
              <w:rPr>
                <w:rFonts w:cs="Arial"/>
              </w:rPr>
              <w:t>10</w:t>
            </w:r>
            <w:r w:rsidRPr="005963FA">
              <w:rPr>
                <w:rFonts w:cs="Arial" w:hint="eastAsia"/>
                <w:lang w:eastAsia="zh-CN"/>
              </w:rPr>
              <w:t>MHz</w:t>
            </w:r>
          </w:p>
        </w:tc>
        <w:tc>
          <w:tcPr>
            <w:tcW w:w="1093" w:type="dxa"/>
          </w:tcPr>
          <w:p w14:paraId="483DD27A" w14:textId="77777777" w:rsidR="00C43553" w:rsidRPr="005963FA" w:rsidRDefault="00C43553" w:rsidP="00C43553">
            <w:pPr>
              <w:pStyle w:val="TAH"/>
              <w:rPr>
                <w:rFonts w:cs="Arial"/>
                <w:lang w:eastAsia="zh-CN"/>
              </w:rPr>
            </w:pPr>
            <w:r w:rsidRPr="005963FA">
              <w:rPr>
                <w:rFonts w:cs="Arial"/>
              </w:rPr>
              <w:t>20</w:t>
            </w:r>
            <w:r w:rsidRPr="005963FA">
              <w:rPr>
                <w:rFonts w:cs="Arial" w:hint="eastAsia"/>
                <w:lang w:eastAsia="zh-CN"/>
              </w:rPr>
              <w:t>MHz</w:t>
            </w:r>
          </w:p>
        </w:tc>
        <w:tc>
          <w:tcPr>
            <w:tcW w:w="1213" w:type="dxa"/>
          </w:tcPr>
          <w:p w14:paraId="06C05C47" w14:textId="77777777" w:rsidR="00C43553" w:rsidRPr="005963FA" w:rsidRDefault="00C43553" w:rsidP="00C43553">
            <w:pPr>
              <w:pStyle w:val="TAH"/>
              <w:rPr>
                <w:rFonts w:cs="Arial"/>
                <w:lang w:eastAsia="zh-CN"/>
              </w:rPr>
            </w:pPr>
            <w:r w:rsidRPr="005963FA">
              <w:rPr>
                <w:rFonts w:cs="Arial"/>
              </w:rPr>
              <w:t>40</w:t>
            </w:r>
            <w:r w:rsidRPr="005963FA">
              <w:rPr>
                <w:rFonts w:cs="Arial" w:hint="eastAsia"/>
                <w:lang w:eastAsia="zh-CN"/>
              </w:rPr>
              <w:t>MHz</w:t>
            </w:r>
          </w:p>
        </w:tc>
        <w:tc>
          <w:tcPr>
            <w:tcW w:w="975" w:type="dxa"/>
          </w:tcPr>
          <w:p w14:paraId="1CA0CDFC" w14:textId="77777777" w:rsidR="00C43553" w:rsidRPr="005963FA" w:rsidRDefault="00C43553" w:rsidP="00C43553">
            <w:pPr>
              <w:pStyle w:val="TAH"/>
              <w:rPr>
                <w:rFonts w:cs="Arial"/>
                <w:lang w:eastAsia="zh-CN"/>
              </w:rPr>
            </w:pPr>
            <w:r w:rsidRPr="005963FA">
              <w:rPr>
                <w:rFonts w:cs="Arial"/>
              </w:rPr>
              <w:t>100</w:t>
            </w:r>
            <w:r w:rsidRPr="005963FA">
              <w:rPr>
                <w:rFonts w:cs="Arial" w:hint="eastAsia"/>
                <w:lang w:eastAsia="zh-CN"/>
              </w:rPr>
              <w:t>MHz</w:t>
            </w:r>
          </w:p>
        </w:tc>
      </w:tr>
      <w:tr w:rsidR="005963FA" w:rsidRPr="005963FA" w14:paraId="5D9A58D5" w14:textId="77777777" w:rsidTr="00C43553">
        <w:trPr>
          <w:trHeight w:val="130"/>
          <w:jc w:val="center"/>
        </w:trPr>
        <w:tc>
          <w:tcPr>
            <w:tcW w:w="1457" w:type="dxa"/>
            <w:vMerge w:val="restart"/>
          </w:tcPr>
          <w:p w14:paraId="2307F56B" w14:textId="77777777" w:rsidR="00C43553" w:rsidRPr="005963FA" w:rsidRDefault="00C43553" w:rsidP="00C43553">
            <w:pPr>
              <w:pStyle w:val="TAC"/>
              <w:rPr>
                <w:rFonts w:cs="Arial"/>
                <w:lang w:eastAsia="zh-CN"/>
              </w:rPr>
            </w:pPr>
            <w:r w:rsidRPr="005963FA">
              <w:rPr>
                <w:rFonts w:cs="Arial"/>
                <w:lang w:eastAsia="zh-CN"/>
              </w:rPr>
              <w:t>1</w:t>
            </w:r>
          </w:p>
        </w:tc>
        <w:tc>
          <w:tcPr>
            <w:tcW w:w="1336" w:type="dxa"/>
          </w:tcPr>
          <w:p w14:paraId="035EC0F3" w14:textId="77777777" w:rsidR="00C43553" w:rsidRPr="005963FA" w:rsidRDefault="00C43553" w:rsidP="00C43553">
            <w:pPr>
              <w:pStyle w:val="TAC"/>
              <w:rPr>
                <w:rFonts w:cs="Arial"/>
                <w:lang w:eastAsia="zh-CN"/>
              </w:rPr>
            </w:pPr>
            <w:r w:rsidRPr="005963FA">
              <w:rPr>
                <w:rFonts w:cs="Arial"/>
                <w:lang w:eastAsia="zh-CN"/>
              </w:rPr>
              <w:t>2</w:t>
            </w:r>
          </w:p>
        </w:tc>
        <w:tc>
          <w:tcPr>
            <w:tcW w:w="1213" w:type="dxa"/>
          </w:tcPr>
          <w:p w14:paraId="651CCACB" w14:textId="77777777" w:rsidR="00C43553" w:rsidRPr="005963FA" w:rsidRDefault="00C43553" w:rsidP="00C43553">
            <w:pPr>
              <w:pStyle w:val="TAC"/>
              <w:rPr>
                <w:rFonts w:cs="Arial"/>
              </w:rPr>
            </w:pPr>
            <w:r w:rsidRPr="005963FA">
              <w:rPr>
                <w:rFonts w:cs="Arial"/>
              </w:rPr>
              <w:t>Normal</w:t>
            </w:r>
          </w:p>
        </w:tc>
        <w:tc>
          <w:tcPr>
            <w:tcW w:w="1822" w:type="dxa"/>
          </w:tcPr>
          <w:p w14:paraId="1C9CC782"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459E8012"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6CA41511"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6DC927E8" w14:textId="5CC595E0" w:rsidR="00C43553" w:rsidRPr="005963FA" w:rsidRDefault="00C43553" w:rsidP="00C43553">
            <w:pPr>
              <w:pStyle w:val="TAC"/>
              <w:rPr>
                <w:rFonts w:cs="Arial"/>
                <w:lang w:eastAsia="zh-CN"/>
              </w:rPr>
            </w:pPr>
            <w:r w:rsidRPr="005963FA">
              <w:rPr>
                <w:rFonts w:cs="Arial" w:hint="eastAsia"/>
                <w:lang w:eastAsia="zh-CN"/>
              </w:rPr>
              <w:t>[</w:t>
            </w:r>
            <w:ins w:id="2536" w:author="R4-1900285" w:date="2019-03-05T14:31:00Z">
              <w:r w:rsidR="007A633D">
                <w:rPr>
                  <w:rFonts w:cs="Arial" w:hint="eastAsia"/>
                  <w:lang w:eastAsia="zh-CN"/>
                </w:rPr>
                <w:t>1.0</w:t>
              </w:r>
            </w:ins>
            <w:del w:id="2537" w:author="R4-1900285" w:date="2019-03-05T14:31:00Z">
              <w:r w:rsidRPr="005963FA" w:rsidDel="007A633D">
                <w:rPr>
                  <w:rFonts w:cs="Arial" w:hint="eastAsia"/>
                  <w:lang w:eastAsia="zh-CN"/>
                </w:rPr>
                <w:delText>TBD</w:delText>
              </w:r>
            </w:del>
            <w:r w:rsidRPr="005963FA">
              <w:rPr>
                <w:rFonts w:cs="Arial" w:hint="eastAsia"/>
                <w:lang w:eastAsia="zh-CN"/>
              </w:rPr>
              <w:t>]</w:t>
            </w:r>
          </w:p>
        </w:tc>
        <w:tc>
          <w:tcPr>
            <w:tcW w:w="975" w:type="dxa"/>
          </w:tcPr>
          <w:p w14:paraId="590CDD80"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65545FE9" w14:textId="77777777" w:rsidTr="00C43553">
        <w:trPr>
          <w:trHeight w:val="130"/>
          <w:jc w:val="center"/>
        </w:trPr>
        <w:tc>
          <w:tcPr>
            <w:tcW w:w="1457" w:type="dxa"/>
            <w:vMerge/>
          </w:tcPr>
          <w:p w14:paraId="054EBB59" w14:textId="77777777" w:rsidR="00C43553" w:rsidRPr="005963FA" w:rsidRDefault="00C43553" w:rsidP="00C43553">
            <w:pPr>
              <w:pStyle w:val="TAC"/>
              <w:rPr>
                <w:rFonts w:cs="Arial"/>
                <w:lang w:eastAsia="zh-CN"/>
              </w:rPr>
            </w:pPr>
          </w:p>
        </w:tc>
        <w:tc>
          <w:tcPr>
            <w:tcW w:w="1336" w:type="dxa"/>
          </w:tcPr>
          <w:p w14:paraId="38760240" w14:textId="77777777" w:rsidR="00C43553" w:rsidRPr="005963FA" w:rsidRDefault="00C43553" w:rsidP="00C43553">
            <w:pPr>
              <w:pStyle w:val="TAC"/>
              <w:rPr>
                <w:rFonts w:cs="Arial"/>
                <w:lang w:eastAsia="zh-CN"/>
              </w:rPr>
            </w:pPr>
            <w:r w:rsidRPr="005963FA">
              <w:rPr>
                <w:rFonts w:cs="Arial"/>
                <w:lang w:eastAsia="zh-CN"/>
              </w:rPr>
              <w:t>4</w:t>
            </w:r>
          </w:p>
        </w:tc>
        <w:tc>
          <w:tcPr>
            <w:tcW w:w="1213" w:type="dxa"/>
          </w:tcPr>
          <w:p w14:paraId="22411E94" w14:textId="77777777" w:rsidR="00C43553" w:rsidRPr="005963FA" w:rsidRDefault="00C43553" w:rsidP="00C43553">
            <w:pPr>
              <w:pStyle w:val="TAC"/>
              <w:rPr>
                <w:rFonts w:cs="Arial"/>
              </w:rPr>
            </w:pPr>
            <w:r w:rsidRPr="005963FA">
              <w:rPr>
                <w:rFonts w:cs="Arial"/>
              </w:rPr>
              <w:t>Normal</w:t>
            </w:r>
          </w:p>
        </w:tc>
        <w:tc>
          <w:tcPr>
            <w:tcW w:w="1822" w:type="dxa"/>
          </w:tcPr>
          <w:p w14:paraId="373ED8A0"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01094932"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5C49B930"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13523EDB" w14:textId="77777777" w:rsidR="00C43553" w:rsidRPr="005963FA" w:rsidRDefault="00C43553" w:rsidP="00C43553">
            <w:pPr>
              <w:pStyle w:val="TAC"/>
              <w:rPr>
                <w:rFonts w:cs="Arial"/>
                <w:lang w:eastAsia="zh-CN"/>
              </w:rPr>
            </w:pPr>
            <w:r w:rsidRPr="005963FA">
              <w:rPr>
                <w:rFonts w:cs="Arial" w:hint="eastAsia"/>
                <w:lang w:eastAsia="zh-CN"/>
              </w:rPr>
              <w:t>[TBD]</w:t>
            </w:r>
          </w:p>
        </w:tc>
        <w:tc>
          <w:tcPr>
            <w:tcW w:w="975" w:type="dxa"/>
          </w:tcPr>
          <w:p w14:paraId="55422363"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44222B9F" w14:textId="77777777" w:rsidTr="00C43553">
        <w:trPr>
          <w:trHeight w:val="130"/>
          <w:jc w:val="center"/>
        </w:trPr>
        <w:tc>
          <w:tcPr>
            <w:tcW w:w="1457" w:type="dxa"/>
            <w:vMerge/>
          </w:tcPr>
          <w:p w14:paraId="70F04A67" w14:textId="77777777" w:rsidR="00C43553" w:rsidRPr="005963FA" w:rsidRDefault="00C43553" w:rsidP="00C43553">
            <w:pPr>
              <w:pStyle w:val="TAC"/>
              <w:rPr>
                <w:rFonts w:cs="Arial"/>
                <w:lang w:eastAsia="zh-CN"/>
              </w:rPr>
            </w:pPr>
          </w:p>
        </w:tc>
        <w:tc>
          <w:tcPr>
            <w:tcW w:w="1336" w:type="dxa"/>
          </w:tcPr>
          <w:p w14:paraId="4D634CAD" w14:textId="77777777" w:rsidR="00C43553" w:rsidRPr="005963FA" w:rsidRDefault="00C43553" w:rsidP="00C43553">
            <w:pPr>
              <w:pStyle w:val="TAC"/>
              <w:rPr>
                <w:rFonts w:cs="Arial"/>
                <w:lang w:eastAsia="zh-CN"/>
              </w:rPr>
            </w:pPr>
            <w:r w:rsidRPr="005963FA">
              <w:rPr>
                <w:rFonts w:cs="Arial"/>
                <w:lang w:eastAsia="zh-CN"/>
              </w:rPr>
              <w:t>8</w:t>
            </w:r>
          </w:p>
        </w:tc>
        <w:tc>
          <w:tcPr>
            <w:tcW w:w="1213" w:type="dxa"/>
          </w:tcPr>
          <w:p w14:paraId="75815B0B" w14:textId="77777777" w:rsidR="00C43553" w:rsidRPr="005963FA" w:rsidRDefault="00C43553" w:rsidP="00C43553">
            <w:pPr>
              <w:pStyle w:val="TAC"/>
              <w:rPr>
                <w:rFonts w:cs="Arial"/>
              </w:rPr>
            </w:pPr>
            <w:r w:rsidRPr="005963FA">
              <w:rPr>
                <w:rFonts w:cs="Arial"/>
              </w:rPr>
              <w:t>Normal</w:t>
            </w:r>
          </w:p>
        </w:tc>
        <w:tc>
          <w:tcPr>
            <w:tcW w:w="1822" w:type="dxa"/>
          </w:tcPr>
          <w:p w14:paraId="7E8E98CC"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3F88C837"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7D75B46D"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2797C09F" w14:textId="77777777" w:rsidR="00C43553" w:rsidRPr="005963FA" w:rsidRDefault="00C43553" w:rsidP="00C43553">
            <w:pPr>
              <w:pStyle w:val="TAC"/>
              <w:rPr>
                <w:rFonts w:cs="Arial"/>
                <w:lang w:eastAsia="zh-CN"/>
              </w:rPr>
            </w:pPr>
            <w:r w:rsidRPr="005963FA">
              <w:rPr>
                <w:rFonts w:cs="Arial" w:hint="eastAsia"/>
                <w:lang w:eastAsia="zh-CN"/>
              </w:rPr>
              <w:t>[TBD]</w:t>
            </w:r>
          </w:p>
        </w:tc>
        <w:tc>
          <w:tcPr>
            <w:tcW w:w="975" w:type="dxa"/>
          </w:tcPr>
          <w:p w14:paraId="03C55388"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6DF05AD6" w14:textId="77777777" w:rsidR="00C43553" w:rsidRPr="005963FA" w:rsidRDefault="00C43553" w:rsidP="00C43553">
      <w:pPr>
        <w:keepLines/>
        <w:overflowPunct w:val="0"/>
        <w:autoSpaceDE w:val="0"/>
        <w:autoSpaceDN w:val="0"/>
        <w:adjustRightInd w:val="0"/>
        <w:ind w:left="1135" w:hanging="851"/>
        <w:textAlignment w:val="baseline"/>
      </w:pPr>
    </w:p>
    <w:p w14:paraId="38D9A90C" w14:textId="52C99913" w:rsidR="00C43553" w:rsidRPr="005963FA" w:rsidRDefault="00C43553" w:rsidP="00C43553">
      <w:pPr>
        <w:keepLines/>
        <w:overflowPunct w:val="0"/>
        <w:autoSpaceDE w:val="0"/>
        <w:autoSpaceDN w:val="0"/>
        <w:adjustRightInd w:val="0"/>
        <w:ind w:left="1135" w:hanging="851"/>
        <w:textAlignment w:val="baseline"/>
        <w:rPr>
          <w:rFonts w:cs="v4.2.0"/>
        </w:rPr>
      </w:pPr>
      <w:r w:rsidRPr="005963FA">
        <w:t>NOTE:</w:t>
      </w:r>
      <w:r w:rsidRPr="005963FA">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del w:id="2538" w:author="R4-1900285" w:date="2019-03-05T14:31:00Z">
        <w:r w:rsidRPr="005963FA" w:rsidDel="007A633D">
          <w:delText>G</w:delText>
        </w:r>
      </w:del>
      <w:ins w:id="2539" w:author="R4-1900285" w:date="2019-03-05T14:31:00Z">
        <w:r w:rsidR="007A633D">
          <w:t>C</w:t>
        </w:r>
      </w:ins>
      <w:r w:rsidRPr="005963FA">
        <w:t>.</w:t>
      </w:r>
    </w:p>
    <w:p w14:paraId="118CF994" w14:textId="77777777" w:rsidR="009D2B1A" w:rsidRPr="005963FA" w:rsidRDefault="009D2B1A" w:rsidP="009D2B1A">
      <w:pPr>
        <w:pStyle w:val="Heading3"/>
      </w:pPr>
      <w:bookmarkStart w:id="2540" w:name="_Toc535442104"/>
      <w:r w:rsidRPr="005963FA">
        <w:t>8.3.4</w:t>
      </w:r>
      <w:r w:rsidRPr="005963FA">
        <w:tab/>
        <w:t>Performance requirements for PUCCH format 3</w:t>
      </w:r>
      <w:bookmarkEnd w:id="2540"/>
    </w:p>
    <w:p w14:paraId="684F5856" w14:textId="77777777" w:rsidR="009D2B1A" w:rsidRPr="005963FA" w:rsidRDefault="009D2B1A" w:rsidP="009D2B1A">
      <w:pPr>
        <w:pStyle w:val="Heading4"/>
      </w:pPr>
      <w:bookmarkStart w:id="2541" w:name="_Toc535442105"/>
      <w:r w:rsidRPr="005963FA">
        <w:t>8.3.4.1</w:t>
      </w:r>
      <w:r w:rsidRPr="005963FA">
        <w:tab/>
        <w:t>Definition and applicability</w:t>
      </w:r>
      <w:bookmarkEnd w:id="2541"/>
    </w:p>
    <w:p w14:paraId="46FCD693" w14:textId="77777777" w:rsidR="009D2B1A" w:rsidRPr="005963FA" w:rsidRDefault="009D2B1A" w:rsidP="009D2B1A">
      <w:pPr>
        <w:rPr>
          <w:lang w:eastAsia="zh-CN"/>
        </w:rPr>
      </w:pPr>
      <w:r w:rsidRPr="005963FA">
        <w:rPr>
          <w:lang w:eastAsia="zh-CN"/>
        </w:rPr>
        <w:t xml:space="preserve">The performance is measured by the required SNR at </w:t>
      </w:r>
      <w:r w:rsidRPr="005963FA">
        <w:rPr>
          <w:rFonts w:hint="eastAsia"/>
          <w:lang w:eastAsia="zh-CN"/>
        </w:rPr>
        <w:t xml:space="preserve">UCI </w:t>
      </w:r>
      <w:r w:rsidRPr="005963FA">
        <w:t>block error probability</w:t>
      </w:r>
      <w:r w:rsidRPr="005963FA">
        <w:rPr>
          <w:rFonts w:eastAsia="MS Mincho"/>
        </w:rPr>
        <w:t xml:space="preserve"> </w:t>
      </w:r>
      <w:r w:rsidRPr="005963FA">
        <w:rPr>
          <w:lang w:eastAsia="zh-CN"/>
        </w:rPr>
        <w:t>not exceeding 1%.</w:t>
      </w:r>
    </w:p>
    <w:p w14:paraId="6CC09E7D" w14:textId="77777777" w:rsidR="009D2B1A" w:rsidRPr="005963FA" w:rsidRDefault="009D2B1A" w:rsidP="009D2B1A">
      <w:pPr>
        <w:rPr>
          <w:lang w:eastAsia="zh-CN"/>
        </w:rPr>
      </w:pPr>
      <w:r w:rsidRPr="005963FA">
        <w:rPr>
          <w:lang w:eastAsia="zh-CN"/>
        </w:rPr>
        <w:t>The UCI block error probability is defined as the conditional probability of incorrectly decoding the UCI information when the UCI information is sent. All UCI information shall be decoded.</w:t>
      </w:r>
    </w:p>
    <w:p w14:paraId="348D207D" w14:textId="2B281143" w:rsidR="009D2B1A" w:rsidRPr="005963FA" w:rsidRDefault="009D2B1A" w:rsidP="009D2B1A">
      <w:pPr>
        <w:rPr>
          <w:lang w:eastAsia="zh-CN"/>
        </w:rPr>
      </w:pPr>
      <w:r w:rsidRPr="005963FA">
        <w:rPr>
          <w:lang w:eastAsia="zh-CN"/>
        </w:rPr>
        <w:t>Which specific test is applicable to BS is based on the test applicability rule defined in section 8.1.2</w:t>
      </w:r>
      <w:ins w:id="2542" w:author="R4-1902397" w:date="2019-03-05T21:11:00Z">
        <w:r w:rsidR="00036CFC">
          <w:rPr>
            <w:lang w:eastAsia="zh-CN"/>
          </w:rPr>
          <w:t>.2</w:t>
        </w:r>
      </w:ins>
      <w:r w:rsidRPr="005963FA">
        <w:rPr>
          <w:lang w:eastAsia="zh-CN"/>
        </w:rPr>
        <w:t>.</w:t>
      </w:r>
    </w:p>
    <w:p w14:paraId="252437A6" w14:textId="77777777" w:rsidR="009D2B1A" w:rsidRPr="005963FA" w:rsidRDefault="009D2B1A" w:rsidP="009D2B1A">
      <w:r w:rsidRPr="005963FA">
        <w:rPr>
          <w:lang w:eastAsia="zh-CN"/>
        </w:rPr>
        <w:t>A test with or without additional DMRS configured is only applicable if the BS support it.</w:t>
      </w:r>
    </w:p>
    <w:p w14:paraId="7977A5C8" w14:textId="77777777" w:rsidR="009D2B1A" w:rsidRPr="005963FA" w:rsidRDefault="009D2B1A" w:rsidP="009D2B1A">
      <w:pPr>
        <w:pStyle w:val="Heading4"/>
      </w:pPr>
      <w:bookmarkStart w:id="2543" w:name="_Toc535442106"/>
      <w:r w:rsidRPr="005963FA">
        <w:t>8.3.4.2</w:t>
      </w:r>
      <w:r w:rsidRPr="005963FA">
        <w:tab/>
        <w:t>Minimum requirement</w:t>
      </w:r>
      <w:bookmarkEnd w:id="2543"/>
    </w:p>
    <w:p w14:paraId="7E1FD89F" w14:textId="59498473" w:rsidR="009D2B1A" w:rsidRPr="005963FA" w:rsidRDefault="009D2B1A" w:rsidP="009D2B1A">
      <w:r w:rsidRPr="005963FA">
        <w:rPr>
          <w:rFonts w:hint="eastAsia"/>
          <w:lang w:eastAsia="zh-CN"/>
        </w:rPr>
        <w:t>The minimum requirement is in TS 38.104</w:t>
      </w:r>
      <w:r w:rsidRPr="005963FA">
        <w:rPr>
          <w:lang w:eastAsia="zh-CN"/>
        </w:rPr>
        <w:t xml:space="preserve"> [2] </w:t>
      </w:r>
      <w:r w:rsidRPr="005963FA">
        <w:t xml:space="preserve">subclause </w:t>
      </w:r>
      <w:r w:rsidRPr="005963FA">
        <w:rPr>
          <w:lang w:eastAsia="zh-CN"/>
        </w:rPr>
        <w:t>8.3.5.</w:t>
      </w:r>
    </w:p>
    <w:p w14:paraId="26C64C6A" w14:textId="77777777" w:rsidR="009D2B1A" w:rsidRPr="005963FA" w:rsidRDefault="009D2B1A" w:rsidP="009D2B1A">
      <w:pPr>
        <w:pStyle w:val="Heading4"/>
      </w:pPr>
      <w:bookmarkStart w:id="2544" w:name="_Toc535442107"/>
      <w:r w:rsidRPr="005963FA">
        <w:t>8.3.4.3</w:t>
      </w:r>
      <w:r w:rsidRPr="005963FA">
        <w:tab/>
        <w:t>Test purpose</w:t>
      </w:r>
      <w:bookmarkEnd w:id="2544"/>
    </w:p>
    <w:p w14:paraId="206E53B4" w14:textId="77777777" w:rsidR="009D2B1A" w:rsidRPr="005963FA" w:rsidRDefault="009D2B1A" w:rsidP="009D2B1A">
      <w:r w:rsidRPr="005963FA">
        <w:rPr>
          <w:rFonts w:hint="eastAsia"/>
          <w:lang w:eastAsia="zh-CN"/>
        </w:rPr>
        <w:t>The test shall verify the receiver</w:t>
      </w:r>
      <w:r w:rsidRPr="005963FA">
        <w:rPr>
          <w:lang w:eastAsia="zh-CN"/>
        </w:rPr>
        <w:t>’s ability to detect UCI under multipath fading propagation conditions for a given SNR.</w:t>
      </w:r>
    </w:p>
    <w:p w14:paraId="438DE806" w14:textId="77777777" w:rsidR="009D2B1A" w:rsidRPr="005963FA" w:rsidRDefault="009D2B1A" w:rsidP="009D2B1A">
      <w:pPr>
        <w:pStyle w:val="Heading4"/>
      </w:pPr>
      <w:bookmarkStart w:id="2545" w:name="_Toc535442108"/>
      <w:r w:rsidRPr="005963FA">
        <w:t>8.3.4.4</w:t>
      </w:r>
      <w:r w:rsidRPr="005963FA">
        <w:tab/>
        <w:t>Method of test</w:t>
      </w:r>
      <w:bookmarkEnd w:id="2545"/>
    </w:p>
    <w:p w14:paraId="360AFA88" w14:textId="77777777" w:rsidR="009D2B1A" w:rsidRPr="005963FA" w:rsidRDefault="009D2B1A" w:rsidP="009D2B1A">
      <w:pPr>
        <w:pStyle w:val="Heading5"/>
      </w:pPr>
      <w:bookmarkStart w:id="2546" w:name="_Toc535442109"/>
      <w:r w:rsidRPr="005963FA">
        <w:t>8.3.4.4.1</w:t>
      </w:r>
      <w:r w:rsidRPr="005963FA">
        <w:tab/>
        <w:t>Initial conditions</w:t>
      </w:r>
      <w:bookmarkEnd w:id="2546"/>
    </w:p>
    <w:p w14:paraId="5E3A10C4" w14:textId="77777777" w:rsidR="009D2B1A" w:rsidRPr="005963FA" w:rsidRDefault="009D2B1A" w:rsidP="009D2B1A">
      <w:r w:rsidRPr="005963FA">
        <w:t>Test environment: Normal; see annex B.2.</w:t>
      </w:r>
    </w:p>
    <w:p w14:paraId="74A2157A" w14:textId="3B2B04E4" w:rsidR="009D2B1A" w:rsidRPr="005963FA" w:rsidRDefault="009D2B1A" w:rsidP="009D2B1A">
      <w:r w:rsidRPr="005963FA">
        <w:t>RF channels to be tested for single carrier (SC): M; see sub</w:t>
      </w:r>
      <w:del w:id="2547" w:author="R4-1902397" w:date="2019-03-05T21:11:00Z">
        <w:r w:rsidRPr="005963FA" w:rsidDel="00036CFC">
          <w:delText>-</w:delText>
        </w:r>
      </w:del>
      <w:r w:rsidRPr="005963FA">
        <w:t>clause 4.9.1</w:t>
      </w:r>
    </w:p>
    <w:p w14:paraId="091EE734" w14:textId="7F8F715A"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E70785" w:rsidRPr="005963FA">
        <w:t>a</w:t>
      </w:r>
      <w:r w:rsidRPr="005963FA">
        <w:t xml:space="preserve">nnex </w:t>
      </w:r>
      <w:r w:rsidR="00E70785" w:rsidRPr="005963FA">
        <w:t xml:space="preserve">D.5 and D.6 for </w:t>
      </w:r>
      <w:r w:rsidR="00E70785" w:rsidRPr="005963FA">
        <w:rPr>
          <w:i/>
        </w:rPr>
        <w:t>BS type 1-C</w:t>
      </w:r>
      <w:r w:rsidR="00E70785" w:rsidRPr="005963FA">
        <w:t xml:space="preserve"> and </w:t>
      </w:r>
      <w:r w:rsidR="00E70785" w:rsidRPr="005963FA">
        <w:rPr>
          <w:i/>
        </w:rPr>
        <w:t>BS type 1-H</w:t>
      </w:r>
      <w:r w:rsidR="00E70785" w:rsidRPr="005963FA">
        <w:t xml:space="preserve"> respectively</w:t>
      </w:r>
      <w:r w:rsidRPr="005963FA">
        <w:t>.</w:t>
      </w:r>
    </w:p>
    <w:p w14:paraId="01986F5D" w14:textId="77777777" w:rsidR="009D2B1A" w:rsidRPr="005963FA" w:rsidRDefault="009D2B1A" w:rsidP="009D2B1A">
      <w:pPr>
        <w:pStyle w:val="Heading5"/>
      </w:pPr>
      <w:bookmarkStart w:id="2548" w:name="_Toc535442110"/>
      <w:r w:rsidRPr="005963FA">
        <w:lastRenderedPageBreak/>
        <w:t>8.3.4.4.2</w:t>
      </w:r>
      <w:r w:rsidRPr="005963FA">
        <w:tab/>
        <w:t>Procedure</w:t>
      </w:r>
      <w:bookmarkEnd w:id="2548"/>
    </w:p>
    <w:p w14:paraId="4FF50279" w14:textId="3CFC7452" w:rsidR="009D2B1A" w:rsidRPr="005963FA" w:rsidRDefault="009D2B1A" w:rsidP="009D2B1A">
      <w:r w:rsidRPr="005963FA">
        <w:t>1)</w:t>
      </w:r>
      <w:r w:rsidRPr="005963FA">
        <w:tab/>
        <w:t xml:space="preserve">Adjust the AWGN generator, according to the </w:t>
      </w:r>
      <w:r w:rsidRPr="005963FA">
        <w:rPr>
          <w:rFonts w:eastAsia="Yu Mincho"/>
        </w:rPr>
        <w:t xml:space="preserve">subcarrier spacing </w:t>
      </w:r>
      <w:r w:rsidRPr="005963FA">
        <w:t xml:space="preserve">and channel bandwidth defined in </w:t>
      </w:r>
      <w:r w:rsidR="004F6240" w:rsidRPr="005963FA">
        <w:t>table</w:t>
      </w:r>
      <w:r w:rsidRPr="005963FA">
        <w:t xml:space="preserve"> 8.3.4.4.2-1.</w:t>
      </w:r>
    </w:p>
    <w:p w14:paraId="056CC4F0" w14:textId="77777777" w:rsidR="009D2B1A" w:rsidRPr="005963FA" w:rsidRDefault="009D2B1A" w:rsidP="009D2B1A">
      <w:pPr>
        <w:pStyle w:val="TH"/>
        <w:rPr>
          <w:rFonts w:eastAsia="‚c‚e‚o“Á‘¾ƒSƒVƒbƒN‘Ì"/>
        </w:rPr>
      </w:pPr>
      <w:r w:rsidRPr="005963FA">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3E3FADE1" w14:textId="77777777" w:rsidTr="009D2B1A">
        <w:trPr>
          <w:cantSplit/>
          <w:jc w:val="center"/>
        </w:trPr>
        <w:tc>
          <w:tcPr>
            <w:tcW w:w="2406" w:type="dxa"/>
          </w:tcPr>
          <w:p w14:paraId="38CBD61F" w14:textId="3C07338C" w:rsidR="009D2B1A" w:rsidRPr="005963FA" w:rsidRDefault="009D2B1A" w:rsidP="000566CF">
            <w:pPr>
              <w:pStyle w:val="TAH"/>
              <w:rPr>
                <w:rFonts w:eastAsia="‚c‚e‚o“Á‘¾ƒSƒVƒbƒN‘Ì" w:cs="v5.0.0"/>
              </w:rPr>
            </w:pPr>
            <w:r w:rsidRPr="005963FA">
              <w:rPr>
                <w:rFonts w:eastAsia="Yu Mincho"/>
              </w:rPr>
              <w:t>Subcarrier spacing</w:t>
            </w:r>
            <w:r w:rsidRPr="005963FA">
              <w:rPr>
                <w:rFonts w:eastAsia="‚c‚e‚o“Á‘¾ƒSƒVƒbƒN‘Ì" w:cs="v5.0.0"/>
              </w:rPr>
              <w:t xml:space="preserve"> (kHz)</w:t>
            </w:r>
          </w:p>
        </w:tc>
        <w:tc>
          <w:tcPr>
            <w:tcW w:w="2406" w:type="dxa"/>
            <w:vAlign w:val="center"/>
          </w:tcPr>
          <w:p w14:paraId="7EE2402B" w14:textId="1866C6EF" w:rsidR="009D2B1A" w:rsidRPr="005963FA" w:rsidRDefault="009D2B1A" w:rsidP="004A5C35">
            <w:pPr>
              <w:pStyle w:val="TAH"/>
              <w:rPr>
                <w:rFonts w:eastAsia="‚c‚e‚o“Á‘¾ƒSƒVƒbƒN‘Ì" w:cs="v5.0.0"/>
                <w:lang w:eastAsia="ja-JP"/>
              </w:rPr>
            </w:pPr>
            <w:r w:rsidRPr="005963FA">
              <w:rPr>
                <w:rFonts w:eastAsia="‚c‚e‚o“Á‘¾ƒSƒVƒbƒN‘Ì" w:cs="v5.0.0"/>
              </w:rPr>
              <w:t xml:space="preserve">Channel bandwidth </w:t>
            </w:r>
            <w:r w:rsidR="004A5C35" w:rsidRPr="005963FA">
              <w:rPr>
                <w:rFonts w:eastAsia="‚c‚e‚o“Á‘¾ƒSƒVƒbƒN‘Ì" w:cs="v5.0.0"/>
              </w:rPr>
              <w:t>(</w:t>
            </w:r>
            <w:r w:rsidRPr="005963FA">
              <w:rPr>
                <w:rFonts w:eastAsia="‚c‚e‚o“Á‘¾ƒSƒVƒbƒN‘Ì" w:cs="v5.0.0"/>
              </w:rPr>
              <w:t>MHz</w:t>
            </w:r>
            <w:r w:rsidR="004A5C35" w:rsidRPr="005963FA">
              <w:rPr>
                <w:rFonts w:eastAsia="‚c‚e‚o“Á‘¾ƒSƒVƒbƒN‘Ì" w:cs="v5.0.0"/>
              </w:rPr>
              <w:t>)</w:t>
            </w:r>
          </w:p>
        </w:tc>
        <w:tc>
          <w:tcPr>
            <w:tcW w:w="2129" w:type="dxa"/>
            <w:vAlign w:val="center"/>
          </w:tcPr>
          <w:p w14:paraId="48C4BAD1" w14:textId="77777777" w:rsidR="009D2B1A" w:rsidRPr="005963FA" w:rsidRDefault="009D2B1A" w:rsidP="009D2B1A">
            <w:pPr>
              <w:pStyle w:val="TAH"/>
              <w:rPr>
                <w:rFonts w:eastAsia="‚c‚e‚o“Á‘¾ƒSƒVƒbƒN‘Ì" w:cs="v5.0.0"/>
                <w:lang w:eastAsia="ja-JP"/>
              </w:rPr>
            </w:pPr>
            <w:r w:rsidRPr="005963FA">
              <w:rPr>
                <w:rFonts w:eastAsia="‚c‚e‚o“Á‘¾ƒSƒVƒbƒN‘Ì" w:cs="v5.0.0"/>
              </w:rPr>
              <w:t>AWGN power level</w:t>
            </w:r>
          </w:p>
        </w:tc>
      </w:tr>
      <w:tr w:rsidR="005963FA" w:rsidRPr="005963FA" w14:paraId="1505BD7D" w14:textId="77777777" w:rsidTr="009D2B1A">
        <w:trPr>
          <w:cantSplit/>
          <w:trHeight w:val="197"/>
          <w:jc w:val="center"/>
        </w:trPr>
        <w:tc>
          <w:tcPr>
            <w:tcW w:w="2406" w:type="dxa"/>
            <w:vMerge w:val="restart"/>
          </w:tcPr>
          <w:p w14:paraId="2BFE754B" w14:textId="7B515FD1" w:rsidR="009D2B1A" w:rsidRPr="005963FA" w:rsidRDefault="009D2B1A" w:rsidP="000566CF">
            <w:pPr>
              <w:pStyle w:val="TAC"/>
              <w:rPr>
                <w:rFonts w:eastAsia="‚c‚e‚o“Á‘¾ƒSƒVƒbƒN‘Ì" w:cs="v5.0.0"/>
                <w:lang w:eastAsia="ja-JP"/>
              </w:rPr>
            </w:pPr>
            <w:r w:rsidRPr="005963FA">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3706A571"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[-83.5] dBm / 4.5MHz</w:t>
            </w:r>
          </w:p>
        </w:tc>
      </w:tr>
      <w:tr w:rsidR="005963FA" w:rsidRPr="005963FA" w14:paraId="64742F8C" w14:textId="77777777" w:rsidTr="009D2B1A">
        <w:trPr>
          <w:cantSplit/>
          <w:trHeight w:val="129"/>
          <w:jc w:val="center"/>
        </w:trPr>
        <w:tc>
          <w:tcPr>
            <w:tcW w:w="2406" w:type="dxa"/>
            <w:vMerge/>
          </w:tcPr>
          <w:p w14:paraId="18432B4C"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[-80.3] dBm / 9.36MHz</w:t>
            </w:r>
          </w:p>
        </w:tc>
      </w:tr>
      <w:tr w:rsidR="005963FA" w:rsidRPr="005963FA"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5963FA" w:rsidRDefault="00E70785"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60B6356B" w14:textId="0D3A67AC" w:rsidR="009D2B1A" w:rsidRPr="005963FA" w:rsidRDefault="009D2B1A" w:rsidP="00E70785">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8MHz</w:t>
            </w:r>
          </w:p>
        </w:tc>
      </w:tr>
      <w:tr w:rsidR="005963FA" w:rsidRPr="005963FA" w14:paraId="4C74F555" w14:textId="77777777" w:rsidTr="009D2B1A">
        <w:trPr>
          <w:cantSplit/>
          <w:trHeight w:val="70"/>
          <w:jc w:val="center"/>
        </w:trPr>
        <w:tc>
          <w:tcPr>
            <w:tcW w:w="2406" w:type="dxa"/>
            <w:vMerge w:val="restart"/>
          </w:tcPr>
          <w:p w14:paraId="3D4BCFD3" w14:textId="14A7DCDF" w:rsidR="009D2B1A" w:rsidRPr="005963FA" w:rsidRDefault="009D2B1A" w:rsidP="000566CF">
            <w:pPr>
              <w:pStyle w:val="TAC"/>
              <w:rPr>
                <w:rFonts w:eastAsia="‚c‚e‚o“Á‘¾ƒSƒVƒbƒN‘Ì" w:cs="v5.0.0"/>
              </w:rPr>
            </w:pPr>
            <w:r w:rsidRPr="005963FA">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5963FA" w:rsidRDefault="009D2B1A" w:rsidP="009D2B1A">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1C8F9C89"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[-80.7] dBm / 8.64MHz</w:t>
            </w:r>
          </w:p>
        </w:tc>
      </w:tr>
      <w:tr w:rsidR="005963FA" w:rsidRPr="005963FA" w14:paraId="624D9B80" w14:textId="77777777" w:rsidTr="009D2B1A">
        <w:trPr>
          <w:cantSplit/>
          <w:trHeight w:val="70"/>
          <w:jc w:val="center"/>
        </w:trPr>
        <w:tc>
          <w:tcPr>
            <w:tcW w:w="2406" w:type="dxa"/>
            <w:vMerge/>
          </w:tcPr>
          <w:p w14:paraId="3DF4953F"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5963FA" w:rsidRDefault="009D2B1A"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2216DDF4"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[-77.4] dBm / 18.36MHz</w:t>
            </w:r>
          </w:p>
        </w:tc>
      </w:tr>
      <w:tr w:rsidR="005963FA" w:rsidRPr="005963FA" w14:paraId="10CD1D0A" w14:textId="77777777" w:rsidTr="009D2B1A">
        <w:trPr>
          <w:cantSplit/>
          <w:trHeight w:val="70"/>
          <w:jc w:val="center"/>
        </w:trPr>
        <w:tc>
          <w:tcPr>
            <w:tcW w:w="2406" w:type="dxa"/>
            <w:vMerge/>
          </w:tcPr>
          <w:p w14:paraId="565370BD"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5963FA" w:rsidRDefault="009D2B1A" w:rsidP="009D2B1A">
            <w:pPr>
              <w:pStyle w:val="TAC"/>
              <w:rPr>
                <w:rFonts w:eastAsia="‚c‚e‚o“Á‘¾ƒSƒVƒbƒN‘Ì" w:cs="v5.0.0"/>
              </w:rPr>
            </w:pPr>
            <w:r w:rsidRPr="005963FA">
              <w:rPr>
                <w:rFonts w:eastAsia="‚c‚e‚o“Á‘¾ƒSƒVƒbƒN‘Ì" w:cs="v5.0.0"/>
              </w:rPr>
              <w:t>40</w:t>
            </w:r>
          </w:p>
        </w:tc>
        <w:tc>
          <w:tcPr>
            <w:tcW w:w="2129" w:type="dxa"/>
            <w:tcBorders>
              <w:bottom w:val="single" w:sz="4" w:space="0" w:color="auto"/>
            </w:tcBorders>
            <w:vAlign w:val="center"/>
          </w:tcPr>
          <w:p w14:paraId="08E6941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[-74.2] dBm / 38.16MHz</w:t>
            </w:r>
          </w:p>
        </w:tc>
      </w:tr>
      <w:tr w:rsidR="009D2B1A" w:rsidRPr="005963FA"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[-70.1] dBm / 98.28MHz</w:t>
            </w:r>
          </w:p>
        </w:tc>
      </w:tr>
    </w:tbl>
    <w:p w14:paraId="3369679B" w14:textId="77777777" w:rsidR="009D2B1A" w:rsidRPr="005963FA" w:rsidRDefault="009D2B1A" w:rsidP="009D2B1A"/>
    <w:p w14:paraId="6DB872D2" w14:textId="06D11103" w:rsidR="009D2B1A" w:rsidRPr="005963FA" w:rsidRDefault="009D2B1A" w:rsidP="009D2B1A">
      <w:r w:rsidRPr="005963FA">
        <w:t>2)</w:t>
      </w:r>
      <w:r w:rsidRPr="005963FA">
        <w:tab/>
        <w:t>The characteristics of the wanted signal shall be configured according to TS 38.211</w:t>
      </w:r>
      <w:r w:rsidRPr="005963FA">
        <w:rPr>
          <w:rFonts w:hint="eastAsia"/>
          <w:lang w:eastAsia="zh-CN"/>
        </w:rPr>
        <w:t xml:space="preserve"> </w:t>
      </w:r>
      <w:r w:rsidRPr="005963FA">
        <w:t>[</w:t>
      </w:r>
      <w:r w:rsidR="004F6240" w:rsidRPr="005963FA">
        <w:t>17</w:t>
      </w:r>
      <w:r w:rsidRPr="005963FA">
        <w:t>]. The specific test parameters are configured as below:</w:t>
      </w:r>
    </w:p>
    <w:p w14:paraId="5819CBC0" w14:textId="77777777" w:rsidR="009D2B1A" w:rsidRPr="005963FA" w:rsidRDefault="009D2B1A" w:rsidP="009D2B1A">
      <w:pPr>
        <w:pStyle w:val="TH"/>
        <w:rPr>
          <w:rFonts w:eastAsia="‚c‚e‚o“Á‘¾ƒSƒVƒbƒN‘Ì"/>
        </w:rPr>
      </w:pPr>
      <w:r w:rsidRPr="005963FA">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963FA" w:rsidRPr="005963FA" w14:paraId="0D5F4563" w14:textId="77777777" w:rsidTr="00A94738">
        <w:trPr>
          <w:cantSplit/>
          <w:jc w:val="center"/>
        </w:trPr>
        <w:tc>
          <w:tcPr>
            <w:tcW w:w="2548" w:type="dxa"/>
          </w:tcPr>
          <w:p w14:paraId="70AA64BB" w14:textId="77777777" w:rsidR="00A87A6D" w:rsidRPr="005963FA" w:rsidRDefault="00A87A6D" w:rsidP="009D2B1A">
            <w:pPr>
              <w:pStyle w:val="TAH"/>
              <w:rPr>
                <w:rFonts w:eastAsia="?? ??" w:cs="Arial"/>
                <w:bCs/>
              </w:rPr>
            </w:pPr>
            <w:r w:rsidRPr="005963FA">
              <w:rPr>
                <w:rFonts w:eastAsia="?? ??" w:cs="Arial"/>
                <w:bCs/>
              </w:rPr>
              <w:t>Parameter</w:t>
            </w:r>
          </w:p>
        </w:tc>
        <w:tc>
          <w:tcPr>
            <w:tcW w:w="1225" w:type="dxa"/>
          </w:tcPr>
          <w:p w14:paraId="6BA53777" w14:textId="77777777" w:rsidR="00A87A6D" w:rsidRPr="005963FA" w:rsidRDefault="00A87A6D" w:rsidP="009D2B1A">
            <w:pPr>
              <w:pStyle w:val="TAH"/>
              <w:rPr>
                <w:rFonts w:eastAsia="?? ??" w:cs="Arial"/>
                <w:bCs/>
              </w:rPr>
            </w:pPr>
            <w:r w:rsidRPr="005963FA">
              <w:rPr>
                <w:rFonts w:eastAsia="?? ??" w:cs="Arial"/>
                <w:bCs/>
              </w:rPr>
              <w:t>Test 1</w:t>
            </w:r>
          </w:p>
        </w:tc>
        <w:tc>
          <w:tcPr>
            <w:tcW w:w="1225" w:type="dxa"/>
          </w:tcPr>
          <w:p w14:paraId="3C4DBD2D" w14:textId="77777777" w:rsidR="00A87A6D" w:rsidRPr="005963FA" w:rsidRDefault="00A87A6D" w:rsidP="009D2B1A">
            <w:pPr>
              <w:pStyle w:val="TAH"/>
              <w:rPr>
                <w:rFonts w:eastAsia="?? ??" w:cs="Arial"/>
                <w:bCs/>
              </w:rPr>
            </w:pPr>
            <w:r w:rsidRPr="005963FA">
              <w:rPr>
                <w:rFonts w:eastAsia="?? ??" w:cs="Arial"/>
                <w:bCs/>
              </w:rPr>
              <w:t>Test 2</w:t>
            </w:r>
          </w:p>
        </w:tc>
      </w:tr>
      <w:tr w:rsidR="005963FA" w:rsidRPr="005963FA" w14:paraId="0F81F38D" w14:textId="77777777" w:rsidTr="00A94738">
        <w:trPr>
          <w:cantSplit/>
          <w:jc w:val="center"/>
        </w:trPr>
        <w:tc>
          <w:tcPr>
            <w:tcW w:w="2548" w:type="dxa"/>
            <w:vAlign w:val="center"/>
          </w:tcPr>
          <w:p w14:paraId="1AF598DF" w14:textId="77777777" w:rsidR="00A87A6D" w:rsidRPr="005963FA" w:rsidRDefault="00A87A6D" w:rsidP="009D2B1A">
            <w:pPr>
              <w:pStyle w:val="TAL"/>
              <w:rPr>
                <w:lang w:eastAsia="zh-CN"/>
              </w:rPr>
            </w:pPr>
            <w:r w:rsidRPr="005963FA">
              <w:rPr>
                <w:rFonts w:hint="eastAsia"/>
                <w:lang w:eastAsia="zh-CN"/>
              </w:rPr>
              <w:t>Modulation</w:t>
            </w:r>
          </w:p>
        </w:tc>
        <w:tc>
          <w:tcPr>
            <w:tcW w:w="2450" w:type="dxa"/>
            <w:gridSpan w:val="2"/>
            <w:vAlign w:val="center"/>
          </w:tcPr>
          <w:p w14:paraId="37388CE5" w14:textId="77777777" w:rsidR="00A87A6D" w:rsidRPr="005963FA" w:rsidRDefault="00A87A6D" w:rsidP="009D2B1A">
            <w:pPr>
              <w:pStyle w:val="TAC"/>
              <w:rPr>
                <w:rFonts w:cs="Arial"/>
                <w:lang w:eastAsia="zh-CN"/>
              </w:rPr>
            </w:pPr>
            <w:r w:rsidRPr="005963FA">
              <w:rPr>
                <w:rFonts w:cs="Arial" w:hint="eastAsia"/>
                <w:lang w:eastAsia="zh-CN"/>
              </w:rPr>
              <w:t>QPSK</w:t>
            </w:r>
          </w:p>
        </w:tc>
      </w:tr>
      <w:tr w:rsidR="005963FA" w:rsidRPr="005963FA" w14:paraId="03F5884B" w14:textId="77777777" w:rsidTr="00A94738">
        <w:trPr>
          <w:cantSplit/>
          <w:jc w:val="center"/>
        </w:trPr>
        <w:tc>
          <w:tcPr>
            <w:tcW w:w="2548" w:type="dxa"/>
            <w:vAlign w:val="center"/>
          </w:tcPr>
          <w:p w14:paraId="07693135" w14:textId="77777777" w:rsidR="00A87A6D" w:rsidRPr="005963FA" w:rsidRDefault="00A87A6D" w:rsidP="009D2B1A">
            <w:pPr>
              <w:pStyle w:val="TAL"/>
              <w:rPr>
                <w:rFonts w:eastAsia="?? ??" w:cs="Arial"/>
              </w:rPr>
            </w:pPr>
            <w:r w:rsidRPr="005963FA">
              <w:t>startingPRB</w:t>
            </w:r>
          </w:p>
        </w:tc>
        <w:tc>
          <w:tcPr>
            <w:tcW w:w="2450" w:type="dxa"/>
            <w:gridSpan w:val="2"/>
            <w:vAlign w:val="center"/>
          </w:tcPr>
          <w:p w14:paraId="0B4C2A0A" w14:textId="77777777" w:rsidR="00A87A6D" w:rsidRPr="005963FA" w:rsidRDefault="00A87A6D" w:rsidP="009D2B1A">
            <w:pPr>
              <w:pStyle w:val="TAC"/>
              <w:rPr>
                <w:rFonts w:eastAsia="?? ??" w:cs="Arial"/>
              </w:rPr>
            </w:pPr>
            <w:r w:rsidRPr="005963FA">
              <w:rPr>
                <w:rFonts w:eastAsia="?? ??" w:cs="Arial"/>
              </w:rPr>
              <w:t>0</w:t>
            </w:r>
          </w:p>
        </w:tc>
      </w:tr>
      <w:tr w:rsidR="005963FA" w:rsidRPr="005963FA" w14:paraId="10316CE5" w14:textId="77777777" w:rsidTr="00A94738">
        <w:trPr>
          <w:cantSplit/>
          <w:jc w:val="center"/>
        </w:trPr>
        <w:tc>
          <w:tcPr>
            <w:tcW w:w="2548" w:type="dxa"/>
            <w:vAlign w:val="center"/>
          </w:tcPr>
          <w:p w14:paraId="7D7A63BC" w14:textId="77777777" w:rsidR="00A87A6D" w:rsidRPr="005963FA" w:rsidRDefault="00A87A6D" w:rsidP="009D2B1A">
            <w:pPr>
              <w:pStyle w:val="TAL"/>
              <w:rPr>
                <w:rFonts w:eastAsia="?? ??" w:cs="Arial"/>
              </w:rPr>
            </w:pPr>
            <w:r w:rsidRPr="005963FA">
              <w:t>intraSlotFrequencyHopping</w:t>
            </w:r>
          </w:p>
        </w:tc>
        <w:tc>
          <w:tcPr>
            <w:tcW w:w="2450" w:type="dxa"/>
            <w:gridSpan w:val="2"/>
            <w:vAlign w:val="center"/>
          </w:tcPr>
          <w:p w14:paraId="4FDA9921" w14:textId="77777777" w:rsidR="00A87A6D" w:rsidRPr="005963FA" w:rsidRDefault="00A87A6D" w:rsidP="009D2B1A">
            <w:pPr>
              <w:pStyle w:val="TAC"/>
              <w:rPr>
                <w:rFonts w:eastAsia="?? ??" w:cs="Arial"/>
              </w:rPr>
            </w:pPr>
            <w:r w:rsidRPr="005963FA">
              <w:rPr>
                <w:rFonts w:eastAsia="?? ??" w:cs="Arial"/>
              </w:rPr>
              <w:t>enabled</w:t>
            </w:r>
          </w:p>
        </w:tc>
      </w:tr>
      <w:tr w:rsidR="005963FA" w:rsidRPr="005963FA" w14:paraId="46411A2F" w14:textId="77777777" w:rsidTr="00A94738">
        <w:trPr>
          <w:cantSplit/>
          <w:jc w:val="center"/>
        </w:trPr>
        <w:tc>
          <w:tcPr>
            <w:tcW w:w="2548" w:type="dxa"/>
            <w:vAlign w:val="center"/>
          </w:tcPr>
          <w:p w14:paraId="532B41DD" w14:textId="77777777" w:rsidR="00A87A6D" w:rsidRPr="005963FA" w:rsidRDefault="00A87A6D" w:rsidP="009D2B1A">
            <w:pPr>
              <w:pStyle w:val="TAL"/>
              <w:rPr>
                <w:rFonts w:eastAsia="?? ??" w:cs="Arial"/>
              </w:rPr>
            </w:pPr>
            <w:r w:rsidRPr="005963FA">
              <w:t>secondHopPRB</w:t>
            </w:r>
          </w:p>
        </w:tc>
        <w:tc>
          <w:tcPr>
            <w:tcW w:w="2450" w:type="dxa"/>
            <w:gridSpan w:val="2"/>
            <w:vAlign w:val="center"/>
          </w:tcPr>
          <w:p w14:paraId="0C843064" w14:textId="77777777" w:rsidR="00A87A6D" w:rsidRPr="005963FA" w:rsidRDefault="00A87A6D" w:rsidP="009D2B1A">
            <w:pPr>
              <w:pStyle w:val="TAC"/>
              <w:rPr>
                <w:rFonts w:eastAsia="?? ??" w:cs="Arial"/>
              </w:rPr>
            </w:pPr>
            <w:r w:rsidRPr="005963FA">
              <w:rPr>
                <w:rFonts w:eastAsia="?? ??" w:cs="Arial"/>
              </w:rPr>
              <w:t>The largest PRB index - nrofPRBs</w:t>
            </w:r>
          </w:p>
        </w:tc>
      </w:tr>
      <w:tr w:rsidR="005963FA" w:rsidRPr="005963FA" w14:paraId="711014BB" w14:textId="77777777" w:rsidTr="00A94738">
        <w:trPr>
          <w:cantSplit/>
          <w:jc w:val="center"/>
        </w:trPr>
        <w:tc>
          <w:tcPr>
            <w:tcW w:w="2548" w:type="dxa"/>
            <w:vAlign w:val="center"/>
          </w:tcPr>
          <w:p w14:paraId="4A965D35" w14:textId="77777777" w:rsidR="00A87A6D" w:rsidRPr="005963FA" w:rsidRDefault="00A87A6D" w:rsidP="009D2B1A">
            <w:pPr>
              <w:pStyle w:val="TAL"/>
              <w:rPr>
                <w:rFonts w:eastAsia="?? ??" w:cs="Arial"/>
              </w:rPr>
            </w:pPr>
            <w:r w:rsidRPr="005963FA">
              <w:t>nrofPRBs</w:t>
            </w:r>
          </w:p>
        </w:tc>
        <w:tc>
          <w:tcPr>
            <w:tcW w:w="1225" w:type="dxa"/>
            <w:vAlign w:val="center"/>
          </w:tcPr>
          <w:p w14:paraId="7DBA4B6A" w14:textId="77777777" w:rsidR="00A87A6D" w:rsidRPr="005963FA" w:rsidRDefault="00A87A6D" w:rsidP="009D2B1A">
            <w:pPr>
              <w:pStyle w:val="TAC"/>
              <w:rPr>
                <w:rFonts w:eastAsia="?? ??" w:cs="Arial"/>
              </w:rPr>
            </w:pPr>
            <w:r w:rsidRPr="005963FA">
              <w:rPr>
                <w:rFonts w:eastAsia="?? ??" w:cs="Arial"/>
              </w:rPr>
              <w:t>1</w:t>
            </w:r>
          </w:p>
        </w:tc>
        <w:tc>
          <w:tcPr>
            <w:tcW w:w="1225" w:type="dxa"/>
            <w:vAlign w:val="center"/>
          </w:tcPr>
          <w:p w14:paraId="6EEC0F33" w14:textId="77777777" w:rsidR="00A87A6D" w:rsidRPr="005963FA" w:rsidRDefault="00A87A6D" w:rsidP="009D2B1A">
            <w:pPr>
              <w:pStyle w:val="TAC"/>
              <w:rPr>
                <w:rFonts w:eastAsia="?? ??" w:cs="Arial"/>
              </w:rPr>
            </w:pPr>
            <w:r w:rsidRPr="005963FA">
              <w:rPr>
                <w:rFonts w:eastAsia="?? ??" w:cs="Arial"/>
              </w:rPr>
              <w:t>3</w:t>
            </w:r>
          </w:p>
        </w:tc>
      </w:tr>
      <w:tr w:rsidR="005963FA" w:rsidRPr="005963FA" w14:paraId="30BBF471" w14:textId="77777777" w:rsidTr="00A94738">
        <w:trPr>
          <w:cantSplit/>
          <w:jc w:val="center"/>
        </w:trPr>
        <w:tc>
          <w:tcPr>
            <w:tcW w:w="2548" w:type="dxa"/>
            <w:vAlign w:val="center"/>
          </w:tcPr>
          <w:p w14:paraId="10F837DB" w14:textId="77777777" w:rsidR="00A87A6D" w:rsidRPr="005963FA" w:rsidRDefault="00A87A6D" w:rsidP="009D2B1A">
            <w:pPr>
              <w:pStyle w:val="TAL"/>
              <w:rPr>
                <w:rFonts w:eastAsia="?? ??" w:cs="Arial"/>
              </w:rPr>
            </w:pPr>
            <w:r w:rsidRPr="005963FA">
              <w:t>nrofSymbols</w:t>
            </w:r>
          </w:p>
        </w:tc>
        <w:tc>
          <w:tcPr>
            <w:tcW w:w="1225" w:type="dxa"/>
            <w:vAlign w:val="center"/>
          </w:tcPr>
          <w:p w14:paraId="5B858BE7" w14:textId="77777777" w:rsidR="00A87A6D" w:rsidRPr="005963FA" w:rsidRDefault="00A87A6D" w:rsidP="009D2B1A">
            <w:pPr>
              <w:pStyle w:val="TAC"/>
              <w:rPr>
                <w:rFonts w:eastAsia="?? ??" w:cs="Arial"/>
              </w:rPr>
            </w:pPr>
            <w:r w:rsidRPr="005963FA">
              <w:rPr>
                <w:rFonts w:eastAsia="?? ??" w:cs="Arial"/>
              </w:rPr>
              <w:t>14</w:t>
            </w:r>
          </w:p>
        </w:tc>
        <w:tc>
          <w:tcPr>
            <w:tcW w:w="1225" w:type="dxa"/>
            <w:vAlign w:val="center"/>
          </w:tcPr>
          <w:p w14:paraId="2D54FEB3" w14:textId="77777777" w:rsidR="00A87A6D" w:rsidRPr="005963FA" w:rsidRDefault="00A87A6D" w:rsidP="009D2B1A">
            <w:pPr>
              <w:pStyle w:val="TAC"/>
              <w:rPr>
                <w:rFonts w:eastAsia="?? ??" w:cs="Arial"/>
              </w:rPr>
            </w:pPr>
            <w:r w:rsidRPr="005963FA">
              <w:rPr>
                <w:rFonts w:eastAsia="?? ??" w:cs="Arial"/>
              </w:rPr>
              <w:t>4</w:t>
            </w:r>
          </w:p>
        </w:tc>
      </w:tr>
      <w:tr w:rsidR="005963FA" w:rsidRPr="005963FA" w14:paraId="63013182" w14:textId="77777777" w:rsidTr="00A94738">
        <w:trPr>
          <w:cantSplit/>
          <w:jc w:val="center"/>
        </w:trPr>
        <w:tc>
          <w:tcPr>
            <w:tcW w:w="2548" w:type="dxa"/>
            <w:vAlign w:val="center"/>
          </w:tcPr>
          <w:p w14:paraId="359D5D9B" w14:textId="77777777" w:rsidR="00A87A6D" w:rsidRPr="005963FA" w:rsidRDefault="00A87A6D" w:rsidP="009D2B1A">
            <w:pPr>
              <w:pStyle w:val="TAL"/>
            </w:pPr>
            <w:r w:rsidRPr="005963FA">
              <w:t>the number of UCI bits</w:t>
            </w:r>
          </w:p>
        </w:tc>
        <w:tc>
          <w:tcPr>
            <w:tcW w:w="1225" w:type="dxa"/>
            <w:vAlign w:val="center"/>
          </w:tcPr>
          <w:p w14:paraId="79D2FE31" w14:textId="77777777" w:rsidR="00A87A6D" w:rsidRPr="005963FA" w:rsidRDefault="00A87A6D" w:rsidP="009D2B1A">
            <w:pPr>
              <w:pStyle w:val="TAC"/>
              <w:rPr>
                <w:rFonts w:eastAsia="?? ??" w:cs="Arial"/>
              </w:rPr>
            </w:pPr>
            <w:r w:rsidRPr="005963FA">
              <w:rPr>
                <w:rFonts w:eastAsia="?? ??" w:cs="Arial"/>
              </w:rPr>
              <w:t>16</w:t>
            </w:r>
          </w:p>
        </w:tc>
        <w:tc>
          <w:tcPr>
            <w:tcW w:w="1225" w:type="dxa"/>
            <w:vAlign w:val="center"/>
          </w:tcPr>
          <w:p w14:paraId="2E6E92C4" w14:textId="77777777" w:rsidR="00A87A6D" w:rsidRPr="005963FA" w:rsidRDefault="00A87A6D" w:rsidP="009D2B1A">
            <w:pPr>
              <w:pStyle w:val="TAC"/>
              <w:rPr>
                <w:rFonts w:eastAsia="?? ??" w:cs="Arial"/>
              </w:rPr>
            </w:pPr>
            <w:r w:rsidRPr="005963FA">
              <w:rPr>
                <w:rFonts w:eastAsia="?? ??" w:cs="Arial"/>
              </w:rPr>
              <w:t>16</w:t>
            </w:r>
          </w:p>
        </w:tc>
      </w:tr>
      <w:tr w:rsidR="00A87A6D" w:rsidRPr="005963FA" w14:paraId="21C9B1D3" w14:textId="77777777" w:rsidTr="00A94738">
        <w:trPr>
          <w:cantSplit/>
          <w:jc w:val="center"/>
        </w:trPr>
        <w:tc>
          <w:tcPr>
            <w:tcW w:w="2548" w:type="dxa"/>
            <w:vAlign w:val="center"/>
          </w:tcPr>
          <w:p w14:paraId="3FD52CEE" w14:textId="77777777" w:rsidR="00A87A6D" w:rsidRPr="005963FA" w:rsidRDefault="00A87A6D" w:rsidP="009D2B1A">
            <w:pPr>
              <w:pStyle w:val="TAL"/>
            </w:pPr>
            <w:r w:rsidRPr="005963FA">
              <w:t>startingSymbolIndex</w:t>
            </w:r>
          </w:p>
        </w:tc>
        <w:tc>
          <w:tcPr>
            <w:tcW w:w="1225" w:type="dxa"/>
            <w:vAlign w:val="center"/>
          </w:tcPr>
          <w:p w14:paraId="03E3D35F" w14:textId="77777777" w:rsidR="00A87A6D" w:rsidRPr="005963FA" w:rsidRDefault="00A87A6D" w:rsidP="009D2B1A">
            <w:pPr>
              <w:pStyle w:val="TAC"/>
              <w:rPr>
                <w:rFonts w:eastAsia="?? ??" w:cs="Arial"/>
              </w:rPr>
            </w:pPr>
            <w:r w:rsidRPr="005963FA">
              <w:rPr>
                <w:rFonts w:eastAsia="?? ??" w:cs="Arial"/>
              </w:rPr>
              <w:t>0</w:t>
            </w:r>
          </w:p>
        </w:tc>
        <w:tc>
          <w:tcPr>
            <w:tcW w:w="1225" w:type="dxa"/>
            <w:vAlign w:val="center"/>
          </w:tcPr>
          <w:p w14:paraId="56309B7B" w14:textId="1D8643D5" w:rsidR="00A87A6D" w:rsidRPr="005963FA" w:rsidRDefault="00A87A6D" w:rsidP="009D2B1A">
            <w:pPr>
              <w:pStyle w:val="TAC"/>
              <w:rPr>
                <w:rFonts w:eastAsia="?? ??" w:cs="Arial"/>
              </w:rPr>
            </w:pPr>
            <w:r w:rsidRPr="005963FA">
              <w:rPr>
                <w:rFonts w:eastAsia="?? ??" w:cs="Arial"/>
              </w:rPr>
              <w:t>0</w:t>
            </w:r>
          </w:p>
        </w:tc>
      </w:tr>
    </w:tbl>
    <w:p w14:paraId="51B7B3F5" w14:textId="77777777" w:rsidR="009D2B1A" w:rsidRPr="005963FA" w:rsidRDefault="009D2B1A" w:rsidP="009D2B1A"/>
    <w:p w14:paraId="0F7FA2B6" w14:textId="4E0E15CB" w:rsidR="009D2B1A" w:rsidRPr="005963FA" w:rsidRDefault="009D2B1A" w:rsidP="009D2B1A">
      <w:pPr>
        <w:rPr>
          <w:lang w:eastAsia="zh-CN"/>
        </w:rPr>
      </w:pPr>
      <w:r w:rsidRPr="005963FA">
        <w:t>3)</w:t>
      </w:r>
      <w:r w:rsidRPr="005963FA">
        <w:tab/>
        <w:t>The multipath fading emulators shall be configured according to the corresponding channel model defined in Annex</w:t>
      </w:r>
      <w:ins w:id="2549" w:author="Huawei" w:date="2019-03-05T23:36:00Z">
        <w:r w:rsidR="0077375F">
          <w:t> </w:t>
        </w:r>
      </w:ins>
      <w:del w:id="2550" w:author="Huawei" w:date="2019-03-05T23:36:00Z">
        <w:r w:rsidRPr="005963FA" w:rsidDel="0077375F">
          <w:delText xml:space="preserve"> </w:delText>
        </w:r>
      </w:del>
      <w:del w:id="2551" w:author="R4-1902397" w:date="2019-03-05T21:12:00Z">
        <w:r w:rsidRPr="005963FA" w:rsidDel="00036CFC">
          <w:delText>TBD</w:delText>
        </w:r>
      </w:del>
      <w:ins w:id="2552" w:author="R4-1902397" w:date="2019-03-05T21:12:00Z">
        <w:r w:rsidR="00036CFC">
          <w:t>G</w:t>
        </w:r>
      </w:ins>
      <w:r w:rsidRPr="005963FA">
        <w:rPr>
          <w:rFonts w:hint="eastAsia"/>
          <w:lang w:eastAsia="zh-CN"/>
        </w:rPr>
        <w:t>.</w:t>
      </w:r>
    </w:p>
    <w:p w14:paraId="2E91D864" w14:textId="720A6753" w:rsidR="009D2B1A" w:rsidRPr="005963FA" w:rsidRDefault="009D2B1A" w:rsidP="009D2B1A">
      <w:r w:rsidRPr="005963FA">
        <w:t>4)</w:t>
      </w:r>
      <w:r w:rsidRPr="005963FA">
        <w:tab/>
        <w:t xml:space="preserve">Adjust the equipment so that the SNR specified in </w:t>
      </w:r>
      <w:r w:rsidR="00317A5B" w:rsidRPr="005963FA">
        <w:t>t</w:t>
      </w:r>
      <w:r w:rsidRPr="005963FA">
        <w:t>able 8.3.4.5-1</w:t>
      </w:r>
      <w:r w:rsidRPr="005963FA">
        <w:rPr>
          <w:rFonts w:hint="eastAsia"/>
          <w:lang w:eastAsia="zh-CN"/>
        </w:rPr>
        <w:t xml:space="preserve"> or </w:t>
      </w:r>
      <w:r w:rsidR="00317A5B" w:rsidRPr="005963FA">
        <w:t>t</w:t>
      </w:r>
      <w:r w:rsidRPr="005963FA">
        <w:t>able 8.3.</w:t>
      </w:r>
      <w:r w:rsidRPr="005963FA">
        <w:rPr>
          <w:lang w:eastAsia="zh-CN"/>
        </w:rPr>
        <w:t>4</w:t>
      </w:r>
      <w:r w:rsidRPr="005963FA">
        <w:t>.5-2 is achieved at the BS input during the UCI transmissions.</w:t>
      </w:r>
    </w:p>
    <w:p w14:paraId="2C27379E" w14:textId="77777777" w:rsidR="009D2B1A" w:rsidRPr="005963FA" w:rsidRDefault="009D2B1A" w:rsidP="009D2B1A">
      <w:r w:rsidRPr="005963FA">
        <w:t>5)</w:t>
      </w:r>
      <w:r w:rsidRPr="005963FA">
        <w:tab/>
        <w:t>The signal generator sends a test pattern with the pattern outlined in figure 8.3.4.4.2-1. The following statistics are kept: the number of incorrectly decoded UCI.</w:t>
      </w:r>
    </w:p>
    <w:bookmarkStart w:id="2553" w:name="_MON_1281253042"/>
    <w:bookmarkEnd w:id="2553"/>
    <w:p w14:paraId="778D6038" w14:textId="77777777" w:rsidR="009D2B1A" w:rsidRPr="005963FA" w:rsidRDefault="009D2B1A" w:rsidP="009D2B1A">
      <w:pPr>
        <w:pStyle w:val="TH"/>
      </w:pPr>
      <w:r w:rsidRPr="005963FA">
        <w:object w:dxaOrig="8641" w:dyaOrig="541" w14:anchorId="5CB88420">
          <v:shape id="_x0000_i1060" type="#_x0000_t75" style="width:6in;height:28.2pt" o:ole="" fillcolor="window">
            <v:imagedata r:id="rId82" o:title=""/>
          </v:shape>
          <o:OLEObject Type="Embed" ProgID="Word.Picture.8" ShapeID="_x0000_i1060" DrawAspect="Content" ObjectID="_1613975793" r:id="rId84"/>
        </w:object>
      </w:r>
    </w:p>
    <w:p w14:paraId="05B12A8D" w14:textId="77777777" w:rsidR="009D2B1A" w:rsidRPr="005963FA" w:rsidRDefault="009D2B1A" w:rsidP="009D2B1A">
      <w:pPr>
        <w:pStyle w:val="TF"/>
      </w:pPr>
      <w:r w:rsidRPr="005963FA">
        <w:t>Figure 8.3.4.4.2-1: Test signal pattern for PUCCH format 3 demodulation tests</w:t>
      </w:r>
    </w:p>
    <w:p w14:paraId="78BA0D67" w14:textId="77777777" w:rsidR="009D2B1A" w:rsidRPr="005963FA" w:rsidRDefault="009D2B1A" w:rsidP="009D2B1A">
      <w:pPr>
        <w:pStyle w:val="Heading4"/>
      </w:pPr>
      <w:bookmarkStart w:id="2554" w:name="_Toc535442111"/>
      <w:r w:rsidRPr="005963FA">
        <w:t>8.3.4.5</w:t>
      </w:r>
      <w:r w:rsidRPr="005963FA">
        <w:tab/>
        <w:t>Test requirement</w:t>
      </w:r>
      <w:bookmarkEnd w:id="2554"/>
    </w:p>
    <w:p w14:paraId="14A132BD" w14:textId="1367BE6B" w:rsidR="009D2B1A" w:rsidRPr="005963FA" w:rsidRDefault="009D2B1A" w:rsidP="009D2B1A">
      <w:pPr>
        <w:rPr>
          <w:lang w:eastAsia="zh-CN"/>
        </w:rPr>
      </w:pPr>
      <w:r w:rsidRPr="005963FA">
        <w:t xml:space="preserve">The fraction of incorrectly decoded UCI is shall be less than 1% for the SNR listed in </w:t>
      </w:r>
      <w:r w:rsidR="00317A5B" w:rsidRPr="005963FA">
        <w:t>t</w:t>
      </w:r>
      <w:r w:rsidRPr="005963FA">
        <w:t>able 8.3.</w:t>
      </w:r>
      <w:r w:rsidRPr="005963FA">
        <w:rPr>
          <w:lang w:eastAsia="zh-CN"/>
        </w:rPr>
        <w:t>4</w:t>
      </w:r>
      <w:r w:rsidRPr="005963FA">
        <w:t xml:space="preserve">.5-1 and </w:t>
      </w:r>
      <w:r w:rsidR="00317A5B" w:rsidRPr="005963FA">
        <w:t>t</w:t>
      </w:r>
      <w:r w:rsidRPr="005963FA">
        <w:t>able 8.3.</w:t>
      </w:r>
      <w:r w:rsidRPr="005963FA">
        <w:rPr>
          <w:lang w:eastAsia="zh-CN"/>
        </w:rPr>
        <w:t>4</w:t>
      </w:r>
      <w:r w:rsidRPr="005963FA">
        <w:t>.5-2.</w:t>
      </w:r>
    </w:p>
    <w:p w14:paraId="07243C21" w14:textId="4616A89F" w:rsidR="009D2B1A" w:rsidRPr="005963FA" w:rsidRDefault="009D2B1A" w:rsidP="009D2B1A">
      <w:pPr>
        <w:pStyle w:val="TH"/>
      </w:pPr>
      <w:r w:rsidRPr="005963FA">
        <w:lastRenderedPageBreak/>
        <w:t>Table 8.3.</w:t>
      </w:r>
      <w:r w:rsidRPr="005963FA">
        <w:rPr>
          <w:lang w:eastAsia="zh-CN"/>
        </w:rPr>
        <w:t>4</w:t>
      </w:r>
      <w:r w:rsidRPr="005963FA">
        <w:t xml:space="preserve">.5-1: Required SNR for PUCCH format 3 </w:t>
      </w:r>
      <w:del w:id="2555" w:author="R4-1902397" w:date="2019-03-05T21:12:00Z">
        <w:r w:rsidRPr="005963FA" w:rsidDel="00036CFC">
          <w:delText xml:space="preserve">demodulation tests </w:delText>
        </w:r>
      </w:del>
      <w:r w:rsidRPr="005963FA">
        <w:t>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5963FA" w:rsidRPr="005963FA" w14:paraId="27A53217" w14:textId="77777777" w:rsidTr="009D2B1A">
        <w:trPr>
          <w:trHeight w:val="227"/>
          <w:jc w:val="center"/>
        </w:trPr>
        <w:tc>
          <w:tcPr>
            <w:tcW w:w="1012" w:type="dxa"/>
            <w:vMerge w:val="restart"/>
          </w:tcPr>
          <w:p w14:paraId="14236BB3" w14:textId="77777777" w:rsidR="009D2B1A" w:rsidRPr="005963FA" w:rsidRDefault="009D2B1A" w:rsidP="009D2B1A">
            <w:pPr>
              <w:pStyle w:val="TAH"/>
              <w:rPr>
                <w:rFonts w:cs="Arial"/>
              </w:rPr>
            </w:pPr>
            <w:r w:rsidRPr="005963FA">
              <w:rPr>
                <w:rFonts w:cs="Arial"/>
              </w:rPr>
              <w:t>Test Number</w:t>
            </w:r>
          </w:p>
        </w:tc>
        <w:tc>
          <w:tcPr>
            <w:tcW w:w="1012" w:type="dxa"/>
            <w:vMerge w:val="restart"/>
          </w:tcPr>
          <w:p w14:paraId="2DE75DDD"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2008A4BB"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919" w:type="dxa"/>
            <w:vMerge w:val="restart"/>
          </w:tcPr>
          <w:p w14:paraId="06A44B51" w14:textId="77777777" w:rsidR="009D2B1A" w:rsidRPr="005963FA" w:rsidRDefault="009D2B1A" w:rsidP="009D2B1A">
            <w:pPr>
              <w:pStyle w:val="TAH"/>
              <w:rPr>
                <w:rFonts w:cs="Arial"/>
              </w:rPr>
            </w:pPr>
            <w:r w:rsidRPr="005963FA">
              <w:rPr>
                <w:rFonts w:cs="Arial"/>
              </w:rPr>
              <w:t>Cyclic Prefix</w:t>
            </w:r>
          </w:p>
        </w:tc>
        <w:tc>
          <w:tcPr>
            <w:tcW w:w="1294" w:type="dxa"/>
            <w:vMerge w:val="restart"/>
          </w:tcPr>
          <w:p w14:paraId="67EA0A6F" w14:textId="00BD803A" w:rsidR="009D2B1A" w:rsidRPr="005963FA" w:rsidRDefault="009D2B1A" w:rsidP="00036CFC">
            <w:pPr>
              <w:pStyle w:val="TAH"/>
              <w:rPr>
                <w:rFonts w:cs="Arial"/>
                <w:lang w:eastAsia="zh-CN"/>
              </w:rPr>
            </w:pPr>
            <w:r w:rsidRPr="005963FA">
              <w:rPr>
                <w:rFonts w:cs="Arial"/>
              </w:rPr>
              <w:t xml:space="preserve">Propagation conditions and correlation matrix (Annex </w:t>
            </w:r>
            <w:del w:id="2556" w:author="R4-1902397" w:date="2019-03-05T21:12:00Z">
              <w:r w:rsidRPr="005963FA" w:rsidDel="00036CFC">
                <w:rPr>
                  <w:rFonts w:cs="Arial" w:hint="eastAsia"/>
                  <w:lang w:eastAsia="zh-CN"/>
                </w:rPr>
                <w:delText>[TBD]</w:delText>
              </w:r>
            </w:del>
            <w:ins w:id="2557" w:author="R4-1902397" w:date="2019-03-05T21:12:00Z">
              <w:r w:rsidR="00036CFC">
                <w:rPr>
                  <w:rFonts w:cs="Arial"/>
                  <w:lang w:eastAsia="zh-CN"/>
                </w:rPr>
                <w:t>G</w:t>
              </w:r>
            </w:ins>
            <w:r w:rsidRPr="005963FA">
              <w:rPr>
                <w:rFonts w:cs="Arial"/>
              </w:rPr>
              <w:t>)</w:t>
            </w:r>
          </w:p>
        </w:tc>
        <w:tc>
          <w:tcPr>
            <w:tcW w:w="1294" w:type="dxa"/>
            <w:vMerge w:val="restart"/>
          </w:tcPr>
          <w:p w14:paraId="189F4461"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2799" w:type="dxa"/>
            <w:gridSpan w:val="3"/>
          </w:tcPr>
          <w:p w14:paraId="310F00FA" w14:textId="0E00BE3B" w:rsidR="009D2B1A" w:rsidRPr="005963FA" w:rsidRDefault="009D2B1A" w:rsidP="009D2B1A">
            <w:pPr>
              <w:pStyle w:val="TAH"/>
              <w:rPr>
                <w:rFonts w:cs="Arial"/>
              </w:rPr>
            </w:pPr>
            <w:r w:rsidRPr="005963FA">
              <w:rPr>
                <w:rFonts w:cs="Arial"/>
              </w:rPr>
              <w:t xml:space="preserve">Channel Bandwidth / SNR </w:t>
            </w:r>
            <w:r w:rsidR="00317A5B" w:rsidRPr="005963FA">
              <w:rPr>
                <w:rFonts w:cs="Arial"/>
              </w:rPr>
              <w:t>(dB)</w:t>
            </w:r>
          </w:p>
        </w:tc>
      </w:tr>
      <w:tr w:rsidR="005963FA" w:rsidRPr="005963FA" w14:paraId="4483F0A6" w14:textId="77777777" w:rsidTr="009D2B1A">
        <w:trPr>
          <w:trHeight w:val="160"/>
          <w:jc w:val="center"/>
        </w:trPr>
        <w:tc>
          <w:tcPr>
            <w:tcW w:w="1012" w:type="dxa"/>
            <w:vMerge/>
          </w:tcPr>
          <w:p w14:paraId="077F69D6" w14:textId="77777777" w:rsidR="009D2B1A" w:rsidRPr="005963FA" w:rsidRDefault="009D2B1A" w:rsidP="009D2B1A">
            <w:pPr>
              <w:pStyle w:val="TAH"/>
              <w:rPr>
                <w:rFonts w:cs="Arial"/>
              </w:rPr>
            </w:pPr>
          </w:p>
        </w:tc>
        <w:tc>
          <w:tcPr>
            <w:tcW w:w="1012" w:type="dxa"/>
            <w:vMerge/>
          </w:tcPr>
          <w:p w14:paraId="3E0BE32D" w14:textId="77777777" w:rsidR="009D2B1A" w:rsidRPr="005963FA" w:rsidRDefault="009D2B1A" w:rsidP="009D2B1A">
            <w:pPr>
              <w:pStyle w:val="TAH"/>
              <w:rPr>
                <w:rFonts w:cs="Arial"/>
              </w:rPr>
            </w:pPr>
          </w:p>
        </w:tc>
        <w:tc>
          <w:tcPr>
            <w:tcW w:w="1012" w:type="dxa"/>
            <w:vMerge/>
          </w:tcPr>
          <w:p w14:paraId="6917042C" w14:textId="77777777" w:rsidR="009D2B1A" w:rsidRPr="005963FA" w:rsidRDefault="009D2B1A" w:rsidP="009D2B1A">
            <w:pPr>
              <w:pStyle w:val="TAH"/>
              <w:rPr>
                <w:rFonts w:cs="Arial"/>
              </w:rPr>
            </w:pPr>
          </w:p>
        </w:tc>
        <w:tc>
          <w:tcPr>
            <w:tcW w:w="919" w:type="dxa"/>
            <w:vMerge/>
          </w:tcPr>
          <w:p w14:paraId="3307E91F" w14:textId="77777777" w:rsidR="009D2B1A" w:rsidRPr="005963FA" w:rsidRDefault="009D2B1A" w:rsidP="009D2B1A">
            <w:pPr>
              <w:pStyle w:val="TAH"/>
              <w:rPr>
                <w:rFonts w:cs="Arial"/>
              </w:rPr>
            </w:pPr>
          </w:p>
        </w:tc>
        <w:tc>
          <w:tcPr>
            <w:tcW w:w="1294" w:type="dxa"/>
            <w:vMerge/>
          </w:tcPr>
          <w:p w14:paraId="51871BA2" w14:textId="77777777" w:rsidR="009D2B1A" w:rsidRPr="005963FA" w:rsidRDefault="009D2B1A" w:rsidP="009D2B1A">
            <w:pPr>
              <w:pStyle w:val="TAH"/>
              <w:rPr>
                <w:rFonts w:cs="Arial"/>
              </w:rPr>
            </w:pPr>
          </w:p>
        </w:tc>
        <w:tc>
          <w:tcPr>
            <w:tcW w:w="1294" w:type="dxa"/>
            <w:vMerge/>
          </w:tcPr>
          <w:p w14:paraId="473BF9BB" w14:textId="77777777" w:rsidR="009D2B1A" w:rsidRPr="005963FA" w:rsidRDefault="009D2B1A" w:rsidP="009D2B1A">
            <w:pPr>
              <w:pStyle w:val="TAH"/>
              <w:rPr>
                <w:rFonts w:cs="Arial"/>
              </w:rPr>
            </w:pPr>
          </w:p>
        </w:tc>
        <w:tc>
          <w:tcPr>
            <w:tcW w:w="980" w:type="dxa"/>
          </w:tcPr>
          <w:p w14:paraId="62E859A4" w14:textId="77777777" w:rsidR="009D2B1A" w:rsidRPr="005963FA" w:rsidRDefault="009D2B1A" w:rsidP="009D2B1A">
            <w:pPr>
              <w:pStyle w:val="TAH"/>
              <w:rPr>
                <w:rFonts w:cs="Arial"/>
              </w:rPr>
            </w:pPr>
            <w:r w:rsidRPr="005963FA">
              <w:rPr>
                <w:rFonts w:cs="Arial"/>
              </w:rPr>
              <w:t>5 MHz</w:t>
            </w:r>
          </w:p>
        </w:tc>
        <w:tc>
          <w:tcPr>
            <w:tcW w:w="974" w:type="dxa"/>
          </w:tcPr>
          <w:p w14:paraId="06C3D933" w14:textId="77777777" w:rsidR="009D2B1A" w:rsidRPr="005963FA" w:rsidRDefault="009D2B1A" w:rsidP="009D2B1A">
            <w:pPr>
              <w:pStyle w:val="TAH"/>
              <w:rPr>
                <w:rFonts w:cs="Arial"/>
              </w:rPr>
            </w:pPr>
            <w:r w:rsidRPr="005963FA">
              <w:rPr>
                <w:rFonts w:cs="Arial"/>
              </w:rPr>
              <w:t>10 MHz</w:t>
            </w:r>
          </w:p>
        </w:tc>
        <w:tc>
          <w:tcPr>
            <w:tcW w:w="845" w:type="dxa"/>
          </w:tcPr>
          <w:p w14:paraId="22702D3B" w14:textId="77777777" w:rsidR="009D2B1A" w:rsidRPr="005963FA" w:rsidRDefault="009D2B1A" w:rsidP="009D2B1A">
            <w:pPr>
              <w:pStyle w:val="TAH"/>
              <w:rPr>
                <w:rFonts w:cs="Arial"/>
              </w:rPr>
            </w:pPr>
            <w:r w:rsidRPr="005963FA">
              <w:rPr>
                <w:rFonts w:cs="Arial"/>
              </w:rPr>
              <w:t>20 MHz</w:t>
            </w:r>
          </w:p>
        </w:tc>
      </w:tr>
      <w:tr w:rsidR="005963FA" w:rsidRPr="005963FA" w14:paraId="11830B73" w14:textId="77777777" w:rsidTr="009D2B1A">
        <w:trPr>
          <w:trHeight w:val="180"/>
          <w:jc w:val="center"/>
        </w:trPr>
        <w:tc>
          <w:tcPr>
            <w:tcW w:w="1012" w:type="dxa"/>
            <w:vMerge w:val="restart"/>
          </w:tcPr>
          <w:p w14:paraId="14B3DD55" w14:textId="77777777" w:rsidR="00A87A6D" w:rsidRPr="005963FA" w:rsidRDefault="00A87A6D" w:rsidP="00A87A6D">
            <w:pPr>
              <w:pStyle w:val="TAC"/>
              <w:rPr>
                <w:rFonts w:cs="Arial"/>
                <w:lang w:eastAsia="zh-CN"/>
              </w:rPr>
            </w:pPr>
            <w:r w:rsidRPr="005963FA">
              <w:rPr>
                <w:rFonts w:cs="Arial"/>
                <w:lang w:eastAsia="zh-CN"/>
              </w:rPr>
              <w:t>1</w:t>
            </w:r>
          </w:p>
        </w:tc>
        <w:tc>
          <w:tcPr>
            <w:tcW w:w="1012" w:type="dxa"/>
            <w:vMerge w:val="restart"/>
          </w:tcPr>
          <w:p w14:paraId="533ED53A" w14:textId="77777777" w:rsidR="00A87A6D" w:rsidRPr="005963FA" w:rsidRDefault="00A87A6D" w:rsidP="00A87A6D">
            <w:pPr>
              <w:pStyle w:val="TAC"/>
              <w:rPr>
                <w:rFonts w:cs="Arial"/>
                <w:lang w:eastAsia="zh-CN"/>
              </w:rPr>
            </w:pPr>
            <w:r w:rsidRPr="005963FA">
              <w:rPr>
                <w:rFonts w:cs="Arial"/>
                <w:lang w:eastAsia="zh-CN"/>
              </w:rPr>
              <w:t>1</w:t>
            </w:r>
          </w:p>
        </w:tc>
        <w:tc>
          <w:tcPr>
            <w:tcW w:w="1012" w:type="dxa"/>
            <w:vMerge w:val="restart"/>
          </w:tcPr>
          <w:p w14:paraId="2C86F99F" w14:textId="77777777" w:rsidR="00A87A6D" w:rsidRPr="005963FA" w:rsidRDefault="00A87A6D" w:rsidP="00A87A6D">
            <w:pPr>
              <w:pStyle w:val="TAC"/>
              <w:rPr>
                <w:rFonts w:cs="Arial"/>
                <w:lang w:eastAsia="zh-CN"/>
              </w:rPr>
            </w:pPr>
            <w:r w:rsidRPr="005963FA">
              <w:rPr>
                <w:rFonts w:cs="Arial"/>
                <w:lang w:eastAsia="zh-CN"/>
              </w:rPr>
              <w:t>2</w:t>
            </w:r>
          </w:p>
        </w:tc>
        <w:tc>
          <w:tcPr>
            <w:tcW w:w="919" w:type="dxa"/>
            <w:vMerge w:val="restart"/>
          </w:tcPr>
          <w:p w14:paraId="512323A6" w14:textId="77777777" w:rsidR="00A87A6D" w:rsidRPr="005963FA" w:rsidRDefault="00A87A6D" w:rsidP="00A87A6D">
            <w:pPr>
              <w:pStyle w:val="TAC"/>
              <w:rPr>
                <w:rFonts w:cs="Arial"/>
              </w:rPr>
            </w:pPr>
            <w:r w:rsidRPr="005963FA">
              <w:rPr>
                <w:rFonts w:cs="Arial"/>
              </w:rPr>
              <w:t>Normal</w:t>
            </w:r>
          </w:p>
        </w:tc>
        <w:tc>
          <w:tcPr>
            <w:tcW w:w="1294" w:type="dxa"/>
            <w:vMerge w:val="restart"/>
          </w:tcPr>
          <w:p w14:paraId="4C1B7DCE"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55B63442"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49FF9B72" w14:textId="42B3B7C5"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DFB4B96" w14:textId="2FE44BA0" w:rsidR="00A87A6D" w:rsidRPr="005963FA" w:rsidRDefault="00036CFC" w:rsidP="00A87A6D">
            <w:pPr>
              <w:pStyle w:val="TAC"/>
              <w:rPr>
                <w:rFonts w:cs="Arial"/>
                <w:lang w:eastAsia="zh-CN"/>
              </w:rPr>
            </w:pPr>
            <w:ins w:id="2558" w:author="R4-1902397" w:date="2019-03-05T21:13:00Z">
              <w:r w:rsidRPr="009C046E">
                <w:rPr>
                  <w:rFonts w:cs="Arial"/>
                  <w:lang w:eastAsia="zh-CN"/>
                </w:rPr>
                <w:t>[1.7]</w:t>
              </w:r>
            </w:ins>
            <w:del w:id="2559" w:author="R4-1902397" w:date="2019-03-05T21:13:00Z">
              <w:r w:rsidR="00A87A6D" w:rsidRPr="005963FA" w:rsidDel="00036CFC">
                <w:rPr>
                  <w:rFonts w:cs="Arial"/>
                  <w:lang w:eastAsia="zh-CN"/>
                </w:rPr>
                <w:delText>[2.0]</w:delText>
              </w:r>
            </w:del>
          </w:p>
        </w:tc>
        <w:tc>
          <w:tcPr>
            <w:tcW w:w="845" w:type="dxa"/>
            <w:shd w:val="clear" w:color="auto" w:fill="auto"/>
          </w:tcPr>
          <w:p w14:paraId="5C8FBE44" w14:textId="5B51C81F"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050D0D6F" w14:textId="77777777" w:rsidTr="009D2B1A">
        <w:trPr>
          <w:trHeight w:val="180"/>
          <w:jc w:val="center"/>
        </w:trPr>
        <w:tc>
          <w:tcPr>
            <w:tcW w:w="1012" w:type="dxa"/>
            <w:vMerge/>
          </w:tcPr>
          <w:p w14:paraId="6B5AFEF6" w14:textId="77777777" w:rsidR="00A87A6D" w:rsidRPr="005963FA" w:rsidRDefault="00A87A6D" w:rsidP="00A87A6D">
            <w:pPr>
              <w:pStyle w:val="TAC"/>
              <w:rPr>
                <w:rFonts w:cs="Arial"/>
                <w:lang w:eastAsia="zh-CN"/>
              </w:rPr>
            </w:pPr>
          </w:p>
        </w:tc>
        <w:tc>
          <w:tcPr>
            <w:tcW w:w="1012" w:type="dxa"/>
            <w:vMerge/>
          </w:tcPr>
          <w:p w14:paraId="1CF40873" w14:textId="77777777" w:rsidR="00A87A6D" w:rsidRPr="005963FA" w:rsidRDefault="00A87A6D" w:rsidP="00A87A6D">
            <w:pPr>
              <w:pStyle w:val="TAC"/>
              <w:rPr>
                <w:rFonts w:cs="Arial"/>
                <w:lang w:eastAsia="zh-CN"/>
              </w:rPr>
            </w:pPr>
          </w:p>
        </w:tc>
        <w:tc>
          <w:tcPr>
            <w:tcW w:w="1012" w:type="dxa"/>
            <w:vMerge/>
          </w:tcPr>
          <w:p w14:paraId="58F4D89A" w14:textId="77777777" w:rsidR="00A87A6D" w:rsidRPr="005963FA" w:rsidRDefault="00A87A6D" w:rsidP="00A87A6D">
            <w:pPr>
              <w:pStyle w:val="TAC"/>
              <w:rPr>
                <w:rFonts w:cs="Arial"/>
                <w:lang w:eastAsia="zh-CN"/>
              </w:rPr>
            </w:pPr>
          </w:p>
        </w:tc>
        <w:tc>
          <w:tcPr>
            <w:tcW w:w="919" w:type="dxa"/>
            <w:vMerge/>
          </w:tcPr>
          <w:p w14:paraId="442667F5" w14:textId="77777777" w:rsidR="00A87A6D" w:rsidRPr="005963FA" w:rsidRDefault="00A87A6D" w:rsidP="00A87A6D">
            <w:pPr>
              <w:pStyle w:val="TAC"/>
              <w:rPr>
                <w:rFonts w:cs="Arial"/>
              </w:rPr>
            </w:pPr>
          </w:p>
        </w:tc>
        <w:tc>
          <w:tcPr>
            <w:tcW w:w="1294" w:type="dxa"/>
            <w:vMerge/>
          </w:tcPr>
          <w:p w14:paraId="106EFDF2" w14:textId="77777777" w:rsidR="00A87A6D" w:rsidRPr="005963FA" w:rsidRDefault="00A87A6D" w:rsidP="00A87A6D">
            <w:pPr>
              <w:pStyle w:val="TAC"/>
              <w:rPr>
                <w:rFonts w:cs="Arial"/>
              </w:rPr>
            </w:pPr>
          </w:p>
        </w:tc>
        <w:tc>
          <w:tcPr>
            <w:tcW w:w="1294" w:type="dxa"/>
          </w:tcPr>
          <w:p w14:paraId="0D10DB86"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980" w:type="dxa"/>
            <w:shd w:val="clear" w:color="auto" w:fill="auto"/>
          </w:tcPr>
          <w:p w14:paraId="5AC25668" w14:textId="6B773DE0"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C79AC7E" w14:textId="6E99138A" w:rsidR="00A87A6D" w:rsidRPr="005963FA" w:rsidRDefault="00036CFC" w:rsidP="00A87A6D">
            <w:pPr>
              <w:pStyle w:val="TAC"/>
              <w:rPr>
                <w:rFonts w:cs="Arial"/>
                <w:lang w:eastAsia="zh-CN"/>
              </w:rPr>
            </w:pPr>
            <w:ins w:id="2560" w:author="R4-1902397" w:date="2019-03-05T21:13:00Z">
              <w:r w:rsidRPr="009C046E">
                <w:rPr>
                  <w:rFonts w:cs="Arial"/>
                  <w:lang w:eastAsia="zh-CN"/>
                </w:rPr>
                <w:t>[1.1]</w:t>
              </w:r>
            </w:ins>
            <w:del w:id="2561" w:author="R4-1902397" w:date="2019-03-05T21:13:00Z">
              <w:r w:rsidR="00A87A6D" w:rsidRPr="005963FA" w:rsidDel="00036CFC">
                <w:rPr>
                  <w:rFonts w:cs="Arial"/>
                  <w:lang w:eastAsia="zh-CN"/>
                </w:rPr>
                <w:delText>[1.7]</w:delText>
              </w:r>
            </w:del>
          </w:p>
        </w:tc>
        <w:tc>
          <w:tcPr>
            <w:tcW w:w="845" w:type="dxa"/>
            <w:shd w:val="clear" w:color="auto" w:fill="auto"/>
          </w:tcPr>
          <w:p w14:paraId="12DB6060" w14:textId="330E6B69" w:rsidR="00A87A6D" w:rsidRPr="005963FA" w:rsidRDefault="00036CFC" w:rsidP="00A87A6D">
            <w:pPr>
              <w:pStyle w:val="TAC"/>
              <w:rPr>
                <w:rFonts w:cs="Arial"/>
                <w:lang w:eastAsia="zh-CN"/>
              </w:rPr>
            </w:pPr>
            <w:ins w:id="2562" w:author="R4-1902397" w:date="2019-03-05T21:13:00Z">
              <w:r w:rsidRPr="009C046E">
                <w:rPr>
                  <w:rFonts w:cs="Arial"/>
                  <w:lang w:eastAsia="zh-CN"/>
                </w:rPr>
                <w:t>[0.4]</w:t>
              </w:r>
            </w:ins>
            <w:del w:id="2563" w:author="R4-1902397" w:date="2019-03-05T21:13:00Z">
              <w:r w:rsidR="00A87A6D" w:rsidRPr="005963FA" w:rsidDel="00036CFC">
                <w:rPr>
                  <w:rFonts w:cs="Arial" w:hint="eastAsia"/>
                  <w:lang w:eastAsia="zh-CN"/>
                </w:rPr>
                <w:delText>TBD</w:delText>
              </w:r>
            </w:del>
          </w:p>
        </w:tc>
      </w:tr>
      <w:tr w:rsidR="00036CFC" w:rsidRPr="005963FA" w14:paraId="739593BC" w14:textId="77777777" w:rsidTr="009D2B1A">
        <w:trPr>
          <w:trHeight w:val="180"/>
          <w:jc w:val="center"/>
        </w:trPr>
        <w:tc>
          <w:tcPr>
            <w:tcW w:w="1012" w:type="dxa"/>
            <w:vMerge/>
          </w:tcPr>
          <w:p w14:paraId="60C90488" w14:textId="77777777" w:rsidR="00036CFC" w:rsidRPr="005963FA" w:rsidRDefault="00036CFC" w:rsidP="00036CFC">
            <w:pPr>
              <w:pStyle w:val="TAC"/>
              <w:rPr>
                <w:rFonts w:cs="Arial"/>
                <w:lang w:eastAsia="zh-CN"/>
              </w:rPr>
            </w:pPr>
          </w:p>
        </w:tc>
        <w:tc>
          <w:tcPr>
            <w:tcW w:w="1012" w:type="dxa"/>
            <w:vMerge/>
          </w:tcPr>
          <w:p w14:paraId="1ABFD1DD" w14:textId="77777777" w:rsidR="00036CFC" w:rsidRPr="005963FA" w:rsidRDefault="00036CFC" w:rsidP="00036CFC">
            <w:pPr>
              <w:pStyle w:val="TAC"/>
              <w:rPr>
                <w:rFonts w:cs="Arial"/>
                <w:lang w:eastAsia="zh-CN"/>
              </w:rPr>
            </w:pPr>
          </w:p>
        </w:tc>
        <w:tc>
          <w:tcPr>
            <w:tcW w:w="1012" w:type="dxa"/>
            <w:vMerge w:val="restart"/>
          </w:tcPr>
          <w:p w14:paraId="4BE2D9CF" w14:textId="77777777" w:rsidR="00036CFC" w:rsidRPr="005963FA" w:rsidRDefault="00036CFC" w:rsidP="00036CFC">
            <w:pPr>
              <w:pStyle w:val="TAC"/>
              <w:rPr>
                <w:rFonts w:cs="Arial"/>
                <w:lang w:eastAsia="zh-CN"/>
              </w:rPr>
            </w:pPr>
            <w:r w:rsidRPr="005963FA">
              <w:rPr>
                <w:rFonts w:cs="Arial"/>
                <w:lang w:eastAsia="zh-CN"/>
              </w:rPr>
              <w:t>4</w:t>
            </w:r>
          </w:p>
        </w:tc>
        <w:tc>
          <w:tcPr>
            <w:tcW w:w="919" w:type="dxa"/>
            <w:vMerge w:val="restart"/>
          </w:tcPr>
          <w:p w14:paraId="58CAC1D3" w14:textId="77777777" w:rsidR="00036CFC" w:rsidRPr="005963FA" w:rsidRDefault="00036CFC" w:rsidP="00036CFC">
            <w:pPr>
              <w:pStyle w:val="TAC"/>
              <w:rPr>
                <w:rFonts w:cs="Arial"/>
              </w:rPr>
            </w:pPr>
            <w:r w:rsidRPr="005963FA">
              <w:rPr>
                <w:rFonts w:cs="Arial"/>
              </w:rPr>
              <w:t>Normal</w:t>
            </w:r>
          </w:p>
        </w:tc>
        <w:tc>
          <w:tcPr>
            <w:tcW w:w="1294" w:type="dxa"/>
            <w:vMerge w:val="restart"/>
          </w:tcPr>
          <w:p w14:paraId="757A9D81" w14:textId="77777777" w:rsidR="00036CFC" w:rsidRPr="005963FA" w:rsidRDefault="00036CFC" w:rsidP="00036CFC">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7BF9669B" w14:textId="77777777" w:rsidR="00036CFC" w:rsidRPr="005963FA" w:rsidRDefault="00036CFC" w:rsidP="00036CFC">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29E2352E" w14:textId="4548A1B2" w:rsidR="00036CFC" w:rsidRPr="005963FA" w:rsidRDefault="00036CFC" w:rsidP="00036CFC">
            <w:pPr>
              <w:pStyle w:val="TAC"/>
              <w:rPr>
                <w:rFonts w:cs="Arial"/>
                <w:lang w:eastAsia="zh-CN"/>
              </w:rPr>
            </w:pPr>
            <w:ins w:id="2564" w:author="R4-1902397" w:date="2019-03-05T21:13:00Z">
              <w:r w:rsidRPr="009C046E" w:rsidDel="00254989">
                <w:rPr>
                  <w:rFonts w:cs="Arial" w:hint="eastAsia"/>
                  <w:lang w:eastAsia="zh-CN"/>
                </w:rPr>
                <w:t>TBD</w:t>
              </w:r>
              <w:r w:rsidRPr="009C046E">
                <w:rPr>
                  <w:rFonts w:cs="Arial"/>
                  <w:lang w:eastAsia="zh-CN"/>
                </w:rPr>
                <w:t>[-3.1]</w:t>
              </w:r>
            </w:ins>
            <w:del w:id="2565" w:author="R4-1902397" w:date="2019-03-05T21:13:00Z">
              <w:r w:rsidRPr="005963FA" w:rsidDel="00B87C0C">
                <w:rPr>
                  <w:rFonts w:cs="Arial" w:hint="eastAsia"/>
                  <w:lang w:eastAsia="zh-CN"/>
                </w:rPr>
                <w:delText>TBD</w:delText>
              </w:r>
            </w:del>
          </w:p>
        </w:tc>
        <w:tc>
          <w:tcPr>
            <w:tcW w:w="974" w:type="dxa"/>
            <w:shd w:val="clear" w:color="auto" w:fill="auto"/>
          </w:tcPr>
          <w:p w14:paraId="661EFCB3" w14:textId="7B48D1C3" w:rsidR="00036CFC" w:rsidRPr="005963FA" w:rsidRDefault="00036CFC" w:rsidP="00036CFC">
            <w:pPr>
              <w:pStyle w:val="TAC"/>
              <w:rPr>
                <w:rFonts w:cs="Arial"/>
                <w:lang w:eastAsia="zh-CN"/>
              </w:rPr>
            </w:pPr>
            <w:ins w:id="2566" w:author="R4-1902397" w:date="2019-03-05T21:13:00Z">
              <w:r w:rsidRPr="009C046E" w:rsidDel="00254989">
                <w:rPr>
                  <w:rFonts w:cs="Arial" w:hint="eastAsia"/>
                  <w:lang w:eastAsia="zh-CN"/>
                </w:rPr>
                <w:t>TBD</w:t>
              </w:r>
              <w:r w:rsidRPr="009C046E">
                <w:rPr>
                  <w:rFonts w:cs="Arial"/>
                  <w:lang w:eastAsia="zh-CN"/>
                </w:rPr>
                <w:t>[-2.8]</w:t>
              </w:r>
            </w:ins>
            <w:del w:id="2567" w:author="R4-1902397" w:date="2019-03-05T21:13:00Z">
              <w:r w:rsidRPr="005963FA" w:rsidDel="00B87C0C">
                <w:rPr>
                  <w:rFonts w:cs="Arial" w:hint="eastAsia"/>
                  <w:lang w:eastAsia="zh-CN"/>
                </w:rPr>
                <w:delText>TBD</w:delText>
              </w:r>
            </w:del>
          </w:p>
        </w:tc>
        <w:tc>
          <w:tcPr>
            <w:tcW w:w="845" w:type="dxa"/>
            <w:shd w:val="clear" w:color="auto" w:fill="auto"/>
          </w:tcPr>
          <w:p w14:paraId="4DD15ACF" w14:textId="3C8D9792" w:rsidR="00036CFC" w:rsidRPr="005963FA" w:rsidRDefault="00036CFC" w:rsidP="00036CFC">
            <w:pPr>
              <w:pStyle w:val="TAC"/>
              <w:rPr>
                <w:rFonts w:cs="Arial"/>
                <w:lang w:eastAsia="zh-CN"/>
              </w:rPr>
            </w:pPr>
            <w:ins w:id="2568" w:author="R4-1902397" w:date="2019-03-05T21:13:00Z">
              <w:r w:rsidRPr="009C046E" w:rsidDel="00254989">
                <w:rPr>
                  <w:rFonts w:cs="Arial" w:hint="eastAsia"/>
                  <w:lang w:eastAsia="zh-CN"/>
                </w:rPr>
                <w:t>TBD</w:t>
              </w:r>
              <w:r w:rsidRPr="009C046E">
                <w:rPr>
                  <w:rFonts w:cs="Arial"/>
                  <w:lang w:eastAsia="zh-CN"/>
                </w:rPr>
                <w:t>[-3.2]</w:t>
              </w:r>
            </w:ins>
            <w:del w:id="2569" w:author="R4-1902397" w:date="2019-03-05T21:13:00Z">
              <w:r w:rsidRPr="005963FA" w:rsidDel="00B87C0C">
                <w:rPr>
                  <w:rFonts w:cs="Arial" w:hint="eastAsia"/>
                  <w:lang w:eastAsia="zh-CN"/>
                </w:rPr>
                <w:delText>TBD</w:delText>
              </w:r>
            </w:del>
          </w:p>
        </w:tc>
      </w:tr>
      <w:tr w:rsidR="00036CFC" w:rsidRPr="005963FA" w14:paraId="741A58F8" w14:textId="77777777" w:rsidTr="009D2B1A">
        <w:trPr>
          <w:trHeight w:val="180"/>
          <w:jc w:val="center"/>
        </w:trPr>
        <w:tc>
          <w:tcPr>
            <w:tcW w:w="1012" w:type="dxa"/>
            <w:vMerge/>
          </w:tcPr>
          <w:p w14:paraId="4C5179A6" w14:textId="77777777" w:rsidR="00036CFC" w:rsidRPr="005963FA" w:rsidRDefault="00036CFC" w:rsidP="00036CFC">
            <w:pPr>
              <w:pStyle w:val="TAC"/>
              <w:rPr>
                <w:rFonts w:cs="Arial"/>
                <w:lang w:eastAsia="zh-CN"/>
              </w:rPr>
            </w:pPr>
          </w:p>
        </w:tc>
        <w:tc>
          <w:tcPr>
            <w:tcW w:w="1012" w:type="dxa"/>
            <w:vMerge/>
          </w:tcPr>
          <w:p w14:paraId="6CB4B3F0" w14:textId="77777777" w:rsidR="00036CFC" w:rsidRPr="005963FA" w:rsidRDefault="00036CFC" w:rsidP="00036CFC">
            <w:pPr>
              <w:pStyle w:val="TAC"/>
              <w:rPr>
                <w:rFonts w:cs="Arial"/>
                <w:lang w:eastAsia="zh-CN"/>
              </w:rPr>
            </w:pPr>
          </w:p>
        </w:tc>
        <w:tc>
          <w:tcPr>
            <w:tcW w:w="1012" w:type="dxa"/>
            <w:vMerge/>
          </w:tcPr>
          <w:p w14:paraId="6B67E7D6" w14:textId="77777777" w:rsidR="00036CFC" w:rsidRPr="005963FA" w:rsidRDefault="00036CFC" w:rsidP="00036CFC">
            <w:pPr>
              <w:pStyle w:val="TAC"/>
              <w:rPr>
                <w:rFonts w:cs="Arial"/>
                <w:lang w:eastAsia="zh-CN"/>
              </w:rPr>
            </w:pPr>
          </w:p>
        </w:tc>
        <w:tc>
          <w:tcPr>
            <w:tcW w:w="919" w:type="dxa"/>
            <w:vMerge/>
          </w:tcPr>
          <w:p w14:paraId="0C35DB15" w14:textId="77777777" w:rsidR="00036CFC" w:rsidRPr="005963FA" w:rsidRDefault="00036CFC" w:rsidP="00036CFC">
            <w:pPr>
              <w:pStyle w:val="TAC"/>
              <w:rPr>
                <w:rFonts w:cs="Arial"/>
              </w:rPr>
            </w:pPr>
          </w:p>
        </w:tc>
        <w:tc>
          <w:tcPr>
            <w:tcW w:w="1294" w:type="dxa"/>
            <w:vMerge/>
          </w:tcPr>
          <w:p w14:paraId="09225C1F" w14:textId="77777777" w:rsidR="00036CFC" w:rsidRPr="005963FA" w:rsidRDefault="00036CFC" w:rsidP="00036CFC">
            <w:pPr>
              <w:pStyle w:val="TAC"/>
              <w:rPr>
                <w:rFonts w:cs="Arial"/>
              </w:rPr>
            </w:pPr>
          </w:p>
        </w:tc>
        <w:tc>
          <w:tcPr>
            <w:tcW w:w="1294" w:type="dxa"/>
          </w:tcPr>
          <w:p w14:paraId="0634BA2D" w14:textId="77777777" w:rsidR="00036CFC" w:rsidRPr="005963FA" w:rsidRDefault="00036CFC" w:rsidP="00036CFC">
            <w:pPr>
              <w:pStyle w:val="TAC"/>
              <w:rPr>
                <w:rFonts w:cs="Arial"/>
                <w:lang w:eastAsia="zh-CN"/>
              </w:rPr>
            </w:pPr>
            <w:r w:rsidRPr="005963FA">
              <w:rPr>
                <w:rFonts w:cs="Arial" w:hint="eastAsia"/>
                <w:lang w:eastAsia="zh-CN"/>
              </w:rPr>
              <w:t>Additional DMRS</w:t>
            </w:r>
          </w:p>
        </w:tc>
        <w:tc>
          <w:tcPr>
            <w:tcW w:w="980" w:type="dxa"/>
            <w:shd w:val="clear" w:color="auto" w:fill="auto"/>
          </w:tcPr>
          <w:p w14:paraId="2FD70A91" w14:textId="5CA9B7EA" w:rsidR="00036CFC" w:rsidRPr="005963FA" w:rsidRDefault="00036CFC" w:rsidP="00036CFC">
            <w:pPr>
              <w:pStyle w:val="TAC"/>
              <w:rPr>
                <w:rFonts w:cs="Arial"/>
                <w:lang w:eastAsia="zh-CN"/>
              </w:rPr>
            </w:pPr>
            <w:ins w:id="2570" w:author="R4-1902397" w:date="2019-03-05T21:13:00Z">
              <w:r w:rsidRPr="009C046E" w:rsidDel="00254989">
                <w:rPr>
                  <w:rFonts w:cs="Arial" w:hint="eastAsia"/>
                  <w:lang w:eastAsia="zh-CN"/>
                </w:rPr>
                <w:t>TBD</w:t>
              </w:r>
              <w:r w:rsidRPr="009C046E">
                <w:rPr>
                  <w:rFonts w:cs="Arial"/>
                  <w:lang w:eastAsia="zh-CN"/>
                </w:rPr>
                <w:t>[-3.8]</w:t>
              </w:r>
            </w:ins>
            <w:del w:id="2571" w:author="R4-1902397" w:date="2019-03-05T21:13:00Z">
              <w:r w:rsidRPr="005963FA" w:rsidDel="00B87C0C">
                <w:rPr>
                  <w:rFonts w:cs="Arial" w:hint="eastAsia"/>
                  <w:lang w:eastAsia="zh-CN"/>
                </w:rPr>
                <w:delText>TBD</w:delText>
              </w:r>
            </w:del>
          </w:p>
        </w:tc>
        <w:tc>
          <w:tcPr>
            <w:tcW w:w="974" w:type="dxa"/>
            <w:shd w:val="clear" w:color="auto" w:fill="auto"/>
          </w:tcPr>
          <w:p w14:paraId="67BD3BAF" w14:textId="3247BDFE" w:rsidR="00036CFC" w:rsidRPr="005963FA" w:rsidRDefault="00036CFC" w:rsidP="00036CFC">
            <w:pPr>
              <w:pStyle w:val="TAC"/>
              <w:rPr>
                <w:rFonts w:cs="Arial"/>
                <w:lang w:eastAsia="zh-CN"/>
              </w:rPr>
            </w:pPr>
            <w:ins w:id="2572" w:author="R4-1902397" w:date="2019-03-05T21:13:00Z">
              <w:r w:rsidRPr="009C046E" w:rsidDel="00254989">
                <w:rPr>
                  <w:rFonts w:cs="Arial" w:hint="eastAsia"/>
                  <w:lang w:eastAsia="zh-CN"/>
                </w:rPr>
                <w:t>TBD</w:t>
              </w:r>
              <w:r w:rsidRPr="009C046E">
                <w:rPr>
                  <w:rFonts w:cs="Arial"/>
                  <w:lang w:eastAsia="zh-CN"/>
                </w:rPr>
                <w:t>[-3.4]</w:t>
              </w:r>
            </w:ins>
            <w:del w:id="2573" w:author="R4-1902397" w:date="2019-03-05T21:13:00Z">
              <w:r w:rsidRPr="005963FA" w:rsidDel="00B87C0C">
                <w:rPr>
                  <w:rFonts w:cs="Arial" w:hint="eastAsia"/>
                  <w:lang w:eastAsia="zh-CN"/>
                </w:rPr>
                <w:delText>TBD</w:delText>
              </w:r>
            </w:del>
          </w:p>
        </w:tc>
        <w:tc>
          <w:tcPr>
            <w:tcW w:w="845" w:type="dxa"/>
            <w:shd w:val="clear" w:color="auto" w:fill="auto"/>
          </w:tcPr>
          <w:p w14:paraId="61A78EB3" w14:textId="7C5431CB" w:rsidR="00036CFC" w:rsidRPr="005963FA" w:rsidRDefault="00036CFC" w:rsidP="00036CFC">
            <w:pPr>
              <w:pStyle w:val="TAC"/>
              <w:rPr>
                <w:rFonts w:cs="Arial"/>
                <w:lang w:eastAsia="zh-CN"/>
              </w:rPr>
            </w:pPr>
            <w:ins w:id="2574" w:author="R4-1902397" w:date="2019-03-05T21:13:00Z">
              <w:r w:rsidRPr="009C046E" w:rsidDel="00254989">
                <w:rPr>
                  <w:rFonts w:cs="Arial" w:hint="eastAsia"/>
                  <w:lang w:eastAsia="zh-CN"/>
                </w:rPr>
                <w:t>TBD</w:t>
              </w:r>
              <w:r w:rsidRPr="009C046E">
                <w:rPr>
                  <w:rFonts w:cs="Arial"/>
                  <w:lang w:eastAsia="zh-CN"/>
                </w:rPr>
                <w:t>[-3.9]</w:t>
              </w:r>
            </w:ins>
            <w:del w:id="2575" w:author="R4-1902397" w:date="2019-03-05T21:13:00Z">
              <w:r w:rsidRPr="005963FA" w:rsidDel="00B87C0C">
                <w:rPr>
                  <w:rFonts w:cs="Arial" w:hint="eastAsia"/>
                  <w:lang w:eastAsia="zh-CN"/>
                </w:rPr>
                <w:delText>TBD</w:delText>
              </w:r>
            </w:del>
          </w:p>
        </w:tc>
      </w:tr>
      <w:tr w:rsidR="00036CFC" w:rsidRPr="005963FA" w14:paraId="5BA02B68" w14:textId="77777777" w:rsidTr="009D2B1A">
        <w:trPr>
          <w:trHeight w:val="180"/>
          <w:jc w:val="center"/>
        </w:trPr>
        <w:tc>
          <w:tcPr>
            <w:tcW w:w="1012" w:type="dxa"/>
            <w:vMerge/>
          </w:tcPr>
          <w:p w14:paraId="31D40A2C" w14:textId="77777777" w:rsidR="00036CFC" w:rsidRPr="005963FA" w:rsidRDefault="00036CFC" w:rsidP="00036CFC">
            <w:pPr>
              <w:pStyle w:val="TAC"/>
              <w:rPr>
                <w:rFonts w:cs="Arial"/>
                <w:lang w:eastAsia="zh-CN"/>
              </w:rPr>
            </w:pPr>
          </w:p>
        </w:tc>
        <w:tc>
          <w:tcPr>
            <w:tcW w:w="1012" w:type="dxa"/>
            <w:vMerge/>
          </w:tcPr>
          <w:p w14:paraId="2E96F900" w14:textId="77777777" w:rsidR="00036CFC" w:rsidRPr="005963FA" w:rsidRDefault="00036CFC" w:rsidP="00036CFC">
            <w:pPr>
              <w:pStyle w:val="TAC"/>
              <w:rPr>
                <w:rFonts w:cs="Arial"/>
                <w:lang w:eastAsia="zh-CN"/>
              </w:rPr>
            </w:pPr>
          </w:p>
        </w:tc>
        <w:tc>
          <w:tcPr>
            <w:tcW w:w="1012" w:type="dxa"/>
            <w:vMerge w:val="restart"/>
          </w:tcPr>
          <w:p w14:paraId="70DB459F" w14:textId="77777777" w:rsidR="00036CFC" w:rsidRPr="005963FA" w:rsidRDefault="00036CFC" w:rsidP="00036CFC">
            <w:pPr>
              <w:pStyle w:val="TAC"/>
              <w:rPr>
                <w:rFonts w:cs="Arial"/>
                <w:lang w:eastAsia="zh-CN"/>
              </w:rPr>
            </w:pPr>
            <w:r w:rsidRPr="005963FA">
              <w:rPr>
                <w:rFonts w:cs="Arial"/>
                <w:lang w:eastAsia="zh-CN"/>
              </w:rPr>
              <w:t>8</w:t>
            </w:r>
          </w:p>
        </w:tc>
        <w:tc>
          <w:tcPr>
            <w:tcW w:w="919" w:type="dxa"/>
            <w:vMerge w:val="restart"/>
          </w:tcPr>
          <w:p w14:paraId="270ACFB0" w14:textId="77777777" w:rsidR="00036CFC" w:rsidRPr="005963FA" w:rsidRDefault="00036CFC" w:rsidP="00036CFC">
            <w:pPr>
              <w:pStyle w:val="TAC"/>
              <w:rPr>
                <w:rFonts w:cs="Arial"/>
              </w:rPr>
            </w:pPr>
            <w:r w:rsidRPr="005963FA">
              <w:rPr>
                <w:rFonts w:cs="Arial"/>
              </w:rPr>
              <w:t>Normal</w:t>
            </w:r>
          </w:p>
        </w:tc>
        <w:tc>
          <w:tcPr>
            <w:tcW w:w="1294" w:type="dxa"/>
            <w:vMerge w:val="restart"/>
          </w:tcPr>
          <w:p w14:paraId="64CE4E34" w14:textId="77777777" w:rsidR="00036CFC" w:rsidRPr="005963FA" w:rsidRDefault="00036CFC" w:rsidP="00036CFC">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599B14BB" w14:textId="77777777" w:rsidR="00036CFC" w:rsidRPr="005963FA" w:rsidRDefault="00036CFC" w:rsidP="00036CFC">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2D771CBB" w14:textId="4176D025" w:rsidR="00036CFC" w:rsidRPr="005963FA" w:rsidRDefault="00036CFC" w:rsidP="00036CFC">
            <w:pPr>
              <w:pStyle w:val="TAC"/>
              <w:rPr>
                <w:rFonts w:cs="Arial"/>
                <w:lang w:eastAsia="zh-CN"/>
              </w:rPr>
            </w:pPr>
            <w:ins w:id="2576" w:author="R4-1902397" w:date="2019-03-05T21:13:00Z">
              <w:r w:rsidRPr="009C046E" w:rsidDel="00254989">
                <w:rPr>
                  <w:rFonts w:cs="Arial" w:hint="eastAsia"/>
                  <w:lang w:eastAsia="zh-CN"/>
                </w:rPr>
                <w:t>TBD</w:t>
              </w:r>
              <w:r w:rsidRPr="009C046E">
                <w:rPr>
                  <w:rFonts w:cs="Arial"/>
                  <w:lang w:eastAsia="zh-CN"/>
                </w:rPr>
                <w:t>[-6.4]</w:t>
              </w:r>
            </w:ins>
            <w:del w:id="2577" w:author="R4-1902397" w:date="2019-03-05T21:13:00Z">
              <w:r w:rsidRPr="005963FA" w:rsidDel="00B87C0C">
                <w:rPr>
                  <w:rFonts w:cs="Arial" w:hint="eastAsia"/>
                  <w:lang w:eastAsia="zh-CN"/>
                </w:rPr>
                <w:delText>TBD</w:delText>
              </w:r>
            </w:del>
          </w:p>
        </w:tc>
        <w:tc>
          <w:tcPr>
            <w:tcW w:w="974" w:type="dxa"/>
            <w:shd w:val="clear" w:color="auto" w:fill="auto"/>
          </w:tcPr>
          <w:p w14:paraId="4D9600C2" w14:textId="79500051" w:rsidR="00036CFC" w:rsidRPr="005963FA" w:rsidRDefault="00036CFC" w:rsidP="00036CFC">
            <w:pPr>
              <w:pStyle w:val="TAC"/>
              <w:rPr>
                <w:rFonts w:cs="Arial"/>
                <w:lang w:eastAsia="zh-CN"/>
              </w:rPr>
            </w:pPr>
            <w:ins w:id="2578" w:author="R4-1902397" w:date="2019-03-05T21:13:00Z">
              <w:r w:rsidRPr="009C046E" w:rsidDel="00254989">
                <w:rPr>
                  <w:rFonts w:cs="Arial" w:hint="eastAsia"/>
                  <w:lang w:eastAsia="zh-CN"/>
                </w:rPr>
                <w:t>TBD</w:t>
              </w:r>
              <w:r w:rsidRPr="009C046E">
                <w:rPr>
                  <w:rFonts w:cs="Arial"/>
                  <w:lang w:eastAsia="zh-CN"/>
                </w:rPr>
                <w:t>[-6.1]</w:t>
              </w:r>
            </w:ins>
            <w:del w:id="2579" w:author="R4-1902397" w:date="2019-03-05T21:13:00Z">
              <w:r w:rsidRPr="005963FA" w:rsidDel="00B87C0C">
                <w:rPr>
                  <w:rFonts w:cs="Arial" w:hint="eastAsia"/>
                  <w:lang w:eastAsia="zh-CN"/>
                </w:rPr>
                <w:delText>TBD</w:delText>
              </w:r>
            </w:del>
          </w:p>
        </w:tc>
        <w:tc>
          <w:tcPr>
            <w:tcW w:w="845" w:type="dxa"/>
            <w:shd w:val="clear" w:color="auto" w:fill="auto"/>
          </w:tcPr>
          <w:p w14:paraId="0EA7EF9E" w14:textId="7DA4D0AE" w:rsidR="00036CFC" w:rsidRPr="005963FA" w:rsidRDefault="00036CFC" w:rsidP="00036CFC">
            <w:pPr>
              <w:pStyle w:val="TAC"/>
              <w:rPr>
                <w:rFonts w:cs="Arial"/>
                <w:lang w:eastAsia="zh-CN"/>
              </w:rPr>
            </w:pPr>
            <w:ins w:id="2580" w:author="R4-1902397" w:date="2019-03-05T21:13:00Z">
              <w:r w:rsidRPr="009C046E" w:rsidDel="00BF7131">
                <w:rPr>
                  <w:rFonts w:cs="Arial" w:hint="eastAsia"/>
                  <w:lang w:eastAsia="zh-CN"/>
                </w:rPr>
                <w:t>TBD</w:t>
              </w:r>
              <w:r w:rsidRPr="009C046E">
                <w:rPr>
                  <w:rFonts w:cs="Arial"/>
                  <w:lang w:eastAsia="zh-CN"/>
                </w:rPr>
                <w:t>[-6.2]</w:t>
              </w:r>
            </w:ins>
            <w:del w:id="2581" w:author="R4-1902397" w:date="2019-03-05T21:13:00Z">
              <w:r w:rsidRPr="005963FA" w:rsidDel="00B87C0C">
                <w:rPr>
                  <w:rFonts w:cs="Arial" w:hint="eastAsia"/>
                  <w:lang w:eastAsia="zh-CN"/>
                </w:rPr>
                <w:delText>TBD</w:delText>
              </w:r>
            </w:del>
          </w:p>
        </w:tc>
      </w:tr>
      <w:tr w:rsidR="00036CFC" w:rsidRPr="005963FA" w14:paraId="1D03880C" w14:textId="77777777" w:rsidTr="009D2B1A">
        <w:trPr>
          <w:trHeight w:val="180"/>
          <w:jc w:val="center"/>
        </w:trPr>
        <w:tc>
          <w:tcPr>
            <w:tcW w:w="1012" w:type="dxa"/>
            <w:vMerge/>
          </w:tcPr>
          <w:p w14:paraId="2AAE18AA" w14:textId="77777777" w:rsidR="00036CFC" w:rsidRPr="005963FA" w:rsidRDefault="00036CFC" w:rsidP="00036CFC">
            <w:pPr>
              <w:pStyle w:val="TAC"/>
              <w:rPr>
                <w:rFonts w:cs="Arial"/>
                <w:lang w:eastAsia="zh-CN"/>
              </w:rPr>
            </w:pPr>
          </w:p>
        </w:tc>
        <w:tc>
          <w:tcPr>
            <w:tcW w:w="1012" w:type="dxa"/>
            <w:vMerge/>
          </w:tcPr>
          <w:p w14:paraId="73F4EA1A" w14:textId="77777777" w:rsidR="00036CFC" w:rsidRPr="005963FA" w:rsidRDefault="00036CFC" w:rsidP="00036CFC">
            <w:pPr>
              <w:pStyle w:val="TAC"/>
              <w:rPr>
                <w:rFonts w:cs="Arial"/>
                <w:lang w:eastAsia="zh-CN"/>
              </w:rPr>
            </w:pPr>
          </w:p>
        </w:tc>
        <w:tc>
          <w:tcPr>
            <w:tcW w:w="1012" w:type="dxa"/>
            <w:vMerge/>
          </w:tcPr>
          <w:p w14:paraId="15C5D811" w14:textId="77777777" w:rsidR="00036CFC" w:rsidRPr="005963FA" w:rsidRDefault="00036CFC" w:rsidP="00036CFC">
            <w:pPr>
              <w:pStyle w:val="TAC"/>
              <w:rPr>
                <w:rFonts w:cs="Arial"/>
                <w:lang w:eastAsia="zh-CN"/>
              </w:rPr>
            </w:pPr>
          </w:p>
        </w:tc>
        <w:tc>
          <w:tcPr>
            <w:tcW w:w="919" w:type="dxa"/>
            <w:vMerge/>
          </w:tcPr>
          <w:p w14:paraId="61FEB7F3" w14:textId="77777777" w:rsidR="00036CFC" w:rsidRPr="005963FA" w:rsidRDefault="00036CFC" w:rsidP="00036CFC">
            <w:pPr>
              <w:pStyle w:val="TAC"/>
              <w:rPr>
                <w:rFonts w:cs="Arial"/>
              </w:rPr>
            </w:pPr>
          </w:p>
        </w:tc>
        <w:tc>
          <w:tcPr>
            <w:tcW w:w="1294" w:type="dxa"/>
            <w:vMerge/>
          </w:tcPr>
          <w:p w14:paraId="03E3D2D4" w14:textId="77777777" w:rsidR="00036CFC" w:rsidRPr="005963FA" w:rsidRDefault="00036CFC" w:rsidP="00036CFC">
            <w:pPr>
              <w:pStyle w:val="TAC"/>
              <w:rPr>
                <w:rFonts w:cs="Arial"/>
              </w:rPr>
            </w:pPr>
          </w:p>
        </w:tc>
        <w:tc>
          <w:tcPr>
            <w:tcW w:w="1294" w:type="dxa"/>
          </w:tcPr>
          <w:p w14:paraId="561BB18E" w14:textId="77777777" w:rsidR="00036CFC" w:rsidRPr="005963FA" w:rsidRDefault="00036CFC" w:rsidP="00036CFC">
            <w:pPr>
              <w:pStyle w:val="TAC"/>
              <w:rPr>
                <w:rFonts w:cs="Arial"/>
                <w:lang w:eastAsia="zh-CN"/>
              </w:rPr>
            </w:pPr>
            <w:r w:rsidRPr="005963FA">
              <w:rPr>
                <w:rFonts w:cs="Arial" w:hint="eastAsia"/>
                <w:lang w:eastAsia="zh-CN"/>
              </w:rPr>
              <w:t>Additional DMRS</w:t>
            </w:r>
          </w:p>
        </w:tc>
        <w:tc>
          <w:tcPr>
            <w:tcW w:w="980" w:type="dxa"/>
            <w:shd w:val="clear" w:color="auto" w:fill="auto"/>
          </w:tcPr>
          <w:p w14:paraId="7F778AAB" w14:textId="4612AE1E" w:rsidR="00036CFC" w:rsidRPr="005963FA" w:rsidRDefault="00036CFC" w:rsidP="00036CFC">
            <w:pPr>
              <w:pStyle w:val="TAC"/>
              <w:rPr>
                <w:rFonts w:cs="Arial"/>
                <w:lang w:eastAsia="zh-CN"/>
              </w:rPr>
            </w:pPr>
            <w:ins w:id="2582" w:author="R4-1902397" w:date="2019-03-05T21:13:00Z">
              <w:r w:rsidRPr="009C046E" w:rsidDel="00254989">
                <w:rPr>
                  <w:rFonts w:cs="Arial" w:hint="eastAsia"/>
                  <w:lang w:eastAsia="zh-CN"/>
                </w:rPr>
                <w:t>TBD</w:t>
              </w:r>
              <w:r w:rsidRPr="009C046E">
                <w:rPr>
                  <w:rFonts w:cs="Arial"/>
                  <w:lang w:eastAsia="zh-CN"/>
                </w:rPr>
                <w:t>[-7.1]</w:t>
              </w:r>
            </w:ins>
            <w:del w:id="2583" w:author="R4-1902397" w:date="2019-03-05T21:13:00Z">
              <w:r w:rsidRPr="005963FA" w:rsidDel="00B87C0C">
                <w:rPr>
                  <w:rFonts w:cs="Arial" w:hint="eastAsia"/>
                  <w:lang w:eastAsia="zh-CN"/>
                </w:rPr>
                <w:delText>TBD</w:delText>
              </w:r>
            </w:del>
          </w:p>
        </w:tc>
        <w:tc>
          <w:tcPr>
            <w:tcW w:w="974" w:type="dxa"/>
            <w:shd w:val="clear" w:color="auto" w:fill="auto"/>
          </w:tcPr>
          <w:p w14:paraId="280FCC84" w14:textId="2613C9E9" w:rsidR="00036CFC" w:rsidRPr="005963FA" w:rsidRDefault="00036CFC" w:rsidP="00036CFC">
            <w:pPr>
              <w:pStyle w:val="TAC"/>
              <w:rPr>
                <w:rFonts w:cs="Arial"/>
                <w:lang w:eastAsia="zh-CN"/>
              </w:rPr>
            </w:pPr>
            <w:ins w:id="2584" w:author="R4-1902397" w:date="2019-03-05T21:13:00Z">
              <w:r w:rsidRPr="009C046E" w:rsidDel="00254989">
                <w:rPr>
                  <w:rFonts w:cs="Arial" w:hint="eastAsia"/>
                  <w:lang w:eastAsia="zh-CN"/>
                </w:rPr>
                <w:t>TBD</w:t>
              </w:r>
              <w:r w:rsidRPr="009C046E">
                <w:rPr>
                  <w:rFonts w:cs="Arial"/>
                  <w:lang w:eastAsia="zh-CN"/>
                </w:rPr>
                <w:t>[-6.9]</w:t>
              </w:r>
            </w:ins>
            <w:del w:id="2585" w:author="R4-1902397" w:date="2019-03-05T21:13:00Z">
              <w:r w:rsidRPr="005963FA" w:rsidDel="00B87C0C">
                <w:rPr>
                  <w:rFonts w:cs="Arial" w:hint="eastAsia"/>
                  <w:lang w:eastAsia="zh-CN"/>
                </w:rPr>
                <w:delText>TBD</w:delText>
              </w:r>
            </w:del>
          </w:p>
        </w:tc>
        <w:tc>
          <w:tcPr>
            <w:tcW w:w="845" w:type="dxa"/>
            <w:shd w:val="clear" w:color="auto" w:fill="auto"/>
          </w:tcPr>
          <w:p w14:paraId="0125AA51" w14:textId="06BC770C" w:rsidR="00036CFC" w:rsidRPr="005963FA" w:rsidRDefault="00036CFC" w:rsidP="00036CFC">
            <w:pPr>
              <w:pStyle w:val="TAC"/>
              <w:rPr>
                <w:rFonts w:cs="Arial"/>
                <w:lang w:eastAsia="zh-CN"/>
              </w:rPr>
            </w:pPr>
            <w:ins w:id="2586" w:author="R4-1902397" w:date="2019-03-05T21:13:00Z">
              <w:r w:rsidRPr="009C046E" w:rsidDel="00BF7131">
                <w:rPr>
                  <w:rFonts w:cs="Arial" w:hint="eastAsia"/>
                  <w:lang w:eastAsia="zh-CN"/>
                </w:rPr>
                <w:t>TBD</w:t>
              </w:r>
              <w:r w:rsidRPr="009C046E">
                <w:rPr>
                  <w:rFonts w:cs="Arial"/>
                  <w:lang w:eastAsia="zh-CN"/>
                </w:rPr>
                <w:t>[-7.1]</w:t>
              </w:r>
            </w:ins>
            <w:del w:id="2587" w:author="R4-1902397" w:date="2019-03-05T21:13:00Z">
              <w:r w:rsidRPr="005963FA" w:rsidDel="00B87C0C">
                <w:rPr>
                  <w:rFonts w:cs="Arial" w:hint="eastAsia"/>
                  <w:lang w:eastAsia="zh-CN"/>
                </w:rPr>
                <w:delText>TBD</w:delText>
              </w:r>
            </w:del>
          </w:p>
        </w:tc>
      </w:tr>
      <w:tr w:rsidR="005963FA" w:rsidRPr="005963FA" w14:paraId="779CD644" w14:textId="77777777" w:rsidTr="009D2B1A">
        <w:trPr>
          <w:trHeight w:val="180"/>
          <w:jc w:val="center"/>
        </w:trPr>
        <w:tc>
          <w:tcPr>
            <w:tcW w:w="1012" w:type="dxa"/>
            <w:vMerge w:val="restart"/>
          </w:tcPr>
          <w:p w14:paraId="2B86E4B1" w14:textId="77777777" w:rsidR="00A87A6D" w:rsidRPr="005963FA" w:rsidRDefault="00A87A6D" w:rsidP="00A87A6D">
            <w:pPr>
              <w:pStyle w:val="TAC"/>
              <w:rPr>
                <w:rFonts w:cs="Arial"/>
                <w:lang w:eastAsia="zh-CN"/>
              </w:rPr>
            </w:pPr>
            <w:r w:rsidRPr="005963FA">
              <w:rPr>
                <w:rFonts w:cs="Arial"/>
                <w:lang w:eastAsia="zh-CN"/>
              </w:rPr>
              <w:t>2</w:t>
            </w:r>
          </w:p>
        </w:tc>
        <w:tc>
          <w:tcPr>
            <w:tcW w:w="1012" w:type="dxa"/>
            <w:vMerge w:val="restart"/>
          </w:tcPr>
          <w:p w14:paraId="71001F58" w14:textId="77777777" w:rsidR="00A87A6D" w:rsidRPr="005963FA" w:rsidRDefault="00A87A6D" w:rsidP="00A87A6D">
            <w:pPr>
              <w:pStyle w:val="TAC"/>
              <w:rPr>
                <w:rFonts w:cs="Arial"/>
                <w:lang w:eastAsia="zh-CN"/>
              </w:rPr>
            </w:pPr>
            <w:r w:rsidRPr="005963FA">
              <w:rPr>
                <w:rFonts w:cs="Arial"/>
                <w:lang w:eastAsia="zh-CN"/>
              </w:rPr>
              <w:t>1</w:t>
            </w:r>
          </w:p>
        </w:tc>
        <w:tc>
          <w:tcPr>
            <w:tcW w:w="1012" w:type="dxa"/>
          </w:tcPr>
          <w:p w14:paraId="2CBF6EA4" w14:textId="77777777" w:rsidR="00A87A6D" w:rsidRPr="005963FA" w:rsidRDefault="00A87A6D" w:rsidP="00A87A6D">
            <w:pPr>
              <w:pStyle w:val="TAC"/>
              <w:rPr>
                <w:rFonts w:cs="Arial"/>
                <w:lang w:eastAsia="zh-CN"/>
              </w:rPr>
            </w:pPr>
            <w:r w:rsidRPr="005963FA">
              <w:rPr>
                <w:rFonts w:cs="Arial"/>
                <w:lang w:eastAsia="zh-CN"/>
              </w:rPr>
              <w:t>2</w:t>
            </w:r>
          </w:p>
        </w:tc>
        <w:tc>
          <w:tcPr>
            <w:tcW w:w="919" w:type="dxa"/>
          </w:tcPr>
          <w:p w14:paraId="47044898" w14:textId="77777777" w:rsidR="00A87A6D" w:rsidRPr="005963FA" w:rsidRDefault="00A87A6D" w:rsidP="00A87A6D">
            <w:pPr>
              <w:pStyle w:val="TAC"/>
              <w:rPr>
                <w:rFonts w:cs="Arial"/>
              </w:rPr>
            </w:pPr>
            <w:r w:rsidRPr="005963FA">
              <w:rPr>
                <w:rFonts w:cs="Arial"/>
              </w:rPr>
              <w:t>Normal</w:t>
            </w:r>
          </w:p>
        </w:tc>
        <w:tc>
          <w:tcPr>
            <w:tcW w:w="1294" w:type="dxa"/>
          </w:tcPr>
          <w:p w14:paraId="0A61BFD8"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63098607"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7F679C19" w14:textId="64676AB9"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44DC57F4" w14:textId="320D019D" w:rsidR="00A87A6D" w:rsidRPr="005963FA" w:rsidRDefault="00036CFC" w:rsidP="00A87A6D">
            <w:pPr>
              <w:pStyle w:val="TAC"/>
              <w:rPr>
                <w:rFonts w:cs="Arial"/>
                <w:lang w:eastAsia="zh-CN"/>
              </w:rPr>
            </w:pPr>
            <w:ins w:id="2588" w:author="R4-1902397" w:date="2019-03-05T21:13:00Z">
              <w:r w:rsidRPr="009C046E">
                <w:rPr>
                  <w:rFonts w:cs="Arial"/>
                  <w:lang w:eastAsia="zh-CN"/>
                </w:rPr>
                <w:t>[2.5]</w:t>
              </w:r>
            </w:ins>
            <w:del w:id="2589" w:author="R4-1902397" w:date="2019-03-05T21:13:00Z">
              <w:r w:rsidR="00A87A6D" w:rsidRPr="005963FA" w:rsidDel="00036CFC">
                <w:rPr>
                  <w:rFonts w:cs="Arial" w:hint="eastAsia"/>
                  <w:lang w:eastAsia="zh-CN"/>
                </w:rPr>
                <w:delText>TBD</w:delText>
              </w:r>
            </w:del>
          </w:p>
        </w:tc>
        <w:tc>
          <w:tcPr>
            <w:tcW w:w="845" w:type="dxa"/>
            <w:shd w:val="clear" w:color="auto" w:fill="auto"/>
          </w:tcPr>
          <w:p w14:paraId="542702A2" w14:textId="4681E5D8"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6FAC801" w14:textId="77777777" w:rsidTr="009D2B1A">
        <w:trPr>
          <w:trHeight w:val="180"/>
          <w:jc w:val="center"/>
        </w:trPr>
        <w:tc>
          <w:tcPr>
            <w:tcW w:w="1012" w:type="dxa"/>
            <w:vMerge/>
          </w:tcPr>
          <w:p w14:paraId="56D4F19A" w14:textId="77777777" w:rsidR="00A87A6D" w:rsidRPr="005963FA" w:rsidRDefault="00A87A6D" w:rsidP="00A87A6D">
            <w:pPr>
              <w:pStyle w:val="TAC"/>
              <w:rPr>
                <w:rFonts w:cs="Arial"/>
                <w:lang w:eastAsia="zh-CN"/>
              </w:rPr>
            </w:pPr>
          </w:p>
        </w:tc>
        <w:tc>
          <w:tcPr>
            <w:tcW w:w="1012" w:type="dxa"/>
            <w:vMerge/>
          </w:tcPr>
          <w:p w14:paraId="4245875F" w14:textId="77777777" w:rsidR="00A87A6D" w:rsidRPr="005963FA" w:rsidRDefault="00A87A6D" w:rsidP="00A87A6D">
            <w:pPr>
              <w:pStyle w:val="TAC"/>
              <w:rPr>
                <w:rFonts w:cs="Arial"/>
                <w:lang w:eastAsia="zh-CN"/>
              </w:rPr>
            </w:pPr>
          </w:p>
        </w:tc>
        <w:tc>
          <w:tcPr>
            <w:tcW w:w="1012" w:type="dxa"/>
          </w:tcPr>
          <w:p w14:paraId="00672CF8" w14:textId="77777777" w:rsidR="00A87A6D" w:rsidRPr="005963FA" w:rsidRDefault="00A87A6D" w:rsidP="00A87A6D">
            <w:pPr>
              <w:pStyle w:val="TAC"/>
              <w:rPr>
                <w:rFonts w:cs="Arial"/>
                <w:lang w:eastAsia="zh-CN"/>
              </w:rPr>
            </w:pPr>
            <w:r w:rsidRPr="005963FA">
              <w:rPr>
                <w:rFonts w:cs="Arial"/>
                <w:lang w:eastAsia="zh-CN"/>
              </w:rPr>
              <w:t>4</w:t>
            </w:r>
          </w:p>
        </w:tc>
        <w:tc>
          <w:tcPr>
            <w:tcW w:w="919" w:type="dxa"/>
          </w:tcPr>
          <w:p w14:paraId="1134D753" w14:textId="77777777" w:rsidR="00A87A6D" w:rsidRPr="005963FA" w:rsidRDefault="00A87A6D" w:rsidP="00A87A6D">
            <w:pPr>
              <w:pStyle w:val="TAC"/>
              <w:rPr>
                <w:rFonts w:cs="Arial"/>
              </w:rPr>
            </w:pPr>
            <w:r w:rsidRPr="005963FA">
              <w:rPr>
                <w:rFonts w:cs="Arial"/>
              </w:rPr>
              <w:t>Normal</w:t>
            </w:r>
          </w:p>
        </w:tc>
        <w:tc>
          <w:tcPr>
            <w:tcW w:w="1294" w:type="dxa"/>
          </w:tcPr>
          <w:p w14:paraId="33354B98"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1EA1D028"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40BB5497" w14:textId="005B6903"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DA8F853" w14:textId="4DD84DE3"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064B6F55" w14:textId="7E30E756" w:rsidR="00A87A6D" w:rsidRPr="005963FA" w:rsidRDefault="00A87A6D" w:rsidP="00A87A6D">
            <w:pPr>
              <w:pStyle w:val="TAC"/>
              <w:rPr>
                <w:rFonts w:cs="Arial"/>
                <w:lang w:eastAsia="zh-CN"/>
              </w:rPr>
            </w:pPr>
            <w:r w:rsidRPr="005963FA">
              <w:rPr>
                <w:rFonts w:cs="Arial" w:hint="eastAsia"/>
                <w:lang w:eastAsia="zh-CN"/>
              </w:rPr>
              <w:t>TBD</w:t>
            </w:r>
          </w:p>
        </w:tc>
      </w:tr>
      <w:tr w:rsidR="00A87A6D" w:rsidRPr="005963FA" w14:paraId="36F12E53" w14:textId="77777777" w:rsidTr="009D2B1A">
        <w:trPr>
          <w:trHeight w:val="180"/>
          <w:jc w:val="center"/>
        </w:trPr>
        <w:tc>
          <w:tcPr>
            <w:tcW w:w="1012" w:type="dxa"/>
            <w:vMerge/>
          </w:tcPr>
          <w:p w14:paraId="2DD783B7" w14:textId="77777777" w:rsidR="00A87A6D" w:rsidRPr="005963FA" w:rsidRDefault="00A87A6D" w:rsidP="00A87A6D">
            <w:pPr>
              <w:pStyle w:val="TAC"/>
              <w:rPr>
                <w:rFonts w:cs="Arial"/>
                <w:lang w:eastAsia="zh-CN"/>
              </w:rPr>
            </w:pPr>
          </w:p>
        </w:tc>
        <w:tc>
          <w:tcPr>
            <w:tcW w:w="1012" w:type="dxa"/>
            <w:vMerge/>
          </w:tcPr>
          <w:p w14:paraId="3FE4C38B" w14:textId="77777777" w:rsidR="00A87A6D" w:rsidRPr="005963FA" w:rsidRDefault="00A87A6D" w:rsidP="00A87A6D">
            <w:pPr>
              <w:pStyle w:val="TAC"/>
              <w:rPr>
                <w:rFonts w:cs="Arial"/>
                <w:lang w:eastAsia="zh-CN"/>
              </w:rPr>
            </w:pPr>
          </w:p>
        </w:tc>
        <w:tc>
          <w:tcPr>
            <w:tcW w:w="1012" w:type="dxa"/>
          </w:tcPr>
          <w:p w14:paraId="462E90F3" w14:textId="77777777" w:rsidR="00A87A6D" w:rsidRPr="005963FA" w:rsidRDefault="00A87A6D" w:rsidP="00A87A6D">
            <w:pPr>
              <w:pStyle w:val="TAC"/>
              <w:rPr>
                <w:rFonts w:cs="Arial"/>
                <w:lang w:eastAsia="zh-CN"/>
              </w:rPr>
            </w:pPr>
            <w:r w:rsidRPr="005963FA">
              <w:rPr>
                <w:rFonts w:cs="Arial"/>
                <w:lang w:eastAsia="zh-CN"/>
              </w:rPr>
              <w:t>8</w:t>
            </w:r>
          </w:p>
        </w:tc>
        <w:tc>
          <w:tcPr>
            <w:tcW w:w="919" w:type="dxa"/>
          </w:tcPr>
          <w:p w14:paraId="037B91DF" w14:textId="77777777" w:rsidR="00A87A6D" w:rsidRPr="005963FA" w:rsidRDefault="00A87A6D" w:rsidP="00A87A6D">
            <w:pPr>
              <w:pStyle w:val="TAC"/>
              <w:rPr>
                <w:rFonts w:cs="Arial"/>
              </w:rPr>
            </w:pPr>
            <w:r w:rsidRPr="005963FA">
              <w:rPr>
                <w:rFonts w:cs="Arial"/>
              </w:rPr>
              <w:t>Normal</w:t>
            </w:r>
          </w:p>
        </w:tc>
        <w:tc>
          <w:tcPr>
            <w:tcW w:w="1294" w:type="dxa"/>
          </w:tcPr>
          <w:p w14:paraId="3697D873"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7A5795B5"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0D172A1B" w14:textId="3527CFB8"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4CB71045" w14:textId="53589AE3"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25F80554" w14:textId="093AD687" w:rsidR="00A87A6D" w:rsidRPr="005963FA" w:rsidRDefault="00A87A6D" w:rsidP="00A87A6D">
            <w:pPr>
              <w:pStyle w:val="TAC"/>
              <w:rPr>
                <w:rFonts w:cs="Arial"/>
                <w:lang w:eastAsia="zh-CN"/>
              </w:rPr>
            </w:pPr>
            <w:r w:rsidRPr="005963FA">
              <w:rPr>
                <w:rFonts w:cs="Arial" w:hint="eastAsia"/>
                <w:lang w:eastAsia="zh-CN"/>
              </w:rPr>
              <w:t>TBD</w:t>
            </w:r>
          </w:p>
        </w:tc>
      </w:tr>
    </w:tbl>
    <w:p w14:paraId="5D8AF294" w14:textId="77777777" w:rsidR="009D2B1A" w:rsidRPr="005963FA" w:rsidRDefault="009D2B1A" w:rsidP="009D2B1A"/>
    <w:p w14:paraId="3688FC18" w14:textId="3803AF57" w:rsidR="009D2B1A" w:rsidRPr="005963FA" w:rsidRDefault="009D2B1A" w:rsidP="009D2B1A">
      <w:pPr>
        <w:pStyle w:val="TH"/>
      </w:pPr>
      <w:r w:rsidRPr="005963FA">
        <w:lastRenderedPageBreak/>
        <w:t>Table 8.3.</w:t>
      </w:r>
      <w:r w:rsidRPr="005963FA">
        <w:rPr>
          <w:lang w:eastAsia="zh-CN"/>
        </w:rPr>
        <w:t>4</w:t>
      </w:r>
      <w:r w:rsidRPr="005963FA">
        <w:t xml:space="preserve">.5-2: Required SNR for PUCCH format 3 </w:t>
      </w:r>
      <w:del w:id="2590" w:author="R4-1902397" w:date="2019-03-05T21:14:00Z">
        <w:r w:rsidRPr="005963FA" w:rsidDel="00036CFC">
          <w:delText xml:space="preserve">demodulation tests </w:delText>
        </w:r>
      </w:del>
      <w:r w:rsidRPr="005963FA">
        <w:t>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5963FA" w:rsidRPr="005963FA" w14:paraId="5CB62A99" w14:textId="77777777" w:rsidTr="009D2B1A">
        <w:trPr>
          <w:trHeight w:val="227"/>
          <w:jc w:val="center"/>
        </w:trPr>
        <w:tc>
          <w:tcPr>
            <w:tcW w:w="828" w:type="dxa"/>
            <w:vMerge w:val="restart"/>
          </w:tcPr>
          <w:p w14:paraId="403C06E0" w14:textId="77777777" w:rsidR="009D2B1A" w:rsidRPr="005963FA" w:rsidRDefault="009D2B1A" w:rsidP="009D2B1A">
            <w:pPr>
              <w:pStyle w:val="TAH"/>
              <w:rPr>
                <w:rFonts w:cs="Arial"/>
              </w:rPr>
            </w:pPr>
            <w:r w:rsidRPr="005963FA">
              <w:rPr>
                <w:rFonts w:cs="Arial"/>
              </w:rPr>
              <w:t>Test Number</w:t>
            </w:r>
          </w:p>
        </w:tc>
        <w:tc>
          <w:tcPr>
            <w:tcW w:w="1080" w:type="dxa"/>
            <w:vMerge w:val="restart"/>
          </w:tcPr>
          <w:p w14:paraId="59E09744"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990" w:type="dxa"/>
            <w:vMerge w:val="restart"/>
          </w:tcPr>
          <w:p w14:paraId="1817E804"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900" w:type="dxa"/>
            <w:vMerge w:val="restart"/>
          </w:tcPr>
          <w:p w14:paraId="682CB2E6" w14:textId="77777777" w:rsidR="009D2B1A" w:rsidRPr="005963FA" w:rsidRDefault="009D2B1A" w:rsidP="009D2B1A">
            <w:pPr>
              <w:pStyle w:val="TAH"/>
              <w:rPr>
                <w:rFonts w:cs="Arial"/>
              </w:rPr>
            </w:pPr>
            <w:r w:rsidRPr="005963FA">
              <w:rPr>
                <w:rFonts w:cs="Arial"/>
              </w:rPr>
              <w:t>Cyclic Prefix</w:t>
            </w:r>
          </w:p>
        </w:tc>
        <w:tc>
          <w:tcPr>
            <w:tcW w:w="1350" w:type="dxa"/>
            <w:vMerge w:val="restart"/>
          </w:tcPr>
          <w:p w14:paraId="15D80C68" w14:textId="0CB6C2F7" w:rsidR="009D2B1A" w:rsidRPr="005963FA" w:rsidRDefault="009D2B1A" w:rsidP="00036CFC">
            <w:pPr>
              <w:pStyle w:val="TAH"/>
              <w:rPr>
                <w:rFonts w:cs="Arial"/>
              </w:rPr>
            </w:pPr>
            <w:r w:rsidRPr="005963FA">
              <w:rPr>
                <w:rFonts w:cs="Arial"/>
              </w:rPr>
              <w:t xml:space="preserve">Propagation conditions and correlation matrix (Annex </w:t>
            </w:r>
            <w:del w:id="2591" w:author="R4-1902397" w:date="2019-03-05T21:14:00Z">
              <w:r w:rsidRPr="005963FA" w:rsidDel="00036CFC">
                <w:rPr>
                  <w:rFonts w:cs="Arial" w:hint="eastAsia"/>
                  <w:lang w:eastAsia="zh-CN"/>
                </w:rPr>
                <w:delText>[TBD]</w:delText>
              </w:r>
            </w:del>
            <w:ins w:id="2592" w:author="R4-1902397" w:date="2019-03-05T21:14:00Z">
              <w:r w:rsidR="00036CFC">
                <w:rPr>
                  <w:rFonts w:cs="Arial"/>
                  <w:lang w:eastAsia="zh-CN"/>
                </w:rPr>
                <w:t>G</w:t>
              </w:r>
            </w:ins>
            <w:r w:rsidRPr="005963FA">
              <w:rPr>
                <w:rFonts w:cs="Arial"/>
              </w:rPr>
              <w:t>)</w:t>
            </w:r>
          </w:p>
        </w:tc>
        <w:tc>
          <w:tcPr>
            <w:tcW w:w="1260" w:type="dxa"/>
            <w:vMerge w:val="restart"/>
          </w:tcPr>
          <w:p w14:paraId="1C60A602"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3240" w:type="dxa"/>
            <w:gridSpan w:val="4"/>
          </w:tcPr>
          <w:p w14:paraId="42CD655B" w14:textId="42E50E82" w:rsidR="009D2B1A" w:rsidRPr="005963FA" w:rsidRDefault="009D2B1A" w:rsidP="00A87A6D">
            <w:pPr>
              <w:pStyle w:val="TAH"/>
              <w:rPr>
                <w:rFonts w:cs="Arial"/>
              </w:rPr>
            </w:pPr>
            <w:r w:rsidRPr="005963FA">
              <w:rPr>
                <w:rFonts w:cs="Arial"/>
              </w:rPr>
              <w:t>Channel Bandwidth</w:t>
            </w:r>
            <w:r w:rsidR="00A87A6D" w:rsidRPr="005963FA">
              <w:rPr>
                <w:rFonts w:cs="Arial"/>
              </w:rPr>
              <w:t xml:space="preserve"> </w:t>
            </w:r>
            <w:r w:rsidRPr="005963FA">
              <w:rPr>
                <w:rFonts w:cs="Arial"/>
              </w:rPr>
              <w:t xml:space="preserve">/ SNR </w:t>
            </w:r>
            <w:r w:rsidR="00317A5B" w:rsidRPr="005963FA">
              <w:rPr>
                <w:rFonts w:cs="Arial"/>
              </w:rPr>
              <w:t>(dB)</w:t>
            </w:r>
          </w:p>
        </w:tc>
      </w:tr>
      <w:tr w:rsidR="005963FA" w:rsidRPr="005963FA" w14:paraId="20302DA3" w14:textId="77777777" w:rsidTr="009D2B1A">
        <w:trPr>
          <w:trHeight w:val="160"/>
          <w:jc w:val="center"/>
        </w:trPr>
        <w:tc>
          <w:tcPr>
            <w:tcW w:w="828" w:type="dxa"/>
            <w:vMerge/>
          </w:tcPr>
          <w:p w14:paraId="538D27EA" w14:textId="77777777" w:rsidR="009D2B1A" w:rsidRPr="005963FA" w:rsidRDefault="009D2B1A" w:rsidP="009D2B1A">
            <w:pPr>
              <w:pStyle w:val="TAH"/>
              <w:rPr>
                <w:rFonts w:cs="Arial"/>
              </w:rPr>
            </w:pPr>
          </w:p>
        </w:tc>
        <w:tc>
          <w:tcPr>
            <w:tcW w:w="1080" w:type="dxa"/>
            <w:vMerge/>
          </w:tcPr>
          <w:p w14:paraId="69413145" w14:textId="77777777" w:rsidR="009D2B1A" w:rsidRPr="005963FA" w:rsidRDefault="009D2B1A" w:rsidP="009D2B1A">
            <w:pPr>
              <w:pStyle w:val="TAH"/>
              <w:rPr>
                <w:rFonts w:cs="Arial"/>
              </w:rPr>
            </w:pPr>
          </w:p>
        </w:tc>
        <w:tc>
          <w:tcPr>
            <w:tcW w:w="990" w:type="dxa"/>
            <w:vMerge/>
          </w:tcPr>
          <w:p w14:paraId="050C082D" w14:textId="77777777" w:rsidR="009D2B1A" w:rsidRPr="005963FA" w:rsidRDefault="009D2B1A" w:rsidP="009D2B1A">
            <w:pPr>
              <w:pStyle w:val="TAH"/>
              <w:rPr>
                <w:rFonts w:cs="Arial"/>
              </w:rPr>
            </w:pPr>
          </w:p>
        </w:tc>
        <w:tc>
          <w:tcPr>
            <w:tcW w:w="900" w:type="dxa"/>
            <w:vMerge/>
          </w:tcPr>
          <w:p w14:paraId="39A24D3C" w14:textId="77777777" w:rsidR="009D2B1A" w:rsidRPr="005963FA" w:rsidRDefault="009D2B1A" w:rsidP="009D2B1A">
            <w:pPr>
              <w:pStyle w:val="TAH"/>
              <w:rPr>
                <w:rFonts w:cs="Arial"/>
              </w:rPr>
            </w:pPr>
          </w:p>
        </w:tc>
        <w:tc>
          <w:tcPr>
            <w:tcW w:w="1350" w:type="dxa"/>
            <w:vMerge/>
          </w:tcPr>
          <w:p w14:paraId="2279DB0E" w14:textId="77777777" w:rsidR="009D2B1A" w:rsidRPr="005963FA" w:rsidRDefault="009D2B1A" w:rsidP="009D2B1A">
            <w:pPr>
              <w:pStyle w:val="TAH"/>
              <w:rPr>
                <w:rFonts w:cs="Arial"/>
              </w:rPr>
            </w:pPr>
          </w:p>
        </w:tc>
        <w:tc>
          <w:tcPr>
            <w:tcW w:w="1260" w:type="dxa"/>
            <w:vMerge/>
          </w:tcPr>
          <w:p w14:paraId="37D55CE9" w14:textId="77777777" w:rsidR="009D2B1A" w:rsidRPr="005963FA" w:rsidRDefault="009D2B1A" w:rsidP="009D2B1A">
            <w:pPr>
              <w:pStyle w:val="TAH"/>
              <w:rPr>
                <w:rFonts w:cs="Arial"/>
              </w:rPr>
            </w:pPr>
          </w:p>
        </w:tc>
        <w:tc>
          <w:tcPr>
            <w:tcW w:w="810" w:type="dxa"/>
          </w:tcPr>
          <w:p w14:paraId="0F5A32A9" w14:textId="1C7F72F9" w:rsidR="009D2B1A" w:rsidRPr="005963FA" w:rsidRDefault="009D2B1A" w:rsidP="009D2B1A">
            <w:pPr>
              <w:pStyle w:val="TAH"/>
              <w:rPr>
                <w:rFonts w:cs="Arial"/>
              </w:rPr>
            </w:pPr>
            <w:r w:rsidRPr="005963FA">
              <w:rPr>
                <w:rFonts w:cs="Arial"/>
              </w:rPr>
              <w:t>10</w:t>
            </w:r>
            <w:r w:rsidR="00A87A6D" w:rsidRPr="005963FA">
              <w:rPr>
                <w:rFonts w:cs="Arial"/>
              </w:rPr>
              <w:t xml:space="preserve"> MHz</w:t>
            </w:r>
          </w:p>
        </w:tc>
        <w:tc>
          <w:tcPr>
            <w:tcW w:w="810" w:type="dxa"/>
          </w:tcPr>
          <w:p w14:paraId="125632F9" w14:textId="72EAA33D" w:rsidR="009D2B1A" w:rsidRPr="005963FA" w:rsidRDefault="009D2B1A" w:rsidP="009D2B1A">
            <w:pPr>
              <w:pStyle w:val="TAH"/>
              <w:rPr>
                <w:rFonts w:cs="Arial"/>
              </w:rPr>
            </w:pPr>
            <w:r w:rsidRPr="005963FA">
              <w:rPr>
                <w:rFonts w:cs="Arial"/>
              </w:rPr>
              <w:t>20</w:t>
            </w:r>
            <w:r w:rsidR="00A87A6D" w:rsidRPr="005963FA">
              <w:rPr>
                <w:rFonts w:cs="Arial"/>
              </w:rPr>
              <w:t xml:space="preserve"> MHz</w:t>
            </w:r>
          </w:p>
        </w:tc>
        <w:tc>
          <w:tcPr>
            <w:tcW w:w="900" w:type="dxa"/>
          </w:tcPr>
          <w:p w14:paraId="0FEE2911" w14:textId="2E853EF7" w:rsidR="009D2B1A" w:rsidRPr="005963FA" w:rsidRDefault="009D2B1A" w:rsidP="009D2B1A">
            <w:pPr>
              <w:pStyle w:val="TAH"/>
              <w:rPr>
                <w:rFonts w:cs="Arial"/>
              </w:rPr>
            </w:pPr>
            <w:r w:rsidRPr="005963FA">
              <w:rPr>
                <w:rFonts w:cs="Arial"/>
              </w:rPr>
              <w:t>40</w:t>
            </w:r>
            <w:r w:rsidR="00A87A6D" w:rsidRPr="005963FA">
              <w:rPr>
                <w:rFonts w:cs="Arial"/>
              </w:rPr>
              <w:t xml:space="preserve"> MHz</w:t>
            </w:r>
          </w:p>
        </w:tc>
        <w:tc>
          <w:tcPr>
            <w:tcW w:w="720" w:type="dxa"/>
          </w:tcPr>
          <w:p w14:paraId="3EAA23E7" w14:textId="48CD6179" w:rsidR="009D2B1A" w:rsidRPr="005963FA" w:rsidRDefault="009D2B1A" w:rsidP="009D2B1A">
            <w:pPr>
              <w:pStyle w:val="TAH"/>
              <w:rPr>
                <w:rFonts w:cs="Arial"/>
              </w:rPr>
            </w:pPr>
            <w:r w:rsidRPr="005963FA">
              <w:rPr>
                <w:rFonts w:cs="Arial"/>
              </w:rPr>
              <w:t>100</w:t>
            </w:r>
            <w:r w:rsidR="00A87A6D" w:rsidRPr="005963FA">
              <w:rPr>
                <w:rFonts w:cs="Arial"/>
              </w:rPr>
              <w:t xml:space="preserve"> MHz</w:t>
            </w:r>
          </w:p>
        </w:tc>
      </w:tr>
      <w:tr w:rsidR="005963FA" w:rsidRPr="005963FA" w14:paraId="222CF703" w14:textId="77777777" w:rsidTr="009D2B1A">
        <w:trPr>
          <w:trHeight w:val="180"/>
          <w:jc w:val="center"/>
        </w:trPr>
        <w:tc>
          <w:tcPr>
            <w:tcW w:w="828" w:type="dxa"/>
            <w:vMerge w:val="restart"/>
          </w:tcPr>
          <w:p w14:paraId="73537C16" w14:textId="77777777" w:rsidR="00A87A6D" w:rsidRPr="005963FA" w:rsidRDefault="00A87A6D" w:rsidP="00A87A6D">
            <w:pPr>
              <w:pStyle w:val="TAC"/>
              <w:rPr>
                <w:rFonts w:cs="Arial"/>
                <w:lang w:eastAsia="zh-CN"/>
              </w:rPr>
            </w:pPr>
            <w:r w:rsidRPr="005963FA">
              <w:rPr>
                <w:rFonts w:cs="Arial"/>
                <w:lang w:eastAsia="zh-CN"/>
              </w:rPr>
              <w:t>1</w:t>
            </w:r>
          </w:p>
        </w:tc>
        <w:tc>
          <w:tcPr>
            <w:tcW w:w="1080" w:type="dxa"/>
            <w:vMerge w:val="restart"/>
          </w:tcPr>
          <w:p w14:paraId="64CC48D5" w14:textId="77777777" w:rsidR="00A87A6D" w:rsidRPr="005963FA" w:rsidRDefault="00A87A6D" w:rsidP="00A87A6D">
            <w:pPr>
              <w:pStyle w:val="TAC"/>
              <w:rPr>
                <w:rFonts w:cs="Arial"/>
                <w:lang w:eastAsia="zh-CN"/>
              </w:rPr>
            </w:pPr>
            <w:r w:rsidRPr="005963FA">
              <w:rPr>
                <w:rFonts w:cs="Arial"/>
                <w:lang w:eastAsia="zh-CN"/>
              </w:rPr>
              <w:t>1</w:t>
            </w:r>
          </w:p>
        </w:tc>
        <w:tc>
          <w:tcPr>
            <w:tcW w:w="990" w:type="dxa"/>
            <w:vMerge w:val="restart"/>
          </w:tcPr>
          <w:p w14:paraId="0C130280" w14:textId="77777777" w:rsidR="00A87A6D" w:rsidRPr="005963FA" w:rsidRDefault="00A87A6D" w:rsidP="00A87A6D">
            <w:pPr>
              <w:pStyle w:val="TAC"/>
              <w:rPr>
                <w:rFonts w:cs="Arial"/>
                <w:lang w:eastAsia="zh-CN"/>
              </w:rPr>
            </w:pPr>
            <w:r w:rsidRPr="005963FA">
              <w:rPr>
                <w:rFonts w:cs="Arial"/>
                <w:lang w:eastAsia="zh-CN"/>
              </w:rPr>
              <w:t>2</w:t>
            </w:r>
          </w:p>
        </w:tc>
        <w:tc>
          <w:tcPr>
            <w:tcW w:w="900" w:type="dxa"/>
            <w:vMerge w:val="restart"/>
          </w:tcPr>
          <w:p w14:paraId="5053AA49" w14:textId="77777777" w:rsidR="00A87A6D" w:rsidRPr="005963FA" w:rsidRDefault="00A87A6D" w:rsidP="00A87A6D">
            <w:pPr>
              <w:pStyle w:val="TAC"/>
              <w:rPr>
                <w:rFonts w:cs="Arial"/>
              </w:rPr>
            </w:pPr>
            <w:r w:rsidRPr="005963FA">
              <w:rPr>
                <w:rFonts w:cs="Arial"/>
              </w:rPr>
              <w:t>Normal</w:t>
            </w:r>
          </w:p>
        </w:tc>
        <w:tc>
          <w:tcPr>
            <w:tcW w:w="1350" w:type="dxa"/>
            <w:vMerge w:val="restart"/>
          </w:tcPr>
          <w:p w14:paraId="34B89ECB"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9B09748"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76A86E35" w14:textId="54FEBC3C"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3698EB47" w14:textId="4B882C54"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2386DEBB" w14:textId="3B9D7116" w:rsidR="00A87A6D" w:rsidRPr="005963FA" w:rsidRDefault="00036CFC" w:rsidP="00A87A6D">
            <w:pPr>
              <w:pStyle w:val="TAC"/>
              <w:rPr>
                <w:rFonts w:cs="Arial"/>
                <w:lang w:eastAsia="zh-CN"/>
              </w:rPr>
            </w:pPr>
            <w:ins w:id="2593" w:author="R4-1902397" w:date="2019-03-05T21:14:00Z">
              <w:r w:rsidRPr="009C046E">
                <w:rPr>
                  <w:rFonts w:cs="Arial"/>
                  <w:lang w:eastAsia="zh-CN"/>
                </w:rPr>
                <w:t>[1.1]</w:t>
              </w:r>
            </w:ins>
            <w:del w:id="2594" w:author="R4-1902397" w:date="2019-03-05T21:14:00Z">
              <w:r w:rsidR="00A87A6D" w:rsidRPr="005963FA" w:rsidDel="00036CFC">
                <w:rPr>
                  <w:rFonts w:cs="Arial" w:hint="eastAsia"/>
                  <w:lang w:eastAsia="zh-CN"/>
                </w:rPr>
                <w:delText>TBD</w:delText>
              </w:r>
            </w:del>
          </w:p>
        </w:tc>
        <w:tc>
          <w:tcPr>
            <w:tcW w:w="720" w:type="dxa"/>
          </w:tcPr>
          <w:p w14:paraId="081B80E8" w14:textId="638CDA2B"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671E3B37" w14:textId="77777777" w:rsidTr="009D2B1A">
        <w:trPr>
          <w:trHeight w:val="180"/>
          <w:jc w:val="center"/>
        </w:trPr>
        <w:tc>
          <w:tcPr>
            <w:tcW w:w="828" w:type="dxa"/>
            <w:vMerge/>
          </w:tcPr>
          <w:p w14:paraId="320CE071" w14:textId="77777777" w:rsidR="00A87A6D" w:rsidRPr="005963FA" w:rsidRDefault="00A87A6D" w:rsidP="00A87A6D">
            <w:pPr>
              <w:pStyle w:val="TAC"/>
              <w:rPr>
                <w:rFonts w:cs="Arial"/>
                <w:lang w:eastAsia="zh-CN"/>
              </w:rPr>
            </w:pPr>
          </w:p>
        </w:tc>
        <w:tc>
          <w:tcPr>
            <w:tcW w:w="1080" w:type="dxa"/>
            <w:vMerge/>
          </w:tcPr>
          <w:p w14:paraId="330B2B4A" w14:textId="77777777" w:rsidR="00A87A6D" w:rsidRPr="005963FA" w:rsidRDefault="00A87A6D" w:rsidP="00A87A6D">
            <w:pPr>
              <w:pStyle w:val="TAC"/>
              <w:rPr>
                <w:rFonts w:cs="Arial"/>
                <w:lang w:eastAsia="zh-CN"/>
              </w:rPr>
            </w:pPr>
          </w:p>
        </w:tc>
        <w:tc>
          <w:tcPr>
            <w:tcW w:w="990" w:type="dxa"/>
            <w:vMerge/>
          </w:tcPr>
          <w:p w14:paraId="4E88805C" w14:textId="77777777" w:rsidR="00A87A6D" w:rsidRPr="005963FA" w:rsidRDefault="00A87A6D" w:rsidP="00A87A6D">
            <w:pPr>
              <w:pStyle w:val="TAC"/>
              <w:rPr>
                <w:rFonts w:cs="Arial"/>
                <w:lang w:eastAsia="zh-CN"/>
              </w:rPr>
            </w:pPr>
          </w:p>
        </w:tc>
        <w:tc>
          <w:tcPr>
            <w:tcW w:w="900" w:type="dxa"/>
            <w:vMerge/>
          </w:tcPr>
          <w:p w14:paraId="65B13864" w14:textId="77777777" w:rsidR="00A87A6D" w:rsidRPr="005963FA" w:rsidRDefault="00A87A6D" w:rsidP="00A87A6D">
            <w:pPr>
              <w:pStyle w:val="TAC"/>
              <w:rPr>
                <w:rFonts w:cs="Arial"/>
              </w:rPr>
            </w:pPr>
          </w:p>
        </w:tc>
        <w:tc>
          <w:tcPr>
            <w:tcW w:w="1350" w:type="dxa"/>
            <w:vMerge/>
          </w:tcPr>
          <w:p w14:paraId="5ACD2E8A" w14:textId="77777777" w:rsidR="00A87A6D" w:rsidRPr="005963FA" w:rsidRDefault="00A87A6D" w:rsidP="00A87A6D">
            <w:pPr>
              <w:pStyle w:val="TAC"/>
              <w:rPr>
                <w:rFonts w:cs="Arial"/>
              </w:rPr>
            </w:pPr>
          </w:p>
        </w:tc>
        <w:tc>
          <w:tcPr>
            <w:tcW w:w="1260" w:type="dxa"/>
          </w:tcPr>
          <w:p w14:paraId="0C7F58A6"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810" w:type="dxa"/>
            <w:shd w:val="clear" w:color="auto" w:fill="auto"/>
          </w:tcPr>
          <w:p w14:paraId="0C789D18" w14:textId="2D9A9D4E"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A2F4B75" w14:textId="1F919294"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536E81A6" w14:textId="22082BF1" w:rsidR="00A87A6D" w:rsidRPr="005963FA" w:rsidRDefault="00A87A6D" w:rsidP="00A87A6D">
            <w:pPr>
              <w:pStyle w:val="TAC"/>
              <w:rPr>
                <w:rFonts w:cs="Arial"/>
                <w:lang w:eastAsia="zh-CN"/>
              </w:rPr>
            </w:pPr>
            <w:r w:rsidRPr="005963FA">
              <w:rPr>
                <w:rFonts w:cs="Arial"/>
                <w:lang w:eastAsia="zh-CN"/>
              </w:rPr>
              <w:t>[1.</w:t>
            </w:r>
            <w:ins w:id="2595" w:author="R4-1902397" w:date="2019-03-05T21:14:00Z">
              <w:r w:rsidR="00036CFC">
                <w:rPr>
                  <w:rFonts w:cs="Arial"/>
                  <w:lang w:eastAsia="zh-CN"/>
                </w:rPr>
                <w:t>5</w:t>
              </w:r>
            </w:ins>
            <w:del w:id="2596" w:author="R4-1902397" w:date="2019-03-05T21:14:00Z">
              <w:r w:rsidRPr="005963FA" w:rsidDel="00036CFC">
                <w:rPr>
                  <w:rFonts w:cs="Arial"/>
                  <w:lang w:eastAsia="zh-CN"/>
                </w:rPr>
                <w:delText>3</w:delText>
              </w:r>
            </w:del>
            <w:r w:rsidRPr="005963FA">
              <w:rPr>
                <w:rFonts w:cs="Arial"/>
                <w:lang w:eastAsia="zh-CN"/>
              </w:rPr>
              <w:t>]</w:t>
            </w:r>
          </w:p>
        </w:tc>
        <w:tc>
          <w:tcPr>
            <w:tcW w:w="720" w:type="dxa"/>
          </w:tcPr>
          <w:p w14:paraId="51709558" w14:textId="56290514" w:rsidR="00A87A6D" w:rsidRPr="005963FA" w:rsidRDefault="00A87A6D" w:rsidP="00A87A6D">
            <w:pPr>
              <w:pStyle w:val="TAC"/>
              <w:rPr>
                <w:rFonts w:cs="Arial"/>
                <w:lang w:eastAsia="zh-CN"/>
              </w:rPr>
            </w:pPr>
            <w:r w:rsidRPr="005963FA">
              <w:rPr>
                <w:rFonts w:cs="Arial" w:hint="eastAsia"/>
                <w:lang w:eastAsia="zh-CN"/>
              </w:rPr>
              <w:t>TBD</w:t>
            </w:r>
          </w:p>
        </w:tc>
      </w:tr>
      <w:tr w:rsidR="004816C9" w:rsidRPr="005963FA" w14:paraId="70D0C0BF" w14:textId="77777777" w:rsidTr="009D2B1A">
        <w:trPr>
          <w:trHeight w:val="180"/>
          <w:jc w:val="center"/>
        </w:trPr>
        <w:tc>
          <w:tcPr>
            <w:tcW w:w="828" w:type="dxa"/>
            <w:vMerge/>
          </w:tcPr>
          <w:p w14:paraId="0DD29C8D" w14:textId="77777777" w:rsidR="004816C9" w:rsidRPr="005963FA" w:rsidRDefault="004816C9" w:rsidP="004816C9">
            <w:pPr>
              <w:pStyle w:val="TAC"/>
              <w:rPr>
                <w:rFonts w:cs="Arial"/>
                <w:lang w:eastAsia="zh-CN"/>
              </w:rPr>
            </w:pPr>
          </w:p>
        </w:tc>
        <w:tc>
          <w:tcPr>
            <w:tcW w:w="1080" w:type="dxa"/>
            <w:vMerge/>
          </w:tcPr>
          <w:p w14:paraId="63CC9274" w14:textId="77777777" w:rsidR="004816C9" w:rsidRPr="005963FA" w:rsidRDefault="004816C9" w:rsidP="004816C9">
            <w:pPr>
              <w:pStyle w:val="TAC"/>
              <w:rPr>
                <w:rFonts w:cs="Arial"/>
                <w:lang w:eastAsia="zh-CN"/>
              </w:rPr>
            </w:pPr>
          </w:p>
        </w:tc>
        <w:tc>
          <w:tcPr>
            <w:tcW w:w="990" w:type="dxa"/>
            <w:vMerge w:val="restart"/>
          </w:tcPr>
          <w:p w14:paraId="3A1B660D" w14:textId="77777777" w:rsidR="004816C9" w:rsidRPr="005963FA" w:rsidRDefault="004816C9" w:rsidP="004816C9">
            <w:pPr>
              <w:pStyle w:val="TAC"/>
              <w:rPr>
                <w:rFonts w:cs="Arial"/>
                <w:lang w:eastAsia="zh-CN"/>
              </w:rPr>
            </w:pPr>
            <w:r w:rsidRPr="005963FA">
              <w:rPr>
                <w:rFonts w:cs="Arial"/>
                <w:lang w:eastAsia="zh-CN"/>
              </w:rPr>
              <w:t>4</w:t>
            </w:r>
          </w:p>
        </w:tc>
        <w:tc>
          <w:tcPr>
            <w:tcW w:w="900" w:type="dxa"/>
            <w:vMerge w:val="restart"/>
          </w:tcPr>
          <w:p w14:paraId="4826C881" w14:textId="77777777" w:rsidR="004816C9" w:rsidRPr="005963FA" w:rsidRDefault="004816C9" w:rsidP="004816C9">
            <w:pPr>
              <w:pStyle w:val="TAC"/>
              <w:rPr>
                <w:rFonts w:cs="Arial"/>
              </w:rPr>
            </w:pPr>
            <w:r w:rsidRPr="005963FA">
              <w:rPr>
                <w:rFonts w:cs="Arial"/>
              </w:rPr>
              <w:t>Normal</w:t>
            </w:r>
          </w:p>
        </w:tc>
        <w:tc>
          <w:tcPr>
            <w:tcW w:w="1350" w:type="dxa"/>
            <w:vMerge w:val="restart"/>
          </w:tcPr>
          <w:p w14:paraId="12E6D728" w14:textId="77777777" w:rsidR="004816C9" w:rsidRPr="005963FA" w:rsidRDefault="004816C9" w:rsidP="004816C9">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3CD8C849" w14:textId="77777777" w:rsidR="004816C9" w:rsidRPr="005963FA" w:rsidRDefault="004816C9" w:rsidP="004816C9">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63887F8B" w14:textId="4F1B19DF" w:rsidR="004816C9" w:rsidRPr="005963FA" w:rsidRDefault="004816C9" w:rsidP="004816C9">
            <w:pPr>
              <w:pStyle w:val="TAC"/>
              <w:rPr>
                <w:rFonts w:cs="Arial"/>
                <w:lang w:eastAsia="zh-CN"/>
              </w:rPr>
            </w:pPr>
            <w:ins w:id="2597" w:author="R4-1902397" w:date="2019-03-05T21:27:00Z">
              <w:r w:rsidRPr="009C046E" w:rsidDel="00BF7131">
                <w:rPr>
                  <w:rFonts w:cs="Arial" w:hint="eastAsia"/>
                  <w:lang w:eastAsia="zh-CN"/>
                </w:rPr>
                <w:t>TBD</w:t>
              </w:r>
              <w:r w:rsidRPr="009C046E">
                <w:rPr>
                  <w:rFonts w:cs="Arial"/>
                  <w:lang w:eastAsia="zh-CN"/>
                </w:rPr>
                <w:t>[-2.3]</w:t>
              </w:r>
            </w:ins>
            <w:del w:id="2598" w:author="R4-1902397" w:date="2019-03-05T21:27:00Z">
              <w:r w:rsidRPr="005963FA" w:rsidDel="004B08D4">
                <w:rPr>
                  <w:rFonts w:cs="Arial" w:hint="eastAsia"/>
                  <w:lang w:eastAsia="zh-CN"/>
                </w:rPr>
                <w:delText>TBD</w:delText>
              </w:r>
            </w:del>
          </w:p>
        </w:tc>
        <w:tc>
          <w:tcPr>
            <w:tcW w:w="810" w:type="dxa"/>
            <w:shd w:val="clear" w:color="auto" w:fill="auto"/>
          </w:tcPr>
          <w:p w14:paraId="0691EE56" w14:textId="2081B2D5" w:rsidR="004816C9" w:rsidRPr="005963FA" w:rsidRDefault="004816C9" w:rsidP="004816C9">
            <w:pPr>
              <w:pStyle w:val="TAC"/>
              <w:rPr>
                <w:rFonts w:cs="Arial"/>
                <w:lang w:eastAsia="zh-CN"/>
              </w:rPr>
            </w:pPr>
            <w:ins w:id="2599" w:author="R4-1902397" w:date="2019-03-05T21:27:00Z">
              <w:r w:rsidRPr="009C046E" w:rsidDel="00BF7131">
                <w:rPr>
                  <w:rFonts w:cs="Arial" w:hint="eastAsia"/>
                  <w:lang w:eastAsia="zh-CN"/>
                </w:rPr>
                <w:t>TBD</w:t>
              </w:r>
              <w:r w:rsidRPr="009C046E">
                <w:rPr>
                  <w:rFonts w:cs="Arial"/>
                  <w:lang w:eastAsia="zh-CN"/>
                </w:rPr>
                <w:t>[-2.8]</w:t>
              </w:r>
            </w:ins>
            <w:del w:id="2600" w:author="R4-1902397" w:date="2019-03-05T21:27:00Z">
              <w:r w:rsidRPr="005963FA" w:rsidDel="004B08D4">
                <w:rPr>
                  <w:rFonts w:cs="Arial" w:hint="eastAsia"/>
                  <w:lang w:eastAsia="zh-CN"/>
                </w:rPr>
                <w:delText>TBD</w:delText>
              </w:r>
            </w:del>
          </w:p>
        </w:tc>
        <w:tc>
          <w:tcPr>
            <w:tcW w:w="900" w:type="dxa"/>
            <w:shd w:val="clear" w:color="auto" w:fill="auto"/>
          </w:tcPr>
          <w:p w14:paraId="27710FDE" w14:textId="2F467D86" w:rsidR="004816C9" w:rsidRPr="005963FA" w:rsidRDefault="004816C9" w:rsidP="004816C9">
            <w:pPr>
              <w:pStyle w:val="TAC"/>
              <w:rPr>
                <w:rFonts w:cs="Arial"/>
                <w:lang w:eastAsia="zh-CN"/>
              </w:rPr>
            </w:pPr>
            <w:ins w:id="2601" w:author="R4-1902397" w:date="2019-03-05T21:27:00Z">
              <w:r w:rsidRPr="009C046E" w:rsidDel="00BF7131">
                <w:rPr>
                  <w:rFonts w:cs="Arial" w:hint="eastAsia"/>
                  <w:lang w:eastAsia="zh-CN"/>
                </w:rPr>
                <w:t>TBD</w:t>
              </w:r>
              <w:r w:rsidRPr="009C046E">
                <w:rPr>
                  <w:rFonts w:cs="Arial"/>
                  <w:lang w:eastAsia="zh-CN"/>
                </w:rPr>
                <w:t>[-2.7]</w:t>
              </w:r>
            </w:ins>
            <w:del w:id="2602" w:author="R4-1902397" w:date="2019-03-05T21:27:00Z">
              <w:r w:rsidRPr="005963FA" w:rsidDel="004B08D4">
                <w:rPr>
                  <w:rFonts w:cs="Arial" w:hint="eastAsia"/>
                  <w:lang w:eastAsia="zh-CN"/>
                </w:rPr>
                <w:delText>TBD</w:delText>
              </w:r>
            </w:del>
          </w:p>
        </w:tc>
        <w:tc>
          <w:tcPr>
            <w:tcW w:w="720" w:type="dxa"/>
          </w:tcPr>
          <w:p w14:paraId="377A7B16" w14:textId="025CD65B"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2A058D10" w14:textId="77777777" w:rsidTr="009D2B1A">
        <w:trPr>
          <w:trHeight w:val="180"/>
          <w:jc w:val="center"/>
        </w:trPr>
        <w:tc>
          <w:tcPr>
            <w:tcW w:w="828" w:type="dxa"/>
            <w:vMerge/>
          </w:tcPr>
          <w:p w14:paraId="137F63B7" w14:textId="77777777" w:rsidR="004816C9" w:rsidRPr="005963FA" w:rsidRDefault="004816C9" w:rsidP="004816C9">
            <w:pPr>
              <w:pStyle w:val="TAC"/>
              <w:rPr>
                <w:rFonts w:cs="Arial"/>
                <w:lang w:eastAsia="zh-CN"/>
              </w:rPr>
            </w:pPr>
          </w:p>
        </w:tc>
        <w:tc>
          <w:tcPr>
            <w:tcW w:w="1080" w:type="dxa"/>
            <w:vMerge/>
          </w:tcPr>
          <w:p w14:paraId="19210E91" w14:textId="77777777" w:rsidR="004816C9" w:rsidRPr="005963FA" w:rsidRDefault="004816C9" w:rsidP="004816C9">
            <w:pPr>
              <w:pStyle w:val="TAC"/>
              <w:rPr>
                <w:rFonts w:cs="Arial"/>
                <w:lang w:eastAsia="zh-CN"/>
              </w:rPr>
            </w:pPr>
          </w:p>
        </w:tc>
        <w:tc>
          <w:tcPr>
            <w:tcW w:w="990" w:type="dxa"/>
            <w:vMerge/>
          </w:tcPr>
          <w:p w14:paraId="2438952A" w14:textId="77777777" w:rsidR="004816C9" w:rsidRPr="005963FA" w:rsidRDefault="004816C9" w:rsidP="004816C9">
            <w:pPr>
              <w:pStyle w:val="TAC"/>
              <w:rPr>
                <w:rFonts w:cs="Arial"/>
                <w:lang w:eastAsia="zh-CN"/>
              </w:rPr>
            </w:pPr>
          </w:p>
        </w:tc>
        <w:tc>
          <w:tcPr>
            <w:tcW w:w="900" w:type="dxa"/>
            <w:vMerge/>
          </w:tcPr>
          <w:p w14:paraId="29BF207C" w14:textId="77777777" w:rsidR="004816C9" w:rsidRPr="005963FA" w:rsidRDefault="004816C9" w:rsidP="004816C9">
            <w:pPr>
              <w:pStyle w:val="TAC"/>
              <w:rPr>
                <w:rFonts w:cs="Arial"/>
              </w:rPr>
            </w:pPr>
          </w:p>
        </w:tc>
        <w:tc>
          <w:tcPr>
            <w:tcW w:w="1350" w:type="dxa"/>
            <w:vMerge/>
          </w:tcPr>
          <w:p w14:paraId="244DFFAD" w14:textId="77777777" w:rsidR="004816C9" w:rsidRPr="005963FA" w:rsidRDefault="004816C9" w:rsidP="004816C9">
            <w:pPr>
              <w:pStyle w:val="TAC"/>
              <w:rPr>
                <w:rFonts w:cs="Arial"/>
              </w:rPr>
            </w:pPr>
          </w:p>
        </w:tc>
        <w:tc>
          <w:tcPr>
            <w:tcW w:w="1260" w:type="dxa"/>
          </w:tcPr>
          <w:p w14:paraId="5F566663" w14:textId="77777777" w:rsidR="004816C9" w:rsidRPr="005963FA" w:rsidRDefault="004816C9" w:rsidP="004816C9">
            <w:pPr>
              <w:pStyle w:val="TAC"/>
              <w:rPr>
                <w:rFonts w:cs="Arial"/>
                <w:lang w:eastAsia="zh-CN"/>
              </w:rPr>
            </w:pPr>
            <w:r w:rsidRPr="005963FA">
              <w:rPr>
                <w:rFonts w:cs="Arial" w:hint="eastAsia"/>
                <w:lang w:eastAsia="zh-CN"/>
              </w:rPr>
              <w:t>Additional DMRS</w:t>
            </w:r>
          </w:p>
        </w:tc>
        <w:tc>
          <w:tcPr>
            <w:tcW w:w="810" w:type="dxa"/>
            <w:shd w:val="clear" w:color="auto" w:fill="auto"/>
          </w:tcPr>
          <w:p w14:paraId="10A2DC4E" w14:textId="42C1F55F" w:rsidR="004816C9" w:rsidRPr="005963FA" w:rsidRDefault="004816C9" w:rsidP="004816C9">
            <w:pPr>
              <w:pStyle w:val="TAC"/>
              <w:rPr>
                <w:rFonts w:cs="Arial"/>
                <w:lang w:eastAsia="zh-CN"/>
              </w:rPr>
            </w:pPr>
            <w:ins w:id="2603" w:author="R4-1902397" w:date="2019-03-05T21:27:00Z">
              <w:r w:rsidRPr="009C046E" w:rsidDel="00BF7131">
                <w:rPr>
                  <w:rFonts w:cs="Arial" w:hint="eastAsia"/>
                  <w:lang w:eastAsia="zh-CN"/>
                </w:rPr>
                <w:t>TBD</w:t>
              </w:r>
              <w:r w:rsidRPr="009C046E">
                <w:rPr>
                  <w:rFonts w:cs="Arial"/>
                  <w:lang w:eastAsia="zh-CN"/>
                </w:rPr>
                <w:t>[-3.0]</w:t>
              </w:r>
            </w:ins>
            <w:del w:id="2604" w:author="R4-1902397" w:date="2019-03-05T21:27:00Z">
              <w:r w:rsidRPr="005963FA" w:rsidDel="004B08D4">
                <w:rPr>
                  <w:rFonts w:cs="Arial" w:hint="eastAsia"/>
                  <w:lang w:eastAsia="zh-CN"/>
                </w:rPr>
                <w:delText>TBD</w:delText>
              </w:r>
            </w:del>
          </w:p>
        </w:tc>
        <w:tc>
          <w:tcPr>
            <w:tcW w:w="810" w:type="dxa"/>
            <w:shd w:val="clear" w:color="auto" w:fill="auto"/>
          </w:tcPr>
          <w:p w14:paraId="52EA44DF" w14:textId="5FCFEFD5" w:rsidR="004816C9" w:rsidRPr="005963FA" w:rsidRDefault="004816C9" w:rsidP="004816C9">
            <w:pPr>
              <w:pStyle w:val="TAC"/>
              <w:rPr>
                <w:rFonts w:cs="Arial"/>
                <w:lang w:eastAsia="zh-CN"/>
              </w:rPr>
            </w:pPr>
            <w:ins w:id="2605" w:author="R4-1902397" w:date="2019-03-05T21:27:00Z">
              <w:r w:rsidRPr="009C046E" w:rsidDel="00BF7131">
                <w:rPr>
                  <w:rFonts w:cs="Arial" w:hint="eastAsia"/>
                  <w:lang w:eastAsia="zh-CN"/>
                </w:rPr>
                <w:t>TBD</w:t>
              </w:r>
              <w:r w:rsidRPr="009C046E">
                <w:rPr>
                  <w:rFonts w:cs="Arial"/>
                  <w:lang w:eastAsia="zh-CN"/>
                </w:rPr>
                <w:t>[-3.6]</w:t>
              </w:r>
            </w:ins>
            <w:del w:id="2606" w:author="R4-1902397" w:date="2019-03-05T21:27:00Z">
              <w:r w:rsidRPr="005963FA" w:rsidDel="004B08D4">
                <w:rPr>
                  <w:rFonts w:cs="Arial" w:hint="eastAsia"/>
                  <w:lang w:eastAsia="zh-CN"/>
                </w:rPr>
                <w:delText>TBD</w:delText>
              </w:r>
            </w:del>
          </w:p>
        </w:tc>
        <w:tc>
          <w:tcPr>
            <w:tcW w:w="900" w:type="dxa"/>
            <w:shd w:val="clear" w:color="auto" w:fill="auto"/>
          </w:tcPr>
          <w:p w14:paraId="0061031F" w14:textId="305D5639" w:rsidR="004816C9" w:rsidRPr="005963FA" w:rsidRDefault="004816C9" w:rsidP="004816C9">
            <w:pPr>
              <w:pStyle w:val="TAC"/>
              <w:rPr>
                <w:rFonts w:cs="Arial"/>
                <w:lang w:eastAsia="zh-CN"/>
              </w:rPr>
            </w:pPr>
            <w:ins w:id="2607" w:author="R4-1902397" w:date="2019-03-05T21:27:00Z">
              <w:r w:rsidRPr="009C046E" w:rsidDel="00BF7131">
                <w:rPr>
                  <w:rFonts w:cs="Arial" w:hint="eastAsia"/>
                  <w:lang w:eastAsia="zh-CN"/>
                </w:rPr>
                <w:t>TBD</w:t>
              </w:r>
              <w:r w:rsidRPr="009C046E">
                <w:rPr>
                  <w:rFonts w:cs="Arial"/>
                  <w:lang w:eastAsia="zh-CN"/>
                </w:rPr>
                <w:t>[-3.4]</w:t>
              </w:r>
            </w:ins>
            <w:del w:id="2608" w:author="R4-1902397" w:date="2019-03-05T21:27:00Z">
              <w:r w:rsidRPr="005963FA" w:rsidDel="004B08D4">
                <w:rPr>
                  <w:rFonts w:cs="Arial" w:hint="eastAsia"/>
                  <w:lang w:eastAsia="zh-CN"/>
                </w:rPr>
                <w:delText>TBD</w:delText>
              </w:r>
            </w:del>
          </w:p>
        </w:tc>
        <w:tc>
          <w:tcPr>
            <w:tcW w:w="720" w:type="dxa"/>
          </w:tcPr>
          <w:p w14:paraId="24C16327" w14:textId="24A329D2"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556EB924" w14:textId="77777777" w:rsidTr="009D2B1A">
        <w:trPr>
          <w:trHeight w:val="180"/>
          <w:jc w:val="center"/>
        </w:trPr>
        <w:tc>
          <w:tcPr>
            <w:tcW w:w="828" w:type="dxa"/>
            <w:vMerge/>
          </w:tcPr>
          <w:p w14:paraId="32016206" w14:textId="77777777" w:rsidR="004816C9" w:rsidRPr="005963FA" w:rsidRDefault="004816C9" w:rsidP="004816C9">
            <w:pPr>
              <w:pStyle w:val="TAC"/>
              <w:rPr>
                <w:rFonts w:cs="Arial"/>
                <w:lang w:eastAsia="zh-CN"/>
              </w:rPr>
            </w:pPr>
          </w:p>
        </w:tc>
        <w:tc>
          <w:tcPr>
            <w:tcW w:w="1080" w:type="dxa"/>
            <w:vMerge/>
          </w:tcPr>
          <w:p w14:paraId="7A1A5765" w14:textId="77777777" w:rsidR="004816C9" w:rsidRPr="005963FA" w:rsidRDefault="004816C9" w:rsidP="004816C9">
            <w:pPr>
              <w:pStyle w:val="TAC"/>
              <w:rPr>
                <w:rFonts w:cs="Arial"/>
                <w:lang w:eastAsia="zh-CN"/>
              </w:rPr>
            </w:pPr>
          </w:p>
        </w:tc>
        <w:tc>
          <w:tcPr>
            <w:tcW w:w="990" w:type="dxa"/>
            <w:vMerge w:val="restart"/>
          </w:tcPr>
          <w:p w14:paraId="5F97A803" w14:textId="77777777" w:rsidR="004816C9" w:rsidRPr="005963FA" w:rsidRDefault="004816C9" w:rsidP="004816C9">
            <w:pPr>
              <w:pStyle w:val="TAC"/>
              <w:rPr>
                <w:rFonts w:cs="Arial"/>
                <w:lang w:eastAsia="zh-CN"/>
              </w:rPr>
            </w:pPr>
            <w:r w:rsidRPr="005963FA">
              <w:rPr>
                <w:rFonts w:cs="Arial"/>
                <w:lang w:eastAsia="zh-CN"/>
              </w:rPr>
              <w:t>8</w:t>
            </w:r>
          </w:p>
        </w:tc>
        <w:tc>
          <w:tcPr>
            <w:tcW w:w="900" w:type="dxa"/>
            <w:vMerge w:val="restart"/>
          </w:tcPr>
          <w:p w14:paraId="581571B3" w14:textId="77777777" w:rsidR="004816C9" w:rsidRPr="005963FA" w:rsidRDefault="004816C9" w:rsidP="004816C9">
            <w:pPr>
              <w:pStyle w:val="TAC"/>
              <w:rPr>
                <w:rFonts w:cs="Arial"/>
              </w:rPr>
            </w:pPr>
            <w:r w:rsidRPr="005963FA">
              <w:rPr>
                <w:rFonts w:cs="Arial"/>
              </w:rPr>
              <w:t>Normal</w:t>
            </w:r>
          </w:p>
        </w:tc>
        <w:tc>
          <w:tcPr>
            <w:tcW w:w="1350" w:type="dxa"/>
            <w:vMerge w:val="restart"/>
          </w:tcPr>
          <w:p w14:paraId="49B7CE79" w14:textId="77777777" w:rsidR="004816C9" w:rsidRPr="005963FA" w:rsidRDefault="004816C9" w:rsidP="004816C9">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B78C7C2" w14:textId="77777777" w:rsidR="004816C9" w:rsidRPr="005963FA" w:rsidRDefault="004816C9" w:rsidP="004816C9">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5394221C" w14:textId="260D9A01" w:rsidR="004816C9" w:rsidRPr="005963FA" w:rsidRDefault="004816C9" w:rsidP="004816C9">
            <w:pPr>
              <w:pStyle w:val="TAC"/>
              <w:rPr>
                <w:rFonts w:cs="Arial"/>
                <w:lang w:eastAsia="zh-CN"/>
              </w:rPr>
            </w:pPr>
            <w:ins w:id="2609" w:author="R4-1902397" w:date="2019-03-05T21:27:00Z">
              <w:r w:rsidRPr="009C046E" w:rsidDel="00BF7131">
                <w:rPr>
                  <w:rFonts w:cs="Arial" w:hint="eastAsia"/>
                  <w:lang w:eastAsia="zh-CN"/>
                </w:rPr>
                <w:t>TBD</w:t>
              </w:r>
              <w:r w:rsidRPr="009C046E">
                <w:rPr>
                  <w:rFonts w:cs="Arial"/>
                  <w:lang w:eastAsia="zh-CN"/>
                </w:rPr>
                <w:t>[-5.8]</w:t>
              </w:r>
            </w:ins>
            <w:del w:id="2610" w:author="R4-1902397" w:date="2019-03-05T21:27:00Z">
              <w:r w:rsidRPr="005963FA" w:rsidDel="004B08D4">
                <w:rPr>
                  <w:rFonts w:cs="Arial" w:hint="eastAsia"/>
                  <w:lang w:eastAsia="zh-CN"/>
                </w:rPr>
                <w:delText>TBD</w:delText>
              </w:r>
            </w:del>
          </w:p>
        </w:tc>
        <w:tc>
          <w:tcPr>
            <w:tcW w:w="810" w:type="dxa"/>
            <w:shd w:val="clear" w:color="auto" w:fill="auto"/>
          </w:tcPr>
          <w:p w14:paraId="74ED74B2" w14:textId="2CB217A3" w:rsidR="004816C9" w:rsidRPr="005963FA" w:rsidRDefault="004816C9" w:rsidP="004816C9">
            <w:pPr>
              <w:pStyle w:val="TAC"/>
              <w:rPr>
                <w:rFonts w:cs="Arial"/>
                <w:lang w:eastAsia="zh-CN"/>
              </w:rPr>
            </w:pPr>
            <w:ins w:id="2611" w:author="R4-1902397" w:date="2019-03-05T21:27:00Z">
              <w:r w:rsidRPr="009C046E" w:rsidDel="00BF7131">
                <w:rPr>
                  <w:rFonts w:cs="Arial" w:hint="eastAsia"/>
                  <w:lang w:eastAsia="zh-CN"/>
                </w:rPr>
                <w:t>TBD</w:t>
              </w:r>
              <w:r w:rsidRPr="009C046E">
                <w:rPr>
                  <w:rFonts w:cs="Arial"/>
                  <w:lang w:eastAsia="zh-CN"/>
                </w:rPr>
                <w:t>[-6.0]</w:t>
              </w:r>
            </w:ins>
            <w:del w:id="2612" w:author="R4-1902397" w:date="2019-03-05T21:27:00Z">
              <w:r w:rsidRPr="005963FA" w:rsidDel="004B08D4">
                <w:rPr>
                  <w:rFonts w:cs="Arial" w:hint="eastAsia"/>
                  <w:lang w:eastAsia="zh-CN"/>
                </w:rPr>
                <w:delText>TBD</w:delText>
              </w:r>
            </w:del>
          </w:p>
        </w:tc>
        <w:tc>
          <w:tcPr>
            <w:tcW w:w="900" w:type="dxa"/>
            <w:shd w:val="clear" w:color="auto" w:fill="auto"/>
          </w:tcPr>
          <w:p w14:paraId="54A2B96A" w14:textId="372FFB98" w:rsidR="004816C9" w:rsidRPr="005963FA" w:rsidRDefault="004816C9" w:rsidP="004816C9">
            <w:pPr>
              <w:pStyle w:val="TAC"/>
              <w:rPr>
                <w:rFonts w:cs="Arial"/>
                <w:lang w:eastAsia="zh-CN"/>
              </w:rPr>
            </w:pPr>
            <w:ins w:id="2613" w:author="R4-1902397" w:date="2019-03-05T21:27:00Z">
              <w:r w:rsidRPr="009C046E" w:rsidDel="00BF7131">
                <w:rPr>
                  <w:rFonts w:cs="Arial" w:hint="eastAsia"/>
                  <w:lang w:eastAsia="zh-CN"/>
                </w:rPr>
                <w:t>TBD</w:t>
              </w:r>
              <w:r w:rsidRPr="009C046E">
                <w:rPr>
                  <w:rFonts w:cs="Arial"/>
                  <w:lang w:eastAsia="zh-CN"/>
                </w:rPr>
                <w:t>[-6.2]</w:t>
              </w:r>
            </w:ins>
            <w:del w:id="2614" w:author="R4-1902397" w:date="2019-03-05T21:27:00Z">
              <w:r w:rsidRPr="005963FA" w:rsidDel="004B08D4">
                <w:rPr>
                  <w:rFonts w:cs="Arial" w:hint="eastAsia"/>
                  <w:lang w:eastAsia="zh-CN"/>
                </w:rPr>
                <w:delText>TBD</w:delText>
              </w:r>
            </w:del>
          </w:p>
        </w:tc>
        <w:tc>
          <w:tcPr>
            <w:tcW w:w="720" w:type="dxa"/>
          </w:tcPr>
          <w:p w14:paraId="01AFEEF4" w14:textId="03939A62"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2D249AD7" w14:textId="77777777" w:rsidTr="009D2B1A">
        <w:trPr>
          <w:trHeight w:val="180"/>
          <w:jc w:val="center"/>
        </w:trPr>
        <w:tc>
          <w:tcPr>
            <w:tcW w:w="828" w:type="dxa"/>
            <w:vMerge/>
          </w:tcPr>
          <w:p w14:paraId="13C18442" w14:textId="77777777" w:rsidR="004816C9" w:rsidRPr="005963FA" w:rsidRDefault="004816C9" w:rsidP="004816C9">
            <w:pPr>
              <w:pStyle w:val="TAC"/>
              <w:rPr>
                <w:rFonts w:cs="Arial"/>
                <w:lang w:eastAsia="zh-CN"/>
              </w:rPr>
            </w:pPr>
          </w:p>
        </w:tc>
        <w:tc>
          <w:tcPr>
            <w:tcW w:w="1080" w:type="dxa"/>
            <w:vMerge/>
          </w:tcPr>
          <w:p w14:paraId="01FB8ADB" w14:textId="77777777" w:rsidR="004816C9" w:rsidRPr="005963FA" w:rsidRDefault="004816C9" w:rsidP="004816C9">
            <w:pPr>
              <w:pStyle w:val="TAC"/>
              <w:rPr>
                <w:rFonts w:cs="Arial"/>
                <w:lang w:eastAsia="zh-CN"/>
              </w:rPr>
            </w:pPr>
          </w:p>
        </w:tc>
        <w:tc>
          <w:tcPr>
            <w:tcW w:w="990" w:type="dxa"/>
            <w:vMerge/>
          </w:tcPr>
          <w:p w14:paraId="2A0AB3D9" w14:textId="77777777" w:rsidR="004816C9" w:rsidRPr="005963FA" w:rsidRDefault="004816C9" w:rsidP="004816C9">
            <w:pPr>
              <w:pStyle w:val="TAC"/>
              <w:rPr>
                <w:rFonts w:cs="Arial"/>
                <w:lang w:eastAsia="zh-CN"/>
              </w:rPr>
            </w:pPr>
          </w:p>
        </w:tc>
        <w:tc>
          <w:tcPr>
            <w:tcW w:w="900" w:type="dxa"/>
            <w:vMerge/>
          </w:tcPr>
          <w:p w14:paraId="77A25FD3" w14:textId="77777777" w:rsidR="004816C9" w:rsidRPr="005963FA" w:rsidRDefault="004816C9" w:rsidP="004816C9">
            <w:pPr>
              <w:pStyle w:val="TAC"/>
              <w:rPr>
                <w:rFonts w:cs="Arial"/>
              </w:rPr>
            </w:pPr>
          </w:p>
        </w:tc>
        <w:tc>
          <w:tcPr>
            <w:tcW w:w="1350" w:type="dxa"/>
            <w:vMerge/>
          </w:tcPr>
          <w:p w14:paraId="2B432A40" w14:textId="77777777" w:rsidR="004816C9" w:rsidRPr="005963FA" w:rsidRDefault="004816C9" w:rsidP="004816C9">
            <w:pPr>
              <w:pStyle w:val="TAC"/>
              <w:rPr>
                <w:rFonts w:cs="Arial"/>
              </w:rPr>
            </w:pPr>
          </w:p>
        </w:tc>
        <w:tc>
          <w:tcPr>
            <w:tcW w:w="1260" w:type="dxa"/>
          </w:tcPr>
          <w:p w14:paraId="4AB891D2" w14:textId="77777777" w:rsidR="004816C9" w:rsidRPr="005963FA" w:rsidRDefault="004816C9" w:rsidP="004816C9">
            <w:pPr>
              <w:pStyle w:val="TAC"/>
              <w:rPr>
                <w:rFonts w:cs="Arial"/>
                <w:lang w:eastAsia="zh-CN"/>
              </w:rPr>
            </w:pPr>
            <w:r w:rsidRPr="005963FA">
              <w:rPr>
                <w:rFonts w:cs="Arial" w:hint="eastAsia"/>
                <w:lang w:eastAsia="zh-CN"/>
              </w:rPr>
              <w:t>Additional DMRS</w:t>
            </w:r>
          </w:p>
        </w:tc>
        <w:tc>
          <w:tcPr>
            <w:tcW w:w="810" w:type="dxa"/>
            <w:shd w:val="clear" w:color="auto" w:fill="auto"/>
          </w:tcPr>
          <w:p w14:paraId="25BF0473" w14:textId="44357FE7" w:rsidR="004816C9" w:rsidRPr="005963FA" w:rsidRDefault="004816C9" w:rsidP="004816C9">
            <w:pPr>
              <w:pStyle w:val="TAC"/>
              <w:rPr>
                <w:rFonts w:cs="Arial"/>
                <w:lang w:eastAsia="zh-CN"/>
              </w:rPr>
            </w:pPr>
            <w:ins w:id="2615" w:author="R4-1902397" w:date="2019-03-05T21:27:00Z">
              <w:r w:rsidRPr="009C046E" w:rsidDel="00BF7131">
                <w:rPr>
                  <w:rFonts w:cs="Arial" w:hint="eastAsia"/>
                  <w:lang w:eastAsia="zh-CN"/>
                </w:rPr>
                <w:t>TBD</w:t>
              </w:r>
              <w:r w:rsidRPr="009C046E">
                <w:rPr>
                  <w:rFonts w:cs="Arial"/>
                  <w:lang w:eastAsia="zh-CN"/>
                </w:rPr>
                <w:t>[-6.7]</w:t>
              </w:r>
            </w:ins>
            <w:del w:id="2616" w:author="R4-1902397" w:date="2019-03-05T21:27:00Z">
              <w:r w:rsidRPr="005963FA" w:rsidDel="004B08D4">
                <w:rPr>
                  <w:rFonts w:cs="Arial" w:hint="eastAsia"/>
                  <w:lang w:eastAsia="zh-CN"/>
                </w:rPr>
                <w:delText>TBD</w:delText>
              </w:r>
            </w:del>
          </w:p>
        </w:tc>
        <w:tc>
          <w:tcPr>
            <w:tcW w:w="810" w:type="dxa"/>
            <w:shd w:val="clear" w:color="auto" w:fill="auto"/>
          </w:tcPr>
          <w:p w14:paraId="2C1A7D7B" w14:textId="524673A2" w:rsidR="004816C9" w:rsidRPr="005963FA" w:rsidRDefault="004816C9" w:rsidP="004816C9">
            <w:pPr>
              <w:pStyle w:val="TAC"/>
              <w:rPr>
                <w:rFonts w:cs="Arial"/>
                <w:lang w:eastAsia="zh-CN"/>
              </w:rPr>
            </w:pPr>
            <w:ins w:id="2617" w:author="R4-1902397" w:date="2019-03-05T21:27:00Z">
              <w:r w:rsidRPr="009C046E" w:rsidDel="00BF7131">
                <w:rPr>
                  <w:rFonts w:cs="Arial" w:hint="eastAsia"/>
                  <w:lang w:eastAsia="zh-CN"/>
                </w:rPr>
                <w:t>TBD</w:t>
              </w:r>
              <w:r w:rsidRPr="009C046E">
                <w:rPr>
                  <w:rFonts w:cs="Arial"/>
                  <w:lang w:eastAsia="zh-CN"/>
                </w:rPr>
                <w:t>[-6.9]</w:t>
              </w:r>
            </w:ins>
            <w:del w:id="2618" w:author="R4-1902397" w:date="2019-03-05T21:27:00Z">
              <w:r w:rsidRPr="005963FA" w:rsidDel="004B08D4">
                <w:rPr>
                  <w:rFonts w:cs="Arial" w:hint="eastAsia"/>
                  <w:lang w:eastAsia="zh-CN"/>
                </w:rPr>
                <w:delText>TBD</w:delText>
              </w:r>
            </w:del>
          </w:p>
        </w:tc>
        <w:tc>
          <w:tcPr>
            <w:tcW w:w="900" w:type="dxa"/>
            <w:shd w:val="clear" w:color="auto" w:fill="auto"/>
          </w:tcPr>
          <w:p w14:paraId="0F4C9906" w14:textId="665E6328" w:rsidR="004816C9" w:rsidRPr="005963FA" w:rsidRDefault="004816C9" w:rsidP="004816C9">
            <w:pPr>
              <w:pStyle w:val="TAC"/>
              <w:rPr>
                <w:rFonts w:cs="Arial"/>
                <w:lang w:eastAsia="zh-CN"/>
              </w:rPr>
            </w:pPr>
            <w:ins w:id="2619" w:author="R4-1902397" w:date="2019-03-05T21:27:00Z">
              <w:r w:rsidRPr="009C046E" w:rsidDel="00BF7131">
                <w:rPr>
                  <w:rFonts w:cs="Arial" w:hint="eastAsia"/>
                  <w:lang w:eastAsia="zh-CN"/>
                </w:rPr>
                <w:t>TBD</w:t>
              </w:r>
              <w:r w:rsidRPr="009C046E">
                <w:rPr>
                  <w:rFonts w:cs="Arial"/>
                  <w:lang w:eastAsia="zh-CN"/>
                </w:rPr>
                <w:t>[-6.9]</w:t>
              </w:r>
            </w:ins>
            <w:del w:id="2620" w:author="R4-1902397" w:date="2019-03-05T21:27:00Z">
              <w:r w:rsidRPr="005963FA" w:rsidDel="004B08D4">
                <w:rPr>
                  <w:rFonts w:cs="Arial" w:hint="eastAsia"/>
                  <w:lang w:eastAsia="zh-CN"/>
                </w:rPr>
                <w:delText>TBD</w:delText>
              </w:r>
            </w:del>
          </w:p>
        </w:tc>
        <w:tc>
          <w:tcPr>
            <w:tcW w:w="720" w:type="dxa"/>
          </w:tcPr>
          <w:p w14:paraId="08973DA5" w14:textId="67B7FC6D" w:rsidR="004816C9" w:rsidRPr="005963FA" w:rsidRDefault="004816C9" w:rsidP="004816C9">
            <w:pPr>
              <w:pStyle w:val="TAC"/>
              <w:rPr>
                <w:rFonts w:cs="Arial"/>
                <w:lang w:eastAsia="zh-CN"/>
              </w:rPr>
            </w:pPr>
            <w:r w:rsidRPr="005963FA">
              <w:rPr>
                <w:rFonts w:cs="Arial" w:hint="eastAsia"/>
                <w:lang w:eastAsia="zh-CN"/>
              </w:rPr>
              <w:t>TBD</w:t>
            </w:r>
          </w:p>
        </w:tc>
      </w:tr>
      <w:tr w:rsidR="005963FA" w:rsidRPr="005963FA" w14:paraId="6F8B2350" w14:textId="77777777" w:rsidTr="009D2B1A">
        <w:trPr>
          <w:trHeight w:val="180"/>
          <w:jc w:val="center"/>
        </w:trPr>
        <w:tc>
          <w:tcPr>
            <w:tcW w:w="828" w:type="dxa"/>
            <w:vMerge w:val="restart"/>
          </w:tcPr>
          <w:p w14:paraId="7054F0E9" w14:textId="77777777" w:rsidR="00A87A6D" w:rsidRPr="005963FA" w:rsidRDefault="00A87A6D" w:rsidP="00A87A6D">
            <w:pPr>
              <w:pStyle w:val="TAC"/>
              <w:rPr>
                <w:rFonts w:cs="Arial"/>
                <w:lang w:eastAsia="zh-CN"/>
              </w:rPr>
            </w:pPr>
            <w:r w:rsidRPr="005963FA">
              <w:rPr>
                <w:rFonts w:cs="Arial"/>
                <w:lang w:eastAsia="zh-CN"/>
              </w:rPr>
              <w:t>2</w:t>
            </w:r>
          </w:p>
        </w:tc>
        <w:tc>
          <w:tcPr>
            <w:tcW w:w="1080" w:type="dxa"/>
            <w:vMerge w:val="restart"/>
          </w:tcPr>
          <w:p w14:paraId="05AB0D70" w14:textId="77777777" w:rsidR="00A87A6D" w:rsidRPr="005963FA" w:rsidRDefault="00A87A6D" w:rsidP="00A87A6D">
            <w:pPr>
              <w:pStyle w:val="TAC"/>
              <w:rPr>
                <w:rFonts w:cs="Arial"/>
                <w:lang w:eastAsia="zh-CN"/>
              </w:rPr>
            </w:pPr>
            <w:r w:rsidRPr="005963FA">
              <w:rPr>
                <w:rFonts w:cs="Arial"/>
                <w:lang w:eastAsia="zh-CN"/>
              </w:rPr>
              <w:t>1</w:t>
            </w:r>
          </w:p>
        </w:tc>
        <w:tc>
          <w:tcPr>
            <w:tcW w:w="990" w:type="dxa"/>
          </w:tcPr>
          <w:p w14:paraId="0E2F3FA8" w14:textId="77777777" w:rsidR="00A87A6D" w:rsidRPr="005963FA" w:rsidRDefault="00A87A6D" w:rsidP="00A87A6D">
            <w:pPr>
              <w:pStyle w:val="TAC"/>
              <w:rPr>
                <w:rFonts w:cs="Arial"/>
                <w:lang w:eastAsia="zh-CN"/>
              </w:rPr>
            </w:pPr>
            <w:r w:rsidRPr="005963FA">
              <w:rPr>
                <w:rFonts w:cs="Arial"/>
                <w:lang w:eastAsia="zh-CN"/>
              </w:rPr>
              <w:t>2</w:t>
            </w:r>
          </w:p>
        </w:tc>
        <w:tc>
          <w:tcPr>
            <w:tcW w:w="900" w:type="dxa"/>
          </w:tcPr>
          <w:p w14:paraId="45A9CBD3" w14:textId="77777777" w:rsidR="00A87A6D" w:rsidRPr="005963FA" w:rsidRDefault="00A87A6D" w:rsidP="00A87A6D">
            <w:pPr>
              <w:pStyle w:val="TAC"/>
              <w:rPr>
                <w:rFonts w:cs="Arial"/>
              </w:rPr>
            </w:pPr>
            <w:r w:rsidRPr="005963FA">
              <w:rPr>
                <w:rFonts w:cs="Arial"/>
              </w:rPr>
              <w:t>Normal</w:t>
            </w:r>
          </w:p>
        </w:tc>
        <w:tc>
          <w:tcPr>
            <w:tcW w:w="1350" w:type="dxa"/>
          </w:tcPr>
          <w:p w14:paraId="1DFD358C"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15FBF1D0"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7D7863A5" w14:textId="185BCF12"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E939BCB" w14:textId="1523A77B"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4FCC6F1F" w14:textId="482D1E87" w:rsidR="00A87A6D" w:rsidRPr="005963FA" w:rsidRDefault="004816C9" w:rsidP="00A87A6D">
            <w:pPr>
              <w:pStyle w:val="TAC"/>
              <w:rPr>
                <w:rFonts w:cs="Arial"/>
                <w:lang w:eastAsia="zh-CN"/>
              </w:rPr>
            </w:pPr>
            <w:ins w:id="2621" w:author="R4-1902397" w:date="2019-03-05T21:27:00Z">
              <w:r w:rsidRPr="009C046E">
                <w:rPr>
                  <w:rFonts w:cs="Arial"/>
                  <w:lang w:eastAsia="zh-CN"/>
                </w:rPr>
                <w:t>[1.5]</w:t>
              </w:r>
            </w:ins>
            <w:del w:id="2622" w:author="R4-1902397" w:date="2019-03-05T21:27:00Z">
              <w:r w:rsidR="00A87A6D" w:rsidRPr="005963FA" w:rsidDel="004816C9">
                <w:rPr>
                  <w:rFonts w:cs="Arial" w:hint="eastAsia"/>
                  <w:lang w:eastAsia="zh-CN"/>
                </w:rPr>
                <w:delText>TBD</w:delText>
              </w:r>
            </w:del>
          </w:p>
        </w:tc>
        <w:tc>
          <w:tcPr>
            <w:tcW w:w="720" w:type="dxa"/>
          </w:tcPr>
          <w:p w14:paraId="70CFD0D3" w14:textId="17D179EA"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4FD6A71" w14:textId="77777777" w:rsidTr="009D2B1A">
        <w:trPr>
          <w:trHeight w:val="180"/>
          <w:jc w:val="center"/>
        </w:trPr>
        <w:tc>
          <w:tcPr>
            <w:tcW w:w="828" w:type="dxa"/>
            <w:vMerge/>
          </w:tcPr>
          <w:p w14:paraId="47D6AD39" w14:textId="77777777" w:rsidR="00A87A6D" w:rsidRPr="005963FA" w:rsidRDefault="00A87A6D" w:rsidP="00A87A6D">
            <w:pPr>
              <w:pStyle w:val="TAC"/>
              <w:rPr>
                <w:rFonts w:cs="Arial"/>
                <w:lang w:eastAsia="zh-CN"/>
              </w:rPr>
            </w:pPr>
          </w:p>
        </w:tc>
        <w:tc>
          <w:tcPr>
            <w:tcW w:w="1080" w:type="dxa"/>
            <w:vMerge/>
          </w:tcPr>
          <w:p w14:paraId="11C0329C" w14:textId="77777777" w:rsidR="00A87A6D" w:rsidRPr="005963FA" w:rsidRDefault="00A87A6D" w:rsidP="00A87A6D">
            <w:pPr>
              <w:pStyle w:val="TAC"/>
              <w:rPr>
                <w:rFonts w:cs="Arial"/>
                <w:lang w:eastAsia="zh-CN"/>
              </w:rPr>
            </w:pPr>
          </w:p>
        </w:tc>
        <w:tc>
          <w:tcPr>
            <w:tcW w:w="990" w:type="dxa"/>
          </w:tcPr>
          <w:p w14:paraId="1562486A" w14:textId="77777777" w:rsidR="00A87A6D" w:rsidRPr="005963FA" w:rsidRDefault="00A87A6D" w:rsidP="00A87A6D">
            <w:pPr>
              <w:pStyle w:val="TAC"/>
              <w:rPr>
                <w:rFonts w:cs="Arial"/>
                <w:lang w:eastAsia="zh-CN"/>
              </w:rPr>
            </w:pPr>
            <w:r w:rsidRPr="005963FA">
              <w:rPr>
                <w:rFonts w:cs="Arial"/>
                <w:lang w:eastAsia="zh-CN"/>
              </w:rPr>
              <w:t>4</w:t>
            </w:r>
          </w:p>
        </w:tc>
        <w:tc>
          <w:tcPr>
            <w:tcW w:w="900" w:type="dxa"/>
          </w:tcPr>
          <w:p w14:paraId="7680D7C2" w14:textId="77777777" w:rsidR="00A87A6D" w:rsidRPr="005963FA" w:rsidRDefault="00A87A6D" w:rsidP="00A87A6D">
            <w:pPr>
              <w:pStyle w:val="TAC"/>
              <w:rPr>
                <w:rFonts w:cs="Arial"/>
              </w:rPr>
            </w:pPr>
            <w:r w:rsidRPr="005963FA">
              <w:rPr>
                <w:rFonts w:cs="Arial"/>
              </w:rPr>
              <w:t>Normal</w:t>
            </w:r>
          </w:p>
        </w:tc>
        <w:tc>
          <w:tcPr>
            <w:tcW w:w="1350" w:type="dxa"/>
          </w:tcPr>
          <w:p w14:paraId="47E211BB"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46CF0E45"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10635705" w14:textId="5A3ECFD0"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4E0E0826" w14:textId="36B7352E"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0B5B6F87" w14:textId="2D7FFEA7"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4DD239BA" w14:textId="22591773" w:rsidR="00A87A6D" w:rsidRPr="005963FA" w:rsidRDefault="00A87A6D" w:rsidP="00A87A6D">
            <w:pPr>
              <w:pStyle w:val="TAC"/>
              <w:rPr>
                <w:rFonts w:cs="Arial"/>
                <w:lang w:eastAsia="zh-CN"/>
              </w:rPr>
            </w:pPr>
            <w:r w:rsidRPr="005963FA">
              <w:rPr>
                <w:rFonts w:cs="Arial" w:hint="eastAsia"/>
                <w:lang w:eastAsia="zh-CN"/>
              </w:rPr>
              <w:t>TBD</w:t>
            </w:r>
          </w:p>
        </w:tc>
      </w:tr>
      <w:tr w:rsidR="002A10E2" w:rsidRPr="005963FA" w14:paraId="57B36E2B" w14:textId="77777777" w:rsidTr="009D2B1A">
        <w:trPr>
          <w:trHeight w:val="180"/>
          <w:jc w:val="center"/>
        </w:trPr>
        <w:tc>
          <w:tcPr>
            <w:tcW w:w="828" w:type="dxa"/>
            <w:vMerge/>
          </w:tcPr>
          <w:p w14:paraId="58E92AAB" w14:textId="77777777" w:rsidR="00A87A6D" w:rsidRPr="005963FA" w:rsidRDefault="00A87A6D" w:rsidP="00A87A6D">
            <w:pPr>
              <w:pStyle w:val="TAC"/>
              <w:rPr>
                <w:rFonts w:cs="Arial"/>
                <w:lang w:eastAsia="zh-CN"/>
              </w:rPr>
            </w:pPr>
          </w:p>
        </w:tc>
        <w:tc>
          <w:tcPr>
            <w:tcW w:w="1080" w:type="dxa"/>
            <w:vMerge/>
          </w:tcPr>
          <w:p w14:paraId="0416D61D" w14:textId="77777777" w:rsidR="00A87A6D" w:rsidRPr="005963FA" w:rsidRDefault="00A87A6D" w:rsidP="00A87A6D">
            <w:pPr>
              <w:pStyle w:val="TAC"/>
              <w:rPr>
                <w:rFonts w:cs="Arial"/>
                <w:lang w:eastAsia="zh-CN"/>
              </w:rPr>
            </w:pPr>
          </w:p>
        </w:tc>
        <w:tc>
          <w:tcPr>
            <w:tcW w:w="990" w:type="dxa"/>
          </w:tcPr>
          <w:p w14:paraId="7B20D0E7" w14:textId="77777777" w:rsidR="00A87A6D" w:rsidRPr="005963FA" w:rsidRDefault="00A87A6D" w:rsidP="00A87A6D">
            <w:pPr>
              <w:pStyle w:val="TAC"/>
              <w:rPr>
                <w:rFonts w:cs="Arial"/>
                <w:lang w:eastAsia="zh-CN"/>
              </w:rPr>
            </w:pPr>
            <w:r w:rsidRPr="005963FA">
              <w:rPr>
                <w:rFonts w:cs="Arial"/>
                <w:lang w:eastAsia="zh-CN"/>
              </w:rPr>
              <w:t>8</w:t>
            </w:r>
          </w:p>
        </w:tc>
        <w:tc>
          <w:tcPr>
            <w:tcW w:w="900" w:type="dxa"/>
          </w:tcPr>
          <w:p w14:paraId="34FB1ADD" w14:textId="77777777" w:rsidR="00A87A6D" w:rsidRPr="005963FA" w:rsidRDefault="00A87A6D" w:rsidP="00A87A6D">
            <w:pPr>
              <w:pStyle w:val="TAC"/>
              <w:rPr>
                <w:rFonts w:cs="Arial"/>
              </w:rPr>
            </w:pPr>
            <w:r w:rsidRPr="005963FA">
              <w:rPr>
                <w:rFonts w:cs="Arial"/>
              </w:rPr>
              <w:t>Normal</w:t>
            </w:r>
          </w:p>
        </w:tc>
        <w:tc>
          <w:tcPr>
            <w:tcW w:w="1350" w:type="dxa"/>
          </w:tcPr>
          <w:p w14:paraId="20426E53"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F8F180E"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1F9AA9E1" w14:textId="4EE554E4"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B73D995" w14:textId="4EF69EEC"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766EEF7C" w14:textId="663B9362"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18E65765" w14:textId="1691F3AA" w:rsidR="00A87A6D" w:rsidRPr="005963FA" w:rsidRDefault="00A87A6D" w:rsidP="00A87A6D">
            <w:pPr>
              <w:pStyle w:val="TAC"/>
              <w:rPr>
                <w:rFonts w:cs="Arial"/>
                <w:lang w:eastAsia="zh-CN"/>
              </w:rPr>
            </w:pPr>
            <w:r w:rsidRPr="005963FA">
              <w:rPr>
                <w:rFonts w:cs="Arial" w:hint="eastAsia"/>
                <w:lang w:eastAsia="zh-CN"/>
              </w:rPr>
              <w:t>TBD</w:t>
            </w:r>
          </w:p>
        </w:tc>
      </w:tr>
    </w:tbl>
    <w:p w14:paraId="07C647C4" w14:textId="77777777" w:rsidR="00BF4553" w:rsidRPr="005963FA" w:rsidRDefault="00BF4553" w:rsidP="00BF4553"/>
    <w:p w14:paraId="19965578" w14:textId="09471A3D" w:rsidR="009D2B1A" w:rsidRPr="005963FA" w:rsidRDefault="009D2B1A" w:rsidP="009D2B1A">
      <w:pPr>
        <w:pStyle w:val="Heading3"/>
      </w:pPr>
      <w:bookmarkStart w:id="2623" w:name="_Toc535442112"/>
      <w:r w:rsidRPr="005963FA">
        <w:t>8.3.5</w:t>
      </w:r>
      <w:r w:rsidRPr="005963FA">
        <w:tab/>
        <w:t>Performance requirements for PUCCH format 4</w:t>
      </w:r>
      <w:bookmarkEnd w:id="2623"/>
    </w:p>
    <w:p w14:paraId="37599B03" w14:textId="77777777" w:rsidR="009D2B1A" w:rsidRPr="005963FA" w:rsidRDefault="009D2B1A" w:rsidP="009D2B1A">
      <w:pPr>
        <w:pStyle w:val="Heading4"/>
      </w:pPr>
      <w:bookmarkStart w:id="2624" w:name="_Toc535442113"/>
      <w:r w:rsidRPr="005963FA">
        <w:t>8.3.5.1</w:t>
      </w:r>
      <w:r w:rsidRPr="005963FA">
        <w:tab/>
        <w:t>Definition and applicability</w:t>
      </w:r>
      <w:bookmarkEnd w:id="2624"/>
    </w:p>
    <w:p w14:paraId="039C8155" w14:textId="77777777" w:rsidR="009D2B1A" w:rsidRPr="005963FA" w:rsidRDefault="009D2B1A" w:rsidP="009D2B1A">
      <w:pPr>
        <w:rPr>
          <w:lang w:eastAsia="zh-CN"/>
        </w:rPr>
      </w:pPr>
      <w:r w:rsidRPr="005963FA">
        <w:rPr>
          <w:lang w:eastAsia="zh-CN"/>
        </w:rPr>
        <w:t>The performance is measured by the required SNR at UCI block error probability not exceeding 1%.</w:t>
      </w:r>
    </w:p>
    <w:p w14:paraId="261A590C" w14:textId="77777777" w:rsidR="009D2B1A" w:rsidRPr="005963FA" w:rsidRDefault="009D2B1A" w:rsidP="009D2B1A">
      <w:pPr>
        <w:rPr>
          <w:lang w:eastAsia="zh-CN"/>
        </w:rPr>
      </w:pPr>
      <w:r w:rsidRPr="005963FA">
        <w:rPr>
          <w:lang w:eastAsia="zh-CN"/>
        </w:rPr>
        <w:t>The UCI block error probability is defined as the conditional probability of incorrectly decoding the UCI information when the UCI information is sent. All UCI information shall be decoded.</w:t>
      </w:r>
    </w:p>
    <w:p w14:paraId="5BD6D98E" w14:textId="775E6474" w:rsidR="009D2B1A" w:rsidRPr="005963FA" w:rsidRDefault="009D2B1A" w:rsidP="009D2B1A">
      <w:pPr>
        <w:rPr>
          <w:lang w:eastAsia="zh-CN"/>
        </w:rPr>
      </w:pPr>
      <w:r w:rsidRPr="005963FA">
        <w:rPr>
          <w:lang w:eastAsia="zh-CN"/>
        </w:rPr>
        <w:t>Which specific test is applicable to BS is based on the test applicability defined in section 8.1.2</w:t>
      </w:r>
      <w:ins w:id="2625" w:author="R4-1902397" w:date="2019-03-05T21:27:00Z">
        <w:r w:rsidR="004816C9">
          <w:rPr>
            <w:lang w:eastAsia="zh-CN"/>
          </w:rPr>
          <w:t>.2</w:t>
        </w:r>
      </w:ins>
      <w:r w:rsidRPr="005963FA">
        <w:rPr>
          <w:lang w:eastAsia="zh-CN"/>
        </w:rPr>
        <w:t>.</w:t>
      </w:r>
    </w:p>
    <w:p w14:paraId="5C64FF44" w14:textId="77777777" w:rsidR="009D2B1A" w:rsidRPr="005963FA" w:rsidRDefault="009D2B1A" w:rsidP="009D2B1A">
      <w:r w:rsidRPr="005963FA">
        <w:rPr>
          <w:lang w:eastAsia="zh-CN"/>
        </w:rPr>
        <w:t>A test with or without additional DMRS configured is only applicable if the BS support it.</w:t>
      </w:r>
    </w:p>
    <w:p w14:paraId="29A1B603" w14:textId="77777777" w:rsidR="009D2B1A" w:rsidRPr="005963FA" w:rsidRDefault="009D2B1A" w:rsidP="009D2B1A">
      <w:pPr>
        <w:pStyle w:val="Heading4"/>
      </w:pPr>
      <w:bookmarkStart w:id="2626" w:name="_Toc535442114"/>
      <w:r w:rsidRPr="005963FA">
        <w:t>8.3.5.2</w:t>
      </w:r>
      <w:r w:rsidRPr="005963FA">
        <w:tab/>
        <w:t>Minimum requirement</w:t>
      </w:r>
      <w:bookmarkEnd w:id="2626"/>
    </w:p>
    <w:p w14:paraId="3BD0508E" w14:textId="7B409CDD" w:rsidR="009D2B1A" w:rsidRPr="005963FA" w:rsidRDefault="009D2B1A" w:rsidP="009D2B1A">
      <w:r w:rsidRPr="005963FA">
        <w:rPr>
          <w:rFonts w:hint="eastAsia"/>
          <w:lang w:eastAsia="zh-CN"/>
        </w:rPr>
        <w:t>The minimum requirement is in TS 38.104</w:t>
      </w:r>
      <w:r w:rsidRPr="005963FA">
        <w:rPr>
          <w:lang w:eastAsia="zh-CN"/>
        </w:rPr>
        <w:t xml:space="preserve"> [2] </w:t>
      </w:r>
      <w:r w:rsidRPr="005963FA">
        <w:t>sub</w:t>
      </w:r>
      <w:del w:id="2627" w:author="R4-1902397" w:date="2019-03-05T21:28:00Z">
        <w:r w:rsidRPr="005963FA" w:rsidDel="004816C9">
          <w:delText>-</w:delText>
        </w:r>
      </w:del>
      <w:r w:rsidRPr="005963FA">
        <w:t>clause</w:t>
      </w:r>
      <w:r w:rsidRPr="005963FA" w:rsidDel="003F125F">
        <w:t xml:space="preserve"> </w:t>
      </w:r>
      <w:r w:rsidRPr="005963FA">
        <w:rPr>
          <w:lang w:eastAsia="zh-CN"/>
        </w:rPr>
        <w:t>8.3.6.</w:t>
      </w:r>
    </w:p>
    <w:p w14:paraId="41AF2BA8" w14:textId="77777777" w:rsidR="009D2B1A" w:rsidRPr="005963FA" w:rsidRDefault="009D2B1A" w:rsidP="009D2B1A">
      <w:pPr>
        <w:pStyle w:val="Heading4"/>
      </w:pPr>
      <w:bookmarkStart w:id="2628" w:name="_Toc535442115"/>
      <w:r w:rsidRPr="005963FA">
        <w:t>8.3.5.3</w:t>
      </w:r>
      <w:r w:rsidRPr="005963FA">
        <w:tab/>
        <w:t>Test purpose</w:t>
      </w:r>
      <w:bookmarkEnd w:id="2628"/>
    </w:p>
    <w:p w14:paraId="782A9E39" w14:textId="77777777" w:rsidR="009D2B1A" w:rsidRPr="005963FA" w:rsidRDefault="009D2B1A" w:rsidP="009D2B1A">
      <w:r w:rsidRPr="005963FA">
        <w:rPr>
          <w:rFonts w:hint="eastAsia"/>
          <w:lang w:eastAsia="zh-CN"/>
        </w:rPr>
        <w:t>The test shall verify the receiver</w:t>
      </w:r>
      <w:r w:rsidRPr="005963FA">
        <w:rPr>
          <w:lang w:eastAsia="zh-CN"/>
        </w:rPr>
        <w:t>’s ability to detect UCI under multipath fading propagation conditions for a given SNR.</w:t>
      </w:r>
    </w:p>
    <w:p w14:paraId="1604FAE1" w14:textId="77777777" w:rsidR="009D2B1A" w:rsidRPr="005963FA" w:rsidRDefault="009D2B1A" w:rsidP="009D2B1A">
      <w:pPr>
        <w:pStyle w:val="Heading4"/>
      </w:pPr>
      <w:bookmarkStart w:id="2629" w:name="_Toc535442116"/>
      <w:r w:rsidRPr="005963FA">
        <w:t>8.3.5.4</w:t>
      </w:r>
      <w:r w:rsidRPr="005963FA">
        <w:tab/>
        <w:t>Method of test</w:t>
      </w:r>
      <w:bookmarkEnd w:id="2629"/>
    </w:p>
    <w:p w14:paraId="58193B1D" w14:textId="77777777" w:rsidR="009D2B1A" w:rsidRPr="005963FA" w:rsidRDefault="009D2B1A" w:rsidP="009D2B1A">
      <w:pPr>
        <w:pStyle w:val="Heading5"/>
      </w:pPr>
      <w:bookmarkStart w:id="2630" w:name="_Toc535442117"/>
      <w:r w:rsidRPr="005963FA">
        <w:t>8.3.5.4.1</w:t>
      </w:r>
      <w:r w:rsidRPr="005963FA">
        <w:tab/>
        <w:t>Initial conditions</w:t>
      </w:r>
      <w:bookmarkEnd w:id="2630"/>
    </w:p>
    <w:p w14:paraId="5AFDBC46" w14:textId="77777777" w:rsidR="009D2B1A" w:rsidRPr="005963FA" w:rsidRDefault="009D2B1A" w:rsidP="009D2B1A">
      <w:r w:rsidRPr="005963FA">
        <w:t>Test environment: Normal; see annex B.2.</w:t>
      </w:r>
    </w:p>
    <w:p w14:paraId="532CA31E" w14:textId="77777777" w:rsidR="009D2B1A" w:rsidRPr="005963FA" w:rsidRDefault="009D2B1A" w:rsidP="009D2B1A">
      <w:r w:rsidRPr="005963FA">
        <w:lastRenderedPageBreak/>
        <w:t>RF channels to be tested for single carrier (SC): M; see subclause 4.9.1</w:t>
      </w:r>
    </w:p>
    <w:p w14:paraId="727A9FFF" w14:textId="686A59AE"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317A5B" w:rsidRPr="005963FA">
        <w:t>a</w:t>
      </w:r>
      <w:r w:rsidRPr="005963FA">
        <w:t xml:space="preserve">nnex </w:t>
      </w:r>
      <w:r w:rsidR="00A87A6D" w:rsidRPr="005963FA">
        <w:t xml:space="preserve">D.5 and D.6 for </w:t>
      </w:r>
      <w:r w:rsidR="00A87A6D" w:rsidRPr="005963FA">
        <w:rPr>
          <w:i/>
        </w:rPr>
        <w:t>BS type 1-C</w:t>
      </w:r>
      <w:r w:rsidR="00A87A6D" w:rsidRPr="005963FA">
        <w:t xml:space="preserve"> and </w:t>
      </w:r>
      <w:r w:rsidR="00A87A6D" w:rsidRPr="005963FA">
        <w:rPr>
          <w:i/>
        </w:rPr>
        <w:t>BS type 1-H</w:t>
      </w:r>
      <w:r w:rsidR="00A87A6D" w:rsidRPr="005963FA">
        <w:t xml:space="preserve"> respectively</w:t>
      </w:r>
      <w:r w:rsidRPr="005963FA">
        <w:t>.</w:t>
      </w:r>
    </w:p>
    <w:p w14:paraId="6558DB44" w14:textId="77777777" w:rsidR="009D2B1A" w:rsidRPr="005963FA" w:rsidRDefault="009D2B1A" w:rsidP="009D2B1A">
      <w:pPr>
        <w:pStyle w:val="Heading5"/>
      </w:pPr>
      <w:bookmarkStart w:id="2631" w:name="_Toc535442118"/>
      <w:r w:rsidRPr="005963FA">
        <w:t>8.3.5.4.2</w:t>
      </w:r>
      <w:r w:rsidRPr="005963FA">
        <w:tab/>
        <w:t>Procedure</w:t>
      </w:r>
      <w:bookmarkEnd w:id="2631"/>
    </w:p>
    <w:p w14:paraId="1CE0B39F" w14:textId="294D3397" w:rsidR="009D2B1A" w:rsidRPr="005963FA" w:rsidRDefault="009D2B1A" w:rsidP="009D2B1A">
      <w:r w:rsidRPr="005963FA">
        <w:t>1)</w:t>
      </w:r>
      <w:r w:rsidRPr="005963FA">
        <w:tab/>
        <w:t xml:space="preserve">Adjust the AWGN generator, according to the </w:t>
      </w:r>
      <w:r w:rsidRPr="005963FA">
        <w:rPr>
          <w:rFonts w:eastAsia="Yu Mincho"/>
        </w:rPr>
        <w:t>subcarrier spacing and</w:t>
      </w:r>
      <w:r w:rsidRPr="005963FA">
        <w:rPr>
          <w:rFonts w:hint="eastAsia"/>
          <w:lang w:eastAsia="zh-CN"/>
        </w:rPr>
        <w:t xml:space="preserve"> </w:t>
      </w:r>
      <w:r w:rsidRPr="005963FA">
        <w:t xml:space="preserve">channel bandwidth defined in </w:t>
      </w:r>
      <w:r w:rsidR="004F6240" w:rsidRPr="005963FA">
        <w:t>table</w:t>
      </w:r>
      <w:r w:rsidRPr="005963FA">
        <w:t xml:space="preserve"> 8.3.5.4.2-1.</w:t>
      </w:r>
    </w:p>
    <w:p w14:paraId="73578E29" w14:textId="77777777" w:rsidR="009D2B1A" w:rsidRPr="005963FA" w:rsidRDefault="009D2B1A" w:rsidP="009D2B1A">
      <w:pPr>
        <w:pStyle w:val="TH"/>
        <w:rPr>
          <w:rFonts w:eastAsia="‚c‚e‚o“Á‘¾ƒSƒVƒbƒN‘Ì"/>
        </w:rPr>
      </w:pPr>
      <w:r w:rsidRPr="005963FA">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0ACF9790" w14:textId="77777777" w:rsidTr="009D2B1A">
        <w:trPr>
          <w:cantSplit/>
          <w:jc w:val="center"/>
        </w:trPr>
        <w:tc>
          <w:tcPr>
            <w:tcW w:w="2406" w:type="dxa"/>
          </w:tcPr>
          <w:p w14:paraId="00F5ABF7" w14:textId="77777777" w:rsidR="009D2B1A" w:rsidRPr="005963FA" w:rsidRDefault="009D2B1A" w:rsidP="009D2B1A">
            <w:pPr>
              <w:pStyle w:val="TAH"/>
              <w:rPr>
                <w:rFonts w:eastAsia="‚c‚e‚o“Á‘¾ƒSƒVƒbƒN‘Ì" w:cs="v5.0.0"/>
              </w:rPr>
            </w:pPr>
            <w:r w:rsidRPr="005963FA">
              <w:rPr>
                <w:rFonts w:eastAsia="‚c‚e‚o“Á‘¾ƒSƒVƒbƒN‘Ì" w:cs="v5.0.0"/>
              </w:rPr>
              <w:t>Subcarrier spacing(SCS) (kHz)</w:t>
            </w:r>
          </w:p>
        </w:tc>
        <w:tc>
          <w:tcPr>
            <w:tcW w:w="2406" w:type="dxa"/>
            <w:vAlign w:val="center"/>
          </w:tcPr>
          <w:p w14:paraId="6BD2D9F3" w14:textId="6E999BEA" w:rsidR="009D2B1A" w:rsidRPr="005963FA" w:rsidRDefault="009D2B1A">
            <w:pPr>
              <w:pStyle w:val="TAH"/>
              <w:rPr>
                <w:rFonts w:eastAsia="‚c‚e‚o“Á‘¾ƒSƒVƒbƒN‘Ì" w:cs="v5.0.0"/>
                <w:lang w:eastAsia="ja-JP"/>
              </w:rPr>
            </w:pPr>
            <w:r w:rsidRPr="005963FA">
              <w:rPr>
                <w:rFonts w:eastAsia="‚c‚e‚o“Á‘¾ƒSƒVƒbƒN‘Ì" w:cs="v5.0.0"/>
              </w:rPr>
              <w:t xml:space="preserve">Channel bandwidth </w:t>
            </w:r>
            <w:r w:rsidR="00317A5B" w:rsidRPr="005963FA">
              <w:rPr>
                <w:rFonts w:eastAsia="‚c‚e‚o“Á‘¾ƒSƒVƒbƒN‘Ì" w:cs="v5.0.0"/>
              </w:rPr>
              <w:t>(</w:t>
            </w:r>
            <w:r w:rsidRPr="005963FA">
              <w:rPr>
                <w:rFonts w:eastAsia="‚c‚e‚o“Á‘¾ƒSƒVƒbƒN‘Ì" w:cs="v5.0.0"/>
              </w:rPr>
              <w:t>MHz</w:t>
            </w:r>
            <w:r w:rsidR="00317A5B" w:rsidRPr="005963FA">
              <w:rPr>
                <w:rFonts w:eastAsia="‚c‚e‚o“Á‘¾ƒSƒVƒbƒN‘Ì" w:cs="v5.0.0"/>
              </w:rPr>
              <w:t>)</w:t>
            </w:r>
          </w:p>
        </w:tc>
        <w:tc>
          <w:tcPr>
            <w:tcW w:w="2129" w:type="dxa"/>
            <w:vAlign w:val="center"/>
          </w:tcPr>
          <w:p w14:paraId="13003A77" w14:textId="77777777" w:rsidR="009D2B1A" w:rsidRPr="005963FA" w:rsidRDefault="009D2B1A" w:rsidP="009D2B1A">
            <w:pPr>
              <w:pStyle w:val="TAH"/>
              <w:rPr>
                <w:rFonts w:eastAsia="‚c‚e‚o“Á‘¾ƒSƒVƒbƒN‘Ì" w:cs="v5.0.0"/>
                <w:lang w:eastAsia="ja-JP"/>
              </w:rPr>
            </w:pPr>
            <w:r w:rsidRPr="005963FA">
              <w:rPr>
                <w:rFonts w:eastAsia="‚c‚e‚o“Á‘¾ƒSƒVƒbƒN‘Ì" w:cs="v5.0.0"/>
              </w:rPr>
              <w:t>AWGN power level</w:t>
            </w:r>
          </w:p>
        </w:tc>
      </w:tr>
      <w:tr w:rsidR="005963FA" w:rsidRPr="005963FA" w14:paraId="0DCD1A1F" w14:textId="77777777" w:rsidTr="009D2B1A">
        <w:trPr>
          <w:cantSplit/>
          <w:trHeight w:val="197"/>
          <w:jc w:val="center"/>
        </w:trPr>
        <w:tc>
          <w:tcPr>
            <w:tcW w:w="2406" w:type="dxa"/>
            <w:vMerge w:val="restart"/>
          </w:tcPr>
          <w:p w14:paraId="58F628DB" w14:textId="77777777" w:rsidR="009D2B1A" w:rsidRPr="005963FA" w:rsidRDefault="009D2B1A" w:rsidP="009D2B1A">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768A4694"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31C2809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[-83.5] dBm / 4.5MHz</w:t>
            </w:r>
          </w:p>
        </w:tc>
      </w:tr>
      <w:tr w:rsidR="005963FA" w:rsidRPr="005963FA" w14:paraId="2714C37D" w14:textId="77777777" w:rsidTr="009D2B1A">
        <w:trPr>
          <w:cantSplit/>
          <w:trHeight w:val="129"/>
          <w:jc w:val="center"/>
        </w:trPr>
        <w:tc>
          <w:tcPr>
            <w:tcW w:w="2406" w:type="dxa"/>
            <w:vMerge/>
          </w:tcPr>
          <w:p w14:paraId="106FE03F"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[-80.3] dBm / 9.36MHz</w:t>
            </w:r>
          </w:p>
        </w:tc>
      </w:tr>
      <w:tr w:rsidR="005963FA" w:rsidRPr="005963FA"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5963FA" w:rsidRDefault="00A87A6D"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07EBD109" w14:textId="7D007EA3" w:rsidR="009D2B1A" w:rsidRPr="005963FA" w:rsidRDefault="009D2B1A" w:rsidP="00A87A6D">
            <w:pPr>
              <w:pStyle w:val="TAC"/>
              <w:jc w:val="left"/>
              <w:rPr>
                <w:rFonts w:eastAsia="‚c‚e‚o“Á‘¾ƒSƒVƒbƒN‘Ì" w:cs="v5.0.0"/>
                <w:lang w:eastAsia="ja-JP"/>
              </w:rPr>
            </w:pPr>
            <w:r w:rsidRPr="005963FA">
              <w:rPr>
                <w:rFonts w:eastAsia="‚c‚e‚o“Á‘¾ƒSƒVƒbƒN‘Ì" w:cs="v5.0.0"/>
                <w:lang w:eastAsia="ja-JP"/>
              </w:rPr>
              <w:t>[-7</w:t>
            </w:r>
            <w:r w:rsidR="00A87A6D" w:rsidRPr="005963FA">
              <w:rPr>
                <w:rFonts w:eastAsia="‚c‚e‚o“Á‘¾ƒSƒVƒbƒN‘Ì" w:cs="v5.0.0"/>
                <w:lang w:eastAsia="ja-JP"/>
              </w:rPr>
              <w:t>7</w:t>
            </w:r>
            <w:r w:rsidRPr="005963FA">
              <w:rPr>
                <w:rFonts w:eastAsia="‚c‚e‚o“Á‘¾ƒSƒVƒbƒN‘Ì" w:cs="v5.0.0"/>
                <w:lang w:eastAsia="ja-JP"/>
              </w:rPr>
              <w:t>.</w:t>
            </w:r>
            <w:r w:rsidR="00A87A6D" w:rsidRPr="005963FA">
              <w:rPr>
                <w:rFonts w:eastAsia="‚c‚e‚o“Á‘¾ƒSƒVƒbƒN‘Ì" w:cs="v5.0.0"/>
                <w:lang w:eastAsia="ja-JP"/>
              </w:rPr>
              <w:t>2</w:t>
            </w:r>
            <w:r w:rsidRPr="005963FA">
              <w:rPr>
                <w:rFonts w:eastAsia="‚c‚e‚o“Á‘¾ƒSƒVƒbƒN‘Ì" w:cs="v5.0.0"/>
                <w:lang w:eastAsia="ja-JP"/>
              </w:rPr>
              <w:t xml:space="preserve">] dBm / </w:t>
            </w:r>
            <w:r w:rsidR="00A87A6D" w:rsidRPr="005963FA">
              <w:rPr>
                <w:rFonts w:eastAsia="‚c‚e‚o“Á‘¾ƒSƒVƒbƒN‘Ì" w:cs="v5.0.0"/>
                <w:lang w:eastAsia="ja-JP"/>
              </w:rPr>
              <w:t>19</w:t>
            </w:r>
            <w:r w:rsidRPr="005963FA">
              <w:rPr>
                <w:rFonts w:eastAsia="‚c‚e‚o“Á‘¾ƒSƒVƒbƒN‘Ì" w:cs="v5.0.0"/>
                <w:lang w:eastAsia="ja-JP"/>
              </w:rPr>
              <w:t>.</w:t>
            </w:r>
            <w:r w:rsidR="00A87A6D" w:rsidRPr="005963FA">
              <w:rPr>
                <w:rFonts w:eastAsia="‚c‚e‚o“Á‘¾ƒSƒVƒbƒN‘Ì" w:cs="v5.0.0"/>
                <w:lang w:eastAsia="ja-JP"/>
              </w:rPr>
              <w:t>0</w:t>
            </w:r>
            <w:r w:rsidRPr="005963FA">
              <w:rPr>
                <w:rFonts w:eastAsia="‚c‚e‚o“Á‘¾ƒSƒVƒbƒN‘Ì" w:cs="v5.0.0"/>
                <w:lang w:eastAsia="ja-JP"/>
              </w:rPr>
              <w:t>8MHz</w:t>
            </w:r>
          </w:p>
        </w:tc>
      </w:tr>
      <w:tr w:rsidR="005963FA" w:rsidRPr="005963FA" w14:paraId="6D601581" w14:textId="77777777" w:rsidTr="009D2B1A">
        <w:trPr>
          <w:cantSplit/>
          <w:trHeight w:val="70"/>
          <w:jc w:val="center"/>
        </w:trPr>
        <w:tc>
          <w:tcPr>
            <w:tcW w:w="2406" w:type="dxa"/>
            <w:vMerge w:val="restart"/>
          </w:tcPr>
          <w:p w14:paraId="46435D44" w14:textId="77777777" w:rsidR="009D2B1A" w:rsidRPr="005963FA" w:rsidRDefault="009D2B1A" w:rsidP="009D2B1A">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215DC78E" w14:textId="77777777" w:rsidR="009D2B1A" w:rsidRPr="005963FA" w:rsidRDefault="009D2B1A" w:rsidP="009D2B1A">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25BD61DD"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[-80.7] dBm / 8.64MHz</w:t>
            </w:r>
          </w:p>
        </w:tc>
      </w:tr>
      <w:tr w:rsidR="005963FA" w:rsidRPr="005963FA" w14:paraId="681C881B" w14:textId="77777777" w:rsidTr="009D2B1A">
        <w:trPr>
          <w:cantSplit/>
          <w:trHeight w:val="70"/>
          <w:jc w:val="center"/>
        </w:trPr>
        <w:tc>
          <w:tcPr>
            <w:tcW w:w="2406" w:type="dxa"/>
            <w:vMerge/>
          </w:tcPr>
          <w:p w14:paraId="1A25D4E0"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5963FA" w:rsidRDefault="009D2B1A"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7C230FA8"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[-77.4] dBm / 18.36MHz</w:t>
            </w:r>
          </w:p>
        </w:tc>
      </w:tr>
      <w:tr w:rsidR="005963FA" w:rsidRPr="005963FA" w14:paraId="16A8AF12" w14:textId="77777777" w:rsidTr="009D2B1A">
        <w:trPr>
          <w:cantSplit/>
          <w:trHeight w:val="70"/>
          <w:jc w:val="center"/>
        </w:trPr>
        <w:tc>
          <w:tcPr>
            <w:tcW w:w="2406" w:type="dxa"/>
            <w:vMerge/>
          </w:tcPr>
          <w:p w14:paraId="299E5930"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5963FA" w:rsidRDefault="009D2B1A" w:rsidP="009D2B1A">
            <w:pPr>
              <w:pStyle w:val="TAC"/>
              <w:rPr>
                <w:rFonts w:eastAsia="‚c‚e‚o“Á‘¾ƒSƒVƒbƒN‘Ì" w:cs="v5.0.0"/>
              </w:rPr>
            </w:pPr>
            <w:r w:rsidRPr="005963FA">
              <w:rPr>
                <w:rFonts w:eastAsia="‚c‚e‚o“Á‘¾ƒSƒVƒbƒN‘Ì" w:cs="v5.0.0"/>
              </w:rPr>
              <w:t>40</w:t>
            </w:r>
          </w:p>
        </w:tc>
        <w:tc>
          <w:tcPr>
            <w:tcW w:w="2129" w:type="dxa"/>
            <w:tcBorders>
              <w:bottom w:val="single" w:sz="4" w:space="0" w:color="auto"/>
            </w:tcBorders>
            <w:vAlign w:val="center"/>
          </w:tcPr>
          <w:p w14:paraId="65A8C55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[-74.2] dBm / 38.16MHz</w:t>
            </w:r>
          </w:p>
        </w:tc>
      </w:tr>
      <w:tr w:rsidR="009D2B1A" w:rsidRPr="005963FA"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[-70.1] dBm / 98.28MHz</w:t>
            </w:r>
          </w:p>
        </w:tc>
      </w:tr>
    </w:tbl>
    <w:p w14:paraId="6CB5E6B0" w14:textId="77777777" w:rsidR="009D2B1A" w:rsidRPr="005963FA" w:rsidRDefault="009D2B1A" w:rsidP="009D2B1A"/>
    <w:p w14:paraId="195FCFF2" w14:textId="17073106" w:rsidR="009D2B1A" w:rsidRPr="005963FA" w:rsidRDefault="009D2B1A" w:rsidP="009D2B1A">
      <w:r w:rsidRPr="005963FA">
        <w:t>2)</w:t>
      </w:r>
      <w:r w:rsidRPr="005963FA">
        <w:tab/>
        <w:t>The characteristics of the wanted signal shall be configured according to TS 38.211</w:t>
      </w:r>
      <w:r w:rsidRPr="005963FA">
        <w:rPr>
          <w:rFonts w:hint="eastAsia"/>
          <w:lang w:eastAsia="zh-CN"/>
        </w:rPr>
        <w:t xml:space="preserve"> </w:t>
      </w:r>
      <w:r w:rsidRPr="005963FA">
        <w:t>[</w:t>
      </w:r>
      <w:r w:rsidR="004F6240" w:rsidRPr="005963FA">
        <w:t>17</w:t>
      </w:r>
      <w:r w:rsidRPr="005963FA">
        <w:t>]. The test parameters are configured as below:</w:t>
      </w:r>
    </w:p>
    <w:p w14:paraId="0BB940DF" w14:textId="77777777" w:rsidR="009D2B1A" w:rsidRPr="005963FA" w:rsidRDefault="009D2B1A" w:rsidP="009D2B1A">
      <w:pPr>
        <w:pStyle w:val="TH"/>
        <w:rPr>
          <w:rFonts w:eastAsia="‚c‚e‚o“Á‘¾ƒSƒVƒbƒN‘Ì"/>
        </w:rPr>
      </w:pPr>
      <w:r w:rsidRPr="005963FA">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963FA" w:rsidRPr="005963FA" w14:paraId="558A8909" w14:textId="77777777" w:rsidTr="00A94738">
        <w:trPr>
          <w:cantSplit/>
          <w:jc w:val="center"/>
        </w:trPr>
        <w:tc>
          <w:tcPr>
            <w:tcW w:w="2548" w:type="dxa"/>
          </w:tcPr>
          <w:p w14:paraId="5CFA6933" w14:textId="77777777" w:rsidR="00A87A6D" w:rsidRPr="005963FA" w:rsidRDefault="00A87A6D" w:rsidP="009D2B1A">
            <w:pPr>
              <w:pStyle w:val="TAH"/>
              <w:rPr>
                <w:rFonts w:eastAsia="?? ??" w:cs="Arial"/>
                <w:bCs/>
              </w:rPr>
            </w:pPr>
            <w:r w:rsidRPr="005963FA">
              <w:rPr>
                <w:rFonts w:eastAsia="?? ??" w:cs="Arial"/>
                <w:bCs/>
              </w:rPr>
              <w:t>Parameter</w:t>
            </w:r>
          </w:p>
        </w:tc>
        <w:tc>
          <w:tcPr>
            <w:tcW w:w="2450" w:type="dxa"/>
          </w:tcPr>
          <w:p w14:paraId="37C32C62" w14:textId="77777777" w:rsidR="00A87A6D" w:rsidRPr="005963FA" w:rsidRDefault="00A87A6D" w:rsidP="009D2B1A">
            <w:pPr>
              <w:pStyle w:val="TAH"/>
              <w:rPr>
                <w:rFonts w:eastAsia="?? ??" w:cs="Arial"/>
                <w:bCs/>
              </w:rPr>
            </w:pPr>
            <w:r w:rsidRPr="005963FA">
              <w:rPr>
                <w:rFonts w:eastAsia="?? ??" w:cs="Arial"/>
                <w:bCs/>
              </w:rPr>
              <w:t>Value</w:t>
            </w:r>
          </w:p>
        </w:tc>
      </w:tr>
      <w:tr w:rsidR="005963FA" w:rsidRPr="005963FA" w14:paraId="6EE418A9" w14:textId="77777777" w:rsidTr="00A94738">
        <w:trPr>
          <w:cantSplit/>
          <w:jc w:val="center"/>
        </w:trPr>
        <w:tc>
          <w:tcPr>
            <w:tcW w:w="2548" w:type="dxa"/>
            <w:vAlign w:val="center"/>
          </w:tcPr>
          <w:p w14:paraId="3EB80B84" w14:textId="77777777" w:rsidR="00A87A6D" w:rsidRPr="005963FA" w:rsidRDefault="00A87A6D" w:rsidP="009D2B1A">
            <w:pPr>
              <w:pStyle w:val="TAL"/>
              <w:rPr>
                <w:lang w:eastAsia="zh-CN"/>
              </w:rPr>
            </w:pPr>
            <w:r w:rsidRPr="005963FA">
              <w:rPr>
                <w:rFonts w:hint="eastAsia"/>
                <w:lang w:eastAsia="zh-CN"/>
              </w:rPr>
              <w:t>Modulation</w:t>
            </w:r>
          </w:p>
        </w:tc>
        <w:tc>
          <w:tcPr>
            <w:tcW w:w="2450" w:type="dxa"/>
            <w:vAlign w:val="center"/>
          </w:tcPr>
          <w:p w14:paraId="2094288B" w14:textId="77777777" w:rsidR="00A87A6D" w:rsidRPr="005963FA" w:rsidRDefault="00A87A6D" w:rsidP="009D2B1A">
            <w:pPr>
              <w:pStyle w:val="TAC"/>
              <w:rPr>
                <w:rFonts w:cs="Arial"/>
                <w:lang w:eastAsia="zh-CN"/>
              </w:rPr>
            </w:pPr>
            <w:r w:rsidRPr="005963FA">
              <w:rPr>
                <w:rFonts w:cs="Arial" w:hint="eastAsia"/>
                <w:lang w:eastAsia="zh-CN"/>
              </w:rPr>
              <w:t>QPSK</w:t>
            </w:r>
          </w:p>
        </w:tc>
      </w:tr>
      <w:tr w:rsidR="005963FA" w:rsidRPr="005963FA" w14:paraId="1C00F292" w14:textId="77777777" w:rsidTr="00A94738">
        <w:trPr>
          <w:cantSplit/>
          <w:jc w:val="center"/>
        </w:trPr>
        <w:tc>
          <w:tcPr>
            <w:tcW w:w="2548" w:type="dxa"/>
            <w:vAlign w:val="center"/>
          </w:tcPr>
          <w:p w14:paraId="3F930621" w14:textId="77777777" w:rsidR="00A87A6D" w:rsidRPr="005963FA" w:rsidRDefault="00A87A6D" w:rsidP="009D2B1A">
            <w:pPr>
              <w:pStyle w:val="TAL"/>
              <w:rPr>
                <w:rFonts w:eastAsia="?? ??" w:cs="Arial"/>
              </w:rPr>
            </w:pPr>
            <w:r w:rsidRPr="005963FA">
              <w:t>startingPRB</w:t>
            </w:r>
          </w:p>
        </w:tc>
        <w:tc>
          <w:tcPr>
            <w:tcW w:w="2450" w:type="dxa"/>
            <w:vAlign w:val="center"/>
          </w:tcPr>
          <w:p w14:paraId="01F12ABB" w14:textId="77777777" w:rsidR="00A87A6D" w:rsidRPr="005963FA" w:rsidRDefault="00A87A6D" w:rsidP="009D2B1A">
            <w:pPr>
              <w:pStyle w:val="TAC"/>
              <w:rPr>
                <w:rFonts w:eastAsia="?? ??" w:cs="Arial"/>
              </w:rPr>
            </w:pPr>
            <w:r w:rsidRPr="005963FA">
              <w:rPr>
                <w:rFonts w:eastAsia="?? ??" w:cs="Arial"/>
              </w:rPr>
              <w:t>0</w:t>
            </w:r>
          </w:p>
        </w:tc>
      </w:tr>
      <w:tr w:rsidR="005963FA" w:rsidRPr="005963FA" w14:paraId="0C3C450F" w14:textId="77777777" w:rsidTr="00A94738">
        <w:trPr>
          <w:cantSplit/>
          <w:jc w:val="center"/>
        </w:trPr>
        <w:tc>
          <w:tcPr>
            <w:tcW w:w="2548" w:type="dxa"/>
            <w:vAlign w:val="center"/>
          </w:tcPr>
          <w:p w14:paraId="6B668C14" w14:textId="77777777" w:rsidR="00A87A6D" w:rsidRPr="005963FA" w:rsidRDefault="00A87A6D" w:rsidP="009D2B1A">
            <w:pPr>
              <w:pStyle w:val="TAL"/>
              <w:rPr>
                <w:rFonts w:eastAsia="?? ??" w:cs="Arial"/>
              </w:rPr>
            </w:pPr>
            <w:r w:rsidRPr="005963FA">
              <w:t>intraSlotFrequencyHopping</w:t>
            </w:r>
          </w:p>
        </w:tc>
        <w:tc>
          <w:tcPr>
            <w:tcW w:w="2450" w:type="dxa"/>
            <w:vAlign w:val="center"/>
          </w:tcPr>
          <w:p w14:paraId="486CAD2C" w14:textId="77777777" w:rsidR="00A87A6D" w:rsidRPr="005963FA" w:rsidRDefault="00A87A6D" w:rsidP="009D2B1A">
            <w:pPr>
              <w:pStyle w:val="TAC"/>
              <w:rPr>
                <w:rFonts w:eastAsia="?? ??" w:cs="Arial"/>
              </w:rPr>
            </w:pPr>
            <w:r w:rsidRPr="005963FA">
              <w:rPr>
                <w:rFonts w:eastAsia="?? ??" w:cs="Arial"/>
              </w:rPr>
              <w:t>enabled</w:t>
            </w:r>
          </w:p>
        </w:tc>
      </w:tr>
      <w:tr w:rsidR="005963FA" w:rsidRPr="005963FA" w14:paraId="6D27828B" w14:textId="77777777" w:rsidTr="00A94738">
        <w:trPr>
          <w:cantSplit/>
          <w:jc w:val="center"/>
        </w:trPr>
        <w:tc>
          <w:tcPr>
            <w:tcW w:w="2548" w:type="dxa"/>
            <w:vAlign w:val="center"/>
          </w:tcPr>
          <w:p w14:paraId="7F31FC47" w14:textId="77777777" w:rsidR="00A87A6D" w:rsidRPr="005963FA" w:rsidRDefault="00A87A6D" w:rsidP="009D2B1A">
            <w:pPr>
              <w:pStyle w:val="TAL"/>
              <w:rPr>
                <w:rFonts w:eastAsia="?? ??" w:cs="Arial"/>
              </w:rPr>
            </w:pPr>
            <w:r w:rsidRPr="005963FA">
              <w:t>secondHopPRB</w:t>
            </w:r>
          </w:p>
        </w:tc>
        <w:tc>
          <w:tcPr>
            <w:tcW w:w="2450" w:type="dxa"/>
            <w:vAlign w:val="center"/>
          </w:tcPr>
          <w:p w14:paraId="3FC46A1C" w14:textId="77777777" w:rsidR="00A87A6D" w:rsidRPr="005963FA" w:rsidRDefault="00A87A6D" w:rsidP="009D2B1A">
            <w:pPr>
              <w:pStyle w:val="TAC"/>
              <w:rPr>
                <w:rFonts w:eastAsia="?? ??" w:cs="Arial"/>
              </w:rPr>
            </w:pPr>
            <w:r w:rsidRPr="005963FA">
              <w:rPr>
                <w:rFonts w:eastAsia="?? ??" w:cs="Arial"/>
              </w:rPr>
              <w:t>The largest PRB index - nrofPRBs</w:t>
            </w:r>
          </w:p>
        </w:tc>
      </w:tr>
      <w:tr w:rsidR="005963FA" w:rsidRPr="005963FA" w14:paraId="29C82695" w14:textId="77777777" w:rsidTr="00A94738">
        <w:trPr>
          <w:cantSplit/>
          <w:jc w:val="center"/>
        </w:trPr>
        <w:tc>
          <w:tcPr>
            <w:tcW w:w="2548" w:type="dxa"/>
            <w:vAlign w:val="center"/>
          </w:tcPr>
          <w:p w14:paraId="1FC80E8D" w14:textId="77777777" w:rsidR="00A87A6D" w:rsidRPr="005963FA" w:rsidRDefault="00A87A6D" w:rsidP="009D2B1A">
            <w:pPr>
              <w:pStyle w:val="TAL"/>
              <w:rPr>
                <w:rFonts w:eastAsia="?? ??" w:cs="Arial"/>
              </w:rPr>
            </w:pPr>
            <w:r w:rsidRPr="005963FA">
              <w:t>nrofSymbols</w:t>
            </w:r>
          </w:p>
        </w:tc>
        <w:tc>
          <w:tcPr>
            <w:tcW w:w="2450" w:type="dxa"/>
            <w:vAlign w:val="center"/>
          </w:tcPr>
          <w:p w14:paraId="16C54A82" w14:textId="77777777" w:rsidR="00A87A6D" w:rsidRPr="005963FA" w:rsidRDefault="00A87A6D" w:rsidP="009D2B1A">
            <w:pPr>
              <w:pStyle w:val="TAC"/>
              <w:rPr>
                <w:rFonts w:eastAsia="?? ??" w:cs="Arial"/>
              </w:rPr>
            </w:pPr>
            <w:r w:rsidRPr="005963FA">
              <w:rPr>
                <w:rFonts w:eastAsia="?? ??" w:cs="Arial"/>
              </w:rPr>
              <w:t>14</w:t>
            </w:r>
          </w:p>
        </w:tc>
      </w:tr>
      <w:tr w:rsidR="005963FA" w:rsidRPr="005963FA" w14:paraId="1B5AE545" w14:textId="77777777" w:rsidTr="00A94738">
        <w:trPr>
          <w:cantSplit/>
          <w:jc w:val="center"/>
        </w:trPr>
        <w:tc>
          <w:tcPr>
            <w:tcW w:w="2548" w:type="dxa"/>
            <w:vAlign w:val="center"/>
          </w:tcPr>
          <w:p w14:paraId="7E7CF54C" w14:textId="77777777" w:rsidR="00A87A6D" w:rsidRPr="005963FA" w:rsidRDefault="00A87A6D" w:rsidP="009D2B1A">
            <w:pPr>
              <w:pStyle w:val="TAL"/>
            </w:pPr>
            <w:r w:rsidRPr="005963FA">
              <w:t>the number of UCI bits</w:t>
            </w:r>
          </w:p>
        </w:tc>
        <w:tc>
          <w:tcPr>
            <w:tcW w:w="2450" w:type="dxa"/>
            <w:vAlign w:val="center"/>
          </w:tcPr>
          <w:p w14:paraId="6B89AA65" w14:textId="77777777" w:rsidR="00A87A6D" w:rsidRPr="005963FA" w:rsidRDefault="00A87A6D" w:rsidP="009D2B1A">
            <w:pPr>
              <w:pStyle w:val="TAC"/>
              <w:rPr>
                <w:rFonts w:eastAsia="?? ??" w:cs="Arial"/>
              </w:rPr>
            </w:pPr>
            <w:r w:rsidRPr="005963FA">
              <w:rPr>
                <w:rFonts w:eastAsia="?? ??" w:cs="Arial"/>
              </w:rPr>
              <w:t>22</w:t>
            </w:r>
          </w:p>
        </w:tc>
      </w:tr>
      <w:tr w:rsidR="005963FA" w:rsidRPr="005963FA" w14:paraId="2FE58580" w14:textId="77777777" w:rsidTr="00A94738">
        <w:trPr>
          <w:cantSplit/>
          <w:jc w:val="center"/>
        </w:trPr>
        <w:tc>
          <w:tcPr>
            <w:tcW w:w="2548" w:type="dxa"/>
            <w:vAlign w:val="center"/>
          </w:tcPr>
          <w:p w14:paraId="091A5638" w14:textId="77777777" w:rsidR="00A87A6D" w:rsidRPr="005963FA" w:rsidRDefault="00A87A6D" w:rsidP="009D2B1A">
            <w:pPr>
              <w:pStyle w:val="TAL"/>
            </w:pPr>
            <w:r w:rsidRPr="005963FA">
              <w:t>startingSymbolIndex</w:t>
            </w:r>
          </w:p>
        </w:tc>
        <w:tc>
          <w:tcPr>
            <w:tcW w:w="2450" w:type="dxa"/>
            <w:vAlign w:val="center"/>
          </w:tcPr>
          <w:p w14:paraId="57032D16" w14:textId="77777777" w:rsidR="00A87A6D" w:rsidRPr="005963FA" w:rsidRDefault="00A87A6D" w:rsidP="009D2B1A">
            <w:pPr>
              <w:pStyle w:val="TAC"/>
              <w:rPr>
                <w:rFonts w:eastAsia="?? ??" w:cs="Arial"/>
              </w:rPr>
            </w:pPr>
            <w:r w:rsidRPr="005963FA">
              <w:rPr>
                <w:rFonts w:eastAsia="?? ??" w:cs="Arial"/>
              </w:rPr>
              <w:t>0</w:t>
            </w:r>
          </w:p>
        </w:tc>
      </w:tr>
      <w:tr w:rsidR="005963FA" w:rsidRPr="005963FA" w14:paraId="1BC36D70" w14:textId="77777777" w:rsidTr="00A94738">
        <w:trPr>
          <w:cantSplit/>
          <w:jc w:val="center"/>
        </w:trPr>
        <w:tc>
          <w:tcPr>
            <w:tcW w:w="2548" w:type="dxa"/>
            <w:vAlign w:val="center"/>
          </w:tcPr>
          <w:p w14:paraId="133F578B" w14:textId="77777777" w:rsidR="00A87A6D" w:rsidRPr="005963FA" w:rsidRDefault="00A87A6D" w:rsidP="009D2B1A">
            <w:pPr>
              <w:pStyle w:val="TAL"/>
            </w:pPr>
            <w:r w:rsidRPr="005963FA">
              <w:t>occ-Length</w:t>
            </w:r>
          </w:p>
        </w:tc>
        <w:tc>
          <w:tcPr>
            <w:tcW w:w="2450" w:type="dxa"/>
            <w:vAlign w:val="center"/>
          </w:tcPr>
          <w:p w14:paraId="3BD5FFCF" w14:textId="77777777" w:rsidR="00A87A6D" w:rsidRPr="005963FA" w:rsidRDefault="00A87A6D" w:rsidP="009D2B1A">
            <w:pPr>
              <w:pStyle w:val="TAC"/>
              <w:rPr>
                <w:rFonts w:eastAsia="?? ??" w:cs="Arial"/>
              </w:rPr>
            </w:pPr>
            <w:r w:rsidRPr="005963FA">
              <w:rPr>
                <w:rFonts w:eastAsia="?? ??" w:cs="Arial"/>
              </w:rPr>
              <w:t>n2</w:t>
            </w:r>
          </w:p>
        </w:tc>
      </w:tr>
      <w:tr w:rsidR="00A87A6D" w:rsidRPr="005963FA" w14:paraId="63FD294A" w14:textId="77777777" w:rsidTr="00A94738">
        <w:trPr>
          <w:cantSplit/>
          <w:jc w:val="center"/>
        </w:trPr>
        <w:tc>
          <w:tcPr>
            <w:tcW w:w="2548" w:type="dxa"/>
            <w:vAlign w:val="center"/>
          </w:tcPr>
          <w:p w14:paraId="334A1C82" w14:textId="77777777" w:rsidR="00A87A6D" w:rsidRPr="005963FA" w:rsidRDefault="00A87A6D" w:rsidP="009D2B1A">
            <w:pPr>
              <w:pStyle w:val="TAL"/>
            </w:pPr>
            <w:r w:rsidRPr="005963FA">
              <w:t>occ-Index</w:t>
            </w:r>
          </w:p>
        </w:tc>
        <w:tc>
          <w:tcPr>
            <w:tcW w:w="2450" w:type="dxa"/>
            <w:vAlign w:val="center"/>
          </w:tcPr>
          <w:p w14:paraId="1FE9B623" w14:textId="77777777" w:rsidR="00A87A6D" w:rsidRPr="005963FA" w:rsidRDefault="00A87A6D" w:rsidP="009D2B1A">
            <w:pPr>
              <w:pStyle w:val="TAC"/>
              <w:rPr>
                <w:rFonts w:eastAsia="?? ??" w:cs="Arial"/>
              </w:rPr>
            </w:pPr>
            <w:r w:rsidRPr="005963FA">
              <w:rPr>
                <w:rFonts w:eastAsia="?? ??" w:cs="Arial"/>
              </w:rPr>
              <w:t>n0</w:t>
            </w:r>
          </w:p>
        </w:tc>
      </w:tr>
    </w:tbl>
    <w:p w14:paraId="0225EE27" w14:textId="77777777" w:rsidR="009D2B1A" w:rsidRPr="005963FA" w:rsidRDefault="009D2B1A" w:rsidP="009D2B1A"/>
    <w:p w14:paraId="042E01B9" w14:textId="7FC88CCC" w:rsidR="009D2B1A" w:rsidRPr="005963FA" w:rsidRDefault="009D2B1A" w:rsidP="009D2B1A">
      <w:r w:rsidRPr="005963FA">
        <w:t>3)</w:t>
      </w:r>
      <w:r w:rsidRPr="005963FA">
        <w:tab/>
        <w:t xml:space="preserve">The multipath fading emulators shall be configured according to the corresponding channel model defined in </w:t>
      </w:r>
      <w:r w:rsidR="00AE50FD" w:rsidRPr="005963FA">
        <w:t>a</w:t>
      </w:r>
      <w:r w:rsidRPr="005963FA">
        <w:t xml:space="preserve">nnex </w:t>
      </w:r>
      <w:ins w:id="2632" w:author="R4-1902397" w:date="2019-03-05T21:28:00Z">
        <w:r w:rsidR="004816C9">
          <w:t>G</w:t>
        </w:r>
      </w:ins>
      <w:del w:id="2633" w:author="R4-1902397" w:date="2019-03-05T21:28:00Z">
        <w:r w:rsidRPr="005963FA" w:rsidDel="004816C9">
          <w:delText>TBD</w:delText>
        </w:r>
      </w:del>
      <w:r w:rsidRPr="005963FA">
        <w:t>.</w:t>
      </w:r>
    </w:p>
    <w:p w14:paraId="7404C87C" w14:textId="7EC20477" w:rsidR="009D2B1A" w:rsidRPr="005963FA" w:rsidRDefault="009D2B1A" w:rsidP="009D2B1A">
      <w:r w:rsidRPr="005963FA">
        <w:t>4)</w:t>
      </w:r>
      <w:r w:rsidRPr="005963FA">
        <w:tab/>
        <w:t xml:space="preserve">Adjust the equipment so that the SNR specified in </w:t>
      </w:r>
      <w:r w:rsidR="00317A5B" w:rsidRPr="005963FA">
        <w:t>t</w:t>
      </w:r>
      <w:r w:rsidRPr="005963FA">
        <w:t xml:space="preserve">able 8.3.5.5-1 </w:t>
      </w:r>
      <w:r w:rsidRPr="005963FA">
        <w:rPr>
          <w:rFonts w:hint="eastAsia"/>
          <w:lang w:eastAsia="zh-CN"/>
        </w:rPr>
        <w:t xml:space="preserve">or </w:t>
      </w:r>
      <w:r w:rsidR="00317A5B" w:rsidRPr="005963FA">
        <w:t>t</w:t>
      </w:r>
      <w:r w:rsidRPr="005963FA">
        <w:t>able 8.3.5.5-</w:t>
      </w:r>
      <w:r w:rsidRPr="005963FA">
        <w:rPr>
          <w:rFonts w:hint="eastAsia"/>
          <w:lang w:eastAsia="zh-CN"/>
        </w:rPr>
        <w:t xml:space="preserve">2 </w:t>
      </w:r>
      <w:r w:rsidRPr="005963FA">
        <w:t>is achieved at the BS input during the UCI transmissions.</w:t>
      </w:r>
    </w:p>
    <w:p w14:paraId="768C294E" w14:textId="77777777" w:rsidR="009D2B1A" w:rsidRPr="005963FA" w:rsidRDefault="009D2B1A" w:rsidP="009D2B1A">
      <w:r w:rsidRPr="005963FA">
        <w:t>5)</w:t>
      </w:r>
      <w:r w:rsidRPr="005963FA">
        <w:tab/>
        <w:t>The signal generator sends a test pattern with the pattern outlined in figure 8.3.5.4.2-1. The following statistics are kept: the number of incorrectly decoded UCI.</w:t>
      </w:r>
    </w:p>
    <w:bookmarkStart w:id="2634" w:name="_MON_1600797537"/>
    <w:bookmarkEnd w:id="2634"/>
    <w:p w14:paraId="7A199862" w14:textId="77777777" w:rsidR="009D2B1A" w:rsidRPr="005963FA" w:rsidRDefault="009D2B1A" w:rsidP="009D2B1A">
      <w:pPr>
        <w:pStyle w:val="TH"/>
      </w:pPr>
      <w:r w:rsidRPr="005963FA">
        <w:object w:dxaOrig="8641" w:dyaOrig="541" w14:anchorId="2DB19AD0">
          <v:shape id="_x0000_i1061" type="#_x0000_t75" style="width:6in;height:28.8pt" o:ole="" fillcolor="window">
            <v:imagedata r:id="rId85" o:title=""/>
          </v:shape>
          <o:OLEObject Type="Embed" ProgID="Word.Picture.8" ShapeID="_x0000_i1061" DrawAspect="Content" ObjectID="_1613975794" r:id="rId86"/>
        </w:object>
      </w:r>
    </w:p>
    <w:p w14:paraId="42F7DBF7" w14:textId="77777777" w:rsidR="009D2B1A" w:rsidRPr="005963FA" w:rsidRDefault="009D2B1A" w:rsidP="009D2B1A">
      <w:pPr>
        <w:pStyle w:val="TF"/>
      </w:pPr>
      <w:r w:rsidRPr="005963FA">
        <w:t>Figure 8.3.5.4.2-1: Test signal pattern for PUCCH format 4 demodulation tests</w:t>
      </w:r>
    </w:p>
    <w:p w14:paraId="39BE7004" w14:textId="77777777" w:rsidR="009D2B1A" w:rsidRPr="005963FA" w:rsidRDefault="009D2B1A" w:rsidP="009D2B1A">
      <w:pPr>
        <w:pStyle w:val="Heading4"/>
      </w:pPr>
      <w:bookmarkStart w:id="2635" w:name="_Toc535442119"/>
      <w:r w:rsidRPr="005963FA">
        <w:t>8.3.5.5</w:t>
      </w:r>
      <w:r w:rsidRPr="005963FA">
        <w:tab/>
        <w:t>Test requirement</w:t>
      </w:r>
      <w:bookmarkEnd w:id="2635"/>
    </w:p>
    <w:p w14:paraId="59DC28C3" w14:textId="5CC7EB86" w:rsidR="009D2B1A" w:rsidRPr="005963FA" w:rsidRDefault="009D2B1A" w:rsidP="009D2B1A">
      <w:pPr>
        <w:rPr>
          <w:lang w:eastAsia="zh-CN"/>
        </w:rPr>
      </w:pPr>
      <w:r w:rsidRPr="005963FA">
        <w:t xml:space="preserve">The fraction of incorrectly decoded UCI is shall be less than 1% for the SNR listed in </w:t>
      </w:r>
      <w:r w:rsidR="00317A5B" w:rsidRPr="005963FA">
        <w:t>t</w:t>
      </w:r>
      <w:r w:rsidRPr="005963FA">
        <w:t xml:space="preserve">able 8.3.5.5-1 and </w:t>
      </w:r>
      <w:r w:rsidR="00317A5B" w:rsidRPr="005963FA">
        <w:t>t</w:t>
      </w:r>
      <w:r w:rsidRPr="005963FA">
        <w:t>able 8.3.5.5-2.</w:t>
      </w:r>
    </w:p>
    <w:p w14:paraId="6E149C7A" w14:textId="4BCE7B33" w:rsidR="009D2B1A" w:rsidRPr="005963FA" w:rsidRDefault="009D2B1A" w:rsidP="009D2B1A">
      <w:pPr>
        <w:pStyle w:val="TH"/>
      </w:pPr>
      <w:r w:rsidRPr="005963FA">
        <w:lastRenderedPageBreak/>
        <w:t>Table 8.3.</w:t>
      </w:r>
      <w:r w:rsidRPr="005963FA">
        <w:rPr>
          <w:lang w:eastAsia="zh-CN"/>
        </w:rPr>
        <w:t>5</w:t>
      </w:r>
      <w:r w:rsidRPr="005963FA">
        <w:t xml:space="preserve">.5-1: Required SNR for PUCCH format 4 </w:t>
      </w:r>
      <w:del w:id="2636" w:author="R4-1902397" w:date="2019-03-05T21:29:00Z">
        <w:r w:rsidRPr="005963FA" w:rsidDel="004816C9">
          <w:delText xml:space="preserve">demodulation tests </w:delText>
        </w:r>
      </w:del>
      <w:r w:rsidRPr="005963FA">
        <w:t>with 15</w:t>
      </w:r>
      <w:r w:rsidR="00AE50FD" w:rsidRPr="005963FA">
        <w:t xml:space="preserve"> </w:t>
      </w:r>
      <w:r w:rsidRPr="005963FA">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166"/>
        <w:gridCol w:w="866"/>
        <w:gridCol w:w="2014"/>
        <w:gridCol w:w="1797"/>
        <w:gridCol w:w="927"/>
        <w:gridCol w:w="927"/>
        <w:gridCol w:w="927"/>
      </w:tblGrid>
      <w:tr w:rsidR="005963FA" w:rsidRPr="005963FA" w14:paraId="0CA14BA6" w14:textId="77777777" w:rsidTr="0045619F">
        <w:trPr>
          <w:trHeight w:val="227"/>
          <w:jc w:val="center"/>
        </w:trPr>
        <w:tc>
          <w:tcPr>
            <w:tcW w:w="0" w:type="auto"/>
            <w:vMerge w:val="restart"/>
          </w:tcPr>
          <w:p w14:paraId="27C3D3C8"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166" w:type="dxa"/>
            <w:vMerge w:val="restart"/>
          </w:tcPr>
          <w:p w14:paraId="1EA06305"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866" w:type="dxa"/>
            <w:vMerge w:val="restart"/>
          </w:tcPr>
          <w:p w14:paraId="0A03759C" w14:textId="77777777" w:rsidR="009D2B1A" w:rsidRPr="005963FA" w:rsidRDefault="009D2B1A" w:rsidP="009D2B1A">
            <w:pPr>
              <w:pStyle w:val="TAH"/>
              <w:rPr>
                <w:rFonts w:cs="Arial"/>
              </w:rPr>
            </w:pPr>
            <w:r w:rsidRPr="005963FA">
              <w:rPr>
                <w:rFonts w:cs="Arial"/>
              </w:rPr>
              <w:t>Cyclic Prefix</w:t>
            </w:r>
          </w:p>
        </w:tc>
        <w:tc>
          <w:tcPr>
            <w:tcW w:w="2014" w:type="dxa"/>
            <w:vMerge w:val="restart"/>
          </w:tcPr>
          <w:p w14:paraId="41C39D64" w14:textId="7B9B91AD" w:rsidR="009D2B1A" w:rsidRPr="005963FA" w:rsidRDefault="009D2B1A" w:rsidP="004816C9">
            <w:pPr>
              <w:pStyle w:val="TAH"/>
              <w:rPr>
                <w:rFonts w:cs="Arial"/>
              </w:rPr>
            </w:pPr>
            <w:r w:rsidRPr="005963FA">
              <w:rPr>
                <w:rFonts w:cs="Arial"/>
              </w:rPr>
              <w:t>Propagation conditions and correlation matrix (Annex</w:t>
            </w:r>
            <w:del w:id="2637" w:author="R4-1902397" w:date="2019-03-05T21:29:00Z">
              <w:r w:rsidRPr="005963FA" w:rsidDel="004816C9">
                <w:rPr>
                  <w:rFonts w:cs="Arial" w:hint="eastAsia"/>
                  <w:lang w:eastAsia="zh-CN"/>
                </w:rPr>
                <w:delText>[TBD]</w:delText>
              </w:r>
            </w:del>
            <w:ins w:id="2638" w:author="R4-1902397" w:date="2019-03-05T21:29:00Z">
              <w:r w:rsidR="004816C9">
                <w:rPr>
                  <w:rFonts w:cs="Arial"/>
                  <w:lang w:eastAsia="zh-CN"/>
                </w:rPr>
                <w:t xml:space="preserve"> G</w:t>
              </w:r>
            </w:ins>
            <w:r w:rsidRPr="005963FA">
              <w:rPr>
                <w:rFonts w:cs="Arial"/>
              </w:rPr>
              <w:t>)</w:t>
            </w:r>
          </w:p>
        </w:tc>
        <w:tc>
          <w:tcPr>
            <w:tcW w:w="1797" w:type="dxa"/>
            <w:vMerge w:val="restart"/>
          </w:tcPr>
          <w:p w14:paraId="0879D641"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0" w:type="auto"/>
            <w:gridSpan w:val="3"/>
          </w:tcPr>
          <w:p w14:paraId="451D35AF" w14:textId="7CA36542" w:rsidR="009D2B1A" w:rsidRPr="005963FA" w:rsidRDefault="009D2B1A" w:rsidP="009D2B1A">
            <w:pPr>
              <w:pStyle w:val="TAH"/>
              <w:rPr>
                <w:rFonts w:cs="Arial"/>
              </w:rPr>
            </w:pPr>
            <w:r w:rsidRPr="005963FA">
              <w:rPr>
                <w:rFonts w:cs="Arial"/>
              </w:rPr>
              <w:t xml:space="preserve">Channel Bandwidth / SNR </w:t>
            </w:r>
            <w:r w:rsidR="00317A5B" w:rsidRPr="005963FA">
              <w:rPr>
                <w:rFonts w:cs="Arial"/>
              </w:rPr>
              <w:t>(dB)</w:t>
            </w:r>
          </w:p>
        </w:tc>
      </w:tr>
      <w:tr w:rsidR="005963FA" w:rsidRPr="005963FA" w14:paraId="3C7F4F18" w14:textId="77777777" w:rsidTr="0045619F">
        <w:trPr>
          <w:trHeight w:val="160"/>
          <w:jc w:val="center"/>
        </w:trPr>
        <w:tc>
          <w:tcPr>
            <w:tcW w:w="0" w:type="auto"/>
            <w:vMerge/>
          </w:tcPr>
          <w:p w14:paraId="22DFE750" w14:textId="77777777" w:rsidR="009D2B1A" w:rsidRPr="005963FA" w:rsidRDefault="009D2B1A" w:rsidP="009D2B1A">
            <w:pPr>
              <w:pStyle w:val="TAH"/>
              <w:rPr>
                <w:rFonts w:cs="Arial"/>
              </w:rPr>
            </w:pPr>
          </w:p>
        </w:tc>
        <w:tc>
          <w:tcPr>
            <w:tcW w:w="1166" w:type="dxa"/>
            <w:vMerge/>
          </w:tcPr>
          <w:p w14:paraId="02B9B0E6" w14:textId="77777777" w:rsidR="009D2B1A" w:rsidRPr="005963FA" w:rsidRDefault="009D2B1A" w:rsidP="009D2B1A">
            <w:pPr>
              <w:pStyle w:val="TAH"/>
              <w:rPr>
                <w:rFonts w:cs="Arial"/>
              </w:rPr>
            </w:pPr>
          </w:p>
        </w:tc>
        <w:tc>
          <w:tcPr>
            <w:tcW w:w="866" w:type="dxa"/>
            <w:vMerge/>
          </w:tcPr>
          <w:p w14:paraId="28C409F3" w14:textId="77777777" w:rsidR="009D2B1A" w:rsidRPr="005963FA" w:rsidRDefault="009D2B1A" w:rsidP="009D2B1A">
            <w:pPr>
              <w:pStyle w:val="TAH"/>
              <w:rPr>
                <w:rFonts w:cs="Arial"/>
              </w:rPr>
            </w:pPr>
          </w:p>
        </w:tc>
        <w:tc>
          <w:tcPr>
            <w:tcW w:w="2014" w:type="dxa"/>
            <w:vMerge/>
          </w:tcPr>
          <w:p w14:paraId="03BE7112" w14:textId="77777777" w:rsidR="009D2B1A" w:rsidRPr="005963FA" w:rsidRDefault="009D2B1A" w:rsidP="009D2B1A">
            <w:pPr>
              <w:pStyle w:val="TAH"/>
              <w:rPr>
                <w:rFonts w:cs="Arial"/>
              </w:rPr>
            </w:pPr>
          </w:p>
        </w:tc>
        <w:tc>
          <w:tcPr>
            <w:tcW w:w="1797" w:type="dxa"/>
            <w:vMerge/>
          </w:tcPr>
          <w:p w14:paraId="3C047616" w14:textId="77777777" w:rsidR="009D2B1A" w:rsidRPr="005963FA" w:rsidRDefault="009D2B1A" w:rsidP="009D2B1A">
            <w:pPr>
              <w:pStyle w:val="TAH"/>
              <w:rPr>
                <w:rFonts w:cs="Arial"/>
              </w:rPr>
            </w:pPr>
          </w:p>
        </w:tc>
        <w:tc>
          <w:tcPr>
            <w:tcW w:w="0" w:type="auto"/>
          </w:tcPr>
          <w:p w14:paraId="12330CD3" w14:textId="77777777" w:rsidR="009D2B1A" w:rsidRPr="005963FA" w:rsidRDefault="009D2B1A" w:rsidP="009D2B1A">
            <w:pPr>
              <w:pStyle w:val="TAH"/>
              <w:rPr>
                <w:rFonts w:cs="Arial"/>
              </w:rPr>
            </w:pPr>
            <w:r w:rsidRPr="005963FA">
              <w:rPr>
                <w:rFonts w:cs="Arial"/>
              </w:rPr>
              <w:t>5 MHz</w:t>
            </w:r>
          </w:p>
        </w:tc>
        <w:tc>
          <w:tcPr>
            <w:tcW w:w="0" w:type="auto"/>
          </w:tcPr>
          <w:p w14:paraId="4B7FC488" w14:textId="77777777" w:rsidR="009D2B1A" w:rsidRPr="005963FA" w:rsidRDefault="009D2B1A" w:rsidP="009D2B1A">
            <w:pPr>
              <w:pStyle w:val="TAH"/>
              <w:rPr>
                <w:rFonts w:cs="Arial"/>
              </w:rPr>
            </w:pPr>
            <w:r w:rsidRPr="005963FA">
              <w:rPr>
                <w:rFonts w:cs="Arial"/>
              </w:rPr>
              <w:t>10 MHz</w:t>
            </w:r>
          </w:p>
        </w:tc>
        <w:tc>
          <w:tcPr>
            <w:tcW w:w="0" w:type="auto"/>
          </w:tcPr>
          <w:p w14:paraId="7FA372FD" w14:textId="77777777" w:rsidR="009D2B1A" w:rsidRPr="005963FA" w:rsidRDefault="009D2B1A" w:rsidP="009D2B1A">
            <w:pPr>
              <w:pStyle w:val="TAH"/>
              <w:rPr>
                <w:rFonts w:cs="Arial"/>
              </w:rPr>
            </w:pPr>
            <w:r w:rsidRPr="005963FA">
              <w:rPr>
                <w:rFonts w:cs="Arial"/>
              </w:rPr>
              <w:t>20 MHz</w:t>
            </w:r>
          </w:p>
        </w:tc>
      </w:tr>
      <w:tr w:rsidR="0045619F" w:rsidRPr="005963FA" w14:paraId="0DDD9B4C" w14:textId="77777777" w:rsidTr="0045619F">
        <w:trPr>
          <w:trHeight w:val="180"/>
          <w:jc w:val="center"/>
        </w:trPr>
        <w:tc>
          <w:tcPr>
            <w:tcW w:w="0" w:type="auto"/>
            <w:vMerge w:val="restart"/>
          </w:tcPr>
          <w:p w14:paraId="7B0A16DE" w14:textId="77777777" w:rsidR="0045619F" w:rsidRPr="005963FA" w:rsidRDefault="0045619F" w:rsidP="0045619F">
            <w:pPr>
              <w:pStyle w:val="TAC"/>
              <w:rPr>
                <w:lang w:eastAsia="zh-CN"/>
              </w:rPr>
            </w:pPr>
            <w:r w:rsidRPr="005963FA">
              <w:rPr>
                <w:lang w:eastAsia="zh-CN"/>
              </w:rPr>
              <w:t>1</w:t>
            </w:r>
          </w:p>
        </w:tc>
        <w:tc>
          <w:tcPr>
            <w:tcW w:w="1166" w:type="dxa"/>
            <w:vMerge w:val="restart"/>
          </w:tcPr>
          <w:p w14:paraId="4D1C49F8" w14:textId="77777777" w:rsidR="0045619F" w:rsidRPr="005963FA" w:rsidRDefault="0045619F" w:rsidP="0045619F">
            <w:pPr>
              <w:pStyle w:val="TAC"/>
              <w:rPr>
                <w:lang w:eastAsia="zh-CN"/>
              </w:rPr>
            </w:pPr>
            <w:r w:rsidRPr="005963FA">
              <w:rPr>
                <w:lang w:eastAsia="zh-CN"/>
              </w:rPr>
              <w:t>2</w:t>
            </w:r>
          </w:p>
        </w:tc>
        <w:tc>
          <w:tcPr>
            <w:tcW w:w="866" w:type="dxa"/>
            <w:vMerge w:val="restart"/>
          </w:tcPr>
          <w:p w14:paraId="514E8ABB" w14:textId="77777777" w:rsidR="0045619F" w:rsidRPr="005963FA" w:rsidRDefault="0045619F" w:rsidP="0045619F">
            <w:pPr>
              <w:pStyle w:val="TAC"/>
            </w:pPr>
            <w:r w:rsidRPr="005963FA">
              <w:t>Normal</w:t>
            </w:r>
          </w:p>
        </w:tc>
        <w:tc>
          <w:tcPr>
            <w:tcW w:w="2014" w:type="dxa"/>
            <w:vMerge w:val="restart"/>
          </w:tcPr>
          <w:p w14:paraId="4D2D0764"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538170E7"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27D52523" w14:textId="589B8774" w:rsidR="0045619F" w:rsidRPr="005963FA" w:rsidRDefault="0045619F" w:rsidP="0045619F">
            <w:pPr>
              <w:pStyle w:val="TAC"/>
              <w:rPr>
                <w:lang w:eastAsia="zh-CN"/>
              </w:rPr>
            </w:pPr>
            <w:ins w:id="2639" w:author="R4-1902397" w:date="2019-03-05T21:30:00Z">
              <w:r w:rsidRPr="009C046E">
                <w:rPr>
                  <w:lang w:eastAsia="zh-CN"/>
                </w:rPr>
                <w:t>[2.4]</w:t>
              </w:r>
            </w:ins>
            <w:del w:id="2640" w:author="R4-1902397" w:date="2019-03-05T21:30:00Z">
              <w:r w:rsidRPr="005963FA" w:rsidDel="00141685">
                <w:rPr>
                  <w:rFonts w:hint="eastAsia"/>
                  <w:lang w:eastAsia="zh-CN"/>
                </w:rPr>
                <w:delText>TBD</w:delText>
              </w:r>
            </w:del>
          </w:p>
        </w:tc>
        <w:tc>
          <w:tcPr>
            <w:tcW w:w="0" w:type="auto"/>
            <w:shd w:val="clear" w:color="auto" w:fill="auto"/>
          </w:tcPr>
          <w:p w14:paraId="36FE73AD" w14:textId="12611E35" w:rsidR="0045619F" w:rsidRPr="005963FA" w:rsidRDefault="0045619F" w:rsidP="0045619F">
            <w:pPr>
              <w:pStyle w:val="TAC"/>
              <w:rPr>
                <w:lang w:eastAsia="zh-CN"/>
              </w:rPr>
            </w:pPr>
            <w:ins w:id="2641" w:author="R4-1902397" w:date="2019-03-05T21:30:00Z">
              <w:r w:rsidRPr="009C046E">
                <w:rPr>
                  <w:lang w:eastAsia="zh-CN"/>
                </w:rPr>
                <w:t>[3.1]</w:t>
              </w:r>
            </w:ins>
            <w:del w:id="2642" w:author="R4-1902397" w:date="2019-03-05T21:30:00Z">
              <w:r w:rsidRPr="005963FA" w:rsidDel="00141685">
                <w:rPr>
                  <w:rFonts w:hint="eastAsia"/>
                  <w:lang w:eastAsia="zh-CN"/>
                </w:rPr>
                <w:delText>TBD</w:delText>
              </w:r>
            </w:del>
          </w:p>
        </w:tc>
        <w:tc>
          <w:tcPr>
            <w:tcW w:w="0" w:type="auto"/>
            <w:shd w:val="clear" w:color="auto" w:fill="auto"/>
          </w:tcPr>
          <w:p w14:paraId="5AA88405" w14:textId="0871F690" w:rsidR="0045619F" w:rsidRPr="005963FA" w:rsidRDefault="0045619F" w:rsidP="0045619F">
            <w:pPr>
              <w:pStyle w:val="TAC"/>
              <w:rPr>
                <w:lang w:eastAsia="zh-CN"/>
              </w:rPr>
            </w:pPr>
            <w:ins w:id="2643" w:author="R4-1902397" w:date="2019-03-05T21:30:00Z">
              <w:r w:rsidRPr="009C046E">
                <w:rPr>
                  <w:lang w:eastAsia="zh-CN"/>
                </w:rPr>
                <w:t>[2.7]</w:t>
              </w:r>
            </w:ins>
            <w:del w:id="2644" w:author="R4-1902397" w:date="2019-03-05T21:30:00Z">
              <w:r w:rsidRPr="005963FA" w:rsidDel="00141685">
                <w:rPr>
                  <w:rFonts w:hint="eastAsia"/>
                  <w:lang w:eastAsia="zh-CN"/>
                </w:rPr>
                <w:delText>TBD</w:delText>
              </w:r>
            </w:del>
          </w:p>
        </w:tc>
      </w:tr>
      <w:tr w:rsidR="005963FA" w:rsidRPr="005963FA" w14:paraId="39E3B53C" w14:textId="77777777" w:rsidTr="0045619F">
        <w:trPr>
          <w:trHeight w:val="180"/>
          <w:jc w:val="center"/>
        </w:trPr>
        <w:tc>
          <w:tcPr>
            <w:tcW w:w="0" w:type="auto"/>
            <w:vMerge/>
          </w:tcPr>
          <w:p w14:paraId="099B602B" w14:textId="77777777" w:rsidR="00A87A6D" w:rsidRPr="005963FA" w:rsidRDefault="00A87A6D" w:rsidP="00A87A6D">
            <w:pPr>
              <w:pStyle w:val="TAC"/>
              <w:rPr>
                <w:lang w:eastAsia="zh-CN"/>
              </w:rPr>
            </w:pPr>
          </w:p>
        </w:tc>
        <w:tc>
          <w:tcPr>
            <w:tcW w:w="1166" w:type="dxa"/>
            <w:vMerge/>
          </w:tcPr>
          <w:p w14:paraId="28C515E2" w14:textId="77777777" w:rsidR="00A87A6D" w:rsidRPr="005963FA" w:rsidRDefault="00A87A6D" w:rsidP="00A87A6D">
            <w:pPr>
              <w:pStyle w:val="TAC"/>
              <w:rPr>
                <w:lang w:eastAsia="zh-CN"/>
              </w:rPr>
            </w:pPr>
          </w:p>
        </w:tc>
        <w:tc>
          <w:tcPr>
            <w:tcW w:w="866" w:type="dxa"/>
            <w:vMerge/>
          </w:tcPr>
          <w:p w14:paraId="2BE544C9" w14:textId="77777777" w:rsidR="00A87A6D" w:rsidRPr="005963FA" w:rsidRDefault="00A87A6D" w:rsidP="00A87A6D">
            <w:pPr>
              <w:pStyle w:val="TAC"/>
            </w:pPr>
          </w:p>
        </w:tc>
        <w:tc>
          <w:tcPr>
            <w:tcW w:w="2014" w:type="dxa"/>
            <w:vMerge/>
          </w:tcPr>
          <w:p w14:paraId="158CAA04" w14:textId="77777777" w:rsidR="00A87A6D" w:rsidRPr="005963FA" w:rsidRDefault="00A87A6D" w:rsidP="00A87A6D">
            <w:pPr>
              <w:pStyle w:val="TAC"/>
            </w:pPr>
          </w:p>
        </w:tc>
        <w:tc>
          <w:tcPr>
            <w:tcW w:w="1797" w:type="dxa"/>
          </w:tcPr>
          <w:p w14:paraId="50630A82" w14:textId="77777777" w:rsidR="00A87A6D" w:rsidRPr="005963FA" w:rsidRDefault="00A87A6D" w:rsidP="00A87A6D">
            <w:pPr>
              <w:pStyle w:val="TAC"/>
              <w:rPr>
                <w:lang w:eastAsia="zh-CN"/>
              </w:rPr>
            </w:pPr>
            <w:r w:rsidRPr="005963FA">
              <w:rPr>
                <w:rFonts w:hint="eastAsia"/>
                <w:lang w:eastAsia="zh-CN"/>
              </w:rPr>
              <w:t>Additional DMRS</w:t>
            </w:r>
          </w:p>
        </w:tc>
        <w:tc>
          <w:tcPr>
            <w:tcW w:w="0" w:type="auto"/>
            <w:shd w:val="clear" w:color="auto" w:fill="auto"/>
          </w:tcPr>
          <w:p w14:paraId="0296F9C4" w14:textId="7506EE5D" w:rsidR="00A87A6D" w:rsidRPr="005963FA" w:rsidRDefault="0045619F" w:rsidP="00A87A6D">
            <w:pPr>
              <w:pStyle w:val="TAC"/>
              <w:rPr>
                <w:lang w:eastAsia="zh-CN"/>
              </w:rPr>
            </w:pPr>
            <w:ins w:id="2645" w:author="R4-1902397" w:date="2019-03-05T21:30:00Z">
              <w:r w:rsidRPr="009C046E">
                <w:rPr>
                  <w:lang w:eastAsia="zh-CN"/>
                </w:rPr>
                <w:t>[2.2]</w:t>
              </w:r>
            </w:ins>
            <w:del w:id="2646" w:author="R4-1902397" w:date="2019-03-05T21:30:00Z">
              <w:r w:rsidR="00A87A6D" w:rsidRPr="005963FA" w:rsidDel="0045619F">
                <w:rPr>
                  <w:rFonts w:hint="eastAsia"/>
                  <w:lang w:eastAsia="zh-CN"/>
                </w:rPr>
                <w:delText>TBD</w:delText>
              </w:r>
            </w:del>
          </w:p>
        </w:tc>
        <w:tc>
          <w:tcPr>
            <w:tcW w:w="0" w:type="auto"/>
            <w:shd w:val="clear" w:color="auto" w:fill="auto"/>
          </w:tcPr>
          <w:p w14:paraId="74F89430" w14:textId="7ED1C1EC" w:rsidR="00A87A6D" w:rsidRPr="005963FA" w:rsidRDefault="00A87A6D" w:rsidP="0045619F">
            <w:pPr>
              <w:pStyle w:val="TAC"/>
              <w:rPr>
                <w:lang w:eastAsia="zh-CN"/>
              </w:rPr>
            </w:pPr>
            <w:r w:rsidRPr="005963FA">
              <w:rPr>
                <w:lang w:eastAsia="zh-CN"/>
              </w:rPr>
              <w:t>[</w:t>
            </w:r>
            <w:del w:id="2647" w:author="R4-1902397" w:date="2019-03-05T21:30:00Z">
              <w:r w:rsidRPr="005963FA" w:rsidDel="0045619F">
                <w:rPr>
                  <w:lang w:eastAsia="zh-CN"/>
                </w:rPr>
                <w:delText>3</w:delText>
              </w:r>
            </w:del>
            <w:ins w:id="2648" w:author="R4-1902397" w:date="2019-03-05T21:30:00Z">
              <w:r w:rsidR="0045619F">
                <w:rPr>
                  <w:lang w:eastAsia="zh-CN"/>
                </w:rPr>
                <w:t>2</w:t>
              </w:r>
            </w:ins>
            <w:r w:rsidRPr="005963FA">
              <w:rPr>
                <w:lang w:eastAsia="zh-CN"/>
              </w:rPr>
              <w:t>.9]</w:t>
            </w:r>
          </w:p>
        </w:tc>
        <w:tc>
          <w:tcPr>
            <w:tcW w:w="0" w:type="auto"/>
            <w:shd w:val="clear" w:color="auto" w:fill="auto"/>
          </w:tcPr>
          <w:p w14:paraId="7F59FA49" w14:textId="5DC99796" w:rsidR="00A87A6D" w:rsidRPr="005963FA" w:rsidRDefault="0045619F" w:rsidP="00A87A6D">
            <w:pPr>
              <w:pStyle w:val="TAC"/>
              <w:rPr>
                <w:lang w:eastAsia="zh-CN"/>
              </w:rPr>
            </w:pPr>
            <w:ins w:id="2649" w:author="R4-1902397" w:date="2019-03-05T21:30:00Z">
              <w:r w:rsidRPr="009C046E">
                <w:rPr>
                  <w:lang w:eastAsia="zh-CN"/>
                </w:rPr>
                <w:t>[2.4]</w:t>
              </w:r>
            </w:ins>
            <w:del w:id="2650" w:author="R4-1902397" w:date="2019-03-05T21:30:00Z">
              <w:r w:rsidR="00A87A6D" w:rsidRPr="005963FA" w:rsidDel="0045619F">
                <w:rPr>
                  <w:rFonts w:hint="eastAsia"/>
                  <w:lang w:eastAsia="zh-CN"/>
                </w:rPr>
                <w:delText>TBD</w:delText>
              </w:r>
            </w:del>
          </w:p>
        </w:tc>
      </w:tr>
      <w:tr w:rsidR="0045619F" w:rsidRPr="005963FA" w14:paraId="22EC31BF" w14:textId="77777777" w:rsidTr="0045619F">
        <w:trPr>
          <w:trHeight w:val="180"/>
          <w:jc w:val="center"/>
        </w:trPr>
        <w:tc>
          <w:tcPr>
            <w:tcW w:w="0" w:type="auto"/>
            <w:vMerge/>
          </w:tcPr>
          <w:p w14:paraId="6FAC9C3B" w14:textId="77777777" w:rsidR="0045619F" w:rsidRPr="005963FA" w:rsidRDefault="0045619F" w:rsidP="0045619F">
            <w:pPr>
              <w:pStyle w:val="TAC"/>
              <w:rPr>
                <w:lang w:eastAsia="zh-CN"/>
              </w:rPr>
            </w:pPr>
          </w:p>
        </w:tc>
        <w:tc>
          <w:tcPr>
            <w:tcW w:w="1166" w:type="dxa"/>
            <w:vMerge w:val="restart"/>
          </w:tcPr>
          <w:p w14:paraId="4BF270AE" w14:textId="77777777" w:rsidR="0045619F" w:rsidRPr="005963FA" w:rsidRDefault="0045619F" w:rsidP="0045619F">
            <w:pPr>
              <w:pStyle w:val="TAC"/>
              <w:rPr>
                <w:lang w:eastAsia="zh-CN"/>
              </w:rPr>
            </w:pPr>
            <w:r w:rsidRPr="005963FA">
              <w:rPr>
                <w:lang w:eastAsia="zh-CN"/>
              </w:rPr>
              <w:t>4</w:t>
            </w:r>
          </w:p>
        </w:tc>
        <w:tc>
          <w:tcPr>
            <w:tcW w:w="866" w:type="dxa"/>
            <w:vMerge w:val="restart"/>
          </w:tcPr>
          <w:p w14:paraId="2ED996C2" w14:textId="77777777" w:rsidR="0045619F" w:rsidRPr="005963FA" w:rsidRDefault="0045619F" w:rsidP="0045619F">
            <w:pPr>
              <w:pStyle w:val="TAC"/>
            </w:pPr>
            <w:r w:rsidRPr="005963FA">
              <w:t>Normal</w:t>
            </w:r>
          </w:p>
        </w:tc>
        <w:tc>
          <w:tcPr>
            <w:tcW w:w="2014" w:type="dxa"/>
            <w:vMerge w:val="restart"/>
          </w:tcPr>
          <w:p w14:paraId="6C795841"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063BB645"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3BCC23E6" w14:textId="5130A9A8" w:rsidR="0045619F" w:rsidRPr="005963FA" w:rsidRDefault="0045619F" w:rsidP="0045619F">
            <w:pPr>
              <w:pStyle w:val="TAC"/>
              <w:rPr>
                <w:lang w:eastAsia="zh-CN"/>
              </w:rPr>
            </w:pPr>
            <w:ins w:id="2651" w:author="R4-1902397" w:date="2019-03-05T21:30:00Z">
              <w:r w:rsidRPr="009C046E">
                <w:rPr>
                  <w:lang w:eastAsia="zh-CN"/>
                </w:rPr>
                <w:t>[-1.9]</w:t>
              </w:r>
            </w:ins>
            <w:del w:id="2652" w:author="R4-1902397" w:date="2019-03-05T21:30:00Z">
              <w:r w:rsidRPr="005963FA" w:rsidDel="00FA7D61">
                <w:rPr>
                  <w:rFonts w:hint="eastAsia"/>
                  <w:lang w:eastAsia="zh-CN"/>
                </w:rPr>
                <w:delText>TBD</w:delText>
              </w:r>
            </w:del>
          </w:p>
        </w:tc>
        <w:tc>
          <w:tcPr>
            <w:tcW w:w="0" w:type="auto"/>
            <w:shd w:val="clear" w:color="auto" w:fill="auto"/>
          </w:tcPr>
          <w:p w14:paraId="2189F630" w14:textId="609CB304" w:rsidR="0045619F" w:rsidRPr="005963FA" w:rsidRDefault="0045619F" w:rsidP="0045619F">
            <w:pPr>
              <w:pStyle w:val="TAC"/>
              <w:rPr>
                <w:lang w:eastAsia="zh-CN"/>
              </w:rPr>
            </w:pPr>
            <w:ins w:id="2653" w:author="R4-1902397" w:date="2019-03-05T21:30:00Z">
              <w:r w:rsidRPr="009C046E">
                <w:rPr>
                  <w:lang w:eastAsia="zh-CN"/>
                </w:rPr>
                <w:t>[-1.6]</w:t>
              </w:r>
            </w:ins>
            <w:del w:id="2654" w:author="R4-1902397" w:date="2019-03-05T21:30:00Z">
              <w:r w:rsidRPr="005963FA" w:rsidDel="00FA7D61">
                <w:rPr>
                  <w:rFonts w:hint="eastAsia"/>
                  <w:lang w:eastAsia="zh-CN"/>
                </w:rPr>
                <w:delText>TBD</w:delText>
              </w:r>
            </w:del>
          </w:p>
        </w:tc>
        <w:tc>
          <w:tcPr>
            <w:tcW w:w="0" w:type="auto"/>
            <w:shd w:val="clear" w:color="auto" w:fill="auto"/>
          </w:tcPr>
          <w:p w14:paraId="44B65BCA" w14:textId="0AC88C8B" w:rsidR="0045619F" w:rsidRPr="005963FA" w:rsidRDefault="0045619F" w:rsidP="0045619F">
            <w:pPr>
              <w:pStyle w:val="TAC"/>
              <w:rPr>
                <w:lang w:eastAsia="zh-CN"/>
              </w:rPr>
            </w:pPr>
            <w:ins w:id="2655" w:author="R4-1902397" w:date="2019-03-05T21:30:00Z">
              <w:r w:rsidRPr="009C046E">
                <w:rPr>
                  <w:lang w:eastAsia="zh-CN"/>
                </w:rPr>
                <w:t>[-1.8]</w:t>
              </w:r>
            </w:ins>
            <w:del w:id="2656" w:author="R4-1902397" w:date="2019-03-05T21:30:00Z">
              <w:r w:rsidRPr="005963FA" w:rsidDel="00FA7D61">
                <w:rPr>
                  <w:rFonts w:hint="eastAsia"/>
                  <w:lang w:eastAsia="zh-CN"/>
                </w:rPr>
                <w:delText>TBD</w:delText>
              </w:r>
            </w:del>
          </w:p>
        </w:tc>
      </w:tr>
      <w:tr w:rsidR="0045619F" w:rsidRPr="005963FA" w14:paraId="2CD68BC3" w14:textId="77777777" w:rsidTr="0045619F">
        <w:trPr>
          <w:trHeight w:val="180"/>
          <w:jc w:val="center"/>
        </w:trPr>
        <w:tc>
          <w:tcPr>
            <w:tcW w:w="0" w:type="auto"/>
            <w:vMerge/>
          </w:tcPr>
          <w:p w14:paraId="5A3D2C4D" w14:textId="77777777" w:rsidR="0045619F" w:rsidRPr="005963FA" w:rsidRDefault="0045619F" w:rsidP="0045619F">
            <w:pPr>
              <w:pStyle w:val="TAC"/>
              <w:rPr>
                <w:lang w:eastAsia="zh-CN"/>
              </w:rPr>
            </w:pPr>
          </w:p>
        </w:tc>
        <w:tc>
          <w:tcPr>
            <w:tcW w:w="1166" w:type="dxa"/>
            <w:vMerge/>
          </w:tcPr>
          <w:p w14:paraId="77D95D7C" w14:textId="77777777" w:rsidR="0045619F" w:rsidRPr="005963FA" w:rsidRDefault="0045619F" w:rsidP="0045619F">
            <w:pPr>
              <w:pStyle w:val="TAC"/>
              <w:rPr>
                <w:lang w:eastAsia="zh-CN"/>
              </w:rPr>
            </w:pPr>
          </w:p>
        </w:tc>
        <w:tc>
          <w:tcPr>
            <w:tcW w:w="866" w:type="dxa"/>
            <w:vMerge/>
          </w:tcPr>
          <w:p w14:paraId="68E4643E" w14:textId="77777777" w:rsidR="0045619F" w:rsidRPr="005963FA" w:rsidRDefault="0045619F" w:rsidP="0045619F">
            <w:pPr>
              <w:pStyle w:val="TAC"/>
            </w:pPr>
          </w:p>
        </w:tc>
        <w:tc>
          <w:tcPr>
            <w:tcW w:w="2014" w:type="dxa"/>
            <w:vMerge/>
          </w:tcPr>
          <w:p w14:paraId="1CE684A7" w14:textId="77777777" w:rsidR="0045619F" w:rsidRPr="005963FA" w:rsidRDefault="0045619F" w:rsidP="0045619F">
            <w:pPr>
              <w:pStyle w:val="TAC"/>
            </w:pPr>
          </w:p>
        </w:tc>
        <w:tc>
          <w:tcPr>
            <w:tcW w:w="1797" w:type="dxa"/>
          </w:tcPr>
          <w:p w14:paraId="527BC43F" w14:textId="77777777" w:rsidR="0045619F" w:rsidRPr="005963FA" w:rsidRDefault="0045619F" w:rsidP="0045619F">
            <w:pPr>
              <w:pStyle w:val="TAC"/>
              <w:rPr>
                <w:lang w:eastAsia="zh-CN"/>
              </w:rPr>
            </w:pPr>
            <w:r w:rsidRPr="005963FA">
              <w:rPr>
                <w:rFonts w:hint="eastAsia"/>
                <w:lang w:eastAsia="zh-CN"/>
              </w:rPr>
              <w:t>Additional DMRS</w:t>
            </w:r>
          </w:p>
        </w:tc>
        <w:tc>
          <w:tcPr>
            <w:tcW w:w="0" w:type="auto"/>
            <w:shd w:val="clear" w:color="auto" w:fill="auto"/>
          </w:tcPr>
          <w:p w14:paraId="71248CF6" w14:textId="6E04F90E" w:rsidR="0045619F" w:rsidRPr="005963FA" w:rsidRDefault="0045619F" w:rsidP="0045619F">
            <w:pPr>
              <w:pStyle w:val="TAC"/>
              <w:rPr>
                <w:lang w:eastAsia="zh-CN"/>
              </w:rPr>
            </w:pPr>
            <w:ins w:id="2657" w:author="R4-1902397" w:date="2019-03-05T21:30:00Z">
              <w:r w:rsidRPr="009C046E">
                <w:rPr>
                  <w:lang w:eastAsia="zh-CN"/>
                </w:rPr>
                <w:t>[-2.4]</w:t>
              </w:r>
            </w:ins>
            <w:del w:id="2658" w:author="R4-1902397" w:date="2019-03-05T21:30:00Z">
              <w:r w:rsidRPr="005963FA" w:rsidDel="00FA7D61">
                <w:rPr>
                  <w:rFonts w:hint="eastAsia"/>
                  <w:lang w:eastAsia="zh-CN"/>
                </w:rPr>
                <w:delText>TBD</w:delText>
              </w:r>
            </w:del>
          </w:p>
        </w:tc>
        <w:tc>
          <w:tcPr>
            <w:tcW w:w="0" w:type="auto"/>
            <w:shd w:val="clear" w:color="auto" w:fill="auto"/>
          </w:tcPr>
          <w:p w14:paraId="22409EAC" w14:textId="7E4669D2" w:rsidR="0045619F" w:rsidRPr="005963FA" w:rsidRDefault="0045619F" w:rsidP="0045619F">
            <w:pPr>
              <w:pStyle w:val="TAC"/>
              <w:rPr>
                <w:lang w:eastAsia="zh-CN"/>
              </w:rPr>
            </w:pPr>
            <w:ins w:id="2659" w:author="R4-1902397" w:date="2019-03-05T21:30:00Z">
              <w:r w:rsidRPr="009C046E">
                <w:rPr>
                  <w:lang w:eastAsia="zh-CN"/>
                </w:rPr>
                <w:t>[-2.2]</w:t>
              </w:r>
            </w:ins>
            <w:del w:id="2660" w:author="R4-1902397" w:date="2019-03-05T21:30:00Z">
              <w:r w:rsidRPr="005963FA" w:rsidDel="00FA7D61">
                <w:rPr>
                  <w:rFonts w:hint="eastAsia"/>
                  <w:lang w:eastAsia="zh-CN"/>
                </w:rPr>
                <w:delText>TBD</w:delText>
              </w:r>
            </w:del>
          </w:p>
        </w:tc>
        <w:tc>
          <w:tcPr>
            <w:tcW w:w="0" w:type="auto"/>
            <w:shd w:val="clear" w:color="auto" w:fill="auto"/>
          </w:tcPr>
          <w:p w14:paraId="2413F624" w14:textId="0C2C9937" w:rsidR="0045619F" w:rsidRPr="005963FA" w:rsidRDefault="0045619F" w:rsidP="0045619F">
            <w:pPr>
              <w:pStyle w:val="TAC"/>
              <w:rPr>
                <w:lang w:eastAsia="zh-CN"/>
              </w:rPr>
            </w:pPr>
            <w:ins w:id="2661" w:author="R4-1902397" w:date="2019-03-05T21:30:00Z">
              <w:r w:rsidRPr="009C046E">
                <w:rPr>
                  <w:lang w:eastAsia="zh-CN"/>
                </w:rPr>
                <w:t>[-2.3]</w:t>
              </w:r>
            </w:ins>
            <w:del w:id="2662" w:author="R4-1902397" w:date="2019-03-05T21:30:00Z">
              <w:r w:rsidRPr="005963FA" w:rsidDel="00FA7D61">
                <w:rPr>
                  <w:rFonts w:hint="eastAsia"/>
                  <w:lang w:eastAsia="zh-CN"/>
                </w:rPr>
                <w:delText>TBD</w:delText>
              </w:r>
            </w:del>
          </w:p>
        </w:tc>
      </w:tr>
      <w:tr w:rsidR="0045619F" w:rsidRPr="005963FA" w14:paraId="23F04A03" w14:textId="77777777" w:rsidTr="0045619F">
        <w:trPr>
          <w:trHeight w:val="180"/>
          <w:jc w:val="center"/>
        </w:trPr>
        <w:tc>
          <w:tcPr>
            <w:tcW w:w="0" w:type="auto"/>
            <w:vMerge/>
          </w:tcPr>
          <w:p w14:paraId="3DBC72A9" w14:textId="77777777" w:rsidR="0045619F" w:rsidRPr="005963FA" w:rsidRDefault="0045619F" w:rsidP="0045619F">
            <w:pPr>
              <w:pStyle w:val="TAC"/>
              <w:rPr>
                <w:lang w:eastAsia="zh-CN"/>
              </w:rPr>
            </w:pPr>
          </w:p>
        </w:tc>
        <w:tc>
          <w:tcPr>
            <w:tcW w:w="1166" w:type="dxa"/>
            <w:vMerge w:val="restart"/>
          </w:tcPr>
          <w:p w14:paraId="0187876E" w14:textId="77777777" w:rsidR="0045619F" w:rsidRPr="005963FA" w:rsidRDefault="0045619F" w:rsidP="0045619F">
            <w:pPr>
              <w:pStyle w:val="TAC"/>
              <w:rPr>
                <w:lang w:eastAsia="zh-CN"/>
              </w:rPr>
            </w:pPr>
            <w:r w:rsidRPr="005963FA">
              <w:rPr>
                <w:lang w:eastAsia="zh-CN"/>
              </w:rPr>
              <w:t>8</w:t>
            </w:r>
          </w:p>
        </w:tc>
        <w:tc>
          <w:tcPr>
            <w:tcW w:w="866" w:type="dxa"/>
            <w:vMerge w:val="restart"/>
          </w:tcPr>
          <w:p w14:paraId="476325C2" w14:textId="77777777" w:rsidR="0045619F" w:rsidRPr="005963FA" w:rsidRDefault="0045619F" w:rsidP="0045619F">
            <w:pPr>
              <w:pStyle w:val="TAC"/>
            </w:pPr>
            <w:r w:rsidRPr="005963FA">
              <w:t>Normal</w:t>
            </w:r>
          </w:p>
        </w:tc>
        <w:tc>
          <w:tcPr>
            <w:tcW w:w="2014" w:type="dxa"/>
            <w:vMerge w:val="restart"/>
          </w:tcPr>
          <w:p w14:paraId="41AC500E"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0A880075"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1E86340A" w14:textId="32397401" w:rsidR="0045619F" w:rsidRPr="005963FA" w:rsidRDefault="0045619F" w:rsidP="0045619F">
            <w:pPr>
              <w:pStyle w:val="TAC"/>
              <w:rPr>
                <w:lang w:eastAsia="zh-CN"/>
              </w:rPr>
            </w:pPr>
            <w:ins w:id="2663" w:author="R4-1902397" w:date="2019-03-05T21:30:00Z">
              <w:r w:rsidRPr="009C046E">
                <w:rPr>
                  <w:lang w:eastAsia="zh-CN"/>
                </w:rPr>
                <w:t>[-5.1]</w:t>
              </w:r>
            </w:ins>
            <w:del w:id="2664" w:author="R4-1902397" w:date="2019-03-05T21:30:00Z">
              <w:r w:rsidRPr="005963FA" w:rsidDel="00FA7D61">
                <w:rPr>
                  <w:rFonts w:hint="eastAsia"/>
                  <w:lang w:eastAsia="zh-CN"/>
                </w:rPr>
                <w:delText>TBD</w:delText>
              </w:r>
            </w:del>
          </w:p>
        </w:tc>
        <w:tc>
          <w:tcPr>
            <w:tcW w:w="0" w:type="auto"/>
            <w:shd w:val="clear" w:color="auto" w:fill="auto"/>
          </w:tcPr>
          <w:p w14:paraId="1D872B91" w14:textId="3E212384" w:rsidR="0045619F" w:rsidRPr="005963FA" w:rsidRDefault="0045619F" w:rsidP="0045619F">
            <w:pPr>
              <w:pStyle w:val="TAC"/>
              <w:rPr>
                <w:lang w:eastAsia="zh-CN"/>
              </w:rPr>
            </w:pPr>
            <w:ins w:id="2665" w:author="R4-1902397" w:date="2019-03-05T21:30:00Z">
              <w:r w:rsidRPr="009C046E">
                <w:rPr>
                  <w:lang w:eastAsia="zh-CN"/>
                </w:rPr>
                <w:t>[-5.2]</w:t>
              </w:r>
            </w:ins>
            <w:del w:id="2666" w:author="R4-1902397" w:date="2019-03-05T21:30:00Z">
              <w:r w:rsidRPr="005963FA" w:rsidDel="00FA7D61">
                <w:rPr>
                  <w:rFonts w:hint="eastAsia"/>
                  <w:lang w:eastAsia="zh-CN"/>
                </w:rPr>
                <w:delText>TBD</w:delText>
              </w:r>
            </w:del>
          </w:p>
        </w:tc>
        <w:tc>
          <w:tcPr>
            <w:tcW w:w="0" w:type="auto"/>
            <w:shd w:val="clear" w:color="auto" w:fill="auto"/>
          </w:tcPr>
          <w:p w14:paraId="659F1B89" w14:textId="2B9320BA" w:rsidR="0045619F" w:rsidRPr="005963FA" w:rsidRDefault="0045619F" w:rsidP="0045619F">
            <w:pPr>
              <w:pStyle w:val="TAC"/>
              <w:rPr>
                <w:lang w:eastAsia="zh-CN"/>
              </w:rPr>
            </w:pPr>
            <w:ins w:id="2667" w:author="R4-1902397" w:date="2019-03-05T21:30:00Z">
              <w:r w:rsidRPr="009C046E">
                <w:rPr>
                  <w:lang w:eastAsia="zh-CN"/>
                </w:rPr>
                <w:t>[-5.1]</w:t>
              </w:r>
            </w:ins>
            <w:del w:id="2668" w:author="R4-1902397" w:date="2019-03-05T21:30:00Z">
              <w:r w:rsidRPr="005963FA" w:rsidDel="00FA7D61">
                <w:rPr>
                  <w:rFonts w:hint="eastAsia"/>
                  <w:lang w:eastAsia="zh-CN"/>
                </w:rPr>
                <w:delText>TBD</w:delText>
              </w:r>
            </w:del>
          </w:p>
        </w:tc>
      </w:tr>
      <w:tr w:rsidR="0045619F" w:rsidRPr="005963FA" w14:paraId="284824C0" w14:textId="77777777" w:rsidTr="0045619F">
        <w:trPr>
          <w:trHeight w:val="180"/>
          <w:jc w:val="center"/>
        </w:trPr>
        <w:tc>
          <w:tcPr>
            <w:tcW w:w="0" w:type="auto"/>
            <w:vMerge/>
          </w:tcPr>
          <w:p w14:paraId="54541680" w14:textId="77777777" w:rsidR="0045619F" w:rsidRPr="005963FA" w:rsidRDefault="0045619F" w:rsidP="0045619F">
            <w:pPr>
              <w:pStyle w:val="TAC"/>
              <w:rPr>
                <w:lang w:eastAsia="zh-CN"/>
              </w:rPr>
            </w:pPr>
          </w:p>
        </w:tc>
        <w:tc>
          <w:tcPr>
            <w:tcW w:w="1166" w:type="dxa"/>
            <w:vMerge/>
          </w:tcPr>
          <w:p w14:paraId="38F01C4B" w14:textId="77777777" w:rsidR="0045619F" w:rsidRPr="005963FA" w:rsidRDefault="0045619F" w:rsidP="0045619F">
            <w:pPr>
              <w:pStyle w:val="TAC"/>
              <w:rPr>
                <w:lang w:eastAsia="zh-CN"/>
              </w:rPr>
            </w:pPr>
          </w:p>
        </w:tc>
        <w:tc>
          <w:tcPr>
            <w:tcW w:w="866" w:type="dxa"/>
            <w:vMerge/>
          </w:tcPr>
          <w:p w14:paraId="6E7A4362" w14:textId="77777777" w:rsidR="0045619F" w:rsidRPr="005963FA" w:rsidRDefault="0045619F" w:rsidP="0045619F">
            <w:pPr>
              <w:pStyle w:val="TAC"/>
            </w:pPr>
          </w:p>
        </w:tc>
        <w:tc>
          <w:tcPr>
            <w:tcW w:w="2014" w:type="dxa"/>
            <w:vMerge/>
          </w:tcPr>
          <w:p w14:paraId="6377F425" w14:textId="77777777" w:rsidR="0045619F" w:rsidRPr="005963FA" w:rsidRDefault="0045619F" w:rsidP="0045619F">
            <w:pPr>
              <w:pStyle w:val="TAC"/>
            </w:pPr>
          </w:p>
        </w:tc>
        <w:tc>
          <w:tcPr>
            <w:tcW w:w="1797" w:type="dxa"/>
          </w:tcPr>
          <w:p w14:paraId="0BDE1EDD" w14:textId="77777777" w:rsidR="0045619F" w:rsidRPr="005963FA" w:rsidRDefault="0045619F" w:rsidP="0045619F">
            <w:pPr>
              <w:pStyle w:val="TAC"/>
              <w:rPr>
                <w:lang w:eastAsia="zh-CN"/>
              </w:rPr>
            </w:pPr>
            <w:r w:rsidRPr="005963FA">
              <w:rPr>
                <w:rFonts w:hint="eastAsia"/>
                <w:lang w:eastAsia="zh-CN"/>
              </w:rPr>
              <w:t>Additional DMRS</w:t>
            </w:r>
          </w:p>
        </w:tc>
        <w:tc>
          <w:tcPr>
            <w:tcW w:w="0" w:type="auto"/>
            <w:shd w:val="clear" w:color="auto" w:fill="auto"/>
          </w:tcPr>
          <w:p w14:paraId="6352BB95" w14:textId="385CB002" w:rsidR="0045619F" w:rsidRPr="005963FA" w:rsidRDefault="0045619F" w:rsidP="0045619F">
            <w:pPr>
              <w:pStyle w:val="TAC"/>
              <w:rPr>
                <w:lang w:eastAsia="zh-CN"/>
              </w:rPr>
            </w:pPr>
            <w:ins w:id="2669" w:author="R4-1902397" w:date="2019-03-05T21:30:00Z">
              <w:r w:rsidRPr="009C046E">
                <w:rPr>
                  <w:lang w:eastAsia="zh-CN"/>
                </w:rPr>
                <w:t>[-5.8]</w:t>
              </w:r>
            </w:ins>
            <w:del w:id="2670" w:author="R4-1902397" w:date="2019-03-05T21:30:00Z">
              <w:r w:rsidRPr="005963FA" w:rsidDel="00FA7D61">
                <w:rPr>
                  <w:rFonts w:hint="eastAsia"/>
                  <w:lang w:eastAsia="zh-CN"/>
                </w:rPr>
                <w:delText>TBD</w:delText>
              </w:r>
            </w:del>
          </w:p>
        </w:tc>
        <w:tc>
          <w:tcPr>
            <w:tcW w:w="0" w:type="auto"/>
            <w:shd w:val="clear" w:color="auto" w:fill="auto"/>
          </w:tcPr>
          <w:p w14:paraId="77F31EEA" w14:textId="60F30DF8" w:rsidR="0045619F" w:rsidRPr="005963FA" w:rsidRDefault="0045619F" w:rsidP="0045619F">
            <w:pPr>
              <w:pStyle w:val="TAC"/>
              <w:rPr>
                <w:lang w:eastAsia="zh-CN"/>
              </w:rPr>
            </w:pPr>
            <w:ins w:id="2671" w:author="R4-1902397" w:date="2019-03-05T21:30:00Z">
              <w:r w:rsidRPr="009C046E">
                <w:rPr>
                  <w:lang w:eastAsia="zh-CN"/>
                </w:rPr>
                <w:t>[-5.8]</w:t>
              </w:r>
            </w:ins>
            <w:del w:id="2672" w:author="R4-1902397" w:date="2019-03-05T21:30:00Z">
              <w:r w:rsidRPr="005963FA" w:rsidDel="00FA7D61">
                <w:rPr>
                  <w:rFonts w:hint="eastAsia"/>
                  <w:lang w:eastAsia="zh-CN"/>
                </w:rPr>
                <w:delText>TBD</w:delText>
              </w:r>
            </w:del>
          </w:p>
        </w:tc>
        <w:tc>
          <w:tcPr>
            <w:tcW w:w="0" w:type="auto"/>
            <w:shd w:val="clear" w:color="auto" w:fill="auto"/>
          </w:tcPr>
          <w:p w14:paraId="44F5E467" w14:textId="2B362EC2" w:rsidR="0045619F" w:rsidRPr="005963FA" w:rsidRDefault="0045619F" w:rsidP="0045619F">
            <w:pPr>
              <w:pStyle w:val="TAC"/>
              <w:rPr>
                <w:lang w:eastAsia="zh-CN"/>
              </w:rPr>
            </w:pPr>
            <w:ins w:id="2673" w:author="R4-1902397" w:date="2019-03-05T21:30:00Z">
              <w:r w:rsidRPr="009C046E">
                <w:rPr>
                  <w:lang w:eastAsia="zh-CN"/>
                </w:rPr>
                <w:t>[-5.8]</w:t>
              </w:r>
            </w:ins>
            <w:del w:id="2674" w:author="R4-1902397" w:date="2019-03-05T21:30:00Z">
              <w:r w:rsidRPr="005963FA" w:rsidDel="00FA7D61">
                <w:rPr>
                  <w:rFonts w:hint="eastAsia"/>
                  <w:lang w:eastAsia="zh-CN"/>
                </w:rPr>
                <w:delText>TBD</w:delText>
              </w:r>
            </w:del>
          </w:p>
        </w:tc>
      </w:tr>
    </w:tbl>
    <w:p w14:paraId="72B6B1B7" w14:textId="23DE41E1" w:rsidR="009D2B1A" w:rsidRPr="005963FA" w:rsidRDefault="009D2B1A" w:rsidP="009D2B1A">
      <w:del w:id="2675" w:author="Huawei" w:date="2019-03-05T23:36:00Z">
        <w:r w:rsidRPr="005963FA" w:rsidDel="0077375F">
          <w:rPr>
            <w:vanish/>
          </w:rPr>
          <w:cr/>
          <w:delText>CI idecoded CQIare configuredCQ only tested on the supported band or band combinations, and</w:delText>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del>
    </w:p>
    <w:p w14:paraId="65CC9CC2" w14:textId="4B592E91" w:rsidR="009D2B1A" w:rsidRPr="005963FA" w:rsidRDefault="009D2B1A" w:rsidP="009D2B1A">
      <w:pPr>
        <w:pStyle w:val="TH"/>
      </w:pPr>
      <w:r w:rsidRPr="005963FA">
        <w:t>Table 8.3.</w:t>
      </w:r>
      <w:r w:rsidRPr="005963FA">
        <w:rPr>
          <w:lang w:eastAsia="zh-CN"/>
        </w:rPr>
        <w:t>5</w:t>
      </w:r>
      <w:r w:rsidRPr="005963FA">
        <w:t xml:space="preserve">.5-2: Required SNR for PUCCH format 4 </w:t>
      </w:r>
      <w:del w:id="2676" w:author="R4-1902397" w:date="2019-03-05T21:29:00Z">
        <w:r w:rsidRPr="005963FA" w:rsidDel="004816C9">
          <w:delText xml:space="preserve">demodulation tests </w:delText>
        </w:r>
      </w:del>
      <w:r w:rsidRPr="005963FA">
        <w:t>with 30</w:t>
      </w:r>
      <w:r w:rsidR="00AE50FD" w:rsidRPr="005963FA">
        <w:t xml:space="preserve"> </w:t>
      </w:r>
      <w:r w:rsidRPr="005963FA">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636"/>
        <w:gridCol w:w="1817"/>
        <w:gridCol w:w="927"/>
        <w:gridCol w:w="927"/>
        <w:gridCol w:w="927"/>
        <w:gridCol w:w="586"/>
      </w:tblGrid>
      <w:tr w:rsidR="005963FA" w:rsidRPr="005963FA" w14:paraId="69874187" w14:textId="77777777" w:rsidTr="00A87A6D">
        <w:trPr>
          <w:trHeight w:val="227"/>
          <w:jc w:val="center"/>
        </w:trPr>
        <w:tc>
          <w:tcPr>
            <w:tcW w:w="0" w:type="auto"/>
            <w:vMerge w:val="restart"/>
          </w:tcPr>
          <w:p w14:paraId="75A6B23D"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0" w:type="auto"/>
            <w:vMerge w:val="restart"/>
          </w:tcPr>
          <w:p w14:paraId="1710C05B"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0" w:type="auto"/>
            <w:vMerge w:val="restart"/>
          </w:tcPr>
          <w:p w14:paraId="78B00FA3" w14:textId="77777777" w:rsidR="009D2B1A" w:rsidRPr="005963FA" w:rsidRDefault="009D2B1A" w:rsidP="009D2B1A">
            <w:pPr>
              <w:pStyle w:val="TAH"/>
              <w:rPr>
                <w:rFonts w:cs="Arial"/>
              </w:rPr>
            </w:pPr>
            <w:r w:rsidRPr="005963FA">
              <w:rPr>
                <w:rFonts w:cs="Arial"/>
              </w:rPr>
              <w:t>Cyclic Prefix</w:t>
            </w:r>
          </w:p>
        </w:tc>
        <w:tc>
          <w:tcPr>
            <w:tcW w:w="1749" w:type="dxa"/>
            <w:vMerge w:val="restart"/>
          </w:tcPr>
          <w:p w14:paraId="1554E358" w14:textId="56842B9B" w:rsidR="009D2B1A" w:rsidRPr="005963FA" w:rsidRDefault="009D2B1A" w:rsidP="004816C9">
            <w:pPr>
              <w:pStyle w:val="TAH"/>
              <w:rPr>
                <w:rFonts w:cs="Arial"/>
              </w:rPr>
            </w:pPr>
            <w:r w:rsidRPr="005963FA">
              <w:rPr>
                <w:rFonts w:cs="Arial"/>
              </w:rPr>
              <w:t xml:space="preserve">Propagation conditions and correlation matrix (Annex </w:t>
            </w:r>
            <w:del w:id="2677" w:author="R4-1902397" w:date="2019-03-05T21:29:00Z">
              <w:r w:rsidRPr="005963FA" w:rsidDel="004816C9">
                <w:rPr>
                  <w:rFonts w:cs="Arial" w:hint="eastAsia"/>
                  <w:lang w:eastAsia="zh-CN"/>
                </w:rPr>
                <w:delText>[TBD]</w:delText>
              </w:r>
            </w:del>
            <w:ins w:id="2678" w:author="R4-1902397" w:date="2019-03-05T21:29:00Z">
              <w:r w:rsidR="004816C9">
                <w:rPr>
                  <w:rFonts w:cs="Arial"/>
                  <w:lang w:eastAsia="zh-CN"/>
                </w:rPr>
                <w:t>G</w:t>
              </w:r>
            </w:ins>
            <w:r w:rsidRPr="005963FA">
              <w:rPr>
                <w:rFonts w:cs="Arial"/>
              </w:rPr>
              <w:t>)</w:t>
            </w:r>
          </w:p>
        </w:tc>
        <w:tc>
          <w:tcPr>
            <w:tcW w:w="1955" w:type="dxa"/>
            <w:vMerge w:val="restart"/>
          </w:tcPr>
          <w:p w14:paraId="74A255A5"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0" w:type="auto"/>
            <w:gridSpan w:val="4"/>
          </w:tcPr>
          <w:p w14:paraId="12BCA15E" w14:textId="667C8E41" w:rsidR="009D2B1A" w:rsidRPr="005963FA" w:rsidRDefault="009D2B1A" w:rsidP="00A87A6D">
            <w:pPr>
              <w:pStyle w:val="TAH"/>
              <w:rPr>
                <w:rFonts w:cs="Arial"/>
              </w:rPr>
            </w:pPr>
            <w:r w:rsidRPr="005963FA">
              <w:rPr>
                <w:rFonts w:cs="Arial"/>
              </w:rPr>
              <w:t>Channel Bandwidth</w:t>
            </w:r>
            <w:r w:rsidR="00A87A6D" w:rsidRPr="005963FA">
              <w:rPr>
                <w:rFonts w:cs="Arial"/>
              </w:rPr>
              <w:t xml:space="preserve"> </w:t>
            </w:r>
            <w:r w:rsidRPr="005963FA">
              <w:rPr>
                <w:rFonts w:cs="Arial"/>
              </w:rPr>
              <w:t xml:space="preserve">/ SNR </w:t>
            </w:r>
            <w:r w:rsidR="00317A5B" w:rsidRPr="005963FA">
              <w:rPr>
                <w:rFonts w:cs="Arial"/>
              </w:rPr>
              <w:t>(dB)</w:t>
            </w:r>
          </w:p>
        </w:tc>
      </w:tr>
      <w:tr w:rsidR="005963FA" w:rsidRPr="005963FA" w14:paraId="72857E0B" w14:textId="77777777" w:rsidTr="00A87A6D">
        <w:trPr>
          <w:trHeight w:val="160"/>
          <w:jc w:val="center"/>
        </w:trPr>
        <w:tc>
          <w:tcPr>
            <w:tcW w:w="0" w:type="auto"/>
            <w:vMerge/>
          </w:tcPr>
          <w:p w14:paraId="04E9C298" w14:textId="77777777" w:rsidR="009D2B1A" w:rsidRPr="005963FA" w:rsidRDefault="009D2B1A" w:rsidP="009D2B1A">
            <w:pPr>
              <w:pStyle w:val="TAH"/>
              <w:rPr>
                <w:rFonts w:cs="Arial"/>
              </w:rPr>
            </w:pPr>
          </w:p>
        </w:tc>
        <w:tc>
          <w:tcPr>
            <w:tcW w:w="0" w:type="auto"/>
            <w:vMerge/>
          </w:tcPr>
          <w:p w14:paraId="16DAFFF0" w14:textId="77777777" w:rsidR="009D2B1A" w:rsidRPr="005963FA" w:rsidRDefault="009D2B1A" w:rsidP="009D2B1A">
            <w:pPr>
              <w:pStyle w:val="TAH"/>
              <w:rPr>
                <w:rFonts w:cs="Arial"/>
              </w:rPr>
            </w:pPr>
          </w:p>
        </w:tc>
        <w:tc>
          <w:tcPr>
            <w:tcW w:w="0" w:type="auto"/>
            <w:vMerge/>
          </w:tcPr>
          <w:p w14:paraId="6A994EEF" w14:textId="77777777" w:rsidR="009D2B1A" w:rsidRPr="005963FA" w:rsidRDefault="009D2B1A" w:rsidP="009D2B1A">
            <w:pPr>
              <w:pStyle w:val="TAH"/>
              <w:rPr>
                <w:rFonts w:cs="Arial"/>
              </w:rPr>
            </w:pPr>
          </w:p>
        </w:tc>
        <w:tc>
          <w:tcPr>
            <w:tcW w:w="1749" w:type="dxa"/>
            <w:vMerge/>
          </w:tcPr>
          <w:p w14:paraId="1676223C" w14:textId="77777777" w:rsidR="009D2B1A" w:rsidRPr="005963FA" w:rsidRDefault="009D2B1A" w:rsidP="009D2B1A">
            <w:pPr>
              <w:pStyle w:val="TAH"/>
              <w:rPr>
                <w:rFonts w:cs="Arial"/>
              </w:rPr>
            </w:pPr>
          </w:p>
        </w:tc>
        <w:tc>
          <w:tcPr>
            <w:tcW w:w="1955" w:type="dxa"/>
            <w:vMerge/>
          </w:tcPr>
          <w:p w14:paraId="4D0C117E" w14:textId="77777777" w:rsidR="009D2B1A" w:rsidRPr="005963FA" w:rsidRDefault="009D2B1A" w:rsidP="009D2B1A">
            <w:pPr>
              <w:pStyle w:val="TAH"/>
              <w:rPr>
                <w:rFonts w:cs="Arial"/>
              </w:rPr>
            </w:pPr>
          </w:p>
        </w:tc>
        <w:tc>
          <w:tcPr>
            <w:tcW w:w="0" w:type="auto"/>
          </w:tcPr>
          <w:p w14:paraId="6307E35E" w14:textId="086FE57C" w:rsidR="009D2B1A" w:rsidRPr="005963FA" w:rsidRDefault="009D2B1A" w:rsidP="009D2B1A">
            <w:pPr>
              <w:pStyle w:val="TAH"/>
              <w:rPr>
                <w:rFonts w:cs="Arial"/>
              </w:rPr>
            </w:pPr>
            <w:r w:rsidRPr="005963FA">
              <w:rPr>
                <w:rFonts w:cs="Arial"/>
              </w:rPr>
              <w:t>10</w:t>
            </w:r>
            <w:r w:rsidR="00A87A6D" w:rsidRPr="005963FA">
              <w:rPr>
                <w:rFonts w:cs="Arial"/>
              </w:rPr>
              <w:t xml:space="preserve"> MHz</w:t>
            </w:r>
          </w:p>
        </w:tc>
        <w:tc>
          <w:tcPr>
            <w:tcW w:w="0" w:type="auto"/>
          </w:tcPr>
          <w:p w14:paraId="40AA69C3" w14:textId="2EE01972" w:rsidR="009D2B1A" w:rsidRPr="005963FA" w:rsidRDefault="009D2B1A" w:rsidP="009D2B1A">
            <w:pPr>
              <w:pStyle w:val="TAH"/>
              <w:rPr>
                <w:rFonts w:cs="Arial"/>
              </w:rPr>
            </w:pPr>
            <w:r w:rsidRPr="005963FA">
              <w:rPr>
                <w:rFonts w:cs="Arial"/>
              </w:rPr>
              <w:t>20</w:t>
            </w:r>
            <w:r w:rsidR="00A87A6D" w:rsidRPr="005963FA">
              <w:rPr>
                <w:rFonts w:cs="Arial"/>
              </w:rPr>
              <w:t xml:space="preserve"> MHz</w:t>
            </w:r>
          </w:p>
        </w:tc>
        <w:tc>
          <w:tcPr>
            <w:tcW w:w="0" w:type="auto"/>
          </w:tcPr>
          <w:p w14:paraId="64A824CC" w14:textId="663D08D2" w:rsidR="009D2B1A" w:rsidRPr="005963FA" w:rsidRDefault="009D2B1A" w:rsidP="009D2B1A">
            <w:pPr>
              <w:pStyle w:val="TAH"/>
              <w:rPr>
                <w:rFonts w:cs="Arial"/>
              </w:rPr>
            </w:pPr>
            <w:r w:rsidRPr="005963FA">
              <w:rPr>
                <w:rFonts w:cs="Arial"/>
              </w:rPr>
              <w:t>40</w:t>
            </w:r>
            <w:r w:rsidR="00A87A6D" w:rsidRPr="005963FA">
              <w:rPr>
                <w:rFonts w:cs="Arial"/>
              </w:rPr>
              <w:t xml:space="preserve"> MHz</w:t>
            </w:r>
          </w:p>
        </w:tc>
        <w:tc>
          <w:tcPr>
            <w:tcW w:w="0" w:type="auto"/>
          </w:tcPr>
          <w:p w14:paraId="2198807A" w14:textId="4E885B65" w:rsidR="009D2B1A" w:rsidRPr="005963FA" w:rsidRDefault="009D2B1A" w:rsidP="009D2B1A">
            <w:pPr>
              <w:pStyle w:val="TAH"/>
              <w:rPr>
                <w:rFonts w:cs="Arial"/>
              </w:rPr>
            </w:pPr>
            <w:r w:rsidRPr="005963FA">
              <w:rPr>
                <w:rFonts w:cs="Arial"/>
              </w:rPr>
              <w:t>100</w:t>
            </w:r>
            <w:r w:rsidR="00A87A6D" w:rsidRPr="005963FA">
              <w:rPr>
                <w:rFonts w:cs="Arial"/>
              </w:rPr>
              <w:t xml:space="preserve"> MHz</w:t>
            </w:r>
          </w:p>
        </w:tc>
      </w:tr>
      <w:tr w:rsidR="0045619F" w:rsidRPr="005963FA" w14:paraId="770A23B1" w14:textId="77777777" w:rsidTr="00A87A6D">
        <w:trPr>
          <w:trHeight w:val="180"/>
          <w:jc w:val="center"/>
        </w:trPr>
        <w:tc>
          <w:tcPr>
            <w:tcW w:w="0" w:type="auto"/>
            <w:vMerge w:val="restart"/>
          </w:tcPr>
          <w:p w14:paraId="06414EE8" w14:textId="77777777" w:rsidR="0045619F" w:rsidRPr="005963FA" w:rsidRDefault="0045619F" w:rsidP="0045619F">
            <w:pPr>
              <w:pStyle w:val="TAC"/>
              <w:rPr>
                <w:rFonts w:cs="Arial"/>
                <w:lang w:eastAsia="zh-CN"/>
              </w:rPr>
            </w:pPr>
            <w:r w:rsidRPr="005963FA">
              <w:rPr>
                <w:rFonts w:cs="Arial"/>
                <w:lang w:eastAsia="zh-CN"/>
              </w:rPr>
              <w:t>1</w:t>
            </w:r>
          </w:p>
        </w:tc>
        <w:tc>
          <w:tcPr>
            <w:tcW w:w="0" w:type="auto"/>
            <w:vMerge w:val="restart"/>
          </w:tcPr>
          <w:p w14:paraId="127CC4C5" w14:textId="77777777" w:rsidR="0045619F" w:rsidRPr="005963FA" w:rsidRDefault="0045619F" w:rsidP="0045619F">
            <w:pPr>
              <w:pStyle w:val="TAC"/>
              <w:rPr>
                <w:rFonts w:cs="Arial"/>
                <w:lang w:eastAsia="zh-CN"/>
              </w:rPr>
            </w:pPr>
            <w:r w:rsidRPr="005963FA">
              <w:rPr>
                <w:rFonts w:cs="Arial"/>
                <w:lang w:eastAsia="zh-CN"/>
              </w:rPr>
              <w:t>2</w:t>
            </w:r>
          </w:p>
        </w:tc>
        <w:tc>
          <w:tcPr>
            <w:tcW w:w="0" w:type="auto"/>
            <w:vMerge w:val="restart"/>
          </w:tcPr>
          <w:p w14:paraId="57956CAB" w14:textId="77777777" w:rsidR="0045619F" w:rsidRPr="005963FA" w:rsidRDefault="0045619F" w:rsidP="0045619F">
            <w:pPr>
              <w:pStyle w:val="TAC"/>
              <w:rPr>
                <w:rFonts w:cs="Arial"/>
              </w:rPr>
            </w:pPr>
            <w:r w:rsidRPr="005963FA">
              <w:rPr>
                <w:rFonts w:cs="Arial"/>
              </w:rPr>
              <w:t>Normal</w:t>
            </w:r>
          </w:p>
        </w:tc>
        <w:tc>
          <w:tcPr>
            <w:tcW w:w="1749" w:type="dxa"/>
            <w:vMerge w:val="restart"/>
          </w:tcPr>
          <w:p w14:paraId="1A76B151"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567D380E"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1CDC63CE" w14:textId="57605B98" w:rsidR="0045619F" w:rsidRPr="005963FA" w:rsidRDefault="0045619F" w:rsidP="0045619F">
            <w:pPr>
              <w:pStyle w:val="TAC"/>
              <w:rPr>
                <w:rFonts w:cs="Arial"/>
                <w:lang w:eastAsia="zh-CN"/>
              </w:rPr>
            </w:pPr>
            <w:ins w:id="2679" w:author="R4-1902397" w:date="2019-03-05T21:31:00Z">
              <w:r w:rsidRPr="009C046E">
                <w:rPr>
                  <w:rFonts w:cs="Arial"/>
                  <w:lang w:eastAsia="zh-CN"/>
                </w:rPr>
                <w:t>[3.8]</w:t>
              </w:r>
            </w:ins>
            <w:del w:id="2680" w:author="R4-1902397" w:date="2019-03-05T21:31:00Z">
              <w:r w:rsidRPr="005963FA" w:rsidDel="005B3E38">
                <w:rPr>
                  <w:rFonts w:cs="Arial" w:hint="eastAsia"/>
                  <w:lang w:eastAsia="zh-CN"/>
                </w:rPr>
                <w:delText>TBD</w:delText>
              </w:r>
            </w:del>
          </w:p>
        </w:tc>
        <w:tc>
          <w:tcPr>
            <w:tcW w:w="0" w:type="auto"/>
            <w:shd w:val="clear" w:color="auto" w:fill="auto"/>
          </w:tcPr>
          <w:p w14:paraId="4DED8CD5" w14:textId="64219C98" w:rsidR="0045619F" w:rsidRPr="005963FA" w:rsidRDefault="0045619F" w:rsidP="0045619F">
            <w:pPr>
              <w:pStyle w:val="TAC"/>
              <w:rPr>
                <w:rFonts w:cs="Arial"/>
                <w:lang w:eastAsia="zh-CN"/>
              </w:rPr>
            </w:pPr>
            <w:ins w:id="2681" w:author="R4-1902397" w:date="2019-03-05T21:31:00Z">
              <w:r w:rsidRPr="009C046E">
                <w:rPr>
                  <w:rFonts w:cs="Arial"/>
                  <w:lang w:eastAsia="zh-CN"/>
                </w:rPr>
                <w:t>[2.9]</w:t>
              </w:r>
            </w:ins>
            <w:del w:id="2682" w:author="R4-1902397" w:date="2019-03-05T21:31:00Z">
              <w:r w:rsidRPr="005963FA" w:rsidDel="005B3E38">
                <w:rPr>
                  <w:rFonts w:cs="Arial" w:hint="eastAsia"/>
                  <w:lang w:eastAsia="zh-CN"/>
                </w:rPr>
                <w:delText>TBD</w:delText>
              </w:r>
            </w:del>
          </w:p>
        </w:tc>
        <w:tc>
          <w:tcPr>
            <w:tcW w:w="0" w:type="auto"/>
            <w:shd w:val="clear" w:color="auto" w:fill="auto"/>
          </w:tcPr>
          <w:p w14:paraId="2D40ADA8" w14:textId="14C65AFE" w:rsidR="0045619F" w:rsidRPr="005963FA" w:rsidRDefault="0045619F" w:rsidP="0045619F">
            <w:pPr>
              <w:pStyle w:val="TAC"/>
              <w:rPr>
                <w:rFonts w:cs="Arial"/>
                <w:lang w:eastAsia="zh-CN"/>
              </w:rPr>
            </w:pPr>
            <w:ins w:id="2683" w:author="R4-1902397" w:date="2019-03-05T21:31:00Z">
              <w:r w:rsidRPr="009C046E">
                <w:rPr>
                  <w:rFonts w:cs="Arial"/>
                  <w:lang w:eastAsia="zh-CN"/>
                </w:rPr>
                <w:t>[3.7]</w:t>
              </w:r>
            </w:ins>
            <w:del w:id="2684" w:author="R4-1902397" w:date="2019-03-05T21:31:00Z">
              <w:r w:rsidRPr="005963FA" w:rsidDel="005B3E38">
                <w:rPr>
                  <w:rFonts w:cs="Arial" w:hint="eastAsia"/>
                  <w:lang w:eastAsia="zh-CN"/>
                </w:rPr>
                <w:delText>TBD</w:delText>
              </w:r>
            </w:del>
          </w:p>
        </w:tc>
        <w:tc>
          <w:tcPr>
            <w:tcW w:w="0" w:type="auto"/>
          </w:tcPr>
          <w:p w14:paraId="2552DD8D" w14:textId="0ADB5402"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1A6E4153" w14:textId="77777777" w:rsidTr="00A87A6D">
        <w:trPr>
          <w:trHeight w:val="180"/>
          <w:jc w:val="center"/>
        </w:trPr>
        <w:tc>
          <w:tcPr>
            <w:tcW w:w="0" w:type="auto"/>
            <w:vMerge/>
          </w:tcPr>
          <w:p w14:paraId="5B08235A" w14:textId="77777777" w:rsidR="0045619F" w:rsidRPr="005963FA" w:rsidRDefault="0045619F" w:rsidP="0045619F">
            <w:pPr>
              <w:pStyle w:val="TAC"/>
              <w:rPr>
                <w:rFonts w:cs="Arial"/>
                <w:lang w:eastAsia="zh-CN"/>
              </w:rPr>
            </w:pPr>
          </w:p>
        </w:tc>
        <w:tc>
          <w:tcPr>
            <w:tcW w:w="0" w:type="auto"/>
            <w:vMerge/>
          </w:tcPr>
          <w:p w14:paraId="62411CD1" w14:textId="77777777" w:rsidR="0045619F" w:rsidRPr="005963FA" w:rsidRDefault="0045619F" w:rsidP="0045619F">
            <w:pPr>
              <w:pStyle w:val="TAC"/>
              <w:rPr>
                <w:rFonts w:cs="Arial"/>
                <w:lang w:eastAsia="zh-CN"/>
              </w:rPr>
            </w:pPr>
          </w:p>
        </w:tc>
        <w:tc>
          <w:tcPr>
            <w:tcW w:w="0" w:type="auto"/>
            <w:vMerge/>
          </w:tcPr>
          <w:p w14:paraId="76FB780E" w14:textId="77777777" w:rsidR="0045619F" w:rsidRPr="005963FA" w:rsidRDefault="0045619F" w:rsidP="0045619F">
            <w:pPr>
              <w:pStyle w:val="TAC"/>
              <w:rPr>
                <w:rFonts w:cs="Arial"/>
              </w:rPr>
            </w:pPr>
          </w:p>
        </w:tc>
        <w:tc>
          <w:tcPr>
            <w:tcW w:w="1749" w:type="dxa"/>
            <w:vMerge/>
          </w:tcPr>
          <w:p w14:paraId="2839B423" w14:textId="77777777" w:rsidR="0045619F" w:rsidRPr="005963FA" w:rsidRDefault="0045619F" w:rsidP="0045619F">
            <w:pPr>
              <w:pStyle w:val="TAC"/>
              <w:rPr>
                <w:rFonts w:cs="Arial"/>
              </w:rPr>
            </w:pPr>
          </w:p>
        </w:tc>
        <w:tc>
          <w:tcPr>
            <w:tcW w:w="1955" w:type="dxa"/>
          </w:tcPr>
          <w:p w14:paraId="48C070B7"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19B0F9B2" w14:textId="6E27FC7C" w:rsidR="0045619F" w:rsidRPr="005963FA" w:rsidRDefault="0045619F" w:rsidP="0045619F">
            <w:pPr>
              <w:pStyle w:val="TAC"/>
              <w:rPr>
                <w:rFonts w:cs="Arial"/>
                <w:lang w:eastAsia="zh-CN"/>
              </w:rPr>
            </w:pPr>
            <w:ins w:id="2685" w:author="R4-1902397" w:date="2019-03-05T21:31:00Z">
              <w:r w:rsidRPr="009C046E">
                <w:rPr>
                  <w:rFonts w:cs="Arial"/>
                  <w:lang w:eastAsia="zh-CN"/>
                </w:rPr>
                <w:t>[3.6]</w:t>
              </w:r>
            </w:ins>
            <w:del w:id="2686" w:author="R4-1902397" w:date="2019-03-05T21:31:00Z">
              <w:r w:rsidRPr="005963FA" w:rsidDel="005B3E38">
                <w:rPr>
                  <w:rFonts w:cs="Arial" w:hint="eastAsia"/>
                  <w:lang w:eastAsia="zh-CN"/>
                </w:rPr>
                <w:delText>TBD</w:delText>
              </w:r>
            </w:del>
          </w:p>
        </w:tc>
        <w:tc>
          <w:tcPr>
            <w:tcW w:w="0" w:type="auto"/>
            <w:shd w:val="clear" w:color="auto" w:fill="auto"/>
          </w:tcPr>
          <w:p w14:paraId="3567D3A4" w14:textId="2AE23439" w:rsidR="0045619F" w:rsidRPr="005963FA" w:rsidRDefault="0045619F" w:rsidP="0045619F">
            <w:pPr>
              <w:pStyle w:val="TAC"/>
              <w:rPr>
                <w:rFonts w:cs="Arial"/>
                <w:lang w:eastAsia="zh-CN"/>
              </w:rPr>
            </w:pPr>
            <w:ins w:id="2687" w:author="R4-1902397" w:date="2019-03-05T21:31:00Z">
              <w:r w:rsidRPr="009C046E">
                <w:rPr>
                  <w:rFonts w:cs="Arial"/>
                  <w:lang w:eastAsia="zh-CN"/>
                </w:rPr>
                <w:t>[2.9]</w:t>
              </w:r>
            </w:ins>
            <w:del w:id="2688" w:author="R4-1902397" w:date="2019-03-05T21:31:00Z">
              <w:r w:rsidRPr="005963FA" w:rsidDel="005B3E38">
                <w:rPr>
                  <w:rFonts w:cs="Arial" w:hint="eastAsia"/>
                  <w:lang w:eastAsia="zh-CN"/>
                </w:rPr>
                <w:delText>TBD</w:delText>
              </w:r>
            </w:del>
          </w:p>
        </w:tc>
        <w:tc>
          <w:tcPr>
            <w:tcW w:w="0" w:type="auto"/>
            <w:shd w:val="clear" w:color="auto" w:fill="auto"/>
          </w:tcPr>
          <w:p w14:paraId="6B2F1A56" w14:textId="16A9D570" w:rsidR="0045619F" w:rsidRPr="005963FA" w:rsidRDefault="0045619F" w:rsidP="0045619F">
            <w:pPr>
              <w:pStyle w:val="TAC"/>
              <w:rPr>
                <w:rFonts w:cs="Arial"/>
                <w:lang w:eastAsia="zh-CN"/>
              </w:rPr>
            </w:pPr>
            <w:ins w:id="2689" w:author="R4-1902397" w:date="2019-03-05T21:31:00Z">
              <w:r w:rsidRPr="009C046E">
                <w:rPr>
                  <w:rFonts w:cs="Arial"/>
                  <w:lang w:eastAsia="zh-CN"/>
                </w:rPr>
                <w:t>[3.4]</w:t>
              </w:r>
            </w:ins>
            <w:del w:id="2690" w:author="R4-1902397" w:date="2019-03-05T21:31:00Z">
              <w:r w:rsidRPr="005963FA" w:rsidDel="005B3E38">
                <w:rPr>
                  <w:rFonts w:cs="Arial" w:hint="eastAsia"/>
                  <w:lang w:eastAsia="zh-CN"/>
                </w:rPr>
                <w:delText>TBD</w:delText>
              </w:r>
            </w:del>
          </w:p>
        </w:tc>
        <w:tc>
          <w:tcPr>
            <w:tcW w:w="0" w:type="auto"/>
          </w:tcPr>
          <w:p w14:paraId="09123454" w14:textId="250D0689"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2F5845CE" w14:textId="77777777" w:rsidTr="00A87A6D">
        <w:trPr>
          <w:trHeight w:val="180"/>
          <w:jc w:val="center"/>
        </w:trPr>
        <w:tc>
          <w:tcPr>
            <w:tcW w:w="0" w:type="auto"/>
            <w:vMerge/>
          </w:tcPr>
          <w:p w14:paraId="12CCD995" w14:textId="77777777" w:rsidR="0045619F" w:rsidRPr="005963FA" w:rsidRDefault="0045619F" w:rsidP="0045619F">
            <w:pPr>
              <w:pStyle w:val="TAC"/>
              <w:rPr>
                <w:rFonts w:cs="Arial"/>
                <w:lang w:eastAsia="zh-CN"/>
              </w:rPr>
            </w:pPr>
          </w:p>
        </w:tc>
        <w:tc>
          <w:tcPr>
            <w:tcW w:w="0" w:type="auto"/>
            <w:vMerge w:val="restart"/>
          </w:tcPr>
          <w:p w14:paraId="57C3E718" w14:textId="77777777" w:rsidR="0045619F" w:rsidRPr="005963FA" w:rsidRDefault="0045619F" w:rsidP="0045619F">
            <w:pPr>
              <w:pStyle w:val="TAC"/>
              <w:rPr>
                <w:rFonts w:cs="Arial"/>
                <w:lang w:eastAsia="zh-CN"/>
              </w:rPr>
            </w:pPr>
            <w:r w:rsidRPr="005963FA">
              <w:rPr>
                <w:rFonts w:cs="Arial"/>
                <w:lang w:eastAsia="zh-CN"/>
              </w:rPr>
              <w:t>4</w:t>
            </w:r>
          </w:p>
        </w:tc>
        <w:tc>
          <w:tcPr>
            <w:tcW w:w="0" w:type="auto"/>
            <w:vMerge w:val="restart"/>
          </w:tcPr>
          <w:p w14:paraId="118565E1" w14:textId="77777777" w:rsidR="0045619F" w:rsidRPr="005963FA" w:rsidRDefault="0045619F" w:rsidP="0045619F">
            <w:pPr>
              <w:pStyle w:val="TAC"/>
              <w:rPr>
                <w:rFonts w:cs="Arial"/>
              </w:rPr>
            </w:pPr>
            <w:r w:rsidRPr="005963FA">
              <w:rPr>
                <w:rFonts w:cs="Arial"/>
              </w:rPr>
              <w:t>Normal</w:t>
            </w:r>
          </w:p>
        </w:tc>
        <w:tc>
          <w:tcPr>
            <w:tcW w:w="1749" w:type="dxa"/>
            <w:vMerge w:val="restart"/>
          </w:tcPr>
          <w:p w14:paraId="45A21A44"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76D67F03"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1DD38DE7" w14:textId="720BD4EA" w:rsidR="0045619F" w:rsidRPr="005963FA" w:rsidRDefault="0045619F" w:rsidP="0045619F">
            <w:pPr>
              <w:pStyle w:val="TAC"/>
              <w:rPr>
                <w:rFonts w:cs="Arial"/>
                <w:lang w:eastAsia="zh-CN"/>
              </w:rPr>
            </w:pPr>
            <w:ins w:id="2691" w:author="R4-1902397" w:date="2019-03-05T21:31:00Z">
              <w:r w:rsidRPr="009C046E">
                <w:rPr>
                  <w:rFonts w:cs="Arial"/>
                  <w:lang w:eastAsia="zh-CN"/>
                </w:rPr>
                <w:t>[-0.9]</w:t>
              </w:r>
            </w:ins>
            <w:del w:id="2692" w:author="R4-1902397" w:date="2019-03-05T21:31:00Z">
              <w:r w:rsidRPr="005963FA" w:rsidDel="005B3E38">
                <w:rPr>
                  <w:rFonts w:cs="Arial" w:hint="eastAsia"/>
                  <w:lang w:eastAsia="zh-CN"/>
                </w:rPr>
                <w:delText>TBD</w:delText>
              </w:r>
            </w:del>
          </w:p>
        </w:tc>
        <w:tc>
          <w:tcPr>
            <w:tcW w:w="0" w:type="auto"/>
            <w:shd w:val="clear" w:color="auto" w:fill="auto"/>
          </w:tcPr>
          <w:p w14:paraId="57F79B7A" w14:textId="0CB41A46" w:rsidR="0045619F" w:rsidRPr="005963FA" w:rsidRDefault="0045619F" w:rsidP="0045619F">
            <w:pPr>
              <w:pStyle w:val="TAC"/>
              <w:rPr>
                <w:rFonts w:cs="Arial"/>
                <w:lang w:eastAsia="zh-CN"/>
              </w:rPr>
            </w:pPr>
            <w:ins w:id="2693" w:author="R4-1902397" w:date="2019-03-05T21:31:00Z">
              <w:r w:rsidRPr="009C046E">
                <w:rPr>
                  <w:rFonts w:cs="Arial"/>
                  <w:lang w:eastAsia="zh-CN"/>
                </w:rPr>
                <w:t>[-1.5]</w:t>
              </w:r>
            </w:ins>
            <w:del w:id="2694" w:author="R4-1902397" w:date="2019-03-05T21:31:00Z">
              <w:r w:rsidRPr="005963FA" w:rsidDel="005B3E38">
                <w:rPr>
                  <w:rFonts w:cs="Arial" w:hint="eastAsia"/>
                  <w:lang w:eastAsia="zh-CN"/>
                </w:rPr>
                <w:delText>TBD</w:delText>
              </w:r>
            </w:del>
          </w:p>
        </w:tc>
        <w:tc>
          <w:tcPr>
            <w:tcW w:w="0" w:type="auto"/>
            <w:shd w:val="clear" w:color="auto" w:fill="auto"/>
          </w:tcPr>
          <w:p w14:paraId="511478E0" w14:textId="396D9A6E" w:rsidR="0045619F" w:rsidRPr="005963FA" w:rsidRDefault="0045619F" w:rsidP="0045619F">
            <w:pPr>
              <w:pStyle w:val="TAC"/>
              <w:rPr>
                <w:rFonts w:cs="Arial"/>
                <w:lang w:eastAsia="zh-CN"/>
              </w:rPr>
            </w:pPr>
            <w:ins w:id="2695" w:author="R4-1902397" w:date="2019-03-05T21:31:00Z">
              <w:r w:rsidRPr="009C046E">
                <w:rPr>
                  <w:rFonts w:cs="Arial"/>
                  <w:lang w:eastAsia="zh-CN"/>
                </w:rPr>
                <w:t>[-1.3]</w:t>
              </w:r>
            </w:ins>
            <w:del w:id="2696" w:author="R4-1902397" w:date="2019-03-05T21:31:00Z">
              <w:r w:rsidRPr="005963FA" w:rsidDel="005B3E38">
                <w:rPr>
                  <w:rFonts w:cs="Arial" w:hint="eastAsia"/>
                  <w:lang w:eastAsia="zh-CN"/>
                </w:rPr>
                <w:delText>TBD</w:delText>
              </w:r>
            </w:del>
          </w:p>
        </w:tc>
        <w:tc>
          <w:tcPr>
            <w:tcW w:w="0" w:type="auto"/>
          </w:tcPr>
          <w:p w14:paraId="196E1640" w14:textId="6E574229"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407F1DE3" w14:textId="77777777" w:rsidTr="00A87A6D">
        <w:trPr>
          <w:trHeight w:val="180"/>
          <w:jc w:val="center"/>
        </w:trPr>
        <w:tc>
          <w:tcPr>
            <w:tcW w:w="0" w:type="auto"/>
            <w:vMerge/>
          </w:tcPr>
          <w:p w14:paraId="687ABE49" w14:textId="77777777" w:rsidR="0045619F" w:rsidRPr="005963FA" w:rsidRDefault="0045619F" w:rsidP="0045619F">
            <w:pPr>
              <w:pStyle w:val="TAC"/>
              <w:rPr>
                <w:rFonts w:cs="Arial"/>
                <w:lang w:eastAsia="zh-CN"/>
              </w:rPr>
            </w:pPr>
          </w:p>
        </w:tc>
        <w:tc>
          <w:tcPr>
            <w:tcW w:w="0" w:type="auto"/>
            <w:vMerge/>
          </w:tcPr>
          <w:p w14:paraId="47E2D72D" w14:textId="77777777" w:rsidR="0045619F" w:rsidRPr="005963FA" w:rsidRDefault="0045619F" w:rsidP="0045619F">
            <w:pPr>
              <w:pStyle w:val="TAC"/>
              <w:rPr>
                <w:rFonts w:cs="Arial"/>
                <w:lang w:eastAsia="zh-CN"/>
              </w:rPr>
            </w:pPr>
          </w:p>
        </w:tc>
        <w:tc>
          <w:tcPr>
            <w:tcW w:w="0" w:type="auto"/>
            <w:vMerge/>
          </w:tcPr>
          <w:p w14:paraId="6465BF53" w14:textId="77777777" w:rsidR="0045619F" w:rsidRPr="005963FA" w:rsidRDefault="0045619F" w:rsidP="0045619F">
            <w:pPr>
              <w:pStyle w:val="TAC"/>
              <w:rPr>
                <w:rFonts w:cs="Arial"/>
              </w:rPr>
            </w:pPr>
          </w:p>
        </w:tc>
        <w:tc>
          <w:tcPr>
            <w:tcW w:w="1749" w:type="dxa"/>
            <w:vMerge/>
          </w:tcPr>
          <w:p w14:paraId="2E69B529" w14:textId="77777777" w:rsidR="0045619F" w:rsidRPr="005963FA" w:rsidRDefault="0045619F" w:rsidP="0045619F">
            <w:pPr>
              <w:pStyle w:val="TAC"/>
              <w:rPr>
                <w:rFonts w:cs="Arial"/>
              </w:rPr>
            </w:pPr>
          </w:p>
        </w:tc>
        <w:tc>
          <w:tcPr>
            <w:tcW w:w="1955" w:type="dxa"/>
          </w:tcPr>
          <w:p w14:paraId="2857AFDA"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4701FC63" w14:textId="356B2994" w:rsidR="0045619F" w:rsidRPr="005963FA" w:rsidRDefault="0045619F" w:rsidP="0045619F">
            <w:pPr>
              <w:pStyle w:val="TAC"/>
              <w:rPr>
                <w:rFonts w:cs="Arial"/>
                <w:lang w:eastAsia="zh-CN"/>
              </w:rPr>
            </w:pPr>
            <w:ins w:id="2697" w:author="R4-1902397" w:date="2019-03-05T21:31:00Z">
              <w:r w:rsidRPr="009C046E">
                <w:rPr>
                  <w:rFonts w:cs="Arial"/>
                  <w:lang w:eastAsia="zh-CN"/>
                </w:rPr>
                <w:t>[-1.5]</w:t>
              </w:r>
            </w:ins>
            <w:del w:id="2698" w:author="R4-1902397" w:date="2019-03-05T21:31:00Z">
              <w:r w:rsidRPr="005963FA" w:rsidDel="005B3E38">
                <w:rPr>
                  <w:rFonts w:cs="Arial" w:hint="eastAsia"/>
                  <w:lang w:eastAsia="zh-CN"/>
                </w:rPr>
                <w:delText>TBD</w:delText>
              </w:r>
            </w:del>
          </w:p>
        </w:tc>
        <w:tc>
          <w:tcPr>
            <w:tcW w:w="0" w:type="auto"/>
            <w:shd w:val="clear" w:color="auto" w:fill="auto"/>
          </w:tcPr>
          <w:p w14:paraId="323C32AA" w14:textId="4F164A91" w:rsidR="0045619F" w:rsidRPr="005963FA" w:rsidRDefault="0045619F" w:rsidP="0045619F">
            <w:pPr>
              <w:pStyle w:val="TAC"/>
              <w:rPr>
                <w:rFonts w:cs="Arial"/>
                <w:lang w:eastAsia="zh-CN"/>
              </w:rPr>
            </w:pPr>
            <w:ins w:id="2699" w:author="R4-1902397" w:date="2019-03-05T21:31:00Z">
              <w:r w:rsidRPr="009C046E">
                <w:rPr>
                  <w:rFonts w:cs="Arial"/>
                  <w:lang w:eastAsia="zh-CN"/>
                </w:rPr>
                <w:t>[-2.0]</w:t>
              </w:r>
            </w:ins>
            <w:del w:id="2700" w:author="R4-1902397" w:date="2019-03-05T21:31:00Z">
              <w:r w:rsidRPr="005963FA" w:rsidDel="005B3E38">
                <w:rPr>
                  <w:rFonts w:cs="Arial" w:hint="eastAsia"/>
                  <w:lang w:eastAsia="zh-CN"/>
                </w:rPr>
                <w:delText>TBD</w:delText>
              </w:r>
            </w:del>
          </w:p>
        </w:tc>
        <w:tc>
          <w:tcPr>
            <w:tcW w:w="0" w:type="auto"/>
            <w:shd w:val="clear" w:color="auto" w:fill="auto"/>
          </w:tcPr>
          <w:p w14:paraId="4A706F49" w14:textId="5C996E50" w:rsidR="0045619F" w:rsidRPr="005963FA" w:rsidRDefault="0045619F" w:rsidP="0045619F">
            <w:pPr>
              <w:pStyle w:val="TAC"/>
              <w:rPr>
                <w:rFonts w:cs="Arial"/>
                <w:lang w:eastAsia="zh-CN"/>
              </w:rPr>
            </w:pPr>
            <w:ins w:id="2701" w:author="R4-1902397" w:date="2019-03-05T21:31:00Z">
              <w:r w:rsidRPr="009C046E">
                <w:rPr>
                  <w:rFonts w:cs="Arial"/>
                  <w:lang w:eastAsia="zh-CN"/>
                </w:rPr>
                <w:t>[-2.0]</w:t>
              </w:r>
            </w:ins>
            <w:del w:id="2702" w:author="R4-1902397" w:date="2019-03-05T21:31:00Z">
              <w:r w:rsidRPr="005963FA" w:rsidDel="005B3E38">
                <w:rPr>
                  <w:rFonts w:cs="Arial" w:hint="eastAsia"/>
                  <w:lang w:eastAsia="zh-CN"/>
                </w:rPr>
                <w:delText>TBD</w:delText>
              </w:r>
            </w:del>
          </w:p>
        </w:tc>
        <w:tc>
          <w:tcPr>
            <w:tcW w:w="0" w:type="auto"/>
          </w:tcPr>
          <w:p w14:paraId="566A20F4" w14:textId="36025DFE"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36AC64E1" w14:textId="77777777" w:rsidTr="00A87A6D">
        <w:trPr>
          <w:trHeight w:val="180"/>
          <w:jc w:val="center"/>
        </w:trPr>
        <w:tc>
          <w:tcPr>
            <w:tcW w:w="0" w:type="auto"/>
            <w:vMerge/>
          </w:tcPr>
          <w:p w14:paraId="67AA60DC" w14:textId="77777777" w:rsidR="0045619F" w:rsidRPr="005963FA" w:rsidRDefault="0045619F" w:rsidP="0045619F">
            <w:pPr>
              <w:pStyle w:val="TAC"/>
              <w:rPr>
                <w:rFonts w:cs="Arial"/>
                <w:lang w:eastAsia="zh-CN"/>
              </w:rPr>
            </w:pPr>
          </w:p>
        </w:tc>
        <w:tc>
          <w:tcPr>
            <w:tcW w:w="0" w:type="auto"/>
            <w:vMerge w:val="restart"/>
          </w:tcPr>
          <w:p w14:paraId="0E52B822" w14:textId="77777777" w:rsidR="0045619F" w:rsidRPr="005963FA" w:rsidRDefault="0045619F" w:rsidP="0045619F">
            <w:pPr>
              <w:pStyle w:val="TAC"/>
              <w:rPr>
                <w:rFonts w:cs="Arial"/>
                <w:lang w:eastAsia="zh-CN"/>
              </w:rPr>
            </w:pPr>
            <w:r w:rsidRPr="005963FA">
              <w:rPr>
                <w:rFonts w:cs="Arial"/>
                <w:lang w:eastAsia="zh-CN"/>
              </w:rPr>
              <w:t>8</w:t>
            </w:r>
          </w:p>
        </w:tc>
        <w:tc>
          <w:tcPr>
            <w:tcW w:w="0" w:type="auto"/>
            <w:vMerge w:val="restart"/>
          </w:tcPr>
          <w:p w14:paraId="166EAC86" w14:textId="77777777" w:rsidR="0045619F" w:rsidRPr="005963FA" w:rsidRDefault="0045619F" w:rsidP="0045619F">
            <w:pPr>
              <w:pStyle w:val="TAC"/>
              <w:rPr>
                <w:rFonts w:cs="Arial"/>
              </w:rPr>
            </w:pPr>
            <w:r w:rsidRPr="005963FA">
              <w:rPr>
                <w:rFonts w:cs="Arial"/>
              </w:rPr>
              <w:t>Normal</w:t>
            </w:r>
          </w:p>
        </w:tc>
        <w:tc>
          <w:tcPr>
            <w:tcW w:w="1749" w:type="dxa"/>
            <w:vMerge w:val="restart"/>
          </w:tcPr>
          <w:p w14:paraId="2EDD3EB0"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78BAADA4"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2CA46643" w14:textId="311C3AC7" w:rsidR="0045619F" w:rsidRPr="005963FA" w:rsidRDefault="0045619F" w:rsidP="0045619F">
            <w:pPr>
              <w:pStyle w:val="TAC"/>
              <w:rPr>
                <w:rFonts w:cs="Arial"/>
                <w:lang w:eastAsia="zh-CN"/>
              </w:rPr>
            </w:pPr>
            <w:ins w:id="2703" w:author="R4-1902397" w:date="2019-03-05T21:31:00Z">
              <w:r w:rsidRPr="009C046E">
                <w:rPr>
                  <w:rFonts w:cs="Arial"/>
                  <w:lang w:eastAsia="zh-CN"/>
                </w:rPr>
                <w:t>[-4.7]</w:t>
              </w:r>
            </w:ins>
            <w:del w:id="2704" w:author="R4-1902397" w:date="2019-03-05T21:31:00Z">
              <w:r w:rsidRPr="005963FA" w:rsidDel="005B3E38">
                <w:rPr>
                  <w:rFonts w:cs="Arial" w:hint="eastAsia"/>
                  <w:lang w:eastAsia="zh-CN"/>
                </w:rPr>
                <w:delText>TBD</w:delText>
              </w:r>
            </w:del>
          </w:p>
        </w:tc>
        <w:tc>
          <w:tcPr>
            <w:tcW w:w="0" w:type="auto"/>
            <w:shd w:val="clear" w:color="auto" w:fill="auto"/>
          </w:tcPr>
          <w:p w14:paraId="39F3F195" w14:textId="7B386E78" w:rsidR="0045619F" w:rsidRPr="005963FA" w:rsidRDefault="0045619F" w:rsidP="0045619F">
            <w:pPr>
              <w:pStyle w:val="TAC"/>
              <w:rPr>
                <w:rFonts w:cs="Arial"/>
                <w:lang w:eastAsia="zh-CN"/>
              </w:rPr>
            </w:pPr>
            <w:ins w:id="2705" w:author="R4-1902397" w:date="2019-03-05T21:31:00Z">
              <w:r w:rsidRPr="009C046E">
                <w:rPr>
                  <w:rFonts w:cs="Arial"/>
                  <w:lang w:eastAsia="zh-CN"/>
                </w:rPr>
                <w:t>[-4.9]</w:t>
              </w:r>
            </w:ins>
            <w:del w:id="2706" w:author="R4-1902397" w:date="2019-03-05T21:31:00Z">
              <w:r w:rsidRPr="005963FA" w:rsidDel="005B3E38">
                <w:rPr>
                  <w:rFonts w:cs="Arial" w:hint="eastAsia"/>
                  <w:lang w:eastAsia="zh-CN"/>
                </w:rPr>
                <w:delText>TBD</w:delText>
              </w:r>
            </w:del>
          </w:p>
        </w:tc>
        <w:tc>
          <w:tcPr>
            <w:tcW w:w="0" w:type="auto"/>
            <w:shd w:val="clear" w:color="auto" w:fill="auto"/>
          </w:tcPr>
          <w:p w14:paraId="5E87A16A" w14:textId="077844C7" w:rsidR="0045619F" w:rsidRPr="005963FA" w:rsidRDefault="0045619F" w:rsidP="0045619F">
            <w:pPr>
              <w:pStyle w:val="TAC"/>
              <w:rPr>
                <w:rFonts w:cs="Arial"/>
                <w:lang w:eastAsia="zh-CN"/>
              </w:rPr>
            </w:pPr>
            <w:ins w:id="2707" w:author="R4-1902397" w:date="2019-03-05T21:31:00Z">
              <w:r w:rsidRPr="009C046E">
                <w:rPr>
                  <w:rFonts w:cs="Arial"/>
                  <w:lang w:eastAsia="zh-CN"/>
                </w:rPr>
                <w:t>[-5.0]</w:t>
              </w:r>
            </w:ins>
            <w:del w:id="2708" w:author="R4-1902397" w:date="2019-03-05T21:31:00Z">
              <w:r w:rsidRPr="005963FA" w:rsidDel="005B3E38">
                <w:rPr>
                  <w:rFonts w:cs="Arial" w:hint="eastAsia"/>
                  <w:lang w:eastAsia="zh-CN"/>
                </w:rPr>
                <w:delText>TBD</w:delText>
              </w:r>
            </w:del>
          </w:p>
        </w:tc>
        <w:tc>
          <w:tcPr>
            <w:tcW w:w="0" w:type="auto"/>
          </w:tcPr>
          <w:p w14:paraId="144859DE" w14:textId="511EFDEA"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6F472F35" w14:textId="77777777" w:rsidTr="00A87A6D">
        <w:trPr>
          <w:trHeight w:val="180"/>
          <w:jc w:val="center"/>
        </w:trPr>
        <w:tc>
          <w:tcPr>
            <w:tcW w:w="0" w:type="auto"/>
            <w:vMerge/>
          </w:tcPr>
          <w:p w14:paraId="0EA6CD4E" w14:textId="77777777" w:rsidR="0045619F" w:rsidRPr="005963FA" w:rsidRDefault="0045619F" w:rsidP="0045619F">
            <w:pPr>
              <w:pStyle w:val="TAC"/>
              <w:rPr>
                <w:rFonts w:cs="Arial"/>
                <w:lang w:eastAsia="zh-CN"/>
              </w:rPr>
            </w:pPr>
          </w:p>
        </w:tc>
        <w:tc>
          <w:tcPr>
            <w:tcW w:w="0" w:type="auto"/>
            <w:vMerge/>
          </w:tcPr>
          <w:p w14:paraId="301EDA57" w14:textId="77777777" w:rsidR="0045619F" w:rsidRPr="005963FA" w:rsidRDefault="0045619F" w:rsidP="0045619F">
            <w:pPr>
              <w:pStyle w:val="TAC"/>
              <w:rPr>
                <w:rFonts w:cs="Arial"/>
                <w:lang w:eastAsia="zh-CN"/>
              </w:rPr>
            </w:pPr>
          </w:p>
        </w:tc>
        <w:tc>
          <w:tcPr>
            <w:tcW w:w="0" w:type="auto"/>
            <w:vMerge/>
          </w:tcPr>
          <w:p w14:paraId="2AAB0D81" w14:textId="77777777" w:rsidR="0045619F" w:rsidRPr="005963FA" w:rsidRDefault="0045619F" w:rsidP="0045619F">
            <w:pPr>
              <w:pStyle w:val="TAC"/>
              <w:rPr>
                <w:rFonts w:cs="Arial"/>
              </w:rPr>
            </w:pPr>
          </w:p>
        </w:tc>
        <w:tc>
          <w:tcPr>
            <w:tcW w:w="1749" w:type="dxa"/>
            <w:vMerge/>
          </w:tcPr>
          <w:p w14:paraId="7F31D5CA" w14:textId="77777777" w:rsidR="0045619F" w:rsidRPr="005963FA" w:rsidRDefault="0045619F" w:rsidP="0045619F">
            <w:pPr>
              <w:pStyle w:val="TAC"/>
              <w:rPr>
                <w:rFonts w:cs="Arial"/>
              </w:rPr>
            </w:pPr>
          </w:p>
        </w:tc>
        <w:tc>
          <w:tcPr>
            <w:tcW w:w="1955" w:type="dxa"/>
          </w:tcPr>
          <w:p w14:paraId="35E3B4F9"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7BA28168" w14:textId="2B557F40" w:rsidR="0045619F" w:rsidRPr="005963FA" w:rsidRDefault="0045619F" w:rsidP="0045619F">
            <w:pPr>
              <w:pStyle w:val="TAC"/>
              <w:rPr>
                <w:rFonts w:cs="Arial"/>
                <w:lang w:eastAsia="zh-CN"/>
              </w:rPr>
            </w:pPr>
            <w:ins w:id="2709" w:author="R4-1902397" w:date="2019-03-05T21:31:00Z">
              <w:r w:rsidRPr="009C046E">
                <w:rPr>
                  <w:rFonts w:cs="Arial"/>
                  <w:lang w:eastAsia="zh-CN"/>
                </w:rPr>
                <w:t>[-5.3]</w:t>
              </w:r>
            </w:ins>
            <w:del w:id="2710" w:author="R4-1902397" w:date="2019-03-05T21:31:00Z">
              <w:r w:rsidRPr="005963FA" w:rsidDel="005B3E38">
                <w:rPr>
                  <w:rFonts w:cs="Arial" w:hint="eastAsia"/>
                  <w:lang w:eastAsia="zh-CN"/>
                </w:rPr>
                <w:delText>TBD</w:delText>
              </w:r>
            </w:del>
          </w:p>
        </w:tc>
        <w:tc>
          <w:tcPr>
            <w:tcW w:w="0" w:type="auto"/>
            <w:shd w:val="clear" w:color="auto" w:fill="auto"/>
          </w:tcPr>
          <w:p w14:paraId="244B6187" w14:textId="2B9C36A5" w:rsidR="0045619F" w:rsidRPr="005963FA" w:rsidRDefault="0045619F" w:rsidP="0045619F">
            <w:pPr>
              <w:pStyle w:val="TAC"/>
              <w:rPr>
                <w:rFonts w:cs="Arial"/>
                <w:lang w:eastAsia="zh-CN"/>
              </w:rPr>
            </w:pPr>
            <w:ins w:id="2711" w:author="R4-1902397" w:date="2019-03-05T21:31:00Z">
              <w:r w:rsidRPr="009C046E">
                <w:rPr>
                  <w:rFonts w:cs="Arial"/>
                  <w:lang w:eastAsia="zh-CN"/>
                </w:rPr>
                <w:t>[-5.5]</w:t>
              </w:r>
            </w:ins>
            <w:del w:id="2712" w:author="R4-1902397" w:date="2019-03-05T21:31:00Z">
              <w:r w:rsidRPr="005963FA" w:rsidDel="005B3E38">
                <w:rPr>
                  <w:rFonts w:cs="Arial" w:hint="eastAsia"/>
                  <w:lang w:eastAsia="zh-CN"/>
                </w:rPr>
                <w:delText>TBD</w:delText>
              </w:r>
            </w:del>
          </w:p>
        </w:tc>
        <w:tc>
          <w:tcPr>
            <w:tcW w:w="0" w:type="auto"/>
            <w:shd w:val="clear" w:color="auto" w:fill="auto"/>
          </w:tcPr>
          <w:p w14:paraId="7AE93D80" w14:textId="6222B123" w:rsidR="0045619F" w:rsidRPr="005963FA" w:rsidRDefault="0045619F" w:rsidP="0045619F">
            <w:pPr>
              <w:pStyle w:val="TAC"/>
              <w:rPr>
                <w:rFonts w:cs="Arial"/>
                <w:lang w:eastAsia="zh-CN"/>
              </w:rPr>
            </w:pPr>
            <w:ins w:id="2713" w:author="R4-1902397" w:date="2019-03-05T21:31:00Z">
              <w:r w:rsidRPr="009C046E">
                <w:rPr>
                  <w:rFonts w:cs="Arial"/>
                  <w:lang w:eastAsia="zh-CN"/>
                </w:rPr>
                <w:t>[-5.8]</w:t>
              </w:r>
            </w:ins>
            <w:del w:id="2714" w:author="R4-1902397" w:date="2019-03-05T21:31:00Z">
              <w:r w:rsidRPr="005963FA" w:rsidDel="005B3E38">
                <w:rPr>
                  <w:rFonts w:cs="Arial" w:hint="eastAsia"/>
                  <w:lang w:eastAsia="zh-CN"/>
                </w:rPr>
                <w:delText>TBD</w:delText>
              </w:r>
            </w:del>
          </w:p>
        </w:tc>
        <w:tc>
          <w:tcPr>
            <w:tcW w:w="0" w:type="auto"/>
          </w:tcPr>
          <w:p w14:paraId="60E93FF3" w14:textId="540F9EDC" w:rsidR="0045619F" w:rsidRPr="005963FA" w:rsidRDefault="0045619F" w:rsidP="0045619F">
            <w:pPr>
              <w:pStyle w:val="TAC"/>
              <w:rPr>
                <w:rFonts w:cs="Arial"/>
                <w:lang w:eastAsia="zh-CN"/>
              </w:rPr>
            </w:pPr>
            <w:r w:rsidRPr="005963FA">
              <w:rPr>
                <w:rFonts w:cs="Arial" w:hint="eastAsia"/>
                <w:lang w:eastAsia="zh-CN"/>
              </w:rPr>
              <w:t>TBD</w:t>
            </w:r>
          </w:p>
        </w:tc>
      </w:tr>
    </w:tbl>
    <w:p w14:paraId="39192A3D" w14:textId="77777777" w:rsidR="00CE0BE6" w:rsidRPr="005963FA" w:rsidRDefault="00CE0BE6" w:rsidP="00CE0BE6">
      <w:pPr>
        <w:pStyle w:val="Guidance"/>
        <w:rPr>
          <w:color w:val="auto"/>
        </w:rPr>
      </w:pPr>
    </w:p>
    <w:p w14:paraId="1576301E" w14:textId="77777777" w:rsidR="00CE0BE6" w:rsidRPr="005963FA" w:rsidRDefault="00CE0BE6" w:rsidP="00CE0BE6">
      <w:pPr>
        <w:pStyle w:val="Heading2"/>
      </w:pPr>
      <w:bookmarkStart w:id="2715" w:name="_Toc535442120"/>
      <w:r w:rsidRPr="005963FA">
        <w:t>8.4</w:t>
      </w:r>
      <w:r w:rsidRPr="005963FA">
        <w:tab/>
        <w:t>Performance requirements for PRACH</w:t>
      </w:r>
      <w:bookmarkEnd w:id="2715"/>
    </w:p>
    <w:p w14:paraId="7220AD16" w14:textId="77777777" w:rsidR="00CE0BE6" w:rsidRPr="005963FA" w:rsidRDefault="00CE0BE6" w:rsidP="00CE0BE6">
      <w:pPr>
        <w:pStyle w:val="Heading3"/>
      </w:pPr>
      <w:bookmarkStart w:id="2716" w:name="_Toc535442121"/>
      <w:r w:rsidRPr="005963FA">
        <w:t>8.4.1</w:t>
      </w:r>
      <w:r w:rsidRPr="005963FA">
        <w:tab/>
        <w:t>PRACH false alarm probability and missed detection</w:t>
      </w:r>
      <w:bookmarkEnd w:id="2716"/>
    </w:p>
    <w:p w14:paraId="6A9D1C0D" w14:textId="77777777" w:rsidR="00CE0BE6" w:rsidRPr="005963FA" w:rsidRDefault="00CE0BE6" w:rsidP="00CE0BE6">
      <w:pPr>
        <w:pStyle w:val="Heading4"/>
      </w:pPr>
      <w:bookmarkStart w:id="2717" w:name="_Toc535442122"/>
      <w:r w:rsidRPr="005963FA">
        <w:t>8.4.1.1</w:t>
      </w:r>
      <w:r w:rsidRPr="005963FA">
        <w:tab/>
        <w:t>Definition and applicability</w:t>
      </w:r>
      <w:bookmarkEnd w:id="2717"/>
    </w:p>
    <w:p w14:paraId="31637F15" w14:textId="536A3817" w:rsidR="009D2B1A" w:rsidRPr="005963FA" w:rsidRDefault="009D2B1A" w:rsidP="009D2B1A">
      <w:pPr>
        <w:rPr>
          <w:i/>
        </w:rPr>
      </w:pPr>
      <w:r w:rsidRPr="005963FA">
        <w:rPr>
          <w:i/>
        </w:rPr>
        <w:t>Editor</w:t>
      </w:r>
      <w:r w:rsidR="00AE50FD" w:rsidRPr="005963FA">
        <w:rPr>
          <w:i/>
        </w:rPr>
        <w:t>’s</w:t>
      </w:r>
      <w:r w:rsidRPr="005963FA">
        <w:rPr>
          <w:i/>
        </w:rPr>
        <w:t xml:space="preserve"> notes: </w:t>
      </w:r>
      <w:r w:rsidR="00951D0E" w:rsidRPr="005963FA">
        <w:rPr>
          <w:i/>
        </w:rPr>
        <w:t>A</w:t>
      </w:r>
      <w:r w:rsidRPr="005963FA">
        <w:rPr>
          <w:i/>
        </w:rPr>
        <w:t>pplicability rule for normal mode tests are FFS.</w:t>
      </w:r>
    </w:p>
    <w:p w14:paraId="510F108F" w14:textId="77777777" w:rsidR="009D2B1A" w:rsidRPr="005963FA" w:rsidRDefault="009D2B1A" w:rsidP="009D2B1A">
      <w:pPr>
        <w:rPr>
          <w:rFonts w:eastAsia="?c?e?o“A‘??S?V?b?N‘I" w:cs="v4.2.0"/>
        </w:rPr>
      </w:pPr>
      <w:r w:rsidRPr="005963FA">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5963FA" w:rsidRDefault="009D2B1A" w:rsidP="009D2B1A">
      <w:pPr>
        <w:rPr>
          <w:rFonts w:eastAsia="?c?e?o“A‘??S?V?b?N‘I" w:cs="v4.2.0"/>
        </w:rPr>
      </w:pPr>
      <w:r w:rsidRPr="005963FA">
        <w:rPr>
          <w:rFonts w:eastAsia="?c?e?o“A‘??S?V?b?N‘I" w:cs="v4.2.0"/>
        </w:rPr>
        <w:t xml:space="preserve">Pfa is defined as a conditional total probability of erroneous detection of the preamble (i.e. </w:t>
      </w:r>
      <w:r w:rsidRPr="005963FA">
        <w:rPr>
          <w:noProof/>
        </w:rPr>
        <w:t>erroneous detection from any detector</w:t>
      </w:r>
      <w:r w:rsidRPr="005963FA">
        <w:rPr>
          <w:rFonts w:eastAsia="?c?e?o“A‘??S?V?b?N‘I" w:cs="v4.2.0"/>
        </w:rPr>
        <w:t>) when input is only noise.</w:t>
      </w:r>
    </w:p>
    <w:p w14:paraId="408995B9" w14:textId="77777777" w:rsidR="00951D0E" w:rsidRPr="005963FA" w:rsidRDefault="009D2B1A" w:rsidP="00E36D36">
      <w:pPr>
        <w:rPr>
          <w:rFonts w:eastAsia="?c?e?o“A‘??S?V?b?N‘I" w:cs="v4.2.0"/>
        </w:rPr>
      </w:pPr>
      <w:r w:rsidRPr="005963FA">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10D2F45" w:rsidR="00951D0E" w:rsidRPr="005963FA" w:rsidRDefault="00951D0E" w:rsidP="00951D0E">
      <w:pPr>
        <w:rPr>
          <w:rFonts w:cs="v4.2.0"/>
          <w:lang w:eastAsia="zh-CN"/>
        </w:rPr>
      </w:pPr>
      <w:r w:rsidRPr="005963FA">
        <w:rPr>
          <w:rFonts w:cs="v4.2.0" w:hint="eastAsia"/>
          <w:lang w:eastAsia="zh-CN"/>
        </w:rPr>
        <w:t xml:space="preserve">For AWGN and TDLC300-100, a timing </w:t>
      </w:r>
      <w:r w:rsidRPr="005963FA">
        <w:rPr>
          <w:rFonts w:eastAsia="?c?e?o“A‘??S?V?b?N‘I" w:cs="v4.2.0"/>
        </w:rPr>
        <w:t xml:space="preserve">estimation error occurs if the estimation error of the timing of the strongest path is larger than </w:t>
      </w:r>
      <w:r w:rsidRPr="005963FA">
        <w:rPr>
          <w:rFonts w:cs="v4.2.0" w:hint="eastAsia"/>
          <w:lang w:eastAsia="zh-CN"/>
        </w:rPr>
        <w:t xml:space="preserve">the time error tolerance values given in table </w:t>
      </w:r>
      <w:r w:rsidRPr="005963FA">
        <w:rPr>
          <w:rFonts w:eastAsia="‚c‚e‚o“Á‘¾ƒSƒVƒbƒN‘Ì"/>
        </w:rPr>
        <w:t>8.4.1.</w:t>
      </w:r>
      <w:r w:rsidRPr="005963FA">
        <w:rPr>
          <w:rFonts w:hint="eastAsia"/>
          <w:lang w:eastAsia="zh-CN"/>
        </w:rPr>
        <w:t>1</w:t>
      </w:r>
      <w:r w:rsidRPr="005963FA">
        <w:rPr>
          <w:rFonts w:eastAsia="‚c‚e‚o“Á‘¾ƒSƒVƒbƒN‘Ì"/>
        </w:rPr>
        <w:t>-1</w:t>
      </w:r>
      <w:r w:rsidRPr="005963FA">
        <w:rPr>
          <w:rFonts w:eastAsia="?c?e?o“A‘??S?V?b?N‘I" w:cs="v4.2.0"/>
        </w:rPr>
        <w:t>.</w:t>
      </w:r>
    </w:p>
    <w:p w14:paraId="03E1E356" w14:textId="77777777" w:rsidR="00951D0E" w:rsidRPr="005963FA" w:rsidRDefault="00951D0E" w:rsidP="00951D0E">
      <w:pPr>
        <w:pStyle w:val="TH"/>
        <w:rPr>
          <w:lang w:eastAsia="zh-CN"/>
        </w:rPr>
      </w:pPr>
      <w:r w:rsidRPr="005963FA">
        <w:rPr>
          <w:rFonts w:eastAsia="‚c‚e‚o“Á‘¾ƒSƒVƒbƒN‘Ì"/>
        </w:rPr>
        <w:lastRenderedPageBreak/>
        <w:t>Table 8.4.1.</w:t>
      </w:r>
      <w:r w:rsidRPr="005963FA">
        <w:rPr>
          <w:rFonts w:hint="eastAsia"/>
          <w:lang w:eastAsia="zh-CN"/>
        </w:rPr>
        <w:t>1</w:t>
      </w:r>
      <w:r w:rsidRPr="005963FA">
        <w:rPr>
          <w:rFonts w:eastAsia="‚c‚e‚o“Á‘¾ƒSƒVƒbƒN‘Ì"/>
        </w:rPr>
        <w:t xml:space="preserve">-1: </w:t>
      </w:r>
      <w:r w:rsidRPr="005963FA">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963FA" w:rsidRPr="005963FA" w14:paraId="62BEA403" w14:textId="77777777" w:rsidTr="00747919">
        <w:trPr>
          <w:cantSplit/>
          <w:jc w:val="center"/>
        </w:trPr>
        <w:tc>
          <w:tcPr>
            <w:tcW w:w="1484" w:type="dxa"/>
            <w:vMerge w:val="restart"/>
            <w:vAlign w:val="center"/>
          </w:tcPr>
          <w:p w14:paraId="0BDB14FD" w14:textId="77777777" w:rsidR="00951D0E" w:rsidRPr="005963FA" w:rsidRDefault="00951D0E" w:rsidP="00747919">
            <w:pPr>
              <w:pStyle w:val="TAH"/>
              <w:rPr>
                <w:rFonts w:cs="v5.0.0"/>
                <w:lang w:eastAsia="zh-CN"/>
              </w:rPr>
            </w:pPr>
            <w:r w:rsidRPr="005963FA">
              <w:rPr>
                <w:rFonts w:cs="v5.0.0" w:hint="eastAsia"/>
                <w:lang w:eastAsia="zh-CN"/>
              </w:rPr>
              <w:t>PRACH preamble</w:t>
            </w:r>
          </w:p>
        </w:tc>
        <w:tc>
          <w:tcPr>
            <w:tcW w:w="1559" w:type="dxa"/>
            <w:vMerge w:val="restart"/>
            <w:vAlign w:val="center"/>
          </w:tcPr>
          <w:p w14:paraId="6EC0F0F8" w14:textId="00C520D5" w:rsidR="00951D0E" w:rsidRPr="005963FA" w:rsidRDefault="00951D0E" w:rsidP="00747919">
            <w:pPr>
              <w:pStyle w:val="TAH"/>
              <w:rPr>
                <w:rFonts w:cs="v5.0.0"/>
                <w:lang w:eastAsia="zh-CN"/>
              </w:rPr>
            </w:pPr>
            <w:r w:rsidRPr="005963FA">
              <w:rPr>
                <w:rFonts w:cs="v5.0.0" w:hint="eastAsia"/>
                <w:lang w:eastAsia="zh-CN"/>
              </w:rPr>
              <w:t>PRACH SCS (kHz)</w:t>
            </w:r>
          </w:p>
        </w:tc>
        <w:tc>
          <w:tcPr>
            <w:tcW w:w="3582" w:type="dxa"/>
            <w:gridSpan w:val="2"/>
            <w:vAlign w:val="center"/>
          </w:tcPr>
          <w:p w14:paraId="7AE949BC" w14:textId="77777777" w:rsidR="00951D0E" w:rsidRPr="005963FA" w:rsidRDefault="00951D0E" w:rsidP="00747919">
            <w:pPr>
              <w:pStyle w:val="TAH"/>
              <w:rPr>
                <w:rFonts w:cs="v5.0.0"/>
                <w:lang w:eastAsia="zh-CN"/>
              </w:rPr>
            </w:pPr>
            <w:r w:rsidRPr="005963FA">
              <w:rPr>
                <w:rFonts w:cs="v5.0.0" w:hint="eastAsia"/>
                <w:lang w:eastAsia="zh-CN"/>
              </w:rPr>
              <w:t>Time error tolerance</w:t>
            </w:r>
          </w:p>
        </w:tc>
      </w:tr>
      <w:tr w:rsidR="005963FA" w:rsidRPr="005963FA" w14:paraId="15FA14B8" w14:textId="77777777" w:rsidTr="00747919">
        <w:trPr>
          <w:cantSplit/>
          <w:jc w:val="center"/>
        </w:trPr>
        <w:tc>
          <w:tcPr>
            <w:tcW w:w="1484" w:type="dxa"/>
            <w:vMerge/>
          </w:tcPr>
          <w:p w14:paraId="46A6E486" w14:textId="77777777" w:rsidR="00951D0E" w:rsidRPr="005963FA" w:rsidRDefault="00951D0E" w:rsidP="00747919">
            <w:pPr>
              <w:pStyle w:val="TAH"/>
              <w:rPr>
                <w:rFonts w:cs="v5.0.0"/>
                <w:lang w:eastAsia="zh-CN"/>
              </w:rPr>
            </w:pPr>
          </w:p>
        </w:tc>
        <w:tc>
          <w:tcPr>
            <w:tcW w:w="1559" w:type="dxa"/>
            <w:vMerge/>
            <w:vAlign w:val="center"/>
          </w:tcPr>
          <w:p w14:paraId="0B99D5EE" w14:textId="77777777" w:rsidR="00951D0E" w:rsidRPr="005963FA" w:rsidRDefault="00951D0E" w:rsidP="00747919">
            <w:pPr>
              <w:pStyle w:val="TAH"/>
              <w:rPr>
                <w:rFonts w:cs="v5.0.0"/>
                <w:lang w:eastAsia="zh-CN"/>
              </w:rPr>
            </w:pPr>
          </w:p>
        </w:tc>
        <w:tc>
          <w:tcPr>
            <w:tcW w:w="1843" w:type="dxa"/>
            <w:vAlign w:val="center"/>
          </w:tcPr>
          <w:p w14:paraId="27B0B87F" w14:textId="77777777" w:rsidR="00951D0E" w:rsidRPr="005963FA" w:rsidRDefault="00951D0E" w:rsidP="00747919">
            <w:pPr>
              <w:pStyle w:val="TAH"/>
              <w:rPr>
                <w:rFonts w:cs="v5.0.0"/>
                <w:lang w:eastAsia="zh-CN"/>
              </w:rPr>
            </w:pPr>
            <w:r w:rsidRPr="005963FA">
              <w:rPr>
                <w:rFonts w:cs="v5.0.0" w:hint="eastAsia"/>
                <w:lang w:eastAsia="zh-CN"/>
              </w:rPr>
              <w:t>AWGN</w:t>
            </w:r>
          </w:p>
        </w:tc>
        <w:tc>
          <w:tcPr>
            <w:tcW w:w="1739" w:type="dxa"/>
            <w:vAlign w:val="center"/>
          </w:tcPr>
          <w:p w14:paraId="41A299FB" w14:textId="77777777" w:rsidR="00951D0E" w:rsidRPr="005963FA" w:rsidRDefault="00951D0E" w:rsidP="00747919">
            <w:pPr>
              <w:pStyle w:val="TAH"/>
              <w:rPr>
                <w:rFonts w:cs="v5.0.0"/>
                <w:lang w:eastAsia="zh-CN"/>
              </w:rPr>
            </w:pPr>
            <w:r w:rsidRPr="005963FA">
              <w:rPr>
                <w:rFonts w:cs="v5.0.0" w:hint="eastAsia"/>
                <w:lang w:eastAsia="zh-CN"/>
              </w:rPr>
              <w:t>TDLC300-100</w:t>
            </w:r>
          </w:p>
        </w:tc>
      </w:tr>
      <w:tr w:rsidR="005963FA" w:rsidRPr="005963FA" w14:paraId="5717CFB5" w14:textId="77777777" w:rsidTr="00747919">
        <w:trPr>
          <w:cantSplit/>
          <w:trHeight w:val="197"/>
          <w:jc w:val="center"/>
        </w:trPr>
        <w:tc>
          <w:tcPr>
            <w:tcW w:w="1484" w:type="dxa"/>
          </w:tcPr>
          <w:p w14:paraId="35F984DA" w14:textId="77777777" w:rsidR="00951D0E" w:rsidRPr="005963FA" w:rsidRDefault="00951D0E" w:rsidP="00747919">
            <w:pPr>
              <w:pStyle w:val="TAC"/>
              <w:rPr>
                <w:rFonts w:cs="v5.0.0"/>
                <w:lang w:eastAsia="zh-CN"/>
              </w:rPr>
            </w:pPr>
            <w:r w:rsidRPr="005963FA">
              <w:rPr>
                <w:rFonts w:cs="v5.0.0" w:hint="eastAsia"/>
                <w:lang w:eastAsia="zh-CN"/>
              </w:rPr>
              <w:t>0</w:t>
            </w:r>
          </w:p>
        </w:tc>
        <w:tc>
          <w:tcPr>
            <w:tcW w:w="1559" w:type="dxa"/>
            <w:tcBorders>
              <w:bottom w:val="single" w:sz="4" w:space="0" w:color="auto"/>
            </w:tcBorders>
            <w:vAlign w:val="center"/>
          </w:tcPr>
          <w:p w14:paraId="406A66E7" w14:textId="77777777" w:rsidR="00951D0E" w:rsidRPr="005963FA" w:rsidRDefault="00951D0E" w:rsidP="00747919">
            <w:pPr>
              <w:pStyle w:val="TAC"/>
              <w:rPr>
                <w:rFonts w:cs="v5.0.0"/>
                <w:lang w:eastAsia="zh-CN"/>
              </w:rPr>
            </w:pPr>
            <w:r w:rsidRPr="005963FA">
              <w:rPr>
                <w:rFonts w:cs="v5.0.0" w:hint="eastAsia"/>
                <w:lang w:eastAsia="zh-CN"/>
              </w:rPr>
              <w:t>1.25</w:t>
            </w:r>
          </w:p>
        </w:tc>
        <w:tc>
          <w:tcPr>
            <w:tcW w:w="1843" w:type="dxa"/>
            <w:tcBorders>
              <w:bottom w:val="single" w:sz="4" w:space="0" w:color="auto"/>
            </w:tcBorders>
            <w:vAlign w:val="center"/>
          </w:tcPr>
          <w:p w14:paraId="4CFA7F3D" w14:textId="77777777" w:rsidR="00951D0E" w:rsidRPr="005963FA" w:rsidRDefault="00951D0E" w:rsidP="00747919">
            <w:pPr>
              <w:pStyle w:val="TAC"/>
              <w:rPr>
                <w:rFonts w:cs="v5.0.0"/>
                <w:lang w:eastAsia="zh-CN"/>
              </w:rPr>
            </w:pPr>
            <w:r w:rsidRPr="005963FA">
              <w:rPr>
                <w:rFonts w:cs="v5.0.0" w:hint="eastAsia"/>
                <w:lang w:eastAsia="zh-CN"/>
              </w:rPr>
              <w:t>1.04 us</w:t>
            </w:r>
          </w:p>
        </w:tc>
        <w:tc>
          <w:tcPr>
            <w:tcW w:w="1739" w:type="dxa"/>
            <w:tcBorders>
              <w:bottom w:val="single" w:sz="4" w:space="0" w:color="auto"/>
            </w:tcBorders>
            <w:vAlign w:val="center"/>
          </w:tcPr>
          <w:p w14:paraId="40F02066" w14:textId="77777777" w:rsidR="00951D0E" w:rsidRPr="005963FA" w:rsidRDefault="00951D0E" w:rsidP="00747919">
            <w:pPr>
              <w:pStyle w:val="TAC"/>
              <w:rPr>
                <w:rFonts w:cs="v5.0.0"/>
                <w:lang w:eastAsia="zh-CN"/>
              </w:rPr>
            </w:pPr>
            <w:r w:rsidRPr="005963FA">
              <w:rPr>
                <w:rFonts w:cs="v5.0.0" w:hint="eastAsia"/>
                <w:lang w:eastAsia="zh-CN"/>
              </w:rPr>
              <w:t>2.55 us</w:t>
            </w:r>
          </w:p>
        </w:tc>
      </w:tr>
      <w:tr w:rsidR="005963FA" w:rsidRPr="005963FA" w14:paraId="6A704002" w14:textId="77777777" w:rsidTr="00747919">
        <w:trPr>
          <w:cantSplit/>
          <w:trHeight w:val="70"/>
          <w:jc w:val="center"/>
        </w:trPr>
        <w:tc>
          <w:tcPr>
            <w:tcW w:w="1484" w:type="dxa"/>
            <w:vMerge w:val="restart"/>
          </w:tcPr>
          <w:p w14:paraId="478826C0" w14:textId="77777777" w:rsidR="00951D0E" w:rsidRPr="005963FA" w:rsidRDefault="00951D0E" w:rsidP="00747919">
            <w:pPr>
              <w:pStyle w:val="TAC"/>
              <w:rPr>
                <w:rFonts w:cs="v5.0.0"/>
                <w:lang w:eastAsia="zh-CN"/>
              </w:rPr>
            </w:pPr>
            <w:r w:rsidRPr="005963FA">
              <w:rPr>
                <w:rFonts w:cs="v5.0.0" w:hint="eastAsia"/>
                <w:lang w:eastAsia="zh-CN"/>
              </w:rPr>
              <w:t>A1, A2, A3, B4, C0, C2</w:t>
            </w:r>
          </w:p>
        </w:tc>
        <w:tc>
          <w:tcPr>
            <w:tcW w:w="1559" w:type="dxa"/>
            <w:tcBorders>
              <w:bottom w:val="single" w:sz="4" w:space="0" w:color="auto"/>
            </w:tcBorders>
          </w:tcPr>
          <w:p w14:paraId="4D435EFA" w14:textId="77777777" w:rsidR="00951D0E" w:rsidRPr="005963FA" w:rsidRDefault="00951D0E" w:rsidP="00747919">
            <w:pPr>
              <w:pStyle w:val="TAC"/>
              <w:rPr>
                <w:rFonts w:cs="v5.0.0"/>
                <w:lang w:eastAsia="zh-CN"/>
              </w:rPr>
            </w:pPr>
            <w:r w:rsidRPr="005963FA">
              <w:rPr>
                <w:rFonts w:hint="eastAsia"/>
                <w:lang w:eastAsia="zh-CN"/>
              </w:rPr>
              <w:t>15</w:t>
            </w:r>
          </w:p>
        </w:tc>
        <w:tc>
          <w:tcPr>
            <w:tcW w:w="1843" w:type="dxa"/>
            <w:tcBorders>
              <w:bottom w:val="single" w:sz="4" w:space="0" w:color="auto"/>
            </w:tcBorders>
            <w:vAlign w:val="center"/>
          </w:tcPr>
          <w:p w14:paraId="2C9F84BF" w14:textId="77777777" w:rsidR="00951D0E" w:rsidRPr="005963FA" w:rsidRDefault="00951D0E" w:rsidP="00747919">
            <w:pPr>
              <w:pStyle w:val="TAC"/>
              <w:rPr>
                <w:rFonts w:cs="v5.0.0"/>
                <w:lang w:eastAsia="zh-CN"/>
              </w:rPr>
            </w:pPr>
            <w:r w:rsidRPr="005963FA">
              <w:rPr>
                <w:rFonts w:cs="v5.0.0" w:hint="eastAsia"/>
                <w:lang w:eastAsia="zh-CN"/>
              </w:rPr>
              <w:t>0.52 us</w:t>
            </w:r>
          </w:p>
        </w:tc>
        <w:tc>
          <w:tcPr>
            <w:tcW w:w="1739" w:type="dxa"/>
            <w:tcBorders>
              <w:bottom w:val="single" w:sz="4" w:space="0" w:color="auto"/>
            </w:tcBorders>
            <w:vAlign w:val="center"/>
          </w:tcPr>
          <w:p w14:paraId="7EB46AC0" w14:textId="77777777" w:rsidR="00951D0E" w:rsidRPr="005963FA" w:rsidRDefault="00951D0E" w:rsidP="00747919">
            <w:pPr>
              <w:pStyle w:val="TAC"/>
              <w:rPr>
                <w:rFonts w:cs="v5.0.0"/>
                <w:lang w:eastAsia="zh-CN"/>
              </w:rPr>
            </w:pPr>
            <w:r w:rsidRPr="005963FA">
              <w:rPr>
                <w:rFonts w:cs="v5.0.0" w:hint="eastAsia"/>
                <w:lang w:eastAsia="zh-CN"/>
              </w:rPr>
              <w:t>2.03 us</w:t>
            </w:r>
          </w:p>
        </w:tc>
      </w:tr>
      <w:tr w:rsidR="00951D0E" w:rsidRPr="005963FA" w14:paraId="4446E555" w14:textId="77777777" w:rsidTr="00747919">
        <w:trPr>
          <w:cantSplit/>
          <w:trHeight w:val="70"/>
          <w:jc w:val="center"/>
        </w:trPr>
        <w:tc>
          <w:tcPr>
            <w:tcW w:w="1484" w:type="dxa"/>
            <w:vMerge/>
          </w:tcPr>
          <w:p w14:paraId="6F547B18" w14:textId="77777777" w:rsidR="00951D0E" w:rsidRPr="005963FA"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5963FA" w:rsidRDefault="00951D0E" w:rsidP="00747919">
            <w:pPr>
              <w:pStyle w:val="TAC"/>
              <w:rPr>
                <w:rFonts w:cs="v5.0.0"/>
                <w:lang w:eastAsia="zh-CN"/>
              </w:rPr>
            </w:pPr>
            <w:r w:rsidRPr="005963FA">
              <w:rPr>
                <w:rFonts w:hint="eastAsia"/>
                <w:lang w:eastAsia="zh-CN"/>
              </w:rPr>
              <w:t>30</w:t>
            </w:r>
          </w:p>
        </w:tc>
        <w:tc>
          <w:tcPr>
            <w:tcW w:w="1843" w:type="dxa"/>
            <w:tcBorders>
              <w:bottom w:val="single" w:sz="4" w:space="0" w:color="auto"/>
            </w:tcBorders>
            <w:vAlign w:val="center"/>
          </w:tcPr>
          <w:p w14:paraId="715E77C3" w14:textId="77777777" w:rsidR="00951D0E" w:rsidRPr="005963FA" w:rsidRDefault="00951D0E" w:rsidP="00747919">
            <w:pPr>
              <w:pStyle w:val="TAC"/>
              <w:rPr>
                <w:rFonts w:cs="v5.0.0"/>
                <w:lang w:eastAsia="zh-CN"/>
              </w:rPr>
            </w:pPr>
            <w:r w:rsidRPr="005963FA">
              <w:rPr>
                <w:rFonts w:cs="v5.0.0" w:hint="eastAsia"/>
                <w:lang w:eastAsia="zh-CN"/>
              </w:rPr>
              <w:t>0.26 us</w:t>
            </w:r>
          </w:p>
        </w:tc>
        <w:tc>
          <w:tcPr>
            <w:tcW w:w="1739" w:type="dxa"/>
            <w:tcBorders>
              <w:bottom w:val="single" w:sz="4" w:space="0" w:color="auto"/>
            </w:tcBorders>
            <w:vAlign w:val="center"/>
          </w:tcPr>
          <w:p w14:paraId="50255BFD" w14:textId="77777777" w:rsidR="00951D0E" w:rsidRPr="005963FA" w:rsidRDefault="00951D0E" w:rsidP="00747919">
            <w:pPr>
              <w:pStyle w:val="TAC"/>
              <w:rPr>
                <w:rFonts w:cs="v5.0.0"/>
                <w:lang w:eastAsia="zh-CN"/>
              </w:rPr>
            </w:pPr>
            <w:r w:rsidRPr="005963FA">
              <w:rPr>
                <w:rFonts w:cs="v5.0.0" w:hint="eastAsia"/>
                <w:lang w:eastAsia="zh-CN"/>
              </w:rPr>
              <w:t>1.77 us</w:t>
            </w:r>
          </w:p>
        </w:tc>
      </w:tr>
    </w:tbl>
    <w:p w14:paraId="66AB18CA" w14:textId="77777777" w:rsidR="00951D0E" w:rsidRPr="005963FA" w:rsidRDefault="00951D0E" w:rsidP="00E36D36">
      <w:pPr>
        <w:rPr>
          <w:rFonts w:eastAsia="?c?e?o“A‘??S?V?b?N‘I" w:cs="v4.2.0"/>
        </w:rPr>
      </w:pPr>
    </w:p>
    <w:p w14:paraId="61862E9B" w14:textId="2CF6BA73" w:rsidR="009D2B1A" w:rsidRPr="005963FA" w:rsidRDefault="009D2B1A" w:rsidP="00E36D36">
      <w:pPr>
        <w:rPr>
          <w:lang w:eastAsia="zh-CN"/>
        </w:rPr>
      </w:pPr>
      <w:r w:rsidRPr="005963FA">
        <w:t xml:space="preserve">The test preambles for normal mode are listed in table </w:t>
      </w:r>
      <w:r w:rsidR="00951D0E" w:rsidRPr="005963FA">
        <w:t>A.6-1</w:t>
      </w:r>
      <w:r w:rsidRPr="005963FA">
        <w:t>.</w:t>
      </w:r>
    </w:p>
    <w:p w14:paraId="284A10B1" w14:textId="77777777" w:rsidR="00CE0BE6" w:rsidRPr="005963FA" w:rsidRDefault="00CE0BE6" w:rsidP="00CE0BE6">
      <w:pPr>
        <w:pStyle w:val="Heading4"/>
      </w:pPr>
      <w:bookmarkStart w:id="2718" w:name="_Toc535442123"/>
      <w:r w:rsidRPr="005963FA">
        <w:t>8.4.1.2</w:t>
      </w:r>
      <w:r w:rsidRPr="005963FA">
        <w:tab/>
        <w:t>Minimum requirement</w:t>
      </w:r>
      <w:bookmarkEnd w:id="2718"/>
    </w:p>
    <w:p w14:paraId="5C65CBB9" w14:textId="105B9D6E" w:rsidR="00B54AB6" w:rsidRPr="005963FA" w:rsidRDefault="00B54AB6" w:rsidP="00E36D36">
      <w:r w:rsidRPr="005963FA">
        <w:t>The minimum requirement is in TS 3</w:t>
      </w:r>
      <w:r w:rsidRPr="005963FA">
        <w:rPr>
          <w:rFonts w:hint="eastAsia"/>
          <w:lang w:eastAsia="zh-CN"/>
        </w:rPr>
        <w:t>8</w:t>
      </w:r>
      <w:r w:rsidRPr="005963FA">
        <w:t>.104 [</w:t>
      </w:r>
      <w:r w:rsidR="00AE50FD" w:rsidRPr="005963FA">
        <w:rPr>
          <w:lang w:eastAsia="zh-CN"/>
        </w:rPr>
        <w:t>2</w:t>
      </w:r>
      <w:r w:rsidRPr="005963FA">
        <w:t>] subclause 8.4.1.</w:t>
      </w:r>
      <w:r w:rsidRPr="005963FA">
        <w:rPr>
          <w:rFonts w:hint="eastAsia"/>
          <w:lang w:eastAsia="zh-CN"/>
        </w:rPr>
        <w:t>2</w:t>
      </w:r>
      <w:r w:rsidRPr="005963FA">
        <w:t xml:space="preserve"> and 8.4.2.</w:t>
      </w:r>
      <w:r w:rsidRPr="005963FA">
        <w:rPr>
          <w:rFonts w:hint="eastAsia"/>
          <w:lang w:eastAsia="zh-CN"/>
        </w:rPr>
        <w:t>2</w:t>
      </w:r>
      <w:r w:rsidRPr="005963FA">
        <w:t>.</w:t>
      </w:r>
    </w:p>
    <w:p w14:paraId="3C6F1458" w14:textId="77777777" w:rsidR="00CE0BE6" w:rsidRPr="005963FA" w:rsidRDefault="00CE0BE6" w:rsidP="00CE0BE6">
      <w:pPr>
        <w:pStyle w:val="Heading4"/>
      </w:pPr>
      <w:bookmarkStart w:id="2719" w:name="_Toc535442124"/>
      <w:r w:rsidRPr="005963FA">
        <w:t>8.4.1.3</w:t>
      </w:r>
      <w:r w:rsidRPr="005963FA">
        <w:tab/>
        <w:t>Test purpose</w:t>
      </w:r>
      <w:bookmarkEnd w:id="2719"/>
    </w:p>
    <w:p w14:paraId="04733222" w14:textId="09456C18" w:rsidR="00B54AB6" w:rsidRPr="005963FA" w:rsidRDefault="00B54AB6" w:rsidP="00E36D36">
      <w:r w:rsidRPr="005963FA">
        <w:t xml:space="preserve">The test shall verify the receiver’s ability to detect PRACH preamble under </w:t>
      </w:r>
      <w:r w:rsidR="00951D0E" w:rsidRPr="005963FA">
        <w:t xml:space="preserve">static conditions and </w:t>
      </w:r>
      <w:r w:rsidRPr="005963FA">
        <w:t>multipath fading propagation conditions for a given SNR.</w:t>
      </w:r>
    </w:p>
    <w:p w14:paraId="0C6C36BC" w14:textId="77777777" w:rsidR="00CE0BE6" w:rsidRPr="005963FA" w:rsidRDefault="00CE0BE6" w:rsidP="00CE0BE6">
      <w:pPr>
        <w:pStyle w:val="Heading4"/>
      </w:pPr>
      <w:bookmarkStart w:id="2720" w:name="_Toc535442125"/>
      <w:r w:rsidRPr="005963FA">
        <w:t>8.4.1.4</w:t>
      </w:r>
      <w:r w:rsidRPr="005963FA">
        <w:tab/>
        <w:t>Method of test</w:t>
      </w:r>
      <w:bookmarkEnd w:id="2720"/>
    </w:p>
    <w:p w14:paraId="2E7C77B4" w14:textId="77777777" w:rsidR="00CE0BE6" w:rsidRPr="005963FA" w:rsidRDefault="00CE0BE6" w:rsidP="00CE0BE6">
      <w:pPr>
        <w:pStyle w:val="Heading5"/>
      </w:pPr>
      <w:bookmarkStart w:id="2721" w:name="_Toc535442126"/>
      <w:r w:rsidRPr="005963FA">
        <w:t>8.4.1.4.1</w:t>
      </w:r>
      <w:r w:rsidRPr="005963FA">
        <w:tab/>
        <w:t>Initial conditions</w:t>
      </w:r>
      <w:bookmarkEnd w:id="2721"/>
    </w:p>
    <w:p w14:paraId="0D19EEB5" w14:textId="68048CCC" w:rsidR="008973D0" w:rsidRPr="005963FA" w:rsidRDefault="008973D0" w:rsidP="00A94738">
      <w:r w:rsidRPr="005963FA">
        <w:t>Test environment:</w:t>
      </w:r>
      <w:r w:rsidR="00AE50FD" w:rsidRPr="005963FA">
        <w:t xml:space="preserve"> </w:t>
      </w:r>
      <w:r w:rsidRPr="005963FA">
        <w:t>Normal; see annex B.2.</w:t>
      </w:r>
    </w:p>
    <w:p w14:paraId="36E7524C" w14:textId="119A561D" w:rsidR="008973D0" w:rsidRPr="005963FA" w:rsidRDefault="008973D0" w:rsidP="008973D0">
      <w:r w:rsidRPr="005963FA">
        <w:t>RF channels to be tested:</w:t>
      </w:r>
      <w:r w:rsidR="00AE50FD" w:rsidRPr="005963FA">
        <w:t xml:space="preserve"> </w:t>
      </w:r>
      <w:r w:rsidRPr="005963FA">
        <w:t>for single carrier (SC): M; see subclause 4.9.1.</w:t>
      </w:r>
    </w:p>
    <w:p w14:paraId="3D61CFE9" w14:textId="66F40496" w:rsidR="008973D0" w:rsidRPr="005963FA" w:rsidRDefault="008973D0" w:rsidP="008973D0">
      <w:r w:rsidRPr="005963FA">
        <w:t>1)</w:t>
      </w:r>
      <w:r w:rsidRPr="005963FA">
        <w:tab/>
        <w:t xml:space="preserve">Connect the BS tester generating the wanted signal, multipath fading simulators and AWGN generators to all BS antenna connectors for diversity reception via a combining network as shown in annex D.5 and D.6 for </w:t>
      </w:r>
      <w:r w:rsidRPr="005963FA">
        <w:rPr>
          <w:i/>
          <w:iCs/>
        </w:rPr>
        <w:t>BS type 1-C</w:t>
      </w:r>
      <w:r w:rsidRPr="005963FA">
        <w:t xml:space="preserve"> and </w:t>
      </w:r>
      <w:r w:rsidR="00AE50FD" w:rsidRPr="005963FA">
        <w:rPr>
          <w:i/>
        </w:rPr>
        <w:t>BS</w:t>
      </w:r>
      <w:r w:rsidR="00AE50FD" w:rsidRPr="005963FA">
        <w:t xml:space="preserve"> </w:t>
      </w:r>
      <w:r w:rsidRPr="005963FA">
        <w:rPr>
          <w:i/>
          <w:iCs/>
        </w:rPr>
        <w:t>type 1-H</w:t>
      </w:r>
      <w:r w:rsidRPr="005963FA">
        <w:t xml:space="preserve"> respectively.</w:t>
      </w:r>
    </w:p>
    <w:p w14:paraId="78091113" w14:textId="77777777" w:rsidR="00CE0BE6" w:rsidRPr="005963FA" w:rsidRDefault="00CE0BE6" w:rsidP="00CE0BE6">
      <w:pPr>
        <w:pStyle w:val="Heading5"/>
      </w:pPr>
      <w:bookmarkStart w:id="2722" w:name="_Toc535442127"/>
      <w:r w:rsidRPr="005963FA">
        <w:t>8.4.1.4.2</w:t>
      </w:r>
      <w:r w:rsidRPr="005963FA">
        <w:tab/>
        <w:t>Procedure</w:t>
      </w:r>
      <w:bookmarkEnd w:id="2722"/>
    </w:p>
    <w:p w14:paraId="01BC90D1" w14:textId="77777777" w:rsidR="00B54AB6" w:rsidRPr="005963FA" w:rsidRDefault="00B54AB6" w:rsidP="00B54AB6">
      <w:pPr>
        <w:rPr>
          <w:lang w:eastAsia="zh-CN"/>
        </w:rPr>
      </w:pPr>
      <w:r w:rsidRPr="005963FA">
        <w:rPr>
          <w:lang w:eastAsia="zh-CN"/>
        </w:rPr>
        <w:t>1)</w:t>
      </w:r>
      <w:r w:rsidRPr="005963FA">
        <w:rPr>
          <w:lang w:eastAsia="zh-CN"/>
        </w:rPr>
        <w:tab/>
        <w:t>Adjust the AWGN generator, according to the SCS and channel bandwidth.</w:t>
      </w:r>
    </w:p>
    <w:p w14:paraId="3A0C4C56" w14:textId="77777777" w:rsidR="00B54AB6" w:rsidRPr="005963FA" w:rsidRDefault="00B54AB6" w:rsidP="00B54AB6">
      <w:pPr>
        <w:pStyle w:val="TH"/>
        <w:rPr>
          <w:lang w:eastAsia="zh-CN"/>
        </w:rPr>
      </w:pPr>
      <w:r w:rsidRPr="005963FA">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5963FA" w:rsidRPr="005963FA" w14:paraId="1F8DA993" w14:textId="77777777" w:rsidTr="00E130A0">
        <w:trPr>
          <w:cantSplit/>
          <w:jc w:val="center"/>
        </w:trPr>
        <w:tc>
          <w:tcPr>
            <w:tcW w:w="2406" w:type="dxa"/>
          </w:tcPr>
          <w:p w14:paraId="04D951BF" w14:textId="77777777" w:rsidR="00B54AB6" w:rsidRPr="005963FA" w:rsidRDefault="00B54AB6" w:rsidP="00E130A0">
            <w:pPr>
              <w:pStyle w:val="TAH"/>
              <w:rPr>
                <w:rFonts w:eastAsia="‚c‚e‚o“Á‘¾ƒSƒVƒbƒN‘Ì" w:cs="v5.0.0"/>
              </w:rPr>
            </w:pPr>
            <w:r w:rsidRPr="005963FA">
              <w:rPr>
                <w:rFonts w:eastAsia="‚c‚e‚o“Á‘¾ƒSƒVƒbƒN‘Ì" w:cs="v5.0.0"/>
              </w:rPr>
              <w:t>Sub-carrier spacing (kHz)</w:t>
            </w:r>
          </w:p>
        </w:tc>
        <w:tc>
          <w:tcPr>
            <w:tcW w:w="2406" w:type="dxa"/>
            <w:vAlign w:val="center"/>
          </w:tcPr>
          <w:p w14:paraId="2021AFFB" w14:textId="10E9D030" w:rsidR="00B54AB6" w:rsidRPr="005963FA" w:rsidRDefault="00B54AB6">
            <w:pPr>
              <w:pStyle w:val="TAH"/>
              <w:rPr>
                <w:rFonts w:eastAsia="‚c‚e‚o“Á‘¾ƒSƒVƒbƒN‘Ì" w:cs="v5.0.0"/>
                <w:lang w:eastAsia="ja-JP"/>
              </w:rPr>
            </w:pPr>
            <w:r w:rsidRPr="005963FA">
              <w:rPr>
                <w:rFonts w:eastAsia="‚c‚e‚o“Á‘¾ƒSƒVƒbƒN‘Ì" w:cs="v5.0.0"/>
              </w:rPr>
              <w:t xml:space="preserve">Channel bandwidth </w:t>
            </w:r>
            <w:r w:rsidR="00317A5B" w:rsidRPr="005963FA">
              <w:rPr>
                <w:rFonts w:eastAsia="‚c‚e‚o“Á‘¾ƒSƒVƒbƒN‘Ì" w:cs="v5.0.0"/>
              </w:rPr>
              <w:t>(</w:t>
            </w:r>
            <w:r w:rsidRPr="005963FA">
              <w:rPr>
                <w:rFonts w:eastAsia="‚c‚e‚o“Á‘¾ƒSƒVƒbƒN‘Ì" w:cs="v5.0.0"/>
              </w:rPr>
              <w:t>MHz</w:t>
            </w:r>
            <w:r w:rsidR="00317A5B" w:rsidRPr="005963FA">
              <w:rPr>
                <w:rFonts w:eastAsia="‚c‚e‚o“Á‘¾ƒSƒVƒbƒN‘Ì" w:cs="v5.0.0"/>
              </w:rPr>
              <w:t>)</w:t>
            </w:r>
          </w:p>
        </w:tc>
        <w:tc>
          <w:tcPr>
            <w:tcW w:w="2537" w:type="dxa"/>
            <w:vAlign w:val="center"/>
          </w:tcPr>
          <w:p w14:paraId="4768EE60" w14:textId="77777777" w:rsidR="00B54AB6" w:rsidRPr="005963FA" w:rsidRDefault="00B54AB6" w:rsidP="00E130A0">
            <w:pPr>
              <w:pStyle w:val="TAH"/>
              <w:rPr>
                <w:rFonts w:eastAsia="‚c‚e‚o“Á‘¾ƒSƒVƒbƒN‘Ì" w:cs="v5.0.0"/>
              </w:rPr>
            </w:pPr>
            <w:r w:rsidRPr="005963FA">
              <w:rPr>
                <w:rFonts w:eastAsia="‚c‚e‚o“Á‘¾ƒSƒVƒbƒN‘Ì" w:cs="v5.0.0"/>
              </w:rPr>
              <w:t>AWGN power level</w:t>
            </w:r>
          </w:p>
        </w:tc>
      </w:tr>
      <w:tr w:rsidR="005963FA" w:rsidRPr="005963FA" w14:paraId="17A43416" w14:textId="77777777" w:rsidTr="00E130A0">
        <w:trPr>
          <w:cantSplit/>
          <w:trHeight w:val="197"/>
          <w:jc w:val="center"/>
        </w:trPr>
        <w:tc>
          <w:tcPr>
            <w:tcW w:w="2406" w:type="dxa"/>
            <w:vMerge w:val="restart"/>
          </w:tcPr>
          <w:p w14:paraId="18AF37EF" w14:textId="77777777" w:rsidR="00B54AB6" w:rsidRPr="005963FA" w:rsidRDefault="00B54AB6" w:rsidP="00E130A0">
            <w:pPr>
              <w:pStyle w:val="TAC"/>
              <w:rPr>
                <w:rFonts w:cs="v5.0.0"/>
                <w:lang w:eastAsia="zh-CN"/>
              </w:rPr>
            </w:pPr>
            <w:r w:rsidRPr="005963FA">
              <w:rPr>
                <w:rFonts w:cs="v5.0.0" w:hint="eastAsia"/>
                <w:lang w:eastAsia="zh-CN"/>
              </w:rPr>
              <w:t>15</w:t>
            </w:r>
          </w:p>
        </w:tc>
        <w:tc>
          <w:tcPr>
            <w:tcW w:w="2406" w:type="dxa"/>
            <w:tcBorders>
              <w:bottom w:val="single" w:sz="4" w:space="0" w:color="auto"/>
            </w:tcBorders>
            <w:vAlign w:val="center"/>
          </w:tcPr>
          <w:p w14:paraId="150182E6" w14:textId="77777777" w:rsidR="00B54AB6" w:rsidRPr="005963FA" w:rsidRDefault="00B54AB6" w:rsidP="00E130A0">
            <w:pPr>
              <w:pStyle w:val="TAC"/>
              <w:rPr>
                <w:rFonts w:cs="v5.0.0"/>
                <w:lang w:eastAsia="zh-CN"/>
              </w:rPr>
            </w:pPr>
            <w:r w:rsidRPr="005963FA">
              <w:rPr>
                <w:rFonts w:cs="v5.0.0" w:hint="eastAsia"/>
                <w:lang w:eastAsia="zh-CN"/>
              </w:rPr>
              <w:t>5</w:t>
            </w:r>
          </w:p>
        </w:tc>
        <w:tc>
          <w:tcPr>
            <w:tcW w:w="2537" w:type="dxa"/>
            <w:tcBorders>
              <w:bottom w:val="single" w:sz="4" w:space="0" w:color="auto"/>
            </w:tcBorders>
            <w:vAlign w:val="center"/>
          </w:tcPr>
          <w:p w14:paraId="7607786F"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[-83.5] dBm / 4.5MHz</w:t>
            </w:r>
          </w:p>
        </w:tc>
      </w:tr>
      <w:tr w:rsidR="005963FA" w:rsidRPr="005963FA" w14:paraId="06985E63" w14:textId="77777777" w:rsidTr="00E130A0">
        <w:trPr>
          <w:cantSplit/>
          <w:trHeight w:val="129"/>
          <w:jc w:val="center"/>
        </w:trPr>
        <w:tc>
          <w:tcPr>
            <w:tcW w:w="2406" w:type="dxa"/>
            <w:vMerge/>
          </w:tcPr>
          <w:p w14:paraId="116EE9EA" w14:textId="77777777" w:rsidR="00B54AB6" w:rsidRPr="005963FA"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5963FA" w:rsidRDefault="00B54AB6" w:rsidP="00E130A0">
            <w:pPr>
              <w:pStyle w:val="TAC"/>
              <w:rPr>
                <w:rFonts w:cs="v5.0.0"/>
                <w:lang w:eastAsia="zh-CN"/>
              </w:rPr>
            </w:pPr>
            <w:r w:rsidRPr="005963FA">
              <w:rPr>
                <w:rFonts w:cs="v5.0.0" w:hint="eastAsia"/>
                <w:lang w:eastAsia="zh-CN"/>
              </w:rPr>
              <w:t>10</w:t>
            </w:r>
          </w:p>
        </w:tc>
        <w:tc>
          <w:tcPr>
            <w:tcW w:w="2537" w:type="dxa"/>
            <w:tcBorders>
              <w:bottom w:val="single" w:sz="4" w:space="0" w:color="auto"/>
            </w:tcBorders>
            <w:vAlign w:val="center"/>
          </w:tcPr>
          <w:p w14:paraId="7E0450B0"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[-80.3] dBm / 9.36MHz</w:t>
            </w:r>
          </w:p>
        </w:tc>
      </w:tr>
      <w:tr w:rsidR="005963FA" w:rsidRPr="005963FA"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5963FA"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5963FA" w:rsidRDefault="008973D0" w:rsidP="008973D0">
            <w:pPr>
              <w:pStyle w:val="TAC"/>
              <w:rPr>
                <w:rFonts w:cs="v5.0.0"/>
                <w:lang w:eastAsia="zh-CN"/>
              </w:rPr>
            </w:pPr>
            <w:r w:rsidRPr="005963FA">
              <w:rPr>
                <w:rFonts w:cs="v5.0.0"/>
                <w:lang w:eastAsia="zh-CN"/>
              </w:rPr>
              <w:t>20</w:t>
            </w:r>
          </w:p>
        </w:tc>
        <w:tc>
          <w:tcPr>
            <w:tcW w:w="2537" w:type="dxa"/>
            <w:tcBorders>
              <w:bottom w:val="single" w:sz="4" w:space="0" w:color="auto"/>
            </w:tcBorders>
            <w:vAlign w:val="center"/>
          </w:tcPr>
          <w:p w14:paraId="7B562007" w14:textId="5706B1AB" w:rsidR="00B54AB6" w:rsidRPr="005963FA" w:rsidRDefault="008973D0" w:rsidP="000566CF">
            <w:pPr>
              <w:pStyle w:val="TAC"/>
              <w:rPr>
                <w:rFonts w:eastAsia="‚c‚e‚o“Á‘¾ƒSƒVƒbƒN‘Ì" w:cs="v5.0.0"/>
                <w:lang w:eastAsia="ja-JP"/>
              </w:rPr>
            </w:pPr>
            <w:r w:rsidRPr="005963FA">
              <w:rPr>
                <w:rFonts w:eastAsia="‚c‚e‚o“Á‘¾ƒSƒVƒbƒN‘Ì" w:cs="v5.0.0"/>
                <w:lang w:eastAsia="ja-JP"/>
              </w:rPr>
              <w:t>[-77.2] dBm / 19.08MHz</w:t>
            </w:r>
          </w:p>
        </w:tc>
      </w:tr>
      <w:tr w:rsidR="005963FA" w:rsidRPr="005963FA" w14:paraId="132A46D4" w14:textId="77777777" w:rsidTr="00E130A0">
        <w:trPr>
          <w:cantSplit/>
          <w:trHeight w:val="70"/>
          <w:jc w:val="center"/>
        </w:trPr>
        <w:tc>
          <w:tcPr>
            <w:tcW w:w="2406" w:type="dxa"/>
            <w:vMerge w:val="restart"/>
          </w:tcPr>
          <w:p w14:paraId="4DE3F43E" w14:textId="77777777" w:rsidR="00B54AB6" w:rsidRPr="005963FA" w:rsidRDefault="00B54AB6" w:rsidP="00E130A0">
            <w:pPr>
              <w:pStyle w:val="TAC"/>
              <w:rPr>
                <w:rFonts w:cs="v5.0.0"/>
                <w:lang w:eastAsia="zh-CN"/>
              </w:rPr>
            </w:pPr>
            <w:r w:rsidRPr="005963FA">
              <w:rPr>
                <w:rFonts w:cs="v5.0.0" w:hint="eastAsia"/>
                <w:lang w:eastAsia="zh-CN"/>
              </w:rPr>
              <w:t>30</w:t>
            </w:r>
          </w:p>
        </w:tc>
        <w:tc>
          <w:tcPr>
            <w:tcW w:w="2406" w:type="dxa"/>
            <w:tcBorders>
              <w:bottom w:val="single" w:sz="4" w:space="0" w:color="auto"/>
            </w:tcBorders>
          </w:tcPr>
          <w:p w14:paraId="3D1DDCF8" w14:textId="77777777" w:rsidR="00B54AB6" w:rsidRPr="005963FA" w:rsidRDefault="00B54AB6" w:rsidP="00E130A0">
            <w:pPr>
              <w:pStyle w:val="TAC"/>
              <w:rPr>
                <w:rFonts w:cs="v5.0.0"/>
                <w:lang w:eastAsia="zh-CN"/>
              </w:rPr>
            </w:pPr>
            <w:r w:rsidRPr="005963FA">
              <w:t>10</w:t>
            </w:r>
          </w:p>
        </w:tc>
        <w:tc>
          <w:tcPr>
            <w:tcW w:w="2537" w:type="dxa"/>
            <w:tcBorders>
              <w:bottom w:val="single" w:sz="4" w:space="0" w:color="auto"/>
            </w:tcBorders>
            <w:vAlign w:val="center"/>
          </w:tcPr>
          <w:p w14:paraId="3DB2E5E5"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[-80.7] dBm / 8.64MHz</w:t>
            </w:r>
          </w:p>
        </w:tc>
      </w:tr>
      <w:tr w:rsidR="005963FA" w:rsidRPr="005963FA" w14:paraId="422293CE" w14:textId="77777777" w:rsidTr="00E130A0">
        <w:trPr>
          <w:cantSplit/>
          <w:trHeight w:val="70"/>
          <w:jc w:val="center"/>
        </w:trPr>
        <w:tc>
          <w:tcPr>
            <w:tcW w:w="2406" w:type="dxa"/>
            <w:vMerge/>
          </w:tcPr>
          <w:p w14:paraId="57EBF52D" w14:textId="77777777" w:rsidR="00B54AB6" w:rsidRPr="005963FA"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5963FA" w:rsidRDefault="00B54AB6" w:rsidP="00E130A0">
            <w:pPr>
              <w:pStyle w:val="TAC"/>
              <w:rPr>
                <w:rFonts w:cs="v5.0.0"/>
                <w:lang w:eastAsia="zh-CN"/>
              </w:rPr>
            </w:pPr>
            <w:r w:rsidRPr="005963FA">
              <w:t>20</w:t>
            </w:r>
          </w:p>
        </w:tc>
        <w:tc>
          <w:tcPr>
            <w:tcW w:w="2537" w:type="dxa"/>
            <w:tcBorders>
              <w:bottom w:val="single" w:sz="4" w:space="0" w:color="auto"/>
            </w:tcBorders>
            <w:vAlign w:val="center"/>
          </w:tcPr>
          <w:p w14:paraId="63229E5F"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[-77.4] dBm / 18.36MHz</w:t>
            </w:r>
          </w:p>
        </w:tc>
      </w:tr>
      <w:tr w:rsidR="005963FA" w:rsidRPr="005963FA" w14:paraId="416B5CAC" w14:textId="77777777" w:rsidTr="00E130A0">
        <w:trPr>
          <w:cantSplit/>
          <w:trHeight w:val="70"/>
          <w:jc w:val="center"/>
        </w:trPr>
        <w:tc>
          <w:tcPr>
            <w:tcW w:w="2406" w:type="dxa"/>
            <w:vMerge/>
          </w:tcPr>
          <w:p w14:paraId="438D11E3" w14:textId="77777777" w:rsidR="00B54AB6" w:rsidRPr="005963FA"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5963FA" w:rsidRDefault="00B54AB6" w:rsidP="00E130A0">
            <w:pPr>
              <w:pStyle w:val="TAC"/>
              <w:rPr>
                <w:rFonts w:cs="v5.0.0"/>
                <w:lang w:eastAsia="zh-CN"/>
              </w:rPr>
            </w:pPr>
            <w:r w:rsidRPr="005963FA">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[-74.2] dBm / 38.16MHz</w:t>
            </w:r>
          </w:p>
        </w:tc>
      </w:tr>
      <w:tr w:rsidR="00B54AB6" w:rsidRPr="005963FA"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5963FA"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5963FA" w:rsidRDefault="00B54AB6" w:rsidP="00E130A0">
            <w:pPr>
              <w:pStyle w:val="TAC"/>
              <w:rPr>
                <w:rFonts w:cs="v5.0.0"/>
                <w:lang w:eastAsia="zh-CN"/>
              </w:rPr>
            </w:pPr>
            <w:r w:rsidRPr="005963FA">
              <w:t>100</w:t>
            </w:r>
          </w:p>
        </w:tc>
        <w:tc>
          <w:tcPr>
            <w:tcW w:w="2537" w:type="dxa"/>
            <w:tcBorders>
              <w:bottom w:val="single" w:sz="4" w:space="0" w:color="auto"/>
            </w:tcBorders>
            <w:vAlign w:val="center"/>
          </w:tcPr>
          <w:p w14:paraId="484E93B8"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[-70.1] dBm / 98.28MHz</w:t>
            </w:r>
          </w:p>
        </w:tc>
      </w:tr>
    </w:tbl>
    <w:p w14:paraId="6FE85D4B" w14:textId="77777777" w:rsidR="00B54AB6" w:rsidRPr="005963FA" w:rsidRDefault="00B54AB6" w:rsidP="00B54AB6"/>
    <w:p w14:paraId="404FF690" w14:textId="36DAD1D3" w:rsidR="00B54AB6" w:rsidRPr="005963FA" w:rsidRDefault="00B54AB6" w:rsidP="00B54AB6">
      <w:r w:rsidRPr="005963FA">
        <w:t>2)</w:t>
      </w:r>
      <w:r w:rsidRPr="005963FA">
        <w:tab/>
        <w:t xml:space="preserve">The characteristics of the wanted signal shall be configured according to the corresponding UL reference measurement channel defined in </w:t>
      </w:r>
      <w:r w:rsidR="00317A5B" w:rsidRPr="005963FA">
        <w:rPr>
          <w:lang w:eastAsia="zh-CN"/>
        </w:rPr>
        <w:t>a</w:t>
      </w:r>
      <w:r w:rsidRPr="005963FA">
        <w:rPr>
          <w:rFonts w:hint="eastAsia"/>
          <w:lang w:eastAsia="zh-CN"/>
        </w:rPr>
        <w:t>nnex A</w:t>
      </w:r>
      <w:r w:rsidRPr="005963FA">
        <w:t>.</w:t>
      </w:r>
    </w:p>
    <w:p w14:paraId="56B2D6F1" w14:textId="03B06A4A" w:rsidR="00B54AB6" w:rsidRPr="005963FA" w:rsidRDefault="00B54AB6" w:rsidP="00B54AB6">
      <w:r w:rsidRPr="005963FA">
        <w:t>3)</w:t>
      </w:r>
      <w:r w:rsidRPr="005963FA">
        <w:tab/>
        <w:t xml:space="preserve">The multipath fading emulators shall be configured according to the corresponding channel model defined in </w:t>
      </w:r>
      <w:r w:rsidR="00317A5B" w:rsidRPr="005963FA">
        <w:t>a</w:t>
      </w:r>
      <w:r w:rsidRPr="005963FA">
        <w:t xml:space="preserve">nnex </w:t>
      </w:r>
      <w:r w:rsidR="008973D0" w:rsidRPr="005963FA">
        <w:rPr>
          <w:lang w:eastAsia="zh-CN"/>
        </w:rPr>
        <w:t>B</w:t>
      </w:r>
      <w:r w:rsidRPr="005963FA">
        <w:t>.</w:t>
      </w:r>
    </w:p>
    <w:p w14:paraId="25ECB338" w14:textId="4D34C250" w:rsidR="00B54AB6" w:rsidRPr="005963FA" w:rsidRDefault="00B54AB6" w:rsidP="00B54AB6">
      <w:r w:rsidRPr="005963FA">
        <w:t>4)</w:t>
      </w:r>
      <w:r w:rsidRPr="005963FA">
        <w:tab/>
        <w:t xml:space="preserve">Adjust the frequency offset of the test signal according to </w:t>
      </w:r>
      <w:r w:rsidR="00317A5B" w:rsidRPr="005963FA">
        <w:t>t</w:t>
      </w:r>
      <w:r w:rsidRPr="005963FA">
        <w:t>able 8.4.1.5-</w:t>
      </w:r>
      <w:r w:rsidRPr="005963FA">
        <w:rPr>
          <w:rFonts w:hint="eastAsia"/>
          <w:lang w:eastAsia="zh-CN"/>
        </w:rPr>
        <w:t xml:space="preserve">1 or </w:t>
      </w:r>
      <w:r w:rsidRPr="005963FA">
        <w:t>8.4.1.5-</w:t>
      </w:r>
      <w:r w:rsidRPr="005963FA">
        <w:rPr>
          <w:rFonts w:hint="eastAsia"/>
          <w:lang w:eastAsia="zh-CN"/>
        </w:rPr>
        <w:t xml:space="preserve">2 or </w:t>
      </w:r>
      <w:r w:rsidRPr="005963FA">
        <w:t>8.4.1.5-</w:t>
      </w:r>
      <w:r w:rsidRPr="005963FA">
        <w:rPr>
          <w:rFonts w:hint="eastAsia"/>
          <w:lang w:eastAsia="zh-CN"/>
        </w:rPr>
        <w:t>3</w:t>
      </w:r>
      <w:r w:rsidRPr="005963FA">
        <w:t>.</w:t>
      </w:r>
    </w:p>
    <w:p w14:paraId="04A432C1" w14:textId="7C0F54CB" w:rsidR="00B54AB6" w:rsidRPr="005963FA" w:rsidRDefault="00B54AB6" w:rsidP="00B54AB6">
      <w:r w:rsidRPr="005963FA">
        <w:t>5)</w:t>
      </w:r>
      <w:r w:rsidRPr="005963FA">
        <w:tab/>
        <w:t xml:space="preserve">Adjust the equipment so that the SNR specified in </w:t>
      </w:r>
      <w:r w:rsidR="00317A5B" w:rsidRPr="005963FA">
        <w:t>t</w:t>
      </w:r>
      <w:r w:rsidRPr="005963FA">
        <w:t>able 8.4.1.5-1</w:t>
      </w:r>
      <w:r w:rsidRPr="005963FA">
        <w:rPr>
          <w:rFonts w:hint="eastAsia"/>
          <w:lang w:eastAsia="zh-CN"/>
        </w:rPr>
        <w:t xml:space="preserve"> or </w:t>
      </w:r>
      <w:r w:rsidRPr="005963FA">
        <w:t>8.4.1.5-</w:t>
      </w:r>
      <w:r w:rsidRPr="005963FA">
        <w:rPr>
          <w:rFonts w:hint="eastAsia"/>
          <w:lang w:eastAsia="zh-CN"/>
        </w:rPr>
        <w:t xml:space="preserve">2 or </w:t>
      </w:r>
      <w:r w:rsidRPr="005963FA">
        <w:t>8.4.1.5-</w:t>
      </w:r>
      <w:r w:rsidRPr="005963FA">
        <w:rPr>
          <w:rFonts w:hint="eastAsia"/>
          <w:lang w:eastAsia="zh-CN"/>
        </w:rPr>
        <w:t xml:space="preserve">3 </w:t>
      </w:r>
      <w:r w:rsidRPr="005963FA">
        <w:t>is achieved at the BS input during the PRACH preambles.</w:t>
      </w:r>
    </w:p>
    <w:p w14:paraId="2A3BCD90" w14:textId="77777777" w:rsidR="00B54AB6" w:rsidRPr="005963FA" w:rsidRDefault="00B54AB6" w:rsidP="00B54AB6">
      <w:r w:rsidRPr="005963FA">
        <w:t xml:space="preserve">6) </w:t>
      </w:r>
      <w:r w:rsidRPr="005963FA">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723" w:name="_MON_1599395227"/>
    <w:bookmarkEnd w:id="2723"/>
    <w:bookmarkStart w:id="2724" w:name="_MON_1266106786"/>
    <w:bookmarkEnd w:id="2724"/>
    <w:p w14:paraId="5349D0AC" w14:textId="77777777" w:rsidR="00B54AB6" w:rsidRPr="005963FA" w:rsidRDefault="00B54AB6" w:rsidP="00B54AB6">
      <w:pPr>
        <w:pStyle w:val="TH"/>
      </w:pPr>
      <w:r w:rsidRPr="005963FA">
        <w:object w:dxaOrig="8641" w:dyaOrig="541" w14:anchorId="57E3E624">
          <v:shape id="_x0000_i1062" type="#_x0000_t75" style="width:6in;height:28.2pt" o:ole="" fillcolor="window">
            <v:imagedata r:id="rId87" o:title=""/>
          </v:shape>
          <o:OLEObject Type="Embed" ProgID="Word.Picture.8" ShapeID="_x0000_i1062" DrawAspect="Content" ObjectID="_1613975795" r:id="rId88"/>
        </w:object>
      </w:r>
    </w:p>
    <w:p w14:paraId="51D73BA3" w14:textId="77777777" w:rsidR="00B54AB6" w:rsidRPr="005963FA" w:rsidRDefault="00B54AB6" w:rsidP="00B54AB6">
      <w:pPr>
        <w:pStyle w:val="TF"/>
      </w:pPr>
      <w:r w:rsidRPr="005963FA">
        <w:t>Figure 8.4.1.4.2-1: PRACH preamble test pattern</w:t>
      </w:r>
    </w:p>
    <w:p w14:paraId="2FCCBC19" w14:textId="523C1FB5" w:rsidR="00B54AB6" w:rsidRPr="005963FA" w:rsidRDefault="00B54AB6" w:rsidP="00E36D36">
      <w:r w:rsidRPr="005963FA">
        <w:t xml:space="preserve">The timing offset base value </w:t>
      </w:r>
      <w:r w:rsidRPr="005963FA">
        <w:rPr>
          <w:rFonts w:hint="eastAsia"/>
          <w:lang w:eastAsia="zh-CN"/>
        </w:rPr>
        <w:t xml:space="preserve">for PRACH </w:t>
      </w:r>
      <w:r w:rsidRPr="005963FA">
        <w:rPr>
          <w:rFonts w:cs="Arial" w:hint="eastAsia"/>
          <w:lang w:eastAsia="zh-CN"/>
        </w:rPr>
        <w:t>preamble</w:t>
      </w:r>
      <w:r w:rsidRPr="005963FA">
        <w:rPr>
          <w:rFonts w:cs="Arial"/>
        </w:rPr>
        <w:t xml:space="preserve"> format </w:t>
      </w:r>
      <w:r w:rsidRPr="005963FA">
        <w:rPr>
          <w:rFonts w:cs="Arial"/>
          <w:lang w:eastAsia="ja-JP"/>
        </w:rPr>
        <w:t>0</w:t>
      </w:r>
      <w:r w:rsidRPr="005963FA">
        <w:rPr>
          <w:rFonts w:hint="eastAsia"/>
          <w:lang w:eastAsia="zh-CN"/>
        </w:rPr>
        <w:t xml:space="preserve"> </w:t>
      </w:r>
      <w:r w:rsidRPr="005963FA">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963FA">
        <w:rPr>
          <w:rFonts w:hint="eastAsia"/>
          <w:lang w:eastAsia="zh-CN"/>
        </w:rPr>
        <w:t xml:space="preserve">for PRACH </w:t>
      </w:r>
      <w:r w:rsidRPr="005963FA">
        <w:rPr>
          <w:rFonts w:cs="Arial" w:hint="eastAsia"/>
          <w:lang w:eastAsia="zh-CN"/>
        </w:rPr>
        <w:t>preamble</w:t>
      </w:r>
      <w:r w:rsidRPr="005963FA">
        <w:rPr>
          <w:rFonts w:cs="Arial"/>
        </w:rPr>
        <w:t xml:space="preserve"> format </w:t>
      </w:r>
      <w:r w:rsidRPr="005963FA">
        <w:rPr>
          <w:rFonts w:cs="Arial"/>
          <w:lang w:eastAsia="ja-JP"/>
        </w:rPr>
        <w:t>0</w:t>
      </w:r>
      <w:r w:rsidRPr="005963FA">
        <w:rPr>
          <w:rFonts w:cs="Arial" w:hint="eastAsia"/>
          <w:lang w:eastAsia="zh-CN"/>
        </w:rPr>
        <w:t xml:space="preserve"> </w:t>
      </w:r>
      <w:r w:rsidRPr="005963FA">
        <w:t xml:space="preserve">is presented in </w:t>
      </w:r>
      <w:r w:rsidR="00317A5B" w:rsidRPr="005963FA">
        <w:t>f</w:t>
      </w:r>
      <w:r w:rsidRPr="005963FA">
        <w:t>igure 8.4.1.4.2-2.</w:t>
      </w:r>
    </w:p>
    <w:p w14:paraId="42B224BA" w14:textId="286C500F" w:rsidR="008973D0" w:rsidRPr="005963FA" w:rsidRDefault="008973D0" w:rsidP="00DA1892">
      <w:pPr>
        <w:pStyle w:val="TH"/>
      </w:pPr>
      <w:r w:rsidRPr="005963FA">
        <w:object w:dxaOrig="11028" w:dyaOrig="3010" w14:anchorId="4737BDD3">
          <v:shape id="_x0000_i1063" type="#_x0000_t75" style="width:468.3pt;height:136.5pt" o:ole="">
            <v:imagedata r:id="rId89" o:title=""/>
          </v:shape>
          <o:OLEObject Type="Embed" ProgID="Visio.Drawing.11" ShapeID="_x0000_i1063" DrawAspect="Content" ObjectID="_1613975796" r:id="rId90"/>
        </w:object>
      </w:r>
    </w:p>
    <w:p w14:paraId="11862E75" w14:textId="71DB0B42" w:rsidR="008973D0" w:rsidRPr="005963FA" w:rsidRDefault="00B54AB6" w:rsidP="008973D0">
      <w:pPr>
        <w:pStyle w:val="TF"/>
      </w:pPr>
      <w:r w:rsidRPr="005963FA">
        <w:t>Figure 8.4.1.4.2-2: Timing offset scheme for PRACH preamble format 0</w:t>
      </w:r>
    </w:p>
    <w:p w14:paraId="63B0E970" w14:textId="3B16D406" w:rsidR="008973D0" w:rsidRPr="005963FA" w:rsidRDefault="008973D0" w:rsidP="000566CF">
      <w:pPr>
        <w:rPr>
          <w:lang w:eastAsia="zh-CN"/>
        </w:rPr>
      </w:pPr>
      <w:r w:rsidRPr="005963FA">
        <w:t xml:space="preserve">The timing offset base value for PRACH preamble format </w:t>
      </w:r>
      <w:r w:rsidRPr="005963FA">
        <w:rPr>
          <w:rFonts w:hint="eastAsia"/>
        </w:rPr>
        <w:t xml:space="preserve">A1, A2, A3, B4, C0 and C2 </w:t>
      </w:r>
      <w:r w:rsidRPr="005963FA">
        <w:rPr>
          <w:rFonts w:hint="eastAsia"/>
          <w:lang w:eastAsia="zh-CN"/>
        </w:rPr>
        <w:t>is</w:t>
      </w:r>
      <w:r w:rsidRPr="005963FA">
        <w:t xml:space="preserve"> set to </w:t>
      </w:r>
      <w:r w:rsidRPr="005963FA">
        <w:rPr>
          <w:rFonts w:hint="eastAsia"/>
        </w:rPr>
        <w:t>0</w:t>
      </w:r>
      <w:r w:rsidRPr="005963FA">
        <w:t>. This offset is increased within the loop, by adding in each step a value of 0.1us, until the end of the tested range, which is 0.</w:t>
      </w:r>
      <w:r w:rsidRPr="005963FA">
        <w:rPr>
          <w:rFonts w:hint="eastAsia"/>
        </w:rPr>
        <w:t>8</w:t>
      </w:r>
      <w:r w:rsidRPr="005963FA">
        <w:t xml:space="preserve"> us. Then the loop is being reset and the timing offset is set again to </w:t>
      </w:r>
      <w:r w:rsidRPr="005963FA">
        <w:rPr>
          <w:rFonts w:hint="eastAsia"/>
        </w:rPr>
        <w:t>0</w:t>
      </w:r>
      <w:r w:rsidRPr="005963FA">
        <w:t xml:space="preserve">. The timing offset scheme for PRACH preamble format </w:t>
      </w:r>
      <w:r w:rsidRPr="005963FA">
        <w:rPr>
          <w:rFonts w:hint="eastAsia"/>
        </w:rPr>
        <w:t xml:space="preserve">A1, A2, A3, B4, C0 and C2 </w:t>
      </w:r>
      <w:r w:rsidRPr="005963FA">
        <w:rPr>
          <w:rFonts w:hint="eastAsia"/>
          <w:lang w:eastAsia="zh-CN"/>
        </w:rPr>
        <w:t>is</w:t>
      </w:r>
      <w:r w:rsidRPr="005963FA">
        <w:t xml:space="preserve"> presented in figure 8.4.1.4.2-</w:t>
      </w:r>
      <w:r w:rsidRPr="005963FA">
        <w:rPr>
          <w:rFonts w:hint="eastAsia"/>
        </w:rPr>
        <w:t>3</w:t>
      </w:r>
      <w:r w:rsidRPr="005963FA">
        <w:t>.</w:t>
      </w:r>
    </w:p>
    <w:p w14:paraId="1452B26A" w14:textId="77777777" w:rsidR="008973D0" w:rsidRPr="005963FA" w:rsidRDefault="008973D0" w:rsidP="00DA1892">
      <w:pPr>
        <w:pStyle w:val="TH"/>
        <w:rPr>
          <w:lang w:eastAsia="zh-CN"/>
        </w:rPr>
      </w:pPr>
      <w:r w:rsidRPr="005963FA">
        <w:object w:dxaOrig="9982" w:dyaOrig="3004" w14:anchorId="3554CE96">
          <v:shape id="_x0000_i1064" type="#_x0000_t75" style="width:460.8pt;height:129.6pt" o:ole="">
            <v:imagedata r:id="rId91" o:title=""/>
          </v:shape>
          <o:OLEObject Type="Embed" ProgID="Visio.Drawing.11" ShapeID="_x0000_i1064" DrawAspect="Content" ObjectID="_1613975797" r:id="rId92"/>
        </w:object>
      </w:r>
    </w:p>
    <w:p w14:paraId="1F0D2F7F" w14:textId="43935663" w:rsidR="00B54AB6" w:rsidRPr="005963FA" w:rsidRDefault="008973D0" w:rsidP="00A94738">
      <w:pPr>
        <w:pStyle w:val="TF"/>
      </w:pPr>
      <w:r w:rsidRPr="005963FA">
        <w:t>Figure 8.4.1.4.2-</w:t>
      </w:r>
      <w:r w:rsidRPr="005963FA">
        <w:rPr>
          <w:rFonts w:hint="eastAsia"/>
        </w:rPr>
        <w:t>3</w:t>
      </w:r>
      <w:r w:rsidRPr="005963FA">
        <w:t>: Timing offset scheme</w:t>
      </w:r>
      <w:r w:rsidRPr="005963FA">
        <w:rPr>
          <w:rFonts w:hint="eastAsia"/>
        </w:rPr>
        <w:t xml:space="preserve"> for PRACH </w:t>
      </w:r>
      <w:r w:rsidRPr="005963FA">
        <w:t xml:space="preserve">preamble format A1 </w:t>
      </w:r>
      <w:r w:rsidRPr="005963FA">
        <w:rPr>
          <w:rFonts w:hint="eastAsia"/>
        </w:rPr>
        <w:t>A2, A3, B4, C0 and C2</w:t>
      </w:r>
    </w:p>
    <w:p w14:paraId="0EE0FA32" w14:textId="77777777" w:rsidR="00CE0BE6" w:rsidRPr="005963FA" w:rsidRDefault="00CE0BE6" w:rsidP="00CE0BE6">
      <w:pPr>
        <w:pStyle w:val="Heading4"/>
      </w:pPr>
      <w:bookmarkStart w:id="2725" w:name="_Toc535442128"/>
      <w:r w:rsidRPr="005963FA">
        <w:t>8.4.1.5</w:t>
      </w:r>
      <w:r w:rsidRPr="005963FA">
        <w:tab/>
        <w:t>Test requirement</w:t>
      </w:r>
      <w:bookmarkEnd w:id="2725"/>
    </w:p>
    <w:p w14:paraId="6E474EE0" w14:textId="07EF8795" w:rsidR="00B54AB6" w:rsidRPr="005963FA" w:rsidRDefault="00B54AB6" w:rsidP="00B54AB6">
      <w:pPr>
        <w:rPr>
          <w:lang w:eastAsia="zh-CN"/>
        </w:rPr>
      </w:pPr>
      <w:r w:rsidRPr="005963FA">
        <w:t xml:space="preserve">Pfa shall not exceed 0.1%. Pd shall not be below 99% for the SNRs in </w:t>
      </w:r>
      <w:r w:rsidR="00317A5B" w:rsidRPr="005963FA">
        <w:t>t</w:t>
      </w:r>
      <w:r w:rsidRPr="005963FA">
        <w:t>ables 8.4.1.5-1</w:t>
      </w:r>
      <w:r w:rsidRPr="005963FA">
        <w:rPr>
          <w:rFonts w:hint="eastAsia"/>
          <w:lang w:eastAsia="zh-CN"/>
        </w:rPr>
        <w:t xml:space="preserve"> to </w:t>
      </w:r>
      <w:r w:rsidRPr="005963FA">
        <w:t>8.4.1.5-</w:t>
      </w:r>
      <w:r w:rsidRPr="005963FA">
        <w:rPr>
          <w:rFonts w:hint="eastAsia"/>
          <w:lang w:eastAsia="zh-CN"/>
        </w:rPr>
        <w:t>3</w:t>
      </w:r>
      <w:r w:rsidRPr="005963FA">
        <w:t>.</w:t>
      </w:r>
    </w:p>
    <w:p w14:paraId="40A9C9D5" w14:textId="0A425084" w:rsidR="00B54AB6" w:rsidRPr="005963FA" w:rsidRDefault="00B54AB6" w:rsidP="00B54AB6">
      <w:pPr>
        <w:pStyle w:val="TH"/>
        <w:rPr>
          <w:lang w:eastAsia="zh-CN"/>
        </w:rPr>
      </w:pPr>
      <w:r w:rsidRPr="005963FA">
        <w:lastRenderedPageBreak/>
        <w:t>Table 8.4.</w:t>
      </w:r>
      <w:r w:rsidRPr="005963FA">
        <w:rPr>
          <w:rFonts w:hint="eastAsia"/>
          <w:lang w:eastAsia="zh-CN"/>
        </w:rPr>
        <w:t>1</w:t>
      </w:r>
      <w:r w:rsidRPr="005963FA">
        <w:t>.</w:t>
      </w:r>
      <w:r w:rsidRPr="005963FA">
        <w:rPr>
          <w:rFonts w:hint="eastAsia"/>
          <w:lang w:eastAsia="zh-CN"/>
        </w:rPr>
        <w:t>5</w:t>
      </w:r>
      <w:r w:rsidRPr="005963FA">
        <w:t xml:space="preserve">-1: PRACH missed detection </w:t>
      </w:r>
      <w:r w:rsidRPr="005963FA">
        <w:rPr>
          <w:rFonts w:hint="eastAsia"/>
          <w:lang w:eastAsia="zh-CN"/>
        </w:rPr>
        <w:t xml:space="preserve">test </w:t>
      </w:r>
      <w:r w:rsidRPr="005963FA">
        <w:t>requirements for Normal Mode</w:t>
      </w:r>
      <w:r w:rsidRPr="005963FA">
        <w:rPr>
          <w:rFonts w:hint="eastAsia"/>
          <w:lang w:eastAsia="zh-CN"/>
        </w:rPr>
        <w:t>, 1.25</w:t>
      </w:r>
      <w:r w:rsidR="00193CB8"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5963FA" w:rsidRPr="005963FA" w14:paraId="7A156E30" w14:textId="77777777" w:rsidTr="00E130A0">
        <w:trPr>
          <w:jc w:val="center"/>
        </w:trPr>
        <w:tc>
          <w:tcPr>
            <w:tcW w:w="1010" w:type="dxa"/>
            <w:vMerge w:val="restart"/>
          </w:tcPr>
          <w:p w14:paraId="4CB0BDEE"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33732D3A" w14:textId="77777777" w:rsidR="00B54AB6" w:rsidRPr="005963FA" w:rsidRDefault="00B54AB6" w:rsidP="00E130A0">
            <w:pPr>
              <w:pStyle w:val="TAH"/>
              <w:rPr>
                <w:rFonts w:cs="Arial"/>
              </w:rPr>
            </w:pPr>
            <w:r w:rsidRPr="005963FA">
              <w:rPr>
                <w:rFonts w:cs="Arial"/>
              </w:rPr>
              <w:t>Number of RX antennas</w:t>
            </w:r>
          </w:p>
        </w:tc>
        <w:tc>
          <w:tcPr>
            <w:tcW w:w="1572" w:type="dxa"/>
            <w:vMerge w:val="restart"/>
          </w:tcPr>
          <w:p w14:paraId="649AD4C6" w14:textId="377974B3" w:rsidR="00B54AB6" w:rsidRPr="005963FA" w:rsidRDefault="00B54AB6" w:rsidP="00F95ED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726" w:author="R4-1902400" w:date="2019-03-05T21:33:00Z">
              <w:r w:rsidRPr="005963FA" w:rsidDel="00F95EDB">
                <w:rPr>
                  <w:rFonts w:cs="Arial" w:hint="eastAsia"/>
                  <w:lang w:eastAsia="zh-CN"/>
                </w:rPr>
                <w:delText>[TBD]</w:delText>
              </w:r>
            </w:del>
            <w:ins w:id="2727" w:author="R4-1902400" w:date="2019-03-05T21:33:00Z">
              <w:r w:rsidR="00F95EDB">
                <w:rPr>
                  <w:rFonts w:cs="Arial"/>
                  <w:lang w:eastAsia="zh-CN"/>
                </w:rPr>
                <w:t>G</w:t>
              </w:r>
            </w:ins>
            <w:r w:rsidRPr="005963FA">
              <w:rPr>
                <w:rFonts w:cs="Arial"/>
              </w:rPr>
              <w:t>)</w:t>
            </w:r>
          </w:p>
        </w:tc>
        <w:tc>
          <w:tcPr>
            <w:tcW w:w="1240" w:type="dxa"/>
            <w:vMerge w:val="restart"/>
          </w:tcPr>
          <w:p w14:paraId="22E18D71" w14:textId="77777777" w:rsidR="00B54AB6" w:rsidRPr="005963FA" w:rsidRDefault="00B54AB6" w:rsidP="00E130A0">
            <w:pPr>
              <w:pStyle w:val="TAH"/>
              <w:rPr>
                <w:rFonts w:cs="Arial"/>
              </w:rPr>
            </w:pPr>
            <w:r w:rsidRPr="005963FA">
              <w:rPr>
                <w:rFonts w:cs="Arial"/>
              </w:rPr>
              <w:t>Frequency offset</w:t>
            </w:r>
          </w:p>
        </w:tc>
        <w:tc>
          <w:tcPr>
            <w:tcW w:w="917" w:type="dxa"/>
          </w:tcPr>
          <w:p w14:paraId="41FBF5E7" w14:textId="0B312172" w:rsidR="00B54AB6" w:rsidRPr="005963FA" w:rsidRDefault="00B54AB6" w:rsidP="00E130A0">
            <w:pPr>
              <w:pStyle w:val="TAH"/>
              <w:rPr>
                <w:rFonts w:cs="Arial"/>
              </w:rPr>
            </w:pPr>
            <w:r w:rsidRPr="005963FA">
              <w:rPr>
                <w:rFonts w:cs="Arial"/>
              </w:rPr>
              <w:t xml:space="preserve">SNR </w:t>
            </w:r>
            <w:r w:rsidR="00A378B2" w:rsidRPr="005963FA">
              <w:rPr>
                <w:rFonts w:cs="Arial"/>
              </w:rPr>
              <w:t>(dB)</w:t>
            </w:r>
          </w:p>
        </w:tc>
      </w:tr>
      <w:tr w:rsidR="005963FA" w:rsidRPr="005963FA" w14:paraId="1B0674C9" w14:textId="77777777" w:rsidTr="00E130A0">
        <w:trPr>
          <w:jc w:val="center"/>
        </w:trPr>
        <w:tc>
          <w:tcPr>
            <w:tcW w:w="1010" w:type="dxa"/>
            <w:vMerge/>
          </w:tcPr>
          <w:p w14:paraId="23312E63" w14:textId="77777777" w:rsidR="00B54AB6" w:rsidRPr="005963FA" w:rsidRDefault="00B54AB6" w:rsidP="00E130A0">
            <w:pPr>
              <w:pStyle w:val="TAH"/>
              <w:rPr>
                <w:rFonts w:cs="Arial"/>
              </w:rPr>
            </w:pPr>
          </w:p>
        </w:tc>
        <w:tc>
          <w:tcPr>
            <w:tcW w:w="1007" w:type="dxa"/>
            <w:vMerge/>
          </w:tcPr>
          <w:p w14:paraId="30CD44B0" w14:textId="77777777" w:rsidR="00B54AB6" w:rsidRPr="005963FA" w:rsidRDefault="00B54AB6" w:rsidP="00E130A0">
            <w:pPr>
              <w:pStyle w:val="TAH"/>
              <w:rPr>
                <w:rFonts w:cs="Arial"/>
              </w:rPr>
            </w:pPr>
          </w:p>
        </w:tc>
        <w:tc>
          <w:tcPr>
            <w:tcW w:w="1572" w:type="dxa"/>
            <w:vMerge/>
          </w:tcPr>
          <w:p w14:paraId="4DD0DAAB" w14:textId="77777777" w:rsidR="00B54AB6" w:rsidRPr="005963FA" w:rsidRDefault="00B54AB6" w:rsidP="00E130A0">
            <w:pPr>
              <w:pStyle w:val="TAH"/>
              <w:rPr>
                <w:rFonts w:cs="Arial"/>
              </w:rPr>
            </w:pPr>
          </w:p>
        </w:tc>
        <w:tc>
          <w:tcPr>
            <w:tcW w:w="1240" w:type="dxa"/>
            <w:vMerge/>
          </w:tcPr>
          <w:p w14:paraId="6061BDF1" w14:textId="77777777" w:rsidR="00B54AB6" w:rsidRPr="005963FA" w:rsidRDefault="00B54AB6" w:rsidP="00E130A0">
            <w:pPr>
              <w:pStyle w:val="TAH"/>
              <w:rPr>
                <w:rFonts w:cs="Arial"/>
              </w:rPr>
            </w:pPr>
          </w:p>
        </w:tc>
        <w:tc>
          <w:tcPr>
            <w:tcW w:w="917" w:type="dxa"/>
          </w:tcPr>
          <w:p w14:paraId="20C0AF01" w14:textId="77777777" w:rsidR="00B54AB6" w:rsidRPr="005963FA" w:rsidRDefault="00B54AB6" w:rsidP="00E130A0">
            <w:pPr>
              <w:pStyle w:val="TAH"/>
              <w:rPr>
                <w:rFonts w:cs="Arial"/>
              </w:rPr>
            </w:pPr>
            <w:r w:rsidRPr="005963FA">
              <w:rPr>
                <w:rFonts w:cs="Arial"/>
              </w:rPr>
              <w:t xml:space="preserve">Burst format </w:t>
            </w:r>
            <w:r w:rsidRPr="005963FA">
              <w:rPr>
                <w:rFonts w:cs="Arial"/>
                <w:lang w:eastAsia="ja-JP"/>
              </w:rPr>
              <w:t>0</w:t>
            </w:r>
          </w:p>
        </w:tc>
      </w:tr>
      <w:tr w:rsidR="005963FA" w:rsidRPr="005963FA" w14:paraId="5E2CE99D" w14:textId="77777777" w:rsidTr="00E130A0">
        <w:trPr>
          <w:jc w:val="center"/>
        </w:trPr>
        <w:tc>
          <w:tcPr>
            <w:tcW w:w="1010" w:type="dxa"/>
            <w:vMerge w:val="restart"/>
          </w:tcPr>
          <w:p w14:paraId="61BAF811" w14:textId="77777777" w:rsidR="008973D0" w:rsidRPr="005963FA" w:rsidRDefault="008973D0" w:rsidP="008973D0">
            <w:pPr>
              <w:pStyle w:val="TAC"/>
              <w:rPr>
                <w:rFonts w:cs="Arial"/>
              </w:rPr>
            </w:pPr>
            <w:r w:rsidRPr="005963FA">
              <w:rPr>
                <w:rFonts w:cs="Arial"/>
              </w:rPr>
              <w:t>1</w:t>
            </w:r>
          </w:p>
        </w:tc>
        <w:tc>
          <w:tcPr>
            <w:tcW w:w="1007" w:type="dxa"/>
            <w:vMerge w:val="restart"/>
          </w:tcPr>
          <w:p w14:paraId="5CCB9517" w14:textId="77777777" w:rsidR="008973D0" w:rsidRPr="005963FA" w:rsidRDefault="008973D0" w:rsidP="008973D0">
            <w:pPr>
              <w:pStyle w:val="TAC"/>
              <w:rPr>
                <w:rFonts w:cs="Arial"/>
              </w:rPr>
            </w:pPr>
            <w:r w:rsidRPr="005963FA">
              <w:rPr>
                <w:rFonts w:cs="Arial"/>
              </w:rPr>
              <w:t>2</w:t>
            </w:r>
          </w:p>
        </w:tc>
        <w:tc>
          <w:tcPr>
            <w:tcW w:w="1572" w:type="dxa"/>
          </w:tcPr>
          <w:p w14:paraId="0923894C"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3356D857"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25B65022" w14:textId="73C29E33" w:rsidR="008973D0" w:rsidRPr="005963FA" w:rsidRDefault="008973D0" w:rsidP="00F95EDB">
            <w:pPr>
              <w:pStyle w:val="TAC"/>
              <w:rPr>
                <w:rFonts w:cs="Arial"/>
                <w:lang w:eastAsia="zh-CN"/>
              </w:rPr>
            </w:pPr>
            <w:r w:rsidRPr="005963FA">
              <w:rPr>
                <w:rFonts w:cs="Arial" w:hint="eastAsia"/>
                <w:lang w:eastAsia="zh-CN"/>
              </w:rPr>
              <w:t xml:space="preserve"> [-14.</w:t>
            </w:r>
            <w:del w:id="2728" w:author="R4-1902400" w:date="2019-03-05T21:33:00Z">
              <w:r w:rsidRPr="005963FA" w:rsidDel="00F95EDB">
                <w:rPr>
                  <w:rFonts w:cs="Arial" w:hint="eastAsia"/>
                  <w:lang w:eastAsia="zh-CN"/>
                </w:rPr>
                <w:delText>8</w:delText>
              </w:r>
            </w:del>
            <w:ins w:id="2729" w:author="R4-1902400" w:date="2019-03-05T21:33:00Z">
              <w:r w:rsidR="00F95EDB">
                <w:rPr>
                  <w:rFonts w:cs="Arial"/>
                  <w:lang w:eastAsia="zh-CN"/>
                </w:rPr>
                <w:t>2</w:t>
              </w:r>
            </w:ins>
            <w:r w:rsidRPr="005963FA">
              <w:rPr>
                <w:rFonts w:cs="Arial" w:hint="eastAsia"/>
                <w:lang w:eastAsia="zh-CN"/>
              </w:rPr>
              <w:t>]</w:t>
            </w:r>
          </w:p>
        </w:tc>
      </w:tr>
      <w:tr w:rsidR="005963FA" w:rsidRPr="005963FA" w14:paraId="702B2C92" w14:textId="77777777" w:rsidTr="00E130A0">
        <w:trPr>
          <w:jc w:val="center"/>
        </w:trPr>
        <w:tc>
          <w:tcPr>
            <w:tcW w:w="1010" w:type="dxa"/>
            <w:vMerge/>
          </w:tcPr>
          <w:p w14:paraId="7C0B0DE3" w14:textId="77777777" w:rsidR="008973D0" w:rsidRPr="005963FA" w:rsidRDefault="008973D0" w:rsidP="008973D0">
            <w:pPr>
              <w:pStyle w:val="TAC"/>
              <w:rPr>
                <w:rFonts w:cs="Arial"/>
              </w:rPr>
            </w:pPr>
          </w:p>
        </w:tc>
        <w:tc>
          <w:tcPr>
            <w:tcW w:w="1007" w:type="dxa"/>
            <w:vMerge/>
          </w:tcPr>
          <w:p w14:paraId="4F20C635" w14:textId="77777777" w:rsidR="008973D0" w:rsidRPr="005963FA" w:rsidRDefault="008973D0" w:rsidP="008973D0">
            <w:pPr>
              <w:pStyle w:val="TAC"/>
              <w:rPr>
                <w:rFonts w:cs="Arial"/>
              </w:rPr>
            </w:pPr>
          </w:p>
        </w:tc>
        <w:tc>
          <w:tcPr>
            <w:tcW w:w="1572" w:type="dxa"/>
          </w:tcPr>
          <w:p w14:paraId="3760CC20" w14:textId="55C12C26" w:rsidR="008973D0" w:rsidRPr="005963FA" w:rsidRDefault="008973D0" w:rsidP="008973D0">
            <w:pPr>
              <w:pStyle w:val="TAC"/>
              <w:rPr>
                <w:rFonts w:cs="Arial"/>
                <w:lang w:eastAsia="zh-CN"/>
              </w:rPr>
            </w:pPr>
            <w:r w:rsidRPr="005963FA">
              <w:rPr>
                <w:rFonts w:cs="Arial" w:hint="eastAsia"/>
                <w:lang w:eastAsia="zh-CN"/>
              </w:rPr>
              <w:t>TDLC300-100</w:t>
            </w:r>
            <w:ins w:id="2730" w:author="R4-1902400" w:date="2019-03-05T21:34:00Z">
              <w:r w:rsidR="00F95EDB">
                <w:rPr>
                  <w:rFonts w:cs="Arial" w:hint="eastAsia"/>
                  <w:lang w:eastAsia="zh-CN"/>
                </w:rPr>
                <w:t xml:space="preserve"> Low</w:t>
              </w:r>
            </w:ins>
          </w:p>
        </w:tc>
        <w:tc>
          <w:tcPr>
            <w:tcW w:w="1240" w:type="dxa"/>
          </w:tcPr>
          <w:p w14:paraId="1783BE8B"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3431A8F2" w14:textId="357432D9" w:rsidR="008973D0" w:rsidRPr="005963FA" w:rsidRDefault="008973D0" w:rsidP="00F95EDB">
            <w:pPr>
              <w:pStyle w:val="TAC"/>
              <w:rPr>
                <w:rFonts w:cs="Arial"/>
                <w:lang w:eastAsia="zh-CN"/>
              </w:rPr>
            </w:pPr>
            <w:r w:rsidRPr="005963FA">
              <w:rPr>
                <w:rFonts w:cs="Arial" w:hint="eastAsia"/>
                <w:lang w:eastAsia="zh-CN"/>
              </w:rPr>
              <w:t>[-6.</w:t>
            </w:r>
            <w:del w:id="2731" w:author="R4-1902400" w:date="2019-03-05T21:34:00Z">
              <w:r w:rsidRPr="005963FA" w:rsidDel="00F95EDB">
                <w:rPr>
                  <w:rFonts w:cs="Arial" w:hint="eastAsia"/>
                  <w:lang w:eastAsia="zh-CN"/>
                </w:rPr>
                <w:delText>1</w:delText>
              </w:r>
            </w:del>
            <w:ins w:id="2732" w:author="R4-1902400" w:date="2019-03-05T21:34:00Z">
              <w:r w:rsidR="00F95EDB">
                <w:rPr>
                  <w:rFonts w:cs="Arial"/>
                  <w:lang w:eastAsia="zh-CN"/>
                </w:rPr>
                <w:t>0</w:t>
              </w:r>
            </w:ins>
            <w:r w:rsidRPr="005963FA">
              <w:rPr>
                <w:rFonts w:cs="Arial" w:hint="eastAsia"/>
                <w:lang w:eastAsia="zh-CN"/>
              </w:rPr>
              <w:t>]</w:t>
            </w:r>
          </w:p>
        </w:tc>
      </w:tr>
      <w:tr w:rsidR="005963FA" w:rsidRPr="005963FA" w14:paraId="5EFCAD84" w14:textId="77777777" w:rsidTr="00E130A0">
        <w:trPr>
          <w:jc w:val="center"/>
        </w:trPr>
        <w:tc>
          <w:tcPr>
            <w:tcW w:w="1010" w:type="dxa"/>
            <w:vMerge/>
          </w:tcPr>
          <w:p w14:paraId="4359C304" w14:textId="77777777" w:rsidR="008973D0" w:rsidRPr="005963FA" w:rsidRDefault="008973D0" w:rsidP="008973D0">
            <w:pPr>
              <w:pStyle w:val="TAC"/>
              <w:rPr>
                <w:rFonts w:cs="Arial"/>
              </w:rPr>
            </w:pPr>
          </w:p>
        </w:tc>
        <w:tc>
          <w:tcPr>
            <w:tcW w:w="1007" w:type="dxa"/>
            <w:vMerge w:val="restart"/>
          </w:tcPr>
          <w:p w14:paraId="659B5288" w14:textId="77777777" w:rsidR="008973D0" w:rsidRPr="005963FA" w:rsidRDefault="008973D0" w:rsidP="008973D0">
            <w:pPr>
              <w:pStyle w:val="TAC"/>
              <w:rPr>
                <w:rFonts w:cs="Arial"/>
              </w:rPr>
            </w:pPr>
            <w:r w:rsidRPr="005963FA">
              <w:rPr>
                <w:rFonts w:cs="Arial" w:hint="eastAsia"/>
                <w:lang w:eastAsia="zh-CN"/>
              </w:rPr>
              <w:t>4</w:t>
            </w:r>
          </w:p>
        </w:tc>
        <w:tc>
          <w:tcPr>
            <w:tcW w:w="1572" w:type="dxa"/>
          </w:tcPr>
          <w:p w14:paraId="12BA22B2"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09D1C0BD"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4EDBBD5E" w14:textId="3B350C8A" w:rsidR="008973D0" w:rsidRPr="005963FA" w:rsidRDefault="008973D0" w:rsidP="008973D0">
            <w:pPr>
              <w:pStyle w:val="TAC"/>
              <w:rPr>
                <w:rFonts w:cs="Arial"/>
                <w:lang w:eastAsia="zh-CN"/>
              </w:rPr>
            </w:pPr>
            <w:r w:rsidRPr="005963FA">
              <w:rPr>
                <w:rFonts w:cs="Arial" w:hint="eastAsia"/>
                <w:lang w:eastAsia="zh-CN"/>
              </w:rPr>
              <w:t xml:space="preserve"> [-17.0]</w:t>
            </w:r>
          </w:p>
        </w:tc>
      </w:tr>
      <w:tr w:rsidR="005963FA" w:rsidRPr="005963FA" w14:paraId="02723347" w14:textId="77777777" w:rsidTr="00E130A0">
        <w:trPr>
          <w:jc w:val="center"/>
        </w:trPr>
        <w:tc>
          <w:tcPr>
            <w:tcW w:w="1010" w:type="dxa"/>
            <w:vMerge/>
          </w:tcPr>
          <w:p w14:paraId="1E999026" w14:textId="77777777" w:rsidR="008973D0" w:rsidRPr="005963FA" w:rsidRDefault="008973D0" w:rsidP="008973D0">
            <w:pPr>
              <w:pStyle w:val="TAC"/>
              <w:rPr>
                <w:rFonts w:cs="Arial"/>
              </w:rPr>
            </w:pPr>
          </w:p>
        </w:tc>
        <w:tc>
          <w:tcPr>
            <w:tcW w:w="1007" w:type="dxa"/>
            <w:vMerge/>
          </w:tcPr>
          <w:p w14:paraId="043BCA90" w14:textId="77777777" w:rsidR="008973D0" w:rsidRPr="005963FA" w:rsidRDefault="008973D0" w:rsidP="008973D0">
            <w:pPr>
              <w:pStyle w:val="TAC"/>
              <w:rPr>
                <w:rFonts w:cs="Arial"/>
              </w:rPr>
            </w:pPr>
          </w:p>
        </w:tc>
        <w:tc>
          <w:tcPr>
            <w:tcW w:w="1572" w:type="dxa"/>
          </w:tcPr>
          <w:p w14:paraId="04D6B81A" w14:textId="6EC78398" w:rsidR="008973D0" w:rsidRPr="005963FA" w:rsidRDefault="008973D0" w:rsidP="008973D0">
            <w:pPr>
              <w:pStyle w:val="TAC"/>
              <w:rPr>
                <w:rFonts w:cs="Arial"/>
                <w:lang w:eastAsia="zh-CN"/>
              </w:rPr>
            </w:pPr>
            <w:r w:rsidRPr="005963FA">
              <w:rPr>
                <w:rFonts w:cs="Arial" w:hint="eastAsia"/>
                <w:lang w:eastAsia="zh-CN"/>
              </w:rPr>
              <w:t>TDLC300-100</w:t>
            </w:r>
            <w:ins w:id="2733" w:author="R4-1902400" w:date="2019-03-05T21:34:00Z">
              <w:r w:rsidR="00F95EDB">
                <w:rPr>
                  <w:rFonts w:cs="Arial" w:hint="eastAsia"/>
                  <w:lang w:eastAsia="zh-CN"/>
                </w:rPr>
                <w:t xml:space="preserve"> Low</w:t>
              </w:r>
            </w:ins>
          </w:p>
        </w:tc>
        <w:tc>
          <w:tcPr>
            <w:tcW w:w="1240" w:type="dxa"/>
          </w:tcPr>
          <w:p w14:paraId="3C61835B"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03F8FF99" w14:textId="4761DBB9" w:rsidR="008973D0" w:rsidRPr="005963FA" w:rsidRDefault="008973D0" w:rsidP="008973D0">
            <w:pPr>
              <w:pStyle w:val="TAC"/>
              <w:rPr>
                <w:rFonts w:cs="Arial"/>
                <w:lang w:eastAsia="zh-CN"/>
              </w:rPr>
            </w:pPr>
            <w:r w:rsidRPr="005963FA">
              <w:rPr>
                <w:rFonts w:cs="Arial" w:hint="eastAsia"/>
                <w:lang w:eastAsia="zh-CN"/>
              </w:rPr>
              <w:t xml:space="preserve"> [-11.6]</w:t>
            </w:r>
          </w:p>
        </w:tc>
      </w:tr>
      <w:tr w:rsidR="005963FA" w:rsidRPr="005963FA" w14:paraId="526EE95C" w14:textId="77777777" w:rsidTr="00E130A0">
        <w:trPr>
          <w:jc w:val="center"/>
        </w:trPr>
        <w:tc>
          <w:tcPr>
            <w:tcW w:w="1010" w:type="dxa"/>
            <w:vMerge/>
          </w:tcPr>
          <w:p w14:paraId="7225E216" w14:textId="77777777" w:rsidR="008973D0" w:rsidRPr="005963FA" w:rsidRDefault="008973D0" w:rsidP="008973D0">
            <w:pPr>
              <w:pStyle w:val="TAC"/>
              <w:rPr>
                <w:rFonts w:cs="Arial"/>
              </w:rPr>
            </w:pPr>
          </w:p>
        </w:tc>
        <w:tc>
          <w:tcPr>
            <w:tcW w:w="1007" w:type="dxa"/>
            <w:vMerge w:val="restart"/>
          </w:tcPr>
          <w:p w14:paraId="325F6825" w14:textId="77777777" w:rsidR="008973D0" w:rsidRPr="005963FA" w:rsidRDefault="008973D0" w:rsidP="008973D0">
            <w:pPr>
              <w:pStyle w:val="TAC"/>
              <w:rPr>
                <w:rFonts w:cs="Arial"/>
              </w:rPr>
            </w:pPr>
            <w:r w:rsidRPr="005963FA">
              <w:rPr>
                <w:rFonts w:cs="Arial" w:hint="eastAsia"/>
                <w:lang w:eastAsia="zh-CN"/>
              </w:rPr>
              <w:t>8</w:t>
            </w:r>
          </w:p>
        </w:tc>
        <w:tc>
          <w:tcPr>
            <w:tcW w:w="1572" w:type="dxa"/>
          </w:tcPr>
          <w:p w14:paraId="112B317B"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4115ED96"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01486C49" w14:textId="2EB08439" w:rsidR="008973D0" w:rsidRPr="005963FA" w:rsidRDefault="008973D0" w:rsidP="00F95EDB">
            <w:pPr>
              <w:pStyle w:val="TAC"/>
              <w:rPr>
                <w:rFonts w:cs="Arial"/>
                <w:lang w:eastAsia="zh-CN"/>
              </w:rPr>
            </w:pPr>
            <w:r w:rsidRPr="005963FA">
              <w:rPr>
                <w:rFonts w:cs="Arial" w:hint="eastAsia"/>
                <w:lang w:eastAsia="zh-CN"/>
              </w:rPr>
              <w:t xml:space="preserve"> [-1</w:t>
            </w:r>
            <w:del w:id="2734" w:author="R4-1902400" w:date="2019-03-05T21:34:00Z">
              <w:r w:rsidRPr="005963FA" w:rsidDel="00F95EDB">
                <w:rPr>
                  <w:rFonts w:cs="Arial" w:hint="eastAsia"/>
                  <w:lang w:eastAsia="zh-CN"/>
                </w:rPr>
                <w:delText>9.3</w:delText>
              </w:r>
            </w:del>
            <w:ins w:id="2735" w:author="R4-1902400" w:date="2019-03-05T21:34:00Z">
              <w:r w:rsidR="00F95EDB">
                <w:rPr>
                  <w:rFonts w:cs="Arial"/>
                  <w:lang w:eastAsia="zh-CN"/>
                </w:rPr>
                <w:t>8.6</w:t>
              </w:r>
            </w:ins>
            <w:r w:rsidRPr="005963FA">
              <w:rPr>
                <w:rFonts w:cs="Arial" w:hint="eastAsia"/>
                <w:lang w:eastAsia="zh-CN"/>
              </w:rPr>
              <w:t>]</w:t>
            </w:r>
          </w:p>
        </w:tc>
      </w:tr>
      <w:tr w:rsidR="008973D0" w:rsidRPr="005963FA" w14:paraId="7163A2E9" w14:textId="77777777" w:rsidTr="00E130A0">
        <w:trPr>
          <w:jc w:val="center"/>
        </w:trPr>
        <w:tc>
          <w:tcPr>
            <w:tcW w:w="1010" w:type="dxa"/>
            <w:vMerge/>
          </w:tcPr>
          <w:p w14:paraId="03FB5B26" w14:textId="77777777" w:rsidR="008973D0" w:rsidRPr="005963FA" w:rsidRDefault="008973D0" w:rsidP="008973D0">
            <w:pPr>
              <w:pStyle w:val="TAC"/>
              <w:rPr>
                <w:rFonts w:cs="Arial"/>
              </w:rPr>
            </w:pPr>
          </w:p>
        </w:tc>
        <w:tc>
          <w:tcPr>
            <w:tcW w:w="1007" w:type="dxa"/>
            <w:vMerge/>
          </w:tcPr>
          <w:p w14:paraId="5CE46EE2" w14:textId="77777777" w:rsidR="008973D0" w:rsidRPr="005963FA" w:rsidRDefault="008973D0" w:rsidP="008973D0">
            <w:pPr>
              <w:pStyle w:val="TAC"/>
              <w:rPr>
                <w:rFonts w:cs="Arial"/>
              </w:rPr>
            </w:pPr>
          </w:p>
        </w:tc>
        <w:tc>
          <w:tcPr>
            <w:tcW w:w="1572" w:type="dxa"/>
          </w:tcPr>
          <w:p w14:paraId="427EC924" w14:textId="77105D98" w:rsidR="008973D0" w:rsidRPr="005963FA" w:rsidRDefault="008973D0" w:rsidP="008973D0">
            <w:pPr>
              <w:pStyle w:val="TAC"/>
              <w:rPr>
                <w:rFonts w:cs="Arial"/>
                <w:lang w:eastAsia="zh-CN"/>
              </w:rPr>
            </w:pPr>
            <w:r w:rsidRPr="005963FA">
              <w:rPr>
                <w:rFonts w:cs="Arial" w:hint="eastAsia"/>
                <w:lang w:eastAsia="zh-CN"/>
              </w:rPr>
              <w:t>TDLC300-100</w:t>
            </w:r>
            <w:ins w:id="2736" w:author="R4-1902400" w:date="2019-03-05T21:34:00Z">
              <w:r w:rsidR="00F95EDB">
                <w:rPr>
                  <w:rFonts w:cs="Arial" w:hint="eastAsia"/>
                  <w:lang w:eastAsia="zh-CN"/>
                </w:rPr>
                <w:t xml:space="preserve"> Low</w:t>
              </w:r>
            </w:ins>
          </w:p>
        </w:tc>
        <w:tc>
          <w:tcPr>
            <w:tcW w:w="1240" w:type="dxa"/>
          </w:tcPr>
          <w:p w14:paraId="14F73948"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6B5D3268" w14:textId="44CD43A4" w:rsidR="008973D0" w:rsidRPr="005963FA" w:rsidRDefault="008973D0" w:rsidP="008973D0">
            <w:pPr>
              <w:pStyle w:val="TAC"/>
              <w:rPr>
                <w:rFonts w:cs="Arial"/>
                <w:lang w:eastAsia="zh-CN"/>
              </w:rPr>
            </w:pPr>
            <w:r w:rsidRPr="005963FA">
              <w:rPr>
                <w:rFonts w:cs="Arial" w:hint="eastAsia"/>
                <w:lang w:eastAsia="zh-CN"/>
              </w:rPr>
              <w:t xml:space="preserve"> [-15.</w:t>
            </w:r>
            <w:ins w:id="2737" w:author="R4-1902400" w:date="2019-03-05T21:34:00Z">
              <w:r w:rsidR="00F95EDB">
                <w:rPr>
                  <w:rFonts w:cs="Arial"/>
                  <w:lang w:eastAsia="zh-CN"/>
                </w:rPr>
                <w:t>2</w:t>
              </w:r>
            </w:ins>
            <w:del w:id="2738" w:author="R4-1902400" w:date="2019-03-05T21:34:00Z">
              <w:r w:rsidRPr="005963FA" w:rsidDel="00F95EDB">
                <w:rPr>
                  <w:rFonts w:cs="Arial" w:hint="eastAsia"/>
                  <w:lang w:eastAsia="zh-CN"/>
                </w:rPr>
                <w:delText>7</w:delText>
              </w:r>
            </w:del>
            <w:r w:rsidRPr="005963FA">
              <w:rPr>
                <w:rFonts w:cs="Arial" w:hint="eastAsia"/>
                <w:lang w:eastAsia="zh-CN"/>
              </w:rPr>
              <w:t>]</w:t>
            </w:r>
          </w:p>
        </w:tc>
      </w:tr>
    </w:tbl>
    <w:p w14:paraId="166DAA7A" w14:textId="77777777" w:rsidR="00B54AB6" w:rsidRPr="005963FA" w:rsidRDefault="00B54AB6" w:rsidP="00B54AB6">
      <w:pPr>
        <w:rPr>
          <w:noProof/>
          <w:lang w:eastAsia="zh-CN"/>
        </w:rPr>
      </w:pPr>
    </w:p>
    <w:p w14:paraId="0831B81B" w14:textId="76DCBC5F" w:rsidR="00B54AB6" w:rsidRPr="005963FA" w:rsidRDefault="00B54AB6" w:rsidP="00B54AB6">
      <w:pPr>
        <w:pStyle w:val="TH"/>
        <w:rPr>
          <w:lang w:eastAsia="zh-CN"/>
        </w:rPr>
      </w:pPr>
      <w:r w:rsidRPr="005963FA">
        <w:t>Table 8.4.</w:t>
      </w:r>
      <w:r w:rsidRPr="005963FA">
        <w:rPr>
          <w:rFonts w:hint="eastAsia"/>
          <w:lang w:eastAsia="zh-CN"/>
        </w:rPr>
        <w:t>1</w:t>
      </w:r>
      <w:r w:rsidRPr="005963FA">
        <w:t>.</w:t>
      </w:r>
      <w:r w:rsidRPr="005963FA">
        <w:rPr>
          <w:rFonts w:hint="eastAsia"/>
          <w:lang w:eastAsia="zh-CN"/>
        </w:rPr>
        <w:t>5</w:t>
      </w:r>
      <w:r w:rsidRPr="005963FA">
        <w:t>-</w:t>
      </w:r>
      <w:r w:rsidRPr="005963FA">
        <w:rPr>
          <w:rFonts w:hint="eastAsia"/>
          <w:lang w:eastAsia="zh-CN"/>
        </w:rPr>
        <w:t>2</w:t>
      </w:r>
      <w:r w:rsidRPr="005963FA">
        <w:t xml:space="preserve">: PRACH missed detection </w:t>
      </w:r>
      <w:r w:rsidRPr="005963FA">
        <w:rPr>
          <w:rFonts w:hint="eastAsia"/>
          <w:lang w:eastAsia="zh-CN"/>
        </w:rPr>
        <w:t xml:space="preserve">test </w:t>
      </w:r>
      <w:r w:rsidRPr="005963FA">
        <w:t>requirements for Normal Mode</w:t>
      </w:r>
      <w:r w:rsidRPr="005963FA">
        <w:rPr>
          <w:rFonts w:hint="eastAsia"/>
          <w:lang w:eastAsia="zh-CN"/>
        </w:rPr>
        <w:t>, 15</w:t>
      </w:r>
      <w:r w:rsidR="00847B47"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945"/>
        <w:gridCol w:w="1184"/>
        <w:gridCol w:w="1055"/>
        <w:gridCol w:w="917"/>
        <w:gridCol w:w="917"/>
        <w:gridCol w:w="917"/>
        <w:gridCol w:w="917"/>
        <w:gridCol w:w="917"/>
        <w:gridCol w:w="917"/>
      </w:tblGrid>
      <w:tr w:rsidR="005963FA" w:rsidRPr="005963FA" w14:paraId="070395A3" w14:textId="77777777" w:rsidTr="00F95EDB">
        <w:trPr>
          <w:jc w:val="center"/>
        </w:trPr>
        <w:tc>
          <w:tcPr>
            <w:tcW w:w="1010" w:type="dxa"/>
            <w:vMerge w:val="restart"/>
          </w:tcPr>
          <w:p w14:paraId="7670969B"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584EBE5B" w14:textId="77777777" w:rsidR="00B54AB6" w:rsidRPr="005963FA" w:rsidRDefault="00B54AB6" w:rsidP="00E130A0">
            <w:pPr>
              <w:pStyle w:val="TAH"/>
              <w:rPr>
                <w:rFonts w:cs="Arial"/>
              </w:rPr>
            </w:pPr>
            <w:r w:rsidRPr="005963FA">
              <w:rPr>
                <w:rFonts w:cs="Arial"/>
              </w:rPr>
              <w:t>Number of RX antennas</w:t>
            </w:r>
          </w:p>
        </w:tc>
        <w:tc>
          <w:tcPr>
            <w:tcW w:w="1531" w:type="dxa"/>
            <w:vMerge w:val="restart"/>
          </w:tcPr>
          <w:p w14:paraId="5FE9813F" w14:textId="1325074E" w:rsidR="00B54AB6" w:rsidRPr="005963FA" w:rsidRDefault="00B54AB6" w:rsidP="00F95ED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739" w:author="R4-1902400" w:date="2019-03-05T21:34:00Z">
              <w:r w:rsidRPr="005963FA" w:rsidDel="00F95EDB">
                <w:rPr>
                  <w:rFonts w:cs="Arial" w:hint="eastAsia"/>
                  <w:lang w:eastAsia="zh-CN"/>
                </w:rPr>
                <w:delText>[TBD]</w:delText>
              </w:r>
            </w:del>
            <w:ins w:id="2740" w:author="R4-1902400" w:date="2019-03-05T21:34:00Z">
              <w:r w:rsidR="00F95EDB">
                <w:rPr>
                  <w:rFonts w:cs="Arial"/>
                  <w:lang w:eastAsia="zh-CN"/>
                </w:rPr>
                <w:t>G</w:t>
              </w:r>
            </w:ins>
            <w:r w:rsidRPr="005963FA">
              <w:rPr>
                <w:rFonts w:cs="Arial"/>
              </w:rPr>
              <w:t>)</w:t>
            </w:r>
          </w:p>
        </w:tc>
        <w:tc>
          <w:tcPr>
            <w:tcW w:w="1127" w:type="dxa"/>
            <w:vMerge w:val="restart"/>
          </w:tcPr>
          <w:p w14:paraId="1C104613" w14:textId="77777777" w:rsidR="00B54AB6" w:rsidRPr="005963FA" w:rsidRDefault="00B54AB6" w:rsidP="00E130A0">
            <w:pPr>
              <w:pStyle w:val="TAH"/>
              <w:rPr>
                <w:rFonts w:cs="Arial"/>
              </w:rPr>
            </w:pPr>
            <w:r w:rsidRPr="005963FA">
              <w:rPr>
                <w:rFonts w:cs="Arial"/>
              </w:rPr>
              <w:t>Frequency offset</w:t>
            </w:r>
          </w:p>
        </w:tc>
        <w:tc>
          <w:tcPr>
            <w:tcW w:w="4662" w:type="dxa"/>
            <w:gridSpan w:val="6"/>
          </w:tcPr>
          <w:p w14:paraId="375D07DE" w14:textId="0D337DEE" w:rsidR="00B54AB6" w:rsidRPr="005963FA" w:rsidRDefault="00B54AB6" w:rsidP="00E130A0">
            <w:pPr>
              <w:pStyle w:val="TAH"/>
              <w:rPr>
                <w:rFonts w:cs="Arial"/>
              </w:rPr>
            </w:pPr>
            <w:r w:rsidRPr="005963FA">
              <w:rPr>
                <w:rFonts w:cs="Arial"/>
              </w:rPr>
              <w:t xml:space="preserve">SNR </w:t>
            </w:r>
            <w:r w:rsidR="00A378B2" w:rsidRPr="005963FA">
              <w:rPr>
                <w:rFonts w:cs="Arial"/>
              </w:rPr>
              <w:t>(dB)</w:t>
            </w:r>
          </w:p>
        </w:tc>
      </w:tr>
      <w:tr w:rsidR="005963FA" w:rsidRPr="005963FA" w14:paraId="09B6DCCE" w14:textId="77777777" w:rsidTr="00F95EDB">
        <w:trPr>
          <w:jc w:val="center"/>
        </w:trPr>
        <w:tc>
          <w:tcPr>
            <w:tcW w:w="1010" w:type="dxa"/>
            <w:vMerge/>
          </w:tcPr>
          <w:p w14:paraId="2F90345B" w14:textId="77777777" w:rsidR="00B54AB6" w:rsidRPr="005963FA" w:rsidRDefault="00B54AB6" w:rsidP="00E130A0">
            <w:pPr>
              <w:pStyle w:val="TAH"/>
              <w:rPr>
                <w:rFonts w:cs="Arial"/>
              </w:rPr>
            </w:pPr>
          </w:p>
        </w:tc>
        <w:tc>
          <w:tcPr>
            <w:tcW w:w="1007" w:type="dxa"/>
            <w:vMerge/>
          </w:tcPr>
          <w:p w14:paraId="4A354BFE" w14:textId="77777777" w:rsidR="00B54AB6" w:rsidRPr="005963FA" w:rsidRDefault="00B54AB6" w:rsidP="00E130A0">
            <w:pPr>
              <w:pStyle w:val="TAH"/>
              <w:rPr>
                <w:rFonts w:cs="Arial"/>
              </w:rPr>
            </w:pPr>
          </w:p>
        </w:tc>
        <w:tc>
          <w:tcPr>
            <w:tcW w:w="1531" w:type="dxa"/>
            <w:vMerge/>
          </w:tcPr>
          <w:p w14:paraId="79B12D4E" w14:textId="77777777" w:rsidR="00B54AB6" w:rsidRPr="005963FA" w:rsidRDefault="00B54AB6" w:rsidP="00E130A0">
            <w:pPr>
              <w:pStyle w:val="TAH"/>
              <w:rPr>
                <w:rFonts w:cs="Arial"/>
              </w:rPr>
            </w:pPr>
          </w:p>
        </w:tc>
        <w:tc>
          <w:tcPr>
            <w:tcW w:w="1127" w:type="dxa"/>
            <w:vMerge/>
          </w:tcPr>
          <w:p w14:paraId="1D2407F8" w14:textId="77777777" w:rsidR="00B54AB6" w:rsidRPr="005963FA" w:rsidRDefault="00B54AB6" w:rsidP="00E130A0">
            <w:pPr>
              <w:pStyle w:val="TAH"/>
              <w:rPr>
                <w:rFonts w:cs="Arial"/>
              </w:rPr>
            </w:pPr>
          </w:p>
        </w:tc>
        <w:tc>
          <w:tcPr>
            <w:tcW w:w="777" w:type="dxa"/>
          </w:tcPr>
          <w:p w14:paraId="0A5267AD"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A1</w:t>
            </w:r>
          </w:p>
        </w:tc>
        <w:tc>
          <w:tcPr>
            <w:tcW w:w="777" w:type="dxa"/>
          </w:tcPr>
          <w:p w14:paraId="165FFC44"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A2</w:t>
            </w:r>
          </w:p>
        </w:tc>
        <w:tc>
          <w:tcPr>
            <w:tcW w:w="777" w:type="dxa"/>
          </w:tcPr>
          <w:p w14:paraId="7B5D7AD1"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A3</w:t>
            </w:r>
          </w:p>
        </w:tc>
        <w:tc>
          <w:tcPr>
            <w:tcW w:w="777" w:type="dxa"/>
          </w:tcPr>
          <w:p w14:paraId="4C3D9405"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B4</w:t>
            </w:r>
          </w:p>
        </w:tc>
        <w:tc>
          <w:tcPr>
            <w:tcW w:w="777" w:type="dxa"/>
          </w:tcPr>
          <w:p w14:paraId="71645376"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C0</w:t>
            </w:r>
          </w:p>
        </w:tc>
        <w:tc>
          <w:tcPr>
            <w:tcW w:w="777" w:type="dxa"/>
          </w:tcPr>
          <w:p w14:paraId="30E2D94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C2</w:t>
            </w:r>
          </w:p>
        </w:tc>
      </w:tr>
      <w:tr w:rsidR="00F95EDB" w:rsidRPr="005963FA" w14:paraId="39E66ADF" w14:textId="77777777" w:rsidTr="00F95EDB">
        <w:trPr>
          <w:jc w:val="center"/>
        </w:trPr>
        <w:tc>
          <w:tcPr>
            <w:tcW w:w="1010" w:type="dxa"/>
            <w:vMerge w:val="restart"/>
          </w:tcPr>
          <w:p w14:paraId="4741740C" w14:textId="77777777" w:rsidR="00F95EDB" w:rsidRPr="005963FA" w:rsidRDefault="00F95EDB" w:rsidP="00F95EDB">
            <w:pPr>
              <w:pStyle w:val="TAC"/>
              <w:rPr>
                <w:rFonts w:cs="Arial"/>
              </w:rPr>
            </w:pPr>
            <w:r w:rsidRPr="005963FA">
              <w:rPr>
                <w:rFonts w:cs="Arial"/>
              </w:rPr>
              <w:t>1</w:t>
            </w:r>
          </w:p>
        </w:tc>
        <w:tc>
          <w:tcPr>
            <w:tcW w:w="1007" w:type="dxa"/>
            <w:vMerge w:val="restart"/>
          </w:tcPr>
          <w:p w14:paraId="350DC674" w14:textId="77777777" w:rsidR="00F95EDB" w:rsidRPr="005963FA" w:rsidRDefault="00F95EDB" w:rsidP="00F95EDB">
            <w:pPr>
              <w:pStyle w:val="TAC"/>
              <w:rPr>
                <w:rFonts w:cs="Arial"/>
              </w:rPr>
            </w:pPr>
            <w:r w:rsidRPr="005963FA">
              <w:rPr>
                <w:rFonts w:cs="Arial"/>
              </w:rPr>
              <w:t>2</w:t>
            </w:r>
          </w:p>
        </w:tc>
        <w:tc>
          <w:tcPr>
            <w:tcW w:w="1531" w:type="dxa"/>
          </w:tcPr>
          <w:p w14:paraId="6C831EAA"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7D3C4761"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0C8B5C89" w14:textId="4E24AD9B" w:rsidR="00F95EDB" w:rsidRPr="005963FA" w:rsidRDefault="00F95EDB" w:rsidP="00F95EDB">
            <w:pPr>
              <w:pStyle w:val="TAC"/>
              <w:rPr>
                <w:rFonts w:cs="Arial"/>
                <w:lang w:eastAsia="zh-CN"/>
              </w:rPr>
            </w:pPr>
            <w:ins w:id="2741" w:author="R4-1902400" w:date="2019-03-05T21:36:00Z">
              <w:r w:rsidRPr="00CA180A">
                <w:t>[-9.0]</w:t>
              </w:r>
            </w:ins>
            <w:del w:id="2742" w:author="R4-1902400" w:date="2019-03-05T21:36:00Z">
              <w:r w:rsidRPr="005963FA" w:rsidDel="001F60C1">
                <w:rPr>
                  <w:rFonts w:cs="Arial" w:hint="eastAsia"/>
                  <w:lang w:eastAsia="zh-CN"/>
                </w:rPr>
                <w:delText>TBD</w:delText>
              </w:r>
            </w:del>
          </w:p>
        </w:tc>
        <w:tc>
          <w:tcPr>
            <w:tcW w:w="777" w:type="dxa"/>
          </w:tcPr>
          <w:p w14:paraId="5969B6D4" w14:textId="595B1724"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4797D2A9" w14:textId="1A96C4FA" w:rsidR="00F95EDB" w:rsidRPr="005963FA" w:rsidRDefault="00F95EDB" w:rsidP="00F95EDB">
            <w:pPr>
              <w:pStyle w:val="TAC"/>
              <w:rPr>
                <w:rFonts w:cs="Arial"/>
                <w:lang w:eastAsia="zh-CN"/>
              </w:rPr>
            </w:pPr>
            <w:ins w:id="2743" w:author="R4-1902400" w:date="2019-03-05T21:36:00Z">
              <w:r w:rsidRPr="00CA180A">
                <w:t>[-14.0]</w:t>
              </w:r>
            </w:ins>
            <w:del w:id="2744" w:author="R4-1902400" w:date="2019-03-05T21:36:00Z">
              <w:r w:rsidRPr="005963FA" w:rsidDel="001F60C1">
                <w:rPr>
                  <w:rFonts w:cs="Arial" w:hint="eastAsia"/>
                  <w:lang w:eastAsia="zh-CN"/>
                </w:rPr>
                <w:delText>TBD</w:delText>
              </w:r>
            </w:del>
          </w:p>
        </w:tc>
        <w:tc>
          <w:tcPr>
            <w:tcW w:w="777" w:type="dxa"/>
          </w:tcPr>
          <w:p w14:paraId="26796999" w14:textId="5A259555" w:rsidR="00F95EDB" w:rsidRPr="005963FA" w:rsidRDefault="00F95EDB" w:rsidP="00F95EDB">
            <w:pPr>
              <w:pStyle w:val="TAC"/>
              <w:rPr>
                <w:rFonts w:cs="Arial"/>
                <w:lang w:eastAsia="zh-CN"/>
              </w:rPr>
            </w:pPr>
            <w:ins w:id="2745" w:author="R4-1902400" w:date="2019-03-05T21:36:00Z">
              <w:r w:rsidRPr="00CA180A">
                <w:t>[-16.6]</w:t>
              </w:r>
            </w:ins>
            <w:del w:id="2746" w:author="R4-1902400" w:date="2019-03-05T21:36:00Z">
              <w:r w:rsidRPr="005963FA" w:rsidDel="001F60C1">
                <w:rPr>
                  <w:rFonts w:cs="Arial" w:hint="eastAsia"/>
                  <w:lang w:eastAsia="zh-CN"/>
                </w:rPr>
                <w:delText>TBD</w:delText>
              </w:r>
            </w:del>
          </w:p>
        </w:tc>
        <w:tc>
          <w:tcPr>
            <w:tcW w:w="777" w:type="dxa"/>
          </w:tcPr>
          <w:p w14:paraId="1AD4E202" w14:textId="717FDC69" w:rsidR="00F95EDB" w:rsidRPr="005963FA" w:rsidRDefault="00F95EDB" w:rsidP="00F95EDB">
            <w:pPr>
              <w:pStyle w:val="TAC"/>
              <w:rPr>
                <w:rFonts w:cs="Arial"/>
                <w:lang w:eastAsia="zh-CN"/>
              </w:rPr>
            </w:pPr>
            <w:ins w:id="2747" w:author="R4-1902400" w:date="2019-03-05T21:36:00Z">
              <w:r w:rsidRPr="00CA180A">
                <w:t>[-6.0]</w:t>
              </w:r>
            </w:ins>
            <w:del w:id="2748" w:author="R4-1902400" w:date="2019-03-05T21:36:00Z">
              <w:r w:rsidRPr="005963FA" w:rsidDel="001F60C1">
                <w:rPr>
                  <w:rFonts w:cs="Arial" w:hint="eastAsia"/>
                  <w:lang w:eastAsia="zh-CN"/>
                </w:rPr>
                <w:delText>TBD</w:delText>
              </w:r>
            </w:del>
          </w:p>
        </w:tc>
        <w:tc>
          <w:tcPr>
            <w:tcW w:w="777" w:type="dxa"/>
          </w:tcPr>
          <w:p w14:paraId="73EF2EE1" w14:textId="1693B319" w:rsidR="00F95EDB" w:rsidRPr="005963FA" w:rsidRDefault="00F95EDB" w:rsidP="00F95EDB">
            <w:pPr>
              <w:pStyle w:val="TAC"/>
              <w:rPr>
                <w:rFonts w:cs="Arial"/>
                <w:lang w:eastAsia="zh-CN"/>
              </w:rPr>
            </w:pPr>
            <w:r w:rsidRPr="005963FA">
              <w:rPr>
                <w:rFonts w:cs="Arial" w:hint="eastAsia"/>
                <w:lang w:eastAsia="zh-CN"/>
              </w:rPr>
              <w:t>TBD</w:t>
            </w:r>
          </w:p>
        </w:tc>
      </w:tr>
      <w:tr w:rsidR="00F95EDB" w:rsidRPr="005963FA" w14:paraId="49374384" w14:textId="77777777" w:rsidTr="00F95EDB">
        <w:trPr>
          <w:jc w:val="center"/>
        </w:trPr>
        <w:tc>
          <w:tcPr>
            <w:tcW w:w="1010" w:type="dxa"/>
            <w:vMerge/>
          </w:tcPr>
          <w:p w14:paraId="579EADAC" w14:textId="77777777" w:rsidR="00F95EDB" w:rsidRPr="005963FA" w:rsidRDefault="00F95EDB" w:rsidP="00F95EDB">
            <w:pPr>
              <w:pStyle w:val="TAC"/>
              <w:rPr>
                <w:rFonts w:cs="Arial"/>
              </w:rPr>
            </w:pPr>
          </w:p>
        </w:tc>
        <w:tc>
          <w:tcPr>
            <w:tcW w:w="1007" w:type="dxa"/>
            <w:vMerge/>
          </w:tcPr>
          <w:p w14:paraId="7D799651" w14:textId="77777777" w:rsidR="00F95EDB" w:rsidRPr="005963FA" w:rsidRDefault="00F95EDB" w:rsidP="00F95EDB">
            <w:pPr>
              <w:pStyle w:val="TAC"/>
              <w:rPr>
                <w:rFonts w:cs="Arial"/>
              </w:rPr>
            </w:pPr>
          </w:p>
        </w:tc>
        <w:tc>
          <w:tcPr>
            <w:tcW w:w="1531" w:type="dxa"/>
          </w:tcPr>
          <w:p w14:paraId="3C88A4C7" w14:textId="33A09ECF"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612629CD"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101E9091" w14:textId="65FC7A66" w:rsidR="00F95EDB" w:rsidRPr="005963FA" w:rsidRDefault="00F95EDB" w:rsidP="00F95EDB">
            <w:pPr>
              <w:pStyle w:val="TAC"/>
              <w:rPr>
                <w:rFonts w:cs="Arial"/>
                <w:lang w:eastAsia="zh-CN"/>
              </w:rPr>
            </w:pPr>
            <w:ins w:id="2749" w:author="R4-1902400" w:date="2019-03-05T21:36:00Z">
              <w:r w:rsidRPr="00CA180A">
                <w:t>[-1.6]</w:t>
              </w:r>
            </w:ins>
            <w:del w:id="2750" w:author="R4-1902400" w:date="2019-03-05T21:36:00Z">
              <w:r w:rsidRPr="005963FA" w:rsidDel="001F60C1">
                <w:rPr>
                  <w:rFonts w:cs="Arial" w:hint="eastAsia"/>
                  <w:lang w:eastAsia="zh-CN"/>
                </w:rPr>
                <w:delText>TBD</w:delText>
              </w:r>
            </w:del>
          </w:p>
        </w:tc>
        <w:tc>
          <w:tcPr>
            <w:tcW w:w="777" w:type="dxa"/>
          </w:tcPr>
          <w:p w14:paraId="7F9CBE26" w14:textId="21CC9AD7" w:rsidR="00F95EDB" w:rsidRPr="005963FA" w:rsidRDefault="00F95EDB" w:rsidP="00F95EDB">
            <w:pPr>
              <w:pStyle w:val="TAC"/>
              <w:rPr>
                <w:rFonts w:cs="Arial"/>
                <w:lang w:eastAsia="zh-CN"/>
              </w:rPr>
            </w:pPr>
            <w:ins w:id="2751" w:author="R4-1902400" w:date="2019-03-05T21:36:00Z">
              <w:r w:rsidRPr="00CA180A">
                <w:t>[-4.2]</w:t>
              </w:r>
            </w:ins>
            <w:del w:id="2752" w:author="R4-1902400" w:date="2019-03-05T21:36:00Z">
              <w:r w:rsidRPr="005963FA" w:rsidDel="001F60C1">
                <w:rPr>
                  <w:rFonts w:cs="Arial" w:hint="eastAsia"/>
                  <w:lang w:eastAsia="zh-CN"/>
                </w:rPr>
                <w:delText>TBD</w:delText>
              </w:r>
            </w:del>
          </w:p>
        </w:tc>
        <w:tc>
          <w:tcPr>
            <w:tcW w:w="777" w:type="dxa"/>
          </w:tcPr>
          <w:p w14:paraId="3B37AFD7" w14:textId="22AA8EEF" w:rsidR="00F95EDB" w:rsidRPr="005963FA" w:rsidRDefault="00F95EDB" w:rsidP="00F95EDB">
            <w:pPr>
              <w:pStyle w:val="TAC"/>
              <w:rPr>
                <w:rFonts w:cs="Arial"/>
                <w:lang w:eastAsia="zh-CN"/>
              </w:rPr>
            </w:pPr>
            <w:ins w:id="2753" w:author="R4-1902400" w:date="2019-03-05T21:36:00Z">
              <w:r w:rsidRPr="00CA180A">
                <w:t>[-6.2]</w:t>
              </w:r>
            </w:ins>
            <w:del w:id="2754" w:author="R4-1902400" w:date="2019-03-05T21:36:00Z">
              <w:r w:rsidRPr="005963FA" w:rsidDel="001F60C1">
                <w:rPr>
                  <w:rFonts w:cs="Arial" w:hint="eastAsia"/>
                  <w:lang w:eastAsia="zh-CN"/>
                </w:rPr>
                <w:delText>TBD</w:delText>
              </w:r>
            </w:del>
          </w:p>
        </w:tc>
        <w:tc>
          <w:tcPr>
            <w:tcW w:w="777" w:type="dxa"/>
          </w:tcPr>
          <w:p w14:paraId="6261A4A5" w14:textId="449CA74F" w:rsidR="00F95EDB" w:rsidRPr="005963FA" w:rsidRDefault="00F95EDB" w:rsidP="00F95EDB">
            <w:pPr>
              <w:pStyle w:val="TAC"/>
              <w:rPr>
                <w:rFonts w:cs="Arial"/>
                <w:lang w:eastAsia="zh-CN"/>
              </w:rPr>
            </w:pPr>
            <w:ins w:id="2755" w:author="R4-1902400" w:date="2019-03-05T21:36:00Z">
              <w:r w:rsidRPr="00CA180A">
                <w:t>[-8.2]</w:t>
              </w:r>
            </w:ins>
            <w:del w:id="2756" w:author="R4-1902400" w:date="2019-03-05T21:36:00Z">
              <w:r w:rsidRPr="005963FA" w:rsidDel="001F60C1">
                <w:rPr>
                  <w:rFonts w:cs="Arial" w:hint="eastAsia"/>
                  <w:lang w:eastAsia="zh-CN"/>
                </w:rPr>
                <w:delText>TBD</w:delText>
              </w:r>
            </w:del>
          </w:p>
        </w:tc>
        <w:tc>
          <w:tcPr>
            <w:tcW w:w="777" w:type="dxa"/>
          </w:tcPr>
          <w:p w14:paraId="56F62A1A" w14:textId="3AEE410A" w:rsidR="00F95EDB" w:rsidRPr="005963FA" w:rsidRDefault="00F95EDB" w:rsidP="00F95EDB">
            <w:pPr>
              <w:pStyle w:val="TAC"/>
              <w:rPr>
                <w:rFonts w:cs="Arial"/>
                <w:lang w:eastAsia="zh-CN"/>
              </w:rPr>
            </w:pPr>
            <w:ins w:id="2757" w:author="R4-1902400" w:date="2019-03-05T21:36:00Z">
              <w:r w:rsidRPr="00CA180A">
                <w:t>[1.3]</w:t>
              </w:r>
            </w:ins>
            <w:del w:id="2758" w:author="R4-1902400" w:date="2019-03-05T21:36:00Z">
              <w:r w:rsidRPr="005963FA" w:rsidDel="001F60C1">
                <w:rPr>
                  <w:rFonts w:cs="Arial" w:hint="eastAsia"/>
                  <w:lang w:eastAsia="zh-CN"/>
                </w:rPr>
                <w:delText>TBD</w:delText>
              </w:r>
            </w:del>
          </w:p>
        </w:tc>
        <w:tc>
          <w:tcPr>
            <w:tcW w:w="777" w:type="dxa"/>
          </w:tcPr>
          <w:p w14:paraId="3CBA1152" w14:textId="3B5FA8B5" w:rsidR="00F95EDB" w:rsidRPr="005963FA" w:rsidRDefault="00F95EDB" w:rsidP="00F95EDB">
            <w:pPr>
              <w:pStyle w:val="TAC"/>
              <w:rPr>
                <w:rFonts w:cs="Arial"/>
                <w:lang w:eastAsia="zh-CN"/>
              </w:rPr>
            </w:pPr>
            <w:ins w:id="2759" w:author="R4-1902400" w:date="2019-03-05T21:36:00Z">
              <w:r w:rsidRPr="00CA180A">
                <w:t>[-4.3]</w:t>
              </w:r>
            </w:ins>
            <w:del w:id="2760" w:author="R4-1902400" w:date="2019-03-05T21:36:00Z">
              <w:r w:rsidRPr="005963FA" w:rsidDel="001F60C1">
                <w:rPr>
                  <w:rFonts w:cs="Arial" w:hint="eastAsia"/>
                  <w:lang w:eastAsia="zh-CN"/>
                </w:rPr>
                <w:delText>TBD</w:delText>
              </w:r>
            </w:del>
          </w:p>
        </w:tc>
      </w:tr>
      <w:tr w:rsidR="00F95EDB" w:rsidRPr="005963FA" w14:paraId="0228B5D7" w14:textId="77777777" w:rsidTr="00F95EDB">
        <w:trPr>
          <w:jc w:val="center"/>
        </w:trPr>
        <w:tc>
          <w:tcPr>
            <w:tcW w:w="1010" w:type="dxa"/>
            <w:vMerge/>
          </w:tcPr>
          <w:p w14:paraId="6825F8CA" w14:textId="77777777" w:rsidR="00F95EDB" w:rsidRPr="005963FA" w:rsidRDefault="00F95EDB" w:rsidP="00F95EDB">
            <w:pPr>
              <w:pStyle w:val="TAC"/>
              <w:rPr>
                <w:rFonts w:cs="Arial"/>
              </w:rPr>
            </w:pPr>
          </w:p>
        </w:tc>
        <w:tc>
          <w:tcPr>
            <w:tcW w:w="1007" w:type="dxa"/>
            <w:vMerge w:val="restart"/>
          </w:tcPr>
          <w:p w14:paraId="13C6556C" w14:textId="77777777" w:rsidR="00F95EDB" w:rsidRPr="005963FA" w:rsidRDefault="00F95EDB" w:rsidP="00F95EDB">
            <w:pPr>
              <w:pStyle w:val="TAC"/>
              <w:rPr>
                <w:rFonts w:cs="Arial"/>
              </w:rPr>
            </w:pPr>
            <w:r w:rsidRPr="005963FA">
              <w:rPr>
                <w:rFonts w:cs="Arial" w:hint="eastAsia"/>
                <w:lang w:eastAsia="zh-CN"/>
              </w:rPr>
              <w:t>4</w:t>
            </w:r>
          </w:p>
        </w:tc>
        <w:tc>
          <w:tcPr>
            <w:tcW w:w="1531" w:type="dxa"/>
          </w:tcPr>
          <w:p w14:paraId="3AC7C343"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1C9AAF91"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754E196D" w14:textId="7A5231F3" w:rsidR="00F95EDB" w:rsidRPr="005963FA" w:rsidRDefault="00F95EDB" w:rsidP="00F95EDB">
            <w:pPr>
              <w:pStyle w:val="TAC"/>
              <w:rPr>
                <w:rFonts w:cs="Arial"/>
                <w:lang w:eastAsia="zh-CN"/>
              </w:rPr>
            </w:pPr>
            <w:ins w:id="2761" w:author="R4-1902400" w:date="2019-03-05T21:36:00Z">
              <w:r w:rsidRPr="00CA180A">
                <w:t>[-11.9]</w:t>
              </w:r>
            </w:ins>
            <w:del w:id="2762" w:author="R4-1902400" w:date="2019-03-05T21:36:00Z">
              <w:r w:rsidRPr="005963FA" w:rsidDel="001F60C1">
                <w:rPr>
                  <w:rFonts w:cs="Arial" w:hint="eastAsia"/>
                  <w:lang w:eastAsia="zh-CN"/>
                </w:rPr>
                <w:delText>TBD</w:delText>
              </w:r>
            </w:del>
          </w:p>
        </w:tc>
        <w:tc>
          <w:tcPr>
            <w:tcW w:w="777" w:type="dxa"/>
          </w:tcPr>
          <w:p w14:paraId="50325CF0" w14:textId="1B3C0792" w:rsidR="00F95EDB" w:rsidRPr="005963FA" w:rsidRDefault="00F95EDB" w:rsidP="00F95EDB">
            <w:pPr>
              <w:pStyle w:val="TAC"/>
              <w:rPr>
                <w:rFonts w:cs="Arial"/>
                <w:lang w:eastAsia="zh-CN"/>
              </w:rPr>
            </w:pPr>
            <w:ins w:id="2763" w:author="R4-1902400" w:date="2019-03-05T21:36:00Z">
              <w:r w:rsidRPr="00CA180A">
                <w:t>[-14.7]</w:t>
              </w:r>
            </w:ins>
            <w:del w:id="2764" w:author="R4-1902400" w:date="2019-03-05T21:36:00Z">
              <w:r w:rsidRPr="005963FA" w:rsidDel="001F60C1">
                <w:rPr>
                  <w:rFonts w:cs="Arial" w:hint="eastAsia"/>
                  <w:lang w:eastAsia="zh-CN"/>
                </w:rPr>
                <w:delText>TBD</w:delText>
              </w:r>
            </w:del>
          </w:p>
        </w:tc>
        <w:tc>
          <w:tcPr>
            <w:tcW w:w="777" w:type="dxa"/>
          </w:tcPr>
          <w:p w14:paraId="37244438" w14:textId="08225808" w:rsidR="00F95EDB" w:rsidRPr="005963FA" w:rsidRDefault="00F95EDB" w:rsidP="00F95EDB">
            <w:pPr>
              <w:pStyle w:val="TAC"/>
              <w:rPr>
                <w:rFonts w:cs="Arial"/>
                <w:lang w:eastAsia="zh-CN"/>
              </w:rPr>
            </w:pPr>
            <w:ins w:id="2765" w:author="R4-1902400" w:date="2019-03-05T21:36:00Z">
              <w:r w:rsidRPr="00CA180A">
                <w:t>[-16.1]</w:t>
              </w:r>
            </w:ins>
            <w:del w:id="2766" w:author="R4-1902400" w:date="2019-03-05T21:36:00Z">
              <w:r w:rsidRPr="005963FA" w:rsidDel="001F60C1">
                <w:rPr>
                  <w:rFonts w:cs="Arial" w:hint="eastAsia"/>
                  <w:lang w:eastAsia="zh-CN"/>
                </w:rPr>
                <w:delText>TBD</w:delText>
              </w:r>
            </w:del>
          </w:p>
        </w:tc>
        <w:tc>
          <w:tcPr>
            <w:tcW w:w="777" w:type="dxa"/>
          </w:tcPr>
          <w:p w14:paraId="0559FACE" w14:textId="62DCA28F" w:rsidR="00F95EDB" w:rsidRPr="005963FA" w:rsidRDefault="00F95EDB" w:rsidP="00F95EDB">
            <w:pPr>
              <w:pStyle w:val="TAC"/>
              <w:rPr>
                <w:rFonts w:cs="Arial"/>
                <w:lang w:eastAsia="zh-CN"/>
              </w:rPr>
            </w:pPr>
            <w:ins w:id="2767" w:author="R4-1902400" w:date="2019-03-05T21:36:00Z">
              <w:r w:rsidRPr="00CA180A">
                <w:t>[-18.8]</w:t>
              </w:r>
            </w:ins>
            <w:del w:id="2768" w:author="R4-1902400" w:date="2019-03-05T21:36:00Z">
              <w:r w:rsidRPr="005963FA" w:rsidDel="001F60C1">
                <w:rPr>
                  <w:rFonts w:cs="Arial" w:hint="eastAsia"/>
                  <w:lang w:eastAsia="zh-CN"/>
                </w:rPr>
                <w:delText>TBD</w:delText>
              </w:r>
            </w:del>
          </w:p>
        </w:tc>
        <w:tc>
          <w:tcPr>
            <w:tcW w:w="777" w:type="dxa"/>
          </w:tcPr>
          <w:p w14:paraId="67F757DF" w14:textId="3B4A7297"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16F2F835" w14:textId="5597A879" w:rsidR="00F95EDB" w:rsidRPr="005963FA" w:rsidRDefault="00F95EDB" w:rsidP="00F95EDB">
            <w:pPr>
              <w:pStyle w:val="TAC"/>
              <w:rPr>
                <w:rFonts w:cs="Arial"/>
                <w:lang w:eastAsia="zh-CN"/>
              </w:rPr>
            </w:pPr>
            <w:ins w:id="2769" w:author="R4-1902400" w:date="2019-03-05T21:36:00Z">
              <w:r w:rsidRPr="00CA180A">
                <w:t>[-14.7]</w:t>
              </w:r>
            </w:ins>
            <w:del w:id="2770" w:author="R4-1902400" w:date="2019-03-05T21:36:00Z">
              <w:r w:rsidRPr="005963FA" w:rsidDel="001F60C1">
                <w:rPr>
                  <w:rFonts w:cs="Arial" w:hint="eastAsia"/>
                  <w:lang w:eastAsia="zh-CN"/>
                </w:rPr>
                <w:delText>TBD</w:delText>
              </w:r>
            </w:del>
          </w:p>
        </w:tc>
      </w:tr>
      <w:tr w:rsidR="00F95EDB" w:rsidRPr="005963FA" w14:paraId="28716A0D" w14:textId="77777777" w:rsidTr="00F95EDB">
        <w:trPr>
          <w:jc w:val="center"/>
        </w:trPr>
        <w:tc>
          <w:tcPr>
            <w:tcW w:w="1010" w:type="dxa"/>
            <w:vMerge/>
          </w:tcPr>
          <w:p w14:paraId="6ED4AF80" w14:textId="77777777" w:rsidR="00F95EDB" w:rsidRPr="005963FA" w:rsidRDefault="00F95EDB" w:rsidP="00F95EDB">
            <w:pPr>
              <w:pStyle w:val="TAC"/>
              <w:rPr>
                <w:rFonts w:cs="Arial"/>
              </w:rPr>
            </w:pPr>
          </w:p>
        </w:tc>
        <w:tc>
          <w:tcPr>
            <w:tcW w:w="1007" w:type="dxa"/>
            <w:vMerge/>
          </w:tcPr>
          <w:p w14:paraId="705DBCC2" w14:textId="77777777" w:rsidR="00F95EDB" w:rsidRPr="005963FA" w:rsidRDefault="00F95EDB" w:rsidP="00F95EDB">
            <w:pPr>
              <w:pStyle w:val="TAC"/>
              <w:rPr>
                <w:rFonts w:cs="Arial"/>
              </w:rPr>
            </w:pPr>
          </w:p>
        </w:tc>
        <w:tc>
          <w:tcPr>
            <w:tcW w:w="1531" w:type="dxa"/>
          </w:tcPr>
          <w:p w14:paraId="571F479A" w14:textId="7D503D00"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660AB2CA"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4379D30A" w14:textId="4C291952"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33A1F070" w14:textId="47DC9237" w:rsidR="00F95EDB" w:rsidRPr="005963FA" w:rsidRDefault="00F95EDB" w:rsidP="00F95EDB">
            <w:pPr>
              <w:pStyle w:val="TAC"/>
              <w:rPr>
                <w:rFonts w:cs="Arial"/>
                <w:lang w:eastAsia="zh-CN"/>
              </w:rPr>
            </w:pPr>
            <w:ins w:id="2771" w:author="R4-1902400" w:date="2019-03-05T21:36:00Z">
              <w:r w:rsidRPr="00CA180A">
                <w:t>[-9.6]</w:t>
              </w:r>
            </w:ins>
            <w:del w:id="2772" w:author="R4-1902400" w:date="2019-03-05T21:36:00Z">
              <w:r w:rsidRPr="005963FA" w:rsidDel="001F60C1">
                <w:rPr>
                  <w:rFonts w:cs="Arial" w:hint="eastAsia"/>
                  <w:lang w:eastAsia="zh-CN"/>
                </w:rPr>
                <w:delText>TBD</w:delText>
              </w:r>
            </w:del>
          </w:p>
        </w:tc>
        <w:tc>
          <w:tcPr>
            <w:tcW w:w="777" w:type="dxa"/>
          </w:tcPr>
          <w:p w14:paraId="6691CF4D" w14:textId="468E5792" w:rsidR="00F95EDB" w:rsidRPr="005963FA" w:rsidRDefault="00F95EDB" w:rsidP="00F95EDB">
            <w:pPr>
              <w:pStyle w:val="TAC"/>
              <w:rPr>
                <w:rFonts w:cs="Arial"/>
                <w:lang w:eastAsia="zh-CN"/>
              </w:rPr>
            </w:pPr>
            <w:ins w:id="2773" w:author="R4-1902400" w:date="2019-03-05T21:36:00Z">
              <w:r w:rsidRPr="00CA180A">
                <w:t>[-11.0]</w:t>
              </w:r>
            </w:ins>
            <w:del w:id="2774" w:author="R4-1902400" w:date="2019-03-05T21:36:00Z">
              <w:r w:rsidRPr="005963FA" w:rsidDel="001F60C1">
                <w:rPr>
                  <w:rFonts w:cs="Arial" w:hint="eastAsia"/>
                  <w:lang w:eastAsia="zh-CN"/>
                </w:rPr>
                <w:delText>TBD</w:delText>
              </w:r>
            </w:del>
          </w:p>
        </w:tc>
        <w:tc>
          <w:tcPr>
            <w:tcW w:w="777" w:type="dxa"/>
          </w:tcPr>
          <w:p w14:paraId="02CABC48" w14:textId="04961CB5" w:rsidR="00F95EDB" w:rsidRPr="005963FA" w:rsidRDefault="00F95EDB" w:rsidP="00F95EDB">
            <w:pPr>
              <w:pStyle w:val="TAC"/>
              <w:rPr>
                <w:rFonts w:cs="Arial"/>
                <w:lang w:eastAsia="zh-CN"/>
              </w:rPr>
            </w:pPr>
            <w:ins w:id="2775" w:author="R4-1902400" w:date="2019-03-05T21:36:00Z">
              <w:r w:rsidRPr="00CA180A">
                <w:t>[-13.2]</w:t>
              </w:r>
            </w:ins>
            <w:del w:id="2776" w:author="R4-1902400" w:date="2019-03-05T21:36:00Z">
              <w:r w:rsidRPr="005963FA" w:rsidDel="001F60C1">
                <w:rPr>
                  <w:rFonts w:cs="Arial" w:hint="eastAsia"/>
                  <w:lang w:eastAsia="zh-CN"/>
                </w:rPr>
                <w:delText>TBD</w:delText>
              </w:r>
            </w:del>
          </w:p>
        </w:tc>
        <w:tc>
          <w:tcPr>
            <w:tcW w:w="777" w:type="dxa"/>
          </w:tcPr>
          <w:p w14:paraId="36A5BA93" w14:textId="321AE0A6"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0EF35786" w14:textId="5B9C6663" w:rsidR="00F95EDB" w:rsidRPr="005963FA" w:rsidRDefault="00F95EDB" w:rsidP="00F95EDB">
            <w:pPr>
              <w:pStyle w:val="TAC"/>
              <w:rPr>
                <w:rFonts w:cs="Arial"/>
                <w:lang w:eastAsia="zh-CN"/>
              </w:rPr>
            </w:pPr>
            <w:ins w:id="2777" w:author="R4-1902400" w:date="2019-03-05T21:36:00Z">
              <w:r w:rsidRPr="00CA180A">
                <w:t>[-9.6]</w:t>
              </w:r>
            </w:ins>
            <w:del w:id="2778" w:author="R4-1902400" w:date="2019-03-05T21:36:00Z">
              <w:r w:rsidRPr="005963FA" w:rsidDel="001F60C1">
                <w:rPr>
                  <w:rFonts w:cs="Arial" w:hint="eastAsia"/>
                  <w:lang w:eastAsia="zh-CN"/>
                </w:rPr>
                <w:delText>TBD</w:delText>
              </w:r>
            </w:del>
          </w:p>
        </w:tc>
      </w:tr>
      <w:tr w:rsidR="00F95EDB" w:rsidRPr="005963FA" w14:paraId="688C9979" w14:textId="77777777" w:rsidTr="00F95EDB">
        <w:trPr>
          <w:jc w:val="center"/>
        </w:trPr>
        <w:tc>
          <w:tcPr>
            <w:tcW w:w="1010" w:type="dxa"/>
            <w:vMerge/>
          </w:tcPr>
          <w:p w14:paraId="21FE3B4F" w14:textId="77777777" w:rsidR="00F95EDB" w:rsidRPr="005963FA" w:rsidRDefault="00F95EDB" w:rsidP="00F95EDB">
            <w:pPr>
              <w:pStyle w:val="TAC"/>
              <w:rPr>
                <w:rFonts w:cs="Arial"/>
              </w:rPr>
            </w:pPr>
          </w:p>
        </w:tc>
        <w:tc>
          <w:tcPr>
            <w:tcW w:w="1007" w:type="dxa"/>
            <w:vMerge w:val="restart"/>
          </w:tcPr>
          <w:p w14:paraId="3135FD39" w14:textId="77777777" w:rsidR="00F95EDB" w:rsidRPr="005963FA" w:rsidRDefault="00F95EDB" w:rsidP="00F95EDB">
            <w:pPr>
              <w:pStyle w:val="TAC"/>
              <w:rPr>
                <w:rFonts w:cs="Arial"/>
              </w:rPr>
            </w:pPr>
            <w:r w:rsidRPr="005963FA">
              <w:rPr>
                <w:rFonts w:cs="Arial" w:hint="eastAsia"/>
                <w:lang w:eastAsia="zh-CN"/>
              </w:rPr>
              <w:t>8</w:t>
            </w:r>
          </w:p>
        </w:tc>
        <w:tc>
          <w:tcPr>
            <w:tcW w:w="1531" w:type="dxa"/>
          </w:tcPr>
          <w:p w14:paraId="7F403E08"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5E98C04D"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25162C81" w14:textId="115F41B7" w:rsidR="00F95EDB" w:rsidRPr="005963FA" w:rsidRDefault="00F95EDB" w:rsidP="00F95EDB">
            <w:pPr>
              <w:pStyle w:val="TAC"/>
              <w:rPr>
                <w:rFonts w:cs="Arial"/>
                <w:lang w:eastAsia="zh-CN"/>
              </w:rPr>
            </w:pPr>
            <w:ins w:id="2779" w:author="R4-1902400" w:date="2019-03-05T21:36:00Z">
              <w:r w:rsidRPr="00CA180A">
                <w:t>[-13.7]</w:t>
              </w:r>
            </w:ins>
            <w:del w:id="2780" w:author="R4-1902400" w:date="2019-03-05T21:36:00Z">
              <w:r w:rsidRPr="005963FA" w:rsidDel="001F60C1">
                <w:rPr>
                  <w:rFonts w:cs="Arial" w:hint="eastAsia"/>
                  <w:lang w:eastAsia="zh-CN"/>
                </w:rPr>
                <w:delText>TBD</w:delText>
              </w:r>
            </w:del>
          </w:p>
        </w:tc>
        <w:tc>
          <w:tcPr>
            <w:tcW w:w="777" w:type="dxa"/>
          </w:tcPr>
          <w:p w14:paraId="5EB6253B" w14:textId="646D85EE" w:rsidR="00F95EDB" w:rsidRPr="005963FA" w:rsidRDefault="00F95EDB" w:rsidP="00F95EDB">
            <w:pPr>
              <w:pStyle w:val="TAC"/>
              <w:rPr>
                <w:rFonts w:cs="Arial"/>
                <w:lang w:eastAsia="zh-CN"/>
              </w:rPr>
            </w:pPr>
            <w:ins w:id="2781" w:author="R4-1902400" w:date="2019-03-05T21:36:00Z">
              <w:r w:rsidRPr="00CA180A">
                <w:t>[-16.8]</w:t>
              </w:r>
            </w:ins>
            <w:del w:id="2782" w:author="R4-1902400" w:date="2019-03-05T21:36:00Z">
              <w:r w:rsidRPr="005963FA" w:rsidDel="001F60C1">
                <w:rPr>
                  <w:rFonts w:cs="Arial" w:hint="eastAsia"/>
                  <w:lang w:eastAsia="zh-CN"/>
                </w:rPr>
                <w:delText>TBD</w:delText>
              </w:r>
            </w:del>
          </w:p>
        </w:tc>
        <w:tc>
          <w:tcPr>
            <w:tcW w:w="777" w:type="dxa"/>
          </w:tcPr>
          <w:p w14:paraId="0CBF3682" w14:textId="23C30B81" w:rsidR="00F95EDB" w:rsidRPr="005963FA" w:rsidRDefault="00F95EDB" w:rsidP="00F95EDB">
            <w:pPr>
              <w:pStyle w:val="TAC"/>
              <w:rPr>
                <w:rFonts w:cs="Arial"/>
                <w:lang w:eastAsia="zh-CN"/>
              </w:rPr>
            </w:pPr>
            <w:ins w:id="2783" w:author="R4-1902400" w:date="2019-03-05T21:36:00Z">
              <w:r w:rsidRPr="00CA180A">
                <w:t>[-18.4]</w:t>
              </w:r>
            </w:ins>
            <w:del w:id="2784" w:author="R4-1902400" w:date="2019-03-05T21:36:00Z">
              <w:r w:rsidRPr="005963FA" w:rsidDel="001F60C1">
                <w:rPr>
                  <w:rFonts w:cs="Arial" w:hint="eastAsia"/>
                  <w:lang w:eastAsia="zh-CN"/>
                </w:rPr>
                <w:delText>TBD</w:delText>
              </w:r>
            </w:del>
          </w:p>
        </w:tc>
        <w:tc>
          <w:tcPr>
            <w:tcW w:w="777" w:type="dxa"/>
          </w:tcPr>
          <w:p w14:paraId="1E9AC630" w14:textId="00269B29" w:rsidR="00F95EDB" w:rsidRPr="005963FA" w:rsidRDefault="00F95EDB" w:rsidP="00F95EDB">
            <w:pPr>
              <w:pStyle w:val="TAC"/>
              <w:rPr>
                <w:rFonts w:cs="Arial"/>
                <w:lang w:eastAsia="zh-CN"/>
              </w:rPr>
            </w:pPr>
            <w:ins w:id="2785" w:author="R4-1902400" w:date="2019-03-05T21:36:00Z">
              <w:r w:rsidRPr="00CA180A">
                <w:t>[-20.9]</w:t>
              </w:r>
            </w:ins>
            <w:del w:id="2786" w:author="R4-1902400" w:date="2019-03-05T21:36:00Z">
              <w:r w:rsidRPr="005963FA" w:rsidDel="001F60C1">
                <w:rPr>
                  <w:rFonts w:cs="Arial" w:hint="eastAsia"/>
                  <w:lang w:eastAsia="zh-CN"/>
                </w:rPr>
                <w:delText>TBD</w:delText>
              </w:r>
            </w:del>
          </w:p>
        </w:tc>
        <w:tc>
          <w:tcPr>
            <w:tcW w:w="777" w:type="dxa"/>
          </w:tcPr>
          <w:p w14:paraId="32B1D251" w14:textId="7F5249BC" w:rsidR="00F95EDB" w:rsidRPr="005963FA" w:rsidRDefault="00F95EDB" w:rsidP="00F95EDB">
            <w:pPr>
              <w:pStyle w:val="TAC"/>
              <w:rPr>
                <w:rFonts w:cs="Arial"/>
                <w:lang w:eastAsia="zh-CN"/>
              </w:rPr>
            </w:pPr>
            <w:ins w:id="2787" w:author="R4-1902400" w:date="2019-03-05T21:36:00Z">
              <w:r w:rsidRPr="00CA180A">
                <w:t>[-10.8]</w:t>
              </w:r>
            </w:ins>
            <w:del w:id="2788" w:author="R4-1902400" w:date="2019-03-05T21:36:00Z">
              <w:r w:rsidRPr="005963FA" w:rsidDel="001F60C1">
                <w:rPr>
                  <w:rFonts w:cs="Arial" w:hint="eastAsia"/>
                  <w:lang w:eastAsia="zh-CN"/>
                </w:rPr>
                <w:delText>TBD</w:delText>
              </w:r>
            </w:del>
          </w:p>
        </w:tc>
        <w:tc>
          <w:tcPr>
            <w:tcW w:w="777" w:type="dxa"/>
          </w:tcPr>
          <w:p w14:paraId="6ADE2DB6" w14:textId="44C405BF" w:rsidR="00F95EDB" w:rsidRPr="005963FA" w:rsidRDefault="00F95EDB" w:rsidP="00F95EDB">
            <w:pPr>
              <w:pStyle w:val="TAC"/>
              <w:rPr>
                <w:rFonts w:cs="Arial"/>
                <w:lang w:eastAsia="zh-CN"/>
              </w:rPr>
            </w:pPr>
            <w:ins w:id="2789" w:author="R4-1902400" w:date="2019-03-05T21:36:00Z">
              <w:r w:rsidRPr="00CA180A">
                <w:t>[-16.8]</w:t>
              </w:r>
            </w:ins>
            <w:del w:id="2790" w:author="R4-1902400" w:date="2019-03-05T21:36:00Z">
              <w:r w:rsidRPr="005963FA" w:rsidDel="001F60C1">
                <w:rPr>
                  <w:rFonts w:cs="Arial" w:hint="eastAsia"/>
                  <w:lang w:eastAsia="zh-CN"/>
                </w:rPr>
                <w:delText>TBD</w:delText>
              </w:r>
            </w:del>
          </w:p>
        </w:tc>
      </w:tr>
      <w:tr w:rsidR="00F95EDB" w:rsidRPr="005963FA" w14:paraId="1060E277" w14:textId="77777777" w:rsidTr="00F95EDB">
        <w:trPr>
          <w:jc w:val="center"/>
        </w:trPr>
        <w:tc>
          <w:tcPr>
            <w:tcW w:w="1010" w:type="dxa"/>
            <w:vMerge/>
          </w:tcPr>
          <w:p w14:paraId="74E8A89F" w14:textId="77777777" w:rsidR="00F95EDB" w:rsidRPr="005963FA" w:rsidRDefault="00F95EDB" w:rsidP="00F95EDB">
            <w:pPr>
              <w:pStyle w:val="TAC"/>
              <w:rPr>
                <w:rFonts w:cs="Arial"/>
              </w:rPr>
            </w:pPr>
          </w:p>
        </w:tc>
        <w:tc>
          <w:tcPr>
            <w:tcW w:w="1007" w:type="dxa"/>
            <w:vMerge/>
          </w:tcPr>
          <w:p w14:paraId="1C99CAA8" w14:textId="77777777" w:rsidR="00F95EDB" w:rsidRPr="005963FA" w:rsidRDefault="00F95EDB" w:rsidP="00F95EDB">
            <w:pPr>
              <w:pStyle w:val="TAC"/>
              <w:rPr>
                <w:rFonts w:cs="Arial"/>
              </w:rPr>
            </w:pPr>
          </w:p>
        </w:tc>
        <w:tc>
          <w:tcPr>
            <w:tcW w:w="1531" w:type="dxa"/>
          </w:tcPr>
          <w:p w14:paraId="53006247" w14:textId="7E723D41"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50C71010"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7FC02095" w14:textId="115C48C1" w:rsidR="00F95EDB" w:rsidRPr="005963FA" w:rsidRDefault="00F95EDB" w:rsidP="00F95EDB">
            <w:pPr>
              <w:pStyle w:val="TAC"/>
              <w:rPr>
                <w:rFonts w:cs="Arial"/>
                <w:lang w:eastAsia="zh-CN"/>
              </w:rPr>
            </w:pPr>
            <w:ins w:id="2791" w:author="R4-1902400" w:date="2019-03-05T21:36:00Z">
              <w:r w:rsidRPr="00CA180A">
                <w:t>[-10.5]</w:t>
              </w:r>
            </w:ins>
            <w:del w:id="2792" w:author="R4-1902400" w:date="2019-03-05T21:36:00Z">
              <w:r w:rsidRPr="005963FA" w:rsidDel="001F60C1">
                <w:rPr>
                  <w:rFonts w:cs="Arial" w:hint="eastAsia"/>
                  <w:lang w:eastAsia="zh-CN"/>
                </w:rPr>
                <w:delText>TBD</w:delText>
              </w:r>
            </w:del>
          </w:p>
        </w:tc>
        <w:tc>
          <w:tcPr>
            <w:tcW w:w="777" w:type="dxa"/>
          </w:tcPr>
          <w:p w14:paraId="08AEEE1E" w14:textId="234D4873" w:rsidR="00F95EDB" w:rsidRPr="005963FA" w:rsidRDefault="00F95EDB" w:rsidP="00F95EDB">
            <w:pPr>
              <w:pStyle w:val="TAC"/>
              <w:rPr>
                <w:rFonts w:cs="Arial"/>
                <w:lang w:eastAsia="zh-CN"/>
              </w:rPr>
            </w:pPr>
            <w:ins w:id="2793" w:author="R4-1902400" w:date="2019-03-05T21:36:00Z">
              <w:r w:rsidRPr="00CA180A">
                <w:t>[-13.4]</w:t>
              </w:r>
            </w:ins>
            <w:del w:id="2794" w:author="R4-1902400" w:date="2019-03-05T21:36:00Z">
              <w:r w:rsidRPr="005963FA" w:rsidDel="001F60C1">
                <w:rPr>
                  <w:rFonts w:cs="Arial" w:hint="eastAsia"/>
                  <w:lang w:eastAsia="zh-CN"/>
                </w:rPr>
                <w:delText>TBD</w:delText>
              </w:r>
            </w:del>
          </w:p>
        </w:tc>
        <w:tc>
          <w:tcPr>
            <w:tcW w:w="777" w:type="dxa"/>
          </w:tcPr>
          <w:p w14:paraId="39F19D49" w14:textId="67062A99" w:rsidR="00F95EDB" w:rsidRPr="005963FA" w:rsidRDefault="00F95EDB" w:rsidP="00F95EDB">
            <w:pPr>
              <w:pStyle w:val="TAC"/>
              <w:rPr>
                <w:rFonts w:cs="Arial"/>
                <w:lang w:eastAsia="zh-CN"/>
              </w:rPr>
            </w:pPr>
            <w:ins w:id="2795" w:author="R4-1902400" w:date="2019-03-05T21:36:00Z">
              <w:r w:rsidRPr="00CA180A">
                <w:t>[-14.9]</w:t>
              </w:r>
            </w:ins>
            <w:del w:id="2796" w:author="R4-1902400" w:date="2019-03-05T21:36:00Z">
              <w:r w:rsidRPr="005963FA" w:rsidDel="001F60C1">
                <w:rPr>
                  <w:rFonts w:cs="Arial" w:hint="eastAsia"/>
                  <w:lang w:eastAsia="zh-CN"/>
                </w:rPr>
                <w:delText>TBD</w:delText>
              </w:r>
            </w:del>
          </w:p>
        </w:tc>
        <w:tc>
          <w:tcPr>
            <w:tcW w:w="777" w:type="dxa"/>
          </w:tcPr>
          <w:p w14:paraId="052BCFB1" w14:textId="1159398D" w:rsidR="00F95EDB" w:rsidRPr="005963FA" w:rsidRDefault="00F95EDB" w:rsidP="00F95EDB">
            <w:pPr>
              <w:pStyle w:val="TAC"/>
              <w:rPr>
                <w:rFonts w:cs="Arial"/>
                <w:lang w:eastAsia="zh-CN"/>
              </w:rPr>
            </w:pPr>
            <w:ins w:id="2797" w:author="R4-1902400" w:date="2019-03-05T21:36:00Z">
              <w:r w:rsidRPr="00CA180A">
                <w:t>[-16.7]</w:t>
              </w:r>
            </w:ins>
            <w:del w:id="2798" w:author="R4-1902400" w:date="2019-03-05T21:36:00Z">
              <w:r w:rsidRPr="005963FA" w:rsidDel="001F60C1">
                <w:rPr>
                  <w:rFonts w:cs="Arial" w:hint="eastAsia"/>
                  <w:lang w:eastAsia="zh-CN"/>
                </w:rPr>
                <w:delText>TBD</w:delText>
              </w:r>
            </w:del>
          </w:p>
        </w:tc>
        <w:tc>
          <w:tcPr>
            <w:tcW w:w="777" w:type="dxa"/>
          </w:tcPr>
          <w:p w14:paraId="7CCB686D" w14:textId="01E12022" w:rsidR="00F95EDB" w:rsidRPr="005963FA" w:rsidRDefault="00F95EDB" w:rsidP="00F95EDB">
            <w:pPr>
              <w:pStyle w:val="TAC"/>
              <w:rPr>
                <w:rFonts w:cs="Arial"/>
                <w:lang w:eastAsia="zh-CN"/>
              </w:rPr>
            </w:pPr>
            <w:ins w:id="2799" w:author="R4-1902400" w:date="2019-03-05T21:36:00Z">
              <w:r w:rsidRPr="00CA180A">
                <w:t>[-7.6]</w:t>
              </w:r>
            </w:ins>
            <w:del w:id="2800" w:author="R4-1902400" w:date="2019-03-05T21:36:00Z">
              <w:r w:rsidRPr="005963FA" w:rsidDel="001F60C1">
                <w:rPr>
                  <w:rFonts w:cs="Arial" w:hint="eastAsia"/>
                  <w:lang w:eastAsia="zh-CN"/>
                </w:rPr>
                <w:delText>TBD</w:delText>
              </w:r>
            </w:del>
          </w:p>
        </w:tc>
        <w:tc>
          <w:tcPr>
            <w:tcW w:w="777" w:type="dxa"/>
          </w:tcPr>
          <w:p w14:paraId="22722778" w14:textId="2360F31B" w:rsidR="00F95EDB" w:rsidRPr="005963FA" w:rsidRDefault="00F95EDB" w:rsidP="00F95EDB">
            <w:pPr>
              <w:pStyle w:val="TAC"/>
              <w:rPr>
                <w:rFonts w:cs="Arial"/>
                <w:lang w:eastAsia="zh-CN"/>
              </w:rPr>
            </w:pPr>
            <w:ins w:id="2801" w:author="R4-1902400" w:date="2019-03-05T21:36:00Z">
              <w:r w:rsidRPr="00CA180A">
                <w:t>[-13.4]</w:t>
              </w:r>
            </w:ins>
            <w:del w:id="2802" w:author="R4-1902400" w:date="2019-03-05T21:36:00Z">
              <w:r w:rsidRPr="005963FA" w:rsidDel="001F60C1">
                <w:rPr>
                  <w:rFonts w:cs="Arial" w:hint="eastAsia"/>
                  <w:lang w:eastAsia="zh-CN"/>
                </w:rPr>
                <w:delText>TBD</w:delText>
              </w:r>
            </w:del>
          </w:p>
        </w:tc>
      </w:tr>
    </w:tbl>
    <w:p w14:paraId="6FDCA7B9" w14:textId="77777777" w:rsidR="00B54AB6" w:rsidRPr="005963FA" w:rsidRDefault="00B54AB6" w:rsidP="00B54AB6">
      <w:pPr>
        <w:rPr>
          <w:noProof/>
          <w:lang w:eastAsia="zh-CN"/>
        </w:rPr>
      </w:pPr>
    </w:p>
    <w:p w14:paraId="7F1B62C2" w14:textId="0B72B8DB" w:rsidR="00B54AB6" w:rsidRPr="005963FA" w:rsidRDefault="00B54AB6" w:rsidP="00B54AB6">
      <w:pPr>
        <w:pStyle w:val="TH"/>
        <w:rPr>
          <w:lang w:eastAsia="zh-CN"/>
        </w:rPr>
      </w:pPr>
      <w:r w:rsidRPr="005963FA">
        <w:lastRenderedPageBreak/>
        <w:t>Table 8.4.</w:t>
      </w:r>
      <w:r w:rsidRPr="005963FA">
        <w:rPr>
          <w:rFonts w:hint="eastAsia"/>
          <w:lang w:eastAsia="zh-CN"/>
        </w:rPr>
        <w:t>1</w:t>
      </w:r>
      <w:r w:rsidRPr="005963FA">
        <w:t>.</w:t>
      </w:r>
      <w:r w:rsidRPr="005963FA">
        <w:rPr>
          <w:rFonts w:hint="eastAsia"/>
          <w:lang w:eastAsia="zh-CN"/>
        </w:rPr>
        <w:t>5</w:t>
      </w:r>
      <w:r w:rsidRPr="005963FA">
        <w:t>-</w:t>
      </w:r>
      <w:r w:rsidRPr="005963FA">
        <w:rPr>
          <w:rFonts w:hint="eastAsia"/>
          <w:lang w:eastAsia="zh-CN"/>
        </w:rPr>
        <w:t>3</w:t>
      </w:r>
      <w:r w:rsidRPr="005963FA">
        <w:t xml:space="preserve">: PRACH missed detection </w:t>
      </w:r>
      <w:r w:rsidRPr="005963FA">
        <w:rPr>
          <w:rFonts w:hint="eastAsia"/>
          <w:lang w:eastAsia="zh-CN"/>
        </w:rPr>
        <w:t xml:space="preserve">test </w:t>
      </w:r>
      <w:r w:rsidRPr="005963FA">
        <w:t>requirements for Normal Mode</w:t>
      </w:r>
      <w:r w:rsidRPr="005963FA">
        <w:rPr>
          <w:rFonts w:hint="eastAsia"/>
          <w:lang w:eastAsia="zh-CN"/>
        </w:rPr>
        <w:t>, 30</w:t>
      </w:r>
      <w:r w:rsidR="00847B47"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945"/>
        <w:gridCol w:w="1184"/>
        <w:gridCol w:w="1055"/>
        <w:gridCol w:w="917"/>
        <w:gridCol w:w="917"/>
        <w:gridCol w:w="917"/>
        <w:gridCol w:w="917"/>
        <w:gridCol w:w="917"/>
        <w:gridCol w:w="917"/>
      </w:tblGrid>
      <w:tr w:rsidR="005963FA" w:rsidRPr="005963FA" w14:paraId="68E0BD60" w14:textId="77777777" w:rsidTr="005673F3">
        <w:trPr>
          <w:jc w:val="center"/>
        </w:trPr>
        <w:tc>
          <w:tcPr>
            <w:tcW w:w="1010" w:type="dxa"/>
            <w:vMerge w:val="restart"/>
          </w:tcPr>
          <w:p w14:paraId="58A8A4BC"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58C4AEAA" w14:textId="77777777" w:rsidR="00B54AB6" w:rsidRPr="005963FA" w:rsidRDefault="00B54AB6" w:rsidP="00E130A0">
            <w:pPr>
              <w:pStyle w:val="TAH"/>
              <w:rPr>
                <w:rFonts w:cs="Arial"/>
              </w:rPr>
            </w:pPr>
            <w:r w:rsidRPr="005963FA">
              <w:rPr>
                <w:rFonts w:cs="Arial"/>
              </w:rPr>
              <w:t>Number of RX antennas</w:t>
            </w:r>
          </w:p>
        </w:tc>
        <w:tc>
          <w:tcPr>
            <w:tcW w:w="1531" w:type="dxa"/>
            <w:vMerge w:val="restart"/>
          </w:tcPr>
          <w:p w14:paraId="0C6D9EF4" w14:textId="4C0B4282" w:rsidR="00B54AB6" w:rsidRPr="005963FA" w:rsidRDefault="00B54AB6" w:rsidP="001C515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803" w:author="R4-1902400" w:date="2019-03-05T21:37:00Z">
              <w:r w:rsidRPr="005963FA" w:rsidDel="001C515B">
                <w:rPr>
                  <w:rFonts w:cs="Arial" w:hint="eastAsia"/>
                  <w:lang w:eastAsia="zh-CN"/>
                </w:rPr>
                <w:delText>[TBD]</w:delText>
              </w:r>
            </w:del>
            <w:ins w:id="2804" w:author="R4-1902400" w:date="2019-03-05T21:37:00Z">
              <w:r w:rsidR="001C515B">
                <w:rPr>
                  <w:rFonts w:cs="Arial"/>
                  <w:lang w:eastAsia="zh-CN"/>
                </w:rPr>
                <w:t>G</w:t>
              </w:r>
            </w:ins>
            <w:r w:rsidRPr="005963FA">
              <w:rPr>
                <w:rFonts w:cs="Arial"/>
              </w:rPr>
              <w:t>)</w:t>
            </w:r>
          </w:p>
        </w:tc>
        <w:tc>
          <w:tcPr>
            <w:tcW w:w="1127" w:type="dxa"/>
            <w:vMerge w:val="restart"/>
          </w:tcPr>
          <w:p w14:paraId="6477BF65" w14:textId="77777777" w:rsidR="00B54AB6" w:rsidRPr="005963FA" w:rsidRDefault="00B54AB6" w:rsidP="00E130A0">
            <w:pPr>
              <w:pStyle w:val="TAH"/>
              <w:rPr>
                <w:rFonts w:cs="Arial"/>
              </w:rPr>
            </w:pPr>
            <w:r w:rsidRPr="005963FA">
              <w:rPr>
                <w:rFonts w:cs="Arial"/>
              </w:rPr>
              <w:t>Frequency offset</w:t>
            </w:r>
          </w:p>
        </w:tc>
        <w:tc>
          <w:tcPr>
            <w:tcW w:w="4662" w:type="dxa"/>
            <w:gridSpan w:val="6"/>
          </w:tcPr>
          <w:p w14:paraId="60F66DD7" w14:textId="6703610C" w:rsidR="00B54AB6" w:rsidRPr="005963FA" w:rsidRDefault="00B54AB6" w:rsidP="001C515B">
            <w:pPr>
              <w:pStyle w:val="TAH"/>
              <w:rPr>
                <w:rFonts w:cs="Arial"/>
              </w:rPr>
            </w:pPr>
            <w:r w:rsidRPr="005963FA">
              <w:rPr>
                <w:rFonts w:cs="Arial"/>
              </w:rPr>
              <w:t xml:space="preserve">SNR </w:t>
            </w:r>
            <w:del w:id="2805" w:author="R4-1902400" w:date="2019-03-05T21:37:00Z">
              <w:r w:rsidRPr="005963FA" w:rsidDel="001C515B">
                <w:rPr>
                  <w:rFonts w:cs="Arial"/>
                </w:rPr>
                <w:delText>[</w:delText>
              </w:r>
            </w:del>
            <w:r w:rsidR="00A378B2" w:rsidRPr="005963FA">
              <w:rPr>
                <w:rFonts w:cs="Arial"/>
              </w:rPr>
              <w:t>(dB)</w:t>
            </w:r>
          </w:p>
        </w:tc>
      </w:tr>
      <w:tr w:rsidR="005963FA" w:rsidRPr="005963FA" w14:paraId="4F220260" w14:textId="77777777" w:rsidTr="005673F3">
        <w:trPr>
          <w:jc w:val="center"/>
        </w:trPr>
        <w:tc>
          <w:tcPr>
            <w:tcW w:w="1010" w:type="dxa"/>
            <w:vMerge/>
          </w:tcPr>
          <w:p w14:paraId="10CDF7C6" w14:textId="77777777" w:rsidR="00B54AB6" w:rsidRPr="005963FA" w:rsidRDefault="00B54AB6" w:rsidP="00E130A0">
            <w:pPr>
              <w:pStyle w:val="TAH"/>
              <w:rPr>
                <w:rFonts w:cs="Arial"/>
              </w:rPr>
            </w:pPr>
          </w:p>
        </w:tc>
        <w:tc>
          <w:tcPr>
            <w:tcW w:w="1007" w:type="dxa"/>
            <w:vMerge/>
          </w:tcPr>
          <w:p w14:paraId="48A72FFC" w14:textId="77777777" w:rsidR="00B54AB6" w:rsidRPr="005963FA" w:rsidRDefault="00B54AB6" w:rsidP="00E130A0">
            <w:pPr>
              <w:pStyle w:val="TAH"/>
              <w:rPr>
                <w:rFonts w:cs="Arial"/>
              </w:rPr>
            </w:pPr>
          </w:p>
        </w:tc>
        <w:tc>
          <w:tcPr>
            <w:tcW w:w="1531" w:type="dxa"/>
            <w:vMerge/>
          </w:tcPr>
          <w:p w14:paraId="50E8B435" w14:textId="77777777" w:rsidR="00B54AB6" w:rsidRPr="005963FA" w:rsidRDefault="00B54AB6" w:rsidP="00E130A0">
            <w:pPr>
              <w:pStyle w:val="TAH"/>
              <w:rPr>
                <w:rFonts w:cs="Arial"/>
              </w:rPr>
            </w:pPr>
          </w:p>
        </w:tc>
        <w:tc>
          <w:tcPr>
            <w:tcW w:w="1127" w:type="dxa"/>
            <w:vMerge/>
          </w:tcPr>
          <w:p w14:paraId="0A56310B" w14:textId="77777777" w:rsidR="00B54AB6" w:rsidRPr="005963FA" w:rsidRDefault="00B54AB6" w:rsidP="00E130A0">
            <w:pPr>
              <w:pStyle w:val="TAH"/>
              <w:rPr>
                <w:rFonts w:cs="Arial"/>
              </w:rPr>
            </w:pPr>
          </w:p>
        </w:tc>
        <w:tc>
          <w:tcPr>
            <w:tcW w:w="777" w:type="dxa"/>
          </w:tcPr>
          <w:p w14:paraId="27A43A08"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A1</w:t>
            </w:r>
          </w:p>
        </w:tc>
        <w:tc>
          <w:tcPr>
            <w:tcW w:w="777" w:type="dxa"/>
          </w:tcPr>
          <w:p w14:paraId="6252FFE0"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A2</w:t>
            </w:r>
          </w:p>
        </w:tc>
        <w:tc>
          <w:tcPr>
            <w:tcW w:w="777" w:type="dxa"/>
          </w:tcPr>
          <w:p w14:paraId="252F0C58"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A3</w:t>
            </w:r>
          </w:p>
        </w:tc>
        <w:tc>
          <w:tcPr>
            <w:tcW w:w="777" w:type="dxa"/>
          </w:tcPr>
          <w:p w14:paraId="18F948E3"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B4</w:t>
            </w:r>
          </w:p>
        </w:tc>
        <w:tc>
          <w:tcPr>
            <w:tcW w:w="777" w:type="dxa"/>
          </w:tcPr>
          <w:p w14:paraId="2E6DF9C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C0</w:t>
            </w:r>
          </w:p>
        </w:tc>
        <w:tc>
          <w:tcPr>
            <w:tcW w:w="777" w:type="dxa"/>
          </w:tcPr>
          <w:p w14:paraId="4C14A59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C2</w:t>
            </w:r>
          </w:p>
        </w:tc>
      </w:tr>
      <w:tr w:rsidR="005673F3" w:rsidRPr="005963FA" w14:paraId="747D3F61" w14:textId="77777777" w:rsidTr="005673F3">
        <w:trPr>
          <w:jc w:val="center"/>
        </w:trPr>
        <w:tc>
          <w:tcPr>
            <w:tcW w:w="1010" w:type="dxa"/>
            <w:vMerge w:val="restart"/>
          </w:tcPr>
          <w:p w14:paraId="66C1F942" w14:textId="77777777" w:rsidR="005673F3" w:rsidRPr="005963FA" w:rsidRDefault="005673F3" w:rsidP="005673F3">
            <w:pPr>
              <w:pStyle w:val="TAC"/>
              <w:rPr>
                <w:rFonts w:cs="Arial"/>
              </w:rPr>
            </w:pPr>
            <w:r w:rsidRPr="005963FA">
              <w:rPr>
                <w:rFonts w:cs="Arial"/>
              </w:rPr>
              <w:t>1</w:t>
            </w:r>
          </w:p>
        </w:tc>
        <w:tc>
          <w:tcPr>
            <w:tcW w:w="1007" w:type="dxa"/>
            <w:vMerge w:val="restart"/>
          </w:tcPr>
          <w:p w14:paraId="3A8457C2" w14:textId="77777777" w:rsidR="005673F3" w:rsidRPr="005963FA" w:rsidRDefault="005673F3" w:rsidP="005673F3">
            <w:pPr>
              <w:pStyle w:val="TAC"/>
              <w:rPr>
                <w:rFonts w:cs="Arial"/>
              </w:rPr>
            </w:pPr>
            <w:r w:rsidRPr="005963FA">
              <w:rPr>
                <w:rFonts w:cs="Arial"/>
              </w:rPr>
              <w:t>2</w:t>
            </w:r>
          </w:p>
        </w:tc>
        <w:tc>
          <w:tcPr>
            <w:tcW w:w="1531" w:type="dxa"/>
          </w:tcPr>
          <w:p w14:paraId="02276DD8"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3DADAC12"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4AAEF5A6" w14:textId="5054435B" w:rsidR="005673F3" w:rsidRPr="005963FA" w:rsidRDefault="005673F3" w:rsidP="005673F3">
            <w:pPr>
              <w:pStyle w:val="TAC"/>
              <w:rPr>
                <w:rFonts w:cs="Arial"/>
                <w:lang w:eastAsia="zh-CN"/>
              </w:rPr>
            </w:pPr>
            <w:ins w:id="2806" w:author="R4-1902400" w:date="2019-03-05T21:39:00Z">
              <w:r>
                <w:rPr>
                  <w:rFonts w:cs="Arial" w:hint="eastAsia"/>
                  <w:lang w:eastAsia="zh-CN"/>
                </w:rPr>
                <w:t>[-8.8]</w:t>
              </w:r>
            </w:ins>
            <w:del w:id="2807" w:author="R4-1902400" w:date="2019-03-05T21:39:00Z">
              <w:r w:rsidRPr="005963FA" w:rsidDel="00E5634B">
                <w:rPr>
                  <w:rFonts w:cs="Arial" w:hint="eastAsia"/>
                  <w:lang w:eastAsia="zh-CN"/>
                </w:rPr>
                <w:delText>TBD</w:delText>
              </w:r>
            </w:del>
          </w:p>
        </w:tc>
        <w:tc>
          <w:tcPr>
            <w:tcW w:w="777" w:type="dxa"/>
          </w:tcPr>
          <w:p w14:paraId="3512BA3F" w14:textId="291D75FA" w:rsidR="005673F3" w:rsidRPr="005963FA" w:rsidRDefault="005673F3" w:rsidP="005673F3">
            <w:pPr>
              <w:pStyle w:val="TAC"/>
              <w:rPr>
                <w:rFonts w:cs="Arial"/>
                <w:lang w:eastAsia="zh-CN"/>
              </w:rPr>
            </w:pPr>
            <w:ins w:id="2808" w:author="R4-1902400" w:date="2019-03-05T21:39:00Z">
              <w:r>
                <w:rPr>
                  <w:rFonts w:cs="Arial" w:hint="eastAsia"/>
                  <w:lang w:eastAsia="zh-CN"/>
                </w:rPr>
                <w:t>[-11.7]</w:t>
              </w:r>
            </w:ins>
            <w:del w:id="2809" w:author="R4-1902400" w:date="2019-03-05T21:39:00Z">
              <w:r w:rsidRPr="005963FA" w:rsidDel="00E5634B">
                <w:rPr>
                  <w:rFonts w:cs="Arial" w:hint="eastAsia"/>
                  <w:lang w:eastAsia="zh-CN"/>
                </w:rPr>
                <w:delText>TBD</w:delText>
              </w:r>
            </w:del>
          </w:p>
        </w:tc>
        <w:tc>
          <w:tcPr>
            <w:tcW w:w="777" w:type="dxa"/>
          </w:tcPr>
          <w:p w14:paraId="2A7FCDAB" w14:textId="13B59F61" w:rsidR="005673F3" w:rsidRPr="005963FA" w:rsidRDefault="005673F3" w:rsidP="005673F3">
            <w:pPr>
              <w:pStyle w:val="TAC"/>
              <w:rPr>
                <w:rFonts w:cs="Arial"/>
                <w:lang w:eastAsia="zh-CN"/>
              </w:rPr>
            </w:pPr>
            <w:ins w:id="2810" w:author="R4-1902400" w:date="2019-03-05T21:39:00Z">
              <w:r>
                <w:rPr>
                  <w:rFonts w:cs="Arial" w:hint="eastAsia"/>
                  <w:lang w:eastAsia="zh-CN"/>
                </w:rPr>
                <w:t>[-13.6]</w:t>
              </w:r>
            </w:ins>
            <w:del w:id="2811" w:author="R4-1902400" w:date="2019-03-05T21:39:00Z">
              <w:r w:rsidRPr="005963FA" w:rsidDel="00E5634B">
                <w:rPr>
                  <w:rFonts w:cs="Arial" w:hint="eastAsia"/>
                  <w:lang w:eastAsia="zh-CN"/>
                </w:rPr>
                <w:delText>TBD</w:delText>
              </w:r>
            </w:del>
          </w:p>
        </w:tc>
        <w:tc>
          <w:tcPr>
            <w:tcW w:w="777" w:type="dxa"/>
          </w:tcPr>
          <w:p w14:paraId="0401D73E" w14:textId="336CF910" w:rsidR="005673F3" w:rsidRPr="005963FA" w:rsidRDefault="005673F3" w:rsidP="005673F3">
            <w:pPr>
              <w:pStyle w:val="TAC"/>
              <w:rPr>
                <w:rFonts w:cs="Arial"/>
                <w:lang w:eastAsia="zh-CN"/>
              </w:rPr>
            </w:pPr>
            <w:ins w:id="2812" w:author="R4-1902400" w:date="2019-03-05T21:39:00Z">
              <w:r>
                <w:rPr>
                  <w:rFonts w:cs="Arial" w:hint="eastAsia"/>
                  <w:lang w:eastAsia="zh-CN"/>
                </w:rPr>
                <w:t>[-16.3]</w:t>
              </w:r>
            </w:ins>
            <w:del w:id="2813" w:author="R4-1902400" w:date="2019-03-05T21:39:00Z">
              <w:r w:rsidRPr="005963FA" w:rsidDel="00E5634B">
                <w:rPr>
                  <w:rFonts w:cs="Arial" w:hint="eastAsia"/>
                  <w:lang w:eastAsia="zh-CN"/>
                </w:rPr>
                <w:delText>TBD</w:delText>
              </w:r>
            </w:del>
          </w:p>
        </w:tc>
        <w:tc>
          <w:tcPr>
            <w:tcW w:w="777" w:type="dxa"/>
          </w:tcPr>
          <w:p w14:paraId="55AB08E3" w14:textId="4CA25108" w:rsidR="005673F3" w:rsidRPr="005963FA" w:rsidRDefault="005673F3" w:rsidP="005673F3">
            <w:pPr>
              <w:pStyle w:val="TAC"/>
              <w:rPr>
                <w:rFonts w:cs="Arial"/>
                <w:lang w:eastAsia="zh-CN"/>
              </w:rPr>
            </w:pPr>
            <w:ins w:id="2814" w:author="R4-1902400" w:date="2019-03-05T21:39:00Z">
              <w:r>
                <w:rPr>
                  <w:rFonts w:cs="Arial" w:hint="eastAsia"/>
                  <w:lang w:eastAsia="zh-CN"/>
                </w:rPr>
                <w:t>[-5.8]</w:t>
              </w:r>
            </w:ins>
            <w:del w:id="2815" w:author="R4-1902400" w:date="2019-03-05T21:39:00Z">
              <w:r w:rsidRPr="005963FA" w:rsidDel="00E5634B">
                <w:rPr>
                  <w:rFonts w:cs="Arial" w:hint="eastAsia"/>
                  <w:lang w:eastAsia="zh-CN"/>
                </w:rPr>
                <w:delText>TBD</w:delText>
              </w:r>
            </w:del>
          </w:p>
        </w:tc>
        <w:tc>
          <w:tcPr>
            <w:tcW w:w="777" w:type="dxa"/>
          </w:tcPr>
          <w:p w14:paraId="1D80E27B" w14:textId="7652DA28" w:rsidR="005673F3" w:rsidRPr="005963FA" w:rsidRDefault="005673F3" w:rsidP="005673F3">
            <w:pPr>
              <w:pStyle w:val="TAC"/>
              <w:rPr>
                <w:rFonts w:cs="Arial"/>
                <w:lang w:eastAsia="zh-CN"/>
              </w:rPr>
            </w:pPr>
            <w:ins w:id="2816" w:author="R4-1902400" w:date="2019-03-05T21:39:00Z">
              <w:r>
                <w:rPr>
                  <w:rFonts w:cs="Arial" w:hint="eastAsia"/>
                  <w:lang w:eastAsia="zh-CN"/>
                </w:rPr>
                <w:t>[-11.7]</w:t>
              </w:r>
            </w:ins>
            <w:del w:id="2817" w:author="R4-1902400" w:date="2019-03-05T21:39:00Z">
              <w:r w:rsidRPr="005963FA" w:rsidDel="00E5634B">
                <w:rPr>
                  <w:rFonts w:cs="Arial" w:hint="eastAsia"/>
                  <w:lang w:eastAsia="zh-CN"/>
                </w:rPr>
                <w:delText>TBD</w:delText>
              </w:r>
            </w:del>
          </w:p>
        </w:tc>
      </w:tr>
      <w:tr w:rsidR="005673F3" w:rsidRPr="005963FA" w14:paraId="0ACCC1E1" w14:textId="77777777" w:rsidTr="005673F3">
        <w:trPr>
          <w:jc w:val="center"/>
        </w:trPr>
        <w:tc>
          <w:tcPr>
            <w:tcW w:w="1010" w:type="dxa"/>
            <w:vMerge/>
          </w:tcPr>
          <w:p w14:paraId="03F55D02" w14:textId="77777777" w:rsidR="005673F3" w:rsidRPr="005963FA" w:rsidRDefault="005673F3" w:rsidP="005673F3">
            <w:pPr>
              <w:pStyle w:val="TAC"/>
              <w:rPr>
                <w:rFonts w:cs="Arial"/>
              </w:rPr>
            </w:pPr>
          </w:p>
        </w:tc>
        <w:tc>
          <w:tcPr>
            <w:tcW w:w="1007" w:type="dxa"/>
            <w:vMerge/>
          </w:tcPr>
          <w:p w14:paraId="76FDD770" w14:textId="77777777" w:rsidR="005673F3" w:rsidRPr="005963FA" w:rsidRDefault="005673F3" w:rsidP="005673F3">
            <w:pPr>
              <w:pStyle w:val="TAC"/>
              <w:rPr>
                <w:rFonts w:cs="Arial"/>
              </w:rPr>
            </w:pPr>
          </w:p>
        </w:tc>
        <w:tc>
          <w:tcPr>
            <w:tcW w:w="1531" w:type="dxa"/>
          </w:tcPr>
          <w:p w14:paraId="033EC8FF" w14:textId="3DFE4D53" w:rsidR="005673F3" w:rsidRPr="005963FA" w:rsidRDefault="005673F3" w:rsidP="005673F3">
            <w:pPr>
              <w:pStyle w:val="TAC"/>
              <w:rPr>
                <w:rFonts w:cs="Arial"/>
                <w:lang w:eastAsia="zh-CN"/>
              </w:rPr>
            </w:pPr>
            <w:r w:rsidRPr="005963FA">
              <w:rPr>
                <w:rFonts w:cs="Arial" w:hint="eastAsia"/>
                <w:lang w:eastAsia="zh-CN"/>
              </w:rPr>
              <w:t>TDLC300-100</w:t>
            </w:r>
            <w:ins w:id="2818" w:author="R4-1902400" w:date="2019-03-05T21:38:00Z">
              <w:r>
                <w:rPr>
                  <w:rFonts w:cs="Arial" w:hint="eastAsia"/>
                  <w:lang w:eastAsia="zh-CN"/>
                </w:rPr>
                <w:t xml:space="preserve"> Low</w:t>
              </w:r>
            </w:ins>
          </w:p>
        </w:tc>
        <w:tc>
          <w:tcPr>
            <w:tcW w:w="1127" w:type="dxa"/>
          </w:tcPr>
          <w:p w14:paraId="1AB181EE"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26D25025" w14:textId="7B5DA70F" w:rsidR="005673F3" w:rsidRPr="005963FA" w:rsidRDefault="005673F3" w:rsidP="005673F3">
            <w:pPr>
              <w:pStyle w:val="TAC"/>
              <w:rPr>
                <w:rFonts w:cs="Arial"/>
                <w:lang w:eastAsia="zh-CN"/>
              </w:rPr>
            </w:pPr>
            <w:ins w:id="2819" w:author="R4-1902400" w:date="2019-03-05T21:39:00Z">
              <w:r>
                <w:rPr>
                  <w:rFonts w:cs="Arial" w:hint="eastAsia"/>
                  <w:lang w:eastAsia="zh-CN"/>
                </w:rPr>
                <w:t>[-2.2]</w:t>
              </w:r>
            </w:ins>
            <w:del w:id="2820" w:author="R4-1902400" w:date="2019-03-05T21:39:00Z">
              <w:r w:rsidRPr="005963FA" w:rsidDel="00E5634B">
                <w:rPr>
                  <w:rFonts w:cs="Arial" w:hint="eastAsia"/>
                  <w:lang w:eastAsia="zh-CN"/>
                </w:rPr>
                <w:delText>TBD</w:delText>
              </w:r>
            </w:del>
          </w:p>
        </w:tc>
        <w:tc>
          <w:tcPr>
            <w:tcW w:w="777" w:type="dxa"/>
          </w:tcPr>
          <w:p w14:paraId="6D596D43" w14:textId="493C641D" w:rsidR="005673F3" w:rsidRPr="005963FA" w:rsidRDefault="005673F3" w:rsidP="005673F3">
            <w:pPr>
              <w:pStyle w:val="TAC"/>
              <w:rPr>
                <w:rFonts w:cs="Arial"/>
                <w:lang w:eastAsia="zh-CN"/>
              </w:rPr>
            </w:pPr>
            <w:ins w:id="2821" w:author="R4-1902400" w:date="2019-03-05T21:39:00Z">
              <w:r>
                <w:rPr>
                  <w:rFonts w:cs="Arial" w:hint="eastAsia"/>
                  <w:lang w:eastAsia="zh-CN"/>
                </w:rPr>
                <w:t>[-5.2]</w:t>
              </w:r>
            </w:ins>
            <w:del w:id="2822" w:author="R4-1902400" w:date="2019-03-05T21:39:00Z">
              <w:r w:rsidRPr="005963FA" w:rsidDel="00E5634B">
                <w:rPr>
                  <w:rFonts w:cs="Arial" w:hint="eastAsia"/>
                  <w:lang w:eastAsia="zh-CN"/>
                </w:rPr>
                <w:delText>TBD</w:delText>
              </w:r>
            </w:del>
          </w:p>
        </w:tc>
        <w:tc>
          <w:tcPr>
            <w:tcW w:w="777" w:type="dxa"/>
          </w:tcPr>
          <w:p w14:paraId="1AC18AAB" w14:textId="2E36175F" w:rsidR="005673F3" w:rsidRPr="005963FA" w:rsidRDefault="005673F3" w:rsidP="005673F3">
            <w:pPr>
              <w:pStyle w:val="TAC"/>
              <w:rPr>
                <w:rFonts w:cs="Arial"/>
                <w:lang w:eastAsia="zh-CN"/>
              </w:rPr>
            </w:pPr>
            <w:ins w:id="2823" w:author="R4-1902400" w:date="2019-03-05T21:39:00Z">
              <w:r>
                <w:rPr>
                  <w:rFonts w:cs="Arial" w:hint="eastAsia"/>
                  <w:lang w:eastAsia="zh-CN"/>
                </w:rPr>
                <w:t>[-6.9]</w:t>
              </w:r>
            </w:ins>
            <w:del w:id="2824" w:author="R4-1902400" w:date="2019-03-05T21:39:00Z">
              <w:r w:rsidRPr="005963FA" w:rsidDel="00E5634B">
                <w:rPr>
                  <w:rFonts w:cs="Arial" w:hint="eastAsia"/>
                  <w:lang w:eastAsia="zh-CN"/>
                </w:rPr>
                <w:delText>TBD</w:delText>
              </w:r>
            </w:del>
          </w:p>
        </w:tc>
        <w:tc>
          <w:tcPr>
            <w:tcW w:w="777" w:type="dxa"/>
          </w:tcPr>
          <w:p w14:paraId="0DF1882F" w14:textId="55896AD4" w:rsidR="005673F3" w:rsidRPr="005963FA" w:rsidRDefault="005673F3" w:rsidP="005673F3">
            <w:pPr>
              <w:pStyle w:val="TAC"/>
              <w:rPr>
                <w:rFonts w:cs="Arial"/>
                <w:lang w:eastAsia="zh-CN"/>
              </w:rPr>
            </w:pPr>
            <w:ins w:id="2825" w:author="R4-1902400" w:date="2019-03-05T21:39:00Z">
              <w:r>
                <w:rPr>
                  <w:rFonts w:cs="Arial" w:hint="eastAsia"/>
                  <w:lang w:eastAsia="zh-CN"/>
                </w:rPr>
                <w:t>[-9.5]</w:t>
              </w:r>
            </w:ins>
            <w:del w:id="2826" w:author="R4-1902400" w:date="2019-03-05T21:39:00Z">
              <w:r w:rsidRPr="005963FA" w:rsidDel="00E5634B">
                <w:rPr>
                  <w:rFonts w:cs="Arial" w:hint="eastAsia"/>
                  <w:lang w:eastAsia="zh-CN"/>
                </w:rPr>
                <w:delText>TBD</w:delText>
              </w:r>
            </w:del>
          </w:p>
        </w:tc>
        <w:tc>
          <w:tcPr>
            <w:tcW w:w="777" w:type="dxa"/>
          </w:tcPr>
          <w:p w14:paraId="0602202F" w14:textId="4E5EA7D0" w:rsidR="005673F3" w:rsidRPr="005963FA" w:rsidRDefault="005673F3" w:rsidP="005673F3">
            <w:pPr>
              <w:pStyle w:val="TAC"/>
              <w:rPr>
                <w:rFonts w:cs="Arial"/>
                <w:lang w:eastAsia="zh-CN"/>
              </w:rPr>
            </w:pPr>
            <w:ins w:id="2827" w:author="R4-1902400" w:date="2019-03-05T21:39:00Z">
              <w:r>
                <w:rPr>
                  <w:rFonts w:cs="Arial" w:hint="eastAsia"/>
                  <w:lang w:eastAsia="zh-CN"/>
                </w:rPr>
                <w:t>[0.6]</w:t>
              </w:r>
            </w:ins>
            <w:del w:id="2828" w:author="R4-1902400" w:date="2019-03-05T21:39:00Z">
              <w:r w:rsidRPr="005963FA" w:rsidDel="00E5634B">
                <w:rPr>
                  <w:rFonts w:cs="Arial" w:hint="eastAsia"/>
                  <w:lang w:eastAsia="zh-CN"/>
                </w:rPr>
                <w:delText>TBD</w:delText>
              </w:r>
            </w:del>
          </w:p>
        </w:tc>
        <w:tc>
          <w:tcPr>
            <w:tcW w:w="777" w:type="dxa"/>
          </w:tcPr>
          <w:p w14:paraId="1A996BE4" w14:textId="06B062DE" w:rsidR="005673F3" w:rsidRPr="005963FA" w:rsidRDefault="005673F3" w:rsidP="005673F3">
            <w:pPr>
              <w:pStyle w:val="TAC"/>
              <w:rPr>
                <w:rFonts w:cs="Arial"/>
                <w:lang w:eastAsia="zh-CN"/>
              </w:rPr>
            </w:pPr>
            <w:ins w:id="2829" w:author="R4-1902400" w:date="2019-03-05T21:39:00Z">
              <w:r>
                <w:rPr>
                  <w:rFonts w:cs="Arial" w:hint="eastAsia"/>
                  <w:lang w:eastAsia="zh-CN"/>
                </w:rPr>
                <w:t>[-5.1]</w:t>
              </w:r>
            </w:ins>
            <w:del w:id="2830" w:author="R4-1902400" w:date="2019-03-05T21:39:00Z">
              <w:r w:rsidRPr="005963FA" w:rsidDel="00E5634B">
                <w:rPr>
                  <w:rFonts w:cs="Arial" w:hint="eastAsia"/>
                  <w:lang w:eastAsia="zh-CN"/>
                </w:rPr>
                <w:delText>TBD</w:delText>
              </w:r>
            </w:del>
          </w:p>
        </w:tc>
      </w:tr>
      <w:tr w:rsidR="005673F3" w:rsidRPr="005963FA" w14:paraId="134F056D" w14:textId="77777777" w:rsidTr="005673F3">
        <w:trPr>
          <w:jc w:val="center"/>
        </w:trPr>
        <w:tc>
          <w:tcPr>
            <w:tcW w:w="1010" w:type="dxa"/>
            <w:vMerge/>
          </w:tcPr>
          <w:p w14:paraId="6C36831E" w14:textId="77777777" w:rsidR="005673F3" w:rsidRPr="005963FA" w:rsidRDefault="005673F3" w:rsidP="005673F3">
            <w:pPr>
              <w:pStyle w:val="TAC"/>
              <w:rPr>
                <w:rFonts w:cs="Arial"/>
              </w:rPr>
            </w:pPr>
          </w:p>
        </w:tc>
        <w:tc>
          <w:tcPr>
            <w:tcW w:w="1007" w:type="dxa"/>
            <w:vMerge w:val="restart"/>
          </w:tcPr>
          <w:p w14:paraId="02510073" w14:textId="77777777" w:rsidR="005673F3" w:rsidRPr="005963FA" w:rsidRDefault="005673F3" w:rsidP="005673F3">
            <w:pPr>
              <w:pStyle w:val="TAC"/>
              <w:rPr>
                <w:rFonts w:cs="Arial"/>
              </w:rPr>
            </w:pPr>
            <w:r w:rsidRPr="005963FA">
              <w:rPr>
                <w:rFonts w:cs="Arial" w:hint="eastAsia"/>
                <w:lang w:eastAsia="zh-CN"/>
              </w:rPr>
              <w:t>4</w:t>
            </w:r>
          </w:p>
        </w:tc>
        <w:tc>
          <w:tcPr>
            <w:tcW w:w="1531" w:type="dxa"/>
          </w:tcPr>
          <w:p w14:paraId="788AFAA4"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06BE4EA2"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4DDB5A5E" w14:textId="65689BEA" w:rsidR="005673F3" w:rsidRPr="005963FA" w:rsidRDefault="005673F3" w:rsidP="005673F3">
            <w:pPr>
              <w:pStyle w:val="TAC"/>
              <w:rPr>
                <w:rFonts w:cs="Arial"/>
                <w:lang w:eastAsia="zh-CN"/>
              </w:rPr>
            </w:pPr>
            <w:ins w:id="2831" w:author="R4-1902400" w:date="2019-03-05T21:39:00Z">
              <w:r>
                <w:rPr>
                  <w:rFonts w:cs="Arial" w:hint="eastAsia"/>
                  <w:lang w:eastAsia="zh-CN"/>
                </w:rPr>
                <w:t>[-11.7]</w:t>
              </w:r>
            </w:ins>
            <w:del w:id="2832" w:author="R4-1902400" w:date="2019-03-05T21:39:00Z">
              <w:r w:rsidRPr="005963FA" w:rsidDel="00E5634B">
                <w:rPr>
                  <w:rFonts w:cs="Arial" w:hint="eastAsia"/>
                  <w:lang w:eastAsia="zh-CN"/>
                </w:rPr>
                <w:delText>TBD</w:delText>
              </w:r>
            </w:del>
          </w:p>
        </w:tc>
        <w:tc>
          <w:tcPr>
            <w:tcW w:w="777" w:type="dxa"/>
          </w:tcPr>
          <w:p w14:paraId="7326A6DB" w14:textId="19F5A812" w:rsidR="005673F3" w:rsidRPr="005963FA" w:rsidRDefault="005673F3" w:rsidP="005673F3">
            <w:pPr>
              <w:pStyle w:val="TAC"/>
              <w:rPr>
                <w:rFonts w:cs="Arial"/>
                <w:lang w:eastAsia="zh-CN"/>
              </w:rPr>
            </w:pPr>
            <w:ins w:id="2833" w:author="R4-1902400" w:date="2019-03-05T21:39:00Z">
              <w:r>
                <w:rPr>
                  <w:rFonts w:cs="Arial" w:hint="eastAsia"/>
                  <w:lang w:eastAsia="zh-CN"/>
                </w:rPr>
                <w:t>[-14.6]</w:t>
              </w:r>
            </w:ins>
            <w:del w:id="2834" w:author="R4-1902400" w:date="2019-03-05T21:39:00Z">
              <w:r w:rsidRPr="005963FA" w:rsidDel="00E5634B">
                <w:rPr>
                  <w:rFonts w:cs="Arial" w:hint="eastAsia"/>
                  <w:lang w:eastAsia="zh-CN"/>
                </w:rPr>
                <w:delText>TBD</w:delText>
              </w:r>
            </w:del>
          </w:p>
        </w:tc>
        <w:tc>
          <w:tcPr>
            <w:tcW w:w="777" w:type="dxa"/>
          </w:tcPr>
          <w:p w14:paraId="2CDC102D" w14:textId="52E2BC65" w:rsidR="005673F3" w:rsidRPr="005963FA" w:rsidRDefault="005673F3" w:rsidP="005673F3">
            <w:pPr>
              <w:pStyle w:val="TAC"/>
              <w:rPr>
                <w:rFonts w:cs="Arial"/>
                <w:lang w:eastAsia="zh-CN"/>
              </w:rPr>
            </w:pPr>
            <w:ins w:id="2835" w:author="R4-1902400" w:date="2019-03-05T21:39:00Z">
              <w:r>
                <w:rPr>
                  <w:rFonts w:cs="Arial" w:hint="eastAsia"/>
                  <w:lang w:eastAsia="zh-CN"/>
                </w:rPr>
                <w:t>[-16.0]</w:t>
              </w:r>
            </w:ins>
            <w:del w:id="2836" w:author="R4-1902400" w:date="2019-03-05T21:39:00Z">
              <w:r w:rsidRPr="005963FA" w:rsidDel="00E5634B">
                <w:rPr>
                  <w:rFonts w:cs="Arial" w:hint="eastAsia"/>
                  <w:lang w:eastAsia="zh-CN"/>
                </w:rPr>
                <w:delText>TBD</w:delText>
              </w:r>
            </w:del>
          </w:p>
        </w:tc>
        <w:tc>
          <w:tcPr>
            <w:tcW w:w="777" w:type="dxa"/>
          </w:tcPr>
          <w:p w14:paraId="1165687D" w14:textId="5B4889A6" w:rsidR="005673F3" w:rsidRPr="005963FA" w:rsidRDefault="005673F3" w:rsidP="005673F3">
            <w:pPr>
              <w:pStyle w:val="TAC"/>
              <w:rPr>
                <w:rFonts w:cs="Arial"/>
                <w:lang w:eastAsia="zh-CN"/>
              </w:rPr>
            </w:pPr>
            <w:ins w:id="2837" w:author="R4-1902400" w:date="2019-03-05T21:39:00Z">
              <w:r>
                <w:rPr>
                  <w:rFonts w:cs="Arial" w:hint="eastAsia"/>
                  <w:lang w:eastAsia="zh-CN"/>
                </w:rPr>
                <w:t>[-18.7]</w:t>
              </w:r>
            </w:ins>
            <w:del w:id="2838" w:author="R4-1902400" w:date="2019-03-05T21:39:00Z">
              <w:r w:rsidRPr="005963FA" w:rsidDel="00E5634B">
                <w:rPr>
                  <w:rFonts w:cs="Arial" w:hint="eastAsia"/>
                  <w:lang w:eastAsia="zh-CN"/>
                </w:rPr>
                <w:delText>TBD</w:delText>
              </w:r>
            </w:del>
          </w:p>
        </w:tc>
        <w:tc>
          <w:tcPr>
            <w:tcW w:w="777" w:type="dxa"/>
          </w:tcPr>
          <w:p w14:paraId="7A664A97" w14:textId="7933BC6E"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41487220" w14:textId="37F2CCBE" w:rsidR="005673F3" w:rsidRPr="005963FA" w:rsidRDefault="005673F3" w:rsidP="005673F3">
            <w:pPr>
              <w:pStyle w:val="TAC"/>
              <w:rPr>
                <w:rFonts w:cs="Arial"/>
                <w:lang w:eastAsia="zh-CN"/>
              </w:rPr>
            </w:pPr>
            <w:ins w:id="2839" w:author="R4-1902400" w:date="2019-03-05T21:39:00Z">
              <w:r>
                <w:rPr>
                  <w:rFonts w:cs="Arial" w:hint="eastAsia"/>
                  <w:lang w:eastAsia="zh-CN"/>
                </w:rPr>
                <w:t>[-14.5]</w:t>
              </w:r>
            </w:ins>
            <w:del w:id="2840" w:author="R4-1902400" w:date="2019-03-05T21:39:00Z">
              <w:r w:rsidRPr="005963FA" w:rsidDel="00E5634B">
                <w:rPr>
                  <w:rFonts w:cs="Arial" w:hint="eastAsia"/>
                  <w:lang w:eastAsia="zh-CN"/>
                </w:rPr>
                <w:delText>TBD</w:delText>
              </w:r>
            </w:del>
          </w:p>
        </w:tc>
      </w:tr>
      <w:tr w:rsidR="005673F3" w:rsidRPr="005963FA" w14:paraId="512573A5" w14:textId="77777777" w:rsidTr="005673F3">
        <w:trPr>
          <w:jc w:val="center"/>
        </w:trPr>
        <w:tc>
          <w:tcPr>
            <w:tcW w:w="1010" w:type="dxa"/>
            <w:vMerge/>
          </w:tcPr>
          <w:p w14:paraId="598FEB3B" w14:textId="77777777" w:rsidR="005673F3" w:rsidRPr="005963FA" w:rsidRDefault="005673F3" w:rsidP="005673F3">
            <w:pPr>
              <w:pStyle w:val="TAC"/>
              <w:rPr>
                <w:rFonts w:cs="Arial"/>
              </w:rPr>
            </w:pPr>
          </w:p>
        </w:tc>
        <w:tc>
          <w:tcPr>
            <w:tcW w:w="1007" w:type="dxa"/>
            <w:vMerge/>
          </w:tcPr>
          <w:p w14:paraId="01401EF6" w14:textId="77777777" w:rsidR="005673F3" w:rsidRPr="005963FA" w:rsidRDefault="005673F3" w:rsidP="005673F3">
            <w:pPr>
              <w:pStyle w:val="TAC"/>
              <w:rPr>
                <w:rFonts w:cs="Arial"/>
              </w:rPr>
            </w:pPr>
          </w:p>
        </w:tc>
        <w:tc>
          <w:tcPr>
            <w:tcW w:w="1531" w:type="dxa"/>
          </w:tcPr>
          <w:p w14:paraId="13F085C2" w14:textId="5FE93A86" w:rsidR="005673F3" w:rsidRPr="005963FA" w:rsidRDefault="005673F3" w:rsidP="005673F3">
            <w:pPr>
              <w:pStyle w:val="TAC"/>
              <w:rPr>
                <w:rFonts w:cs="Arial"/>
                <w:lang w:eastAsia="zh-CN"/>
              </w:rPr>
            </w:pPr>
            <w:r w:rsidRPr="005963FA">
              <w:rPr>
                <w:rFonts w:cs="Arial" w:hint="eastAsia"/>
                <w:lang w:eastAsia="zh-CN"/>
              </w:rPr>
              <w:t>TDLC300-100</w:t>
            </w:r>
            <w:ins w:id="2841" w:author="R4-1902400" w:date="2019-03-05T21:38:00Z">
              <w:r>
                <w:rPr>
                  <w:rFonts w:cs="Arial" w:hint="eastAsia"/>
                  <w:lang w:eastAsia="zh-CN"/>
                </w:rPr>
                <w:t xml:space="preserve"> Low</w:t>
              </w:r>
            </w:ins>
          </w:p>
        </w:tc>
        <w:tc>
          <w:tcPr>
            <w:tcW w:w="1127" w:type="dxa"/>
          </w:tcPr>
          <w:p w14:paraId="0D481469"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2143B037" w14:textId="722C0124"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3CCBE252" w14:textId="22ED1509" w:rsidR="005673F3" w:rsidRPr="005963FA" w:rsidRDefault="005673F3" w:rsidP="005673F3">
            <w:pPr>
              <w:pStyle w:val="TAC"/>
              <w:rPr>
                <w:rFonts w:cs="Arial"/>
                <w:lang w:eastAsia="zh-CN"/>
              </w:rPr>
            </w:pPr>
            <w:ins w:id="2842" w:author="R4-1902400" w:date="2019-03-05T21:39:00Z">
              <w:r>
                <w:rPr>
                  <w:rFonts w:cs="Arial" w:hint="eastAsia"/>
                  <w:lang w:eastAsia="zh-CN"/>
                </w:rPr>
                <w:t>[-9.8]</w:t>
              </w:r>
            </w:ins>
            <w:del w:id="2843" w:author="R4-1902400" w:date="2019-03-05T21:39:00Z">
              <w:r w:rsidRPr="005963FA" w:rsidDel="00E5634B">
                <w:rPr>
                  <w:rFonts w:cs="Arial" w:hint="eastAsia"/>
                  <w:lang w:eastAsia="zh-CN"/>
                </w:rPr>
                <w:delText>TBD</w:delText>
              </w:r>
            </w:del>
          </w:p>
        </w:tc>
        <w:tc>
          <w:tcPr>
            <w:tcW w:w="777" w:type="dxa"/>
          </w:tcPr>
          <w:p w14:paraId="74B625B0" w14:textId="26645688" w:rsidR="005673F3" w:rsidRPr="005963FA" w:rsidRDefault="005673F3" w:rsidP="005673F3">
            <w:pPr>
              <w:pStyle w:val="TAC"/>
              <w:rPr>
                <w:rFonts w:cs="Arial"/>
                <w:lang w:eastAsia="zh-CN"/>
              </w:rPr>
            </w:pPr>
            <w:ins w:id="2844" w:author="R4-1902400" w:date="2019-03-05T21:39:00Z">
              <w:r>
                <w:rPr>
                  <w:rFonts w:cs="Arial" w:hint="eastAsia"/>
                  <w:lang w:eastAsia="zh-CN"/>
                </w:rPr>
                <w:t>[-11.4]</w:t>
              </w:r>
            </w:ins>
            <w:del w:id="2845" w:author="R4-1902400" w:date="2019-03-05T21:39:00Z">
              <w:r w:rsidRPr="005963FA" w:rsidDel="00E5634B">
                <w:rPr>
                  <w:rFonts w:cs="Arial" w:hint="eastAsia"/>
                  <w:lang w:eastAsia="zh-CN"/>
                </w:rPr>
                <w:delText>TBD</w:delText>
              </w:r>
            </w:del>
          </w:p>
        </w:tc>
        <w:tc>
          <w:tcPr>
            <w:tcW w:w="777" w:type="dxa"/>
          </w:tcPr>
          <w:p w14:paraId="0AD0B472" w14:textId="45DD06D2" w:rsidR="005673F3" w:rsidRPr="005963FA" w:rsidRDefault="005673F3" w:rsidP="005673F3">
            <w:pPr>
              <w:pStyle w:val="TAC"/>
              <w:rPr>
                <w:rFonts w:cs="Arial"/>
                <w:lang w:eastAsia="zh-CN"/>
              </w:rPr>
            </w:pPr>
            <w:ins w:id="2846" w:author="R4-1902400" w:date="2019-03-05T21:39:00Z">
              <w:r>
                <w:rPr>
                  <w:rFonts w:cs="Arial" w:hint="eastAsia"/>
                  <w:lang w:eastAsia="zh-CN"/>
                </w:rPr>
                <w:t>[-13.9]</w:t>
              </w:r>
            </w:ins>
            <w:del w:id="2847" w:author="R4-1902400" w:date="2019-03-05T21:39:00Z">
              <w:r w:rsidRPr="005963FA" w:rsidDel="00E5634B">
                <w:rPr>
                  <w:rFonts w:cs="Arial" w:hint="eastAsia"/>
                  <w:lang w:eastAsia="zh-CN"/>
                </w:rPr>
                <w:delText>TBD</w:delText>
              </w:r>
            </w:del>
          </w:p>
        </w:tc>
        <w:tc>
          <w:tcPr>
            <w:tcW w:w="777" w:type="dxa"/>
          </w:tcPr>
          <w:p w14:paraId="03A73549" w14:textId="50D0B7E7"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40B3EA04" w14:textId="3AFDA15F" w:rsidR="005673F3" w:rsidRPr="005963FA" w:rsidRDefault="005673F3" w:rsidP="005673F3">
            <w:pPr>
              <w:pStyle w:val="TAC"/>
              <w:rPr>
                <w:rFonts w:cs="Arial"/>
                <w:lang w:eastAsia="zh-CN"/>
              </w:rPr>
            </w:pPr>
            <w:ins w:id="2848" w:author="R4-1902400" w:date="2019-03-05T21:39:00Z">
              <w:r>
                <w:rPr>
                  <w:rFonts w:cs="Arial" w:hint="eastAsia"/>
                  <w:lang w:eastAsia="zh-CN"/>
                </w:rPr>
                <w:t>[-9.9]</w:t>
              </w:r>
            </w:ins>
            <w:del w:id="2849" w:author="R4-1902400" w:date="2019-03-05T21:39:00Z">
              <w:r w:rsidRPr="005963FA" w:rsidDel="00E5634B">
                <w:rPr>
                  <w:rFonts w:cs="Arial" w:hint="eastAsia"/>
                  <w:lang w:eastAsia="zh-CN"/>
                </w:rPr>
                <w:delText>TBD</w:delText>
              </w:r>
            </w:del>
          </w:p>
        </w:tc>
      </w:tr>
      <w:tr w:rsidR="005673F3" w:rsidRPr="005963FA" w14:paraId="1F602B37" w14:textId="77777777" w:rsidTr="005673F3">
        <w:trPr>
          <w:jc w:val="center"/>
        </w:trPr>
        <w:tc>
          <w:tcPr>
            <w:tcW w:w="1010" w:type="dxa"/>
            <w:vMerge/>
          </w:tcPr>
          <w:p w14:paraId="24D252C4" w14:textId="77777777" w:rsidR="005673F3" w:rsidRPr="005963FA" w:rsidRDefault="005673F3" w:rsidP="005673F3">
            <w:pPr>
              <w:pStyle w:val="TAC"/>
              <w:rPr>
                <w:rFonts w:cs="Arial"/>
              </w:rPr>
            </w:pPr>
          </w:p>
        </w:tc>
        <w:tc>
          <w:tcPr>
            <w:tcW w:w="1007" w:type="dxa"/>
            <w:vMerge w:val="restart"/>
          </w:tcPr>
          <w:p w14:paraId="33BDEA2B" w14:textId="77777777" w:rsidR="005673F3" w:rsidRPr="005963FA" w:rsidRDefault="005673F3" w:rsidP="005673F3">
            <w:pPr>
              <w:pStyle w:val="TAC"/>
              <w:rPr>
                <w:rFonts w:cs="Arial"/>
              </w:rPr>
            </w:pPr>
            <w:r w:rsidRPr="005963FA">
              <w:rPr>
                <w:rFonts w:cs="Arial" w:hint="eastAsia"/>
                <w:lang w:eastAsia="zh-CN"/>
              </w:rPr>
              <w:t>8</w:t>
            </w:r>
          </w:p>
        </w:tc>
        <w:tc>
          <w:tcPr>
            <w:tcW w:w="1531" w:type="dxa"/>
          </w:tcPr>
          <w:p w14:paraId="17CD399B"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3727BBD0"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0A5CDF80" w14:textId="25E2DBA6" w:rsidR="005673F3" w:rsidRPr="005963FA" w:rsidRDefault="005673F3" w:rsidP="005673F3">
            <w:pPr>
              <w:pStyle w:val="TAC"/>
              <w:rPr>
                <w:rFonts w:cs="Arial"/>
                <w:lang w:eastAsia="zh-CN"/>
              </w:rPr>
            </w:pPr>
            <w:ins w:id="2850" w:author="R4-1902400" w:date="2019-03-05T21:39:00Z">
              <w:r>
                <w:rPr>
                  <w:rFonts w:cs="Arial" w:hint="eastAsia"/>
                  <w:lang w:eastAsia="zh-CN"/>
                </w:rPr>
                <w:t>[-13.5]</w:t>
              </w:r>
            </w:ins>
            <w:del w:id="2851" w:author="R4-1902400" w:date="2019-03-05T21:39:00Z">
              <w:r w:rsidRPr="005963FA" w:rsidDel="00E5634B">
                <w:rPr>
                  <w:rFonts w:cs="Arial" w:hint="eastAsia"/>
                  <w:lang w:eastAsia="zh-CN"/>
                </w:rPr>
                <w:delText>TBD</w:delText>
              </w:r>
            </w:del>
          </w:p>
        </w:tc>
        <w:tc>
          <w:tcPr>
            <w:tcW w:w="777" w:type="dxa"/>
          </w:tcPr>
          <w:p w14:paraId="27F6E92C" w14:textId="2FF3B057" w:rsidR="005673F3" w:rsidRPr="005963FA" w:rsidRDefault="005673F3" w:rsidP="005673F3">
            <w:pPr>
              <w:pStyle w:val="TAC"/>
              <w:rPr>
                <w:rFonts w:cs="Arial"/>
                <w:lang w:eastAsia="zh-CN"/>
              </w:rPr>
            </w:pPr>
            <w:ins w:id="2852" w:author="R4-1902400" w:date="2019-03-05T21:39:00Z">
              <w:r>
                <w:rPr>
                  <w:rFonts w:cs="Arial" w:hint="eastAsia"/>
                  <w:lang w:eastAsia="zh-CN"/>
                </w:rPr>
                <w:t>[-16.6]</w:t>
              </w:r>
            </w:ins>
            <w:del w:id="2853" w:author="R4-1902400" w:date="2019-03-05T21:39:00Z">
              <w:r w:rsidRPr="005963FA" w:rsidDel="00E5634B">
                <w:rPr>
                  <w:rFonts w:cs="Arial" w:hint="eastAsia"/>
                  <w:lang w:eastAsia="zh-CN"/>
                </w:rPr>
                <w:delText>TBD</w:delText>
              </w:r>
            </w:del>
          </w:p>
        </w:tc>
        <w:tc>
          <w:tcPr>
            <w:tcW w:w="777" w:type="dxa"/>
          </w:tcPr>
          <w:p w14:paraId="465C1540" w14:textId="295D1B05" w:rsidR="005673F3" w:rsidRPr="005963FA" w:rsidRDefault="005673F3" w:rsidP="005673F3">
            <w:pPr>
              <w:pStyle w:val="TAC"/>
              <w:rPr>
                <w:rFonts w:cs="Arial"/>
                <w:lang w:eastAsia="zh-CN"/>
              </w:rPr>
            </w:pPr>
            <w:ins w:id="2854" w:author="R4-1902400" w:date="2019-03-05T21:39:00Z">
              <w:r>
                <w:rPr>
                  <w:rFonts w:cs="Arial" w:hint="eastAsia"/>
                  <w:lang w:eastAsia="zh-CN"/>
                </w:rPr>
                <w:t>[-18.2]</w:t>
              </w:r>
            </w:ins>
            <w:del w:id="2855" w:author="R4-1902400" w:date="2019-03-05T21:39:00Z">
              <w:r w:rsidRPr="005963FA" w:rsidDel="00E5634B">
                <w:rPr>
                  <w:rFonts w:cs="Arial" w:hint="eastAsia"/>
                  <w:lang w:eastAsia="zh-CN"/>
                </w:rPr>
                <w:delText>TBD</w:delText>
              </w:r>
            </w:del>
          </w:p>
        </w:tc>
        <w:tc>
          <w:tcPr>
            <w:tcW w:w="777" w:type="dxa"/>
          </w:tcPr>
          <w:p w14:paraId="55A8110A" w14:textId="4E49188D" w:rsidR="005673F3" w:rsidRPr="005963FA" w:rsidRDefault="005673F3" w:rsidP="005673F3">
            <w:pPr>
              <w:pStyle w:val="TAC"/>
              <w:rPr>
                <w:rFonts w:cs="Arial"/>
                <w:lang w:eastAsia="zh-CN"/>
              </w:rPr>
            </w:pPr>
            <w:ins w:id="2856" w:author="R4-1902400" w:date="2019-03-05T21:39:00Z">
              <w:r>
                <w:rPr>
                  <w:rFonts w:cs="Arial" w:hint="eastAsia"/>
                  <w:lang w:eastAsia="zh-CN"/>
                </w:rPr>
                <w:t>[-20.7]</w:t>
              </w:r>
            </w:ins>
            <w:del w:id="2857" w:author="R4-1902400" w:date="2019-03-05T21:39:00Z">
              <w:r w:rsidRPr="005963FA" w:rsidDel="00E5634B">
                <w:rPr>
                  <w:rFonts w:cs="Arial" w:hint="eastAsia"/>
                  <w:lang w:eastAsia="zh-CN"/>
                </w:rPr>
                <w:delText>TBD</w:delText>
              </w:r>
            </w:del>
          </w:p>
        </w:tc>
        <w:tc>
          <w:tcPr>
            <w:tcW w:w="777" w:type="dxa"/>
          </w:tcPr>
          <w:p w14:paraId="2BA28FD7" w14:textId="56B14AE6" w:rsidR="005673F3" w:rsidRPr="005963FA" w:rsidRDefault="005673F3" w:rsidP="005673F3">
            <w:pPr>
              <w:pStyle w:val="TAC"/>
              <w:rPr>
                <w:rFonts w:cs="Arial"/>
                <w:lang w:eastAsia="zh-CN"/>
              </w:rPr>
            </w:pPr>
            <w:ins w:id="2858" w:author="R4-1902400" w:date="2019-03-05T21:39:00Z">
              <w:r>
                <w:rPr>
                  <w:rFonts w:cs="Arial" w:hint="eastAsia"/>
                  <w:lang w:eastAsia="zh-CN"/>
                </w:rPr>
                <w:t>[-10.7]</w:t>
              </w:r>
            </w:ins>
            <w:del w:id="2859" w:author="R4-1902400" w:date="2019-03-05T21:39:00Z">
              <w:r w:rsidRPr="005963FA" w:rsidDel="00E5634B">
                <w:rPr>
                  <w:rFonts w:cs="Arial" w:hint="eastAsia"/>
                  <w:lang w:eastAsia="zh-CN"/>
                </w:rPr>
                <w:delText>TBD</w:delText>
              </w:r>
            </w:del>
          </w:p>
        </w:tc>
        <w:tc>
          <w:tcPr>
            <w:tcW w:w="777" w:type="dxa"/>
          </w:tcPr>
          <w:p w14:paraId="1674F177" w14:textId="2DE22773" w:rsidR="005673F3" w:rsidRPr="005963FA" w:rsidRDefault="005673F3" w:rsidP="005673F3">
            <w:pPr>
              <w:pStyle w:val="TAC"/>
              <w:rPr>
                <w:rFonts w:cs="Arial"/>
                <w:lang w:eastAsia="zh-CN"/>
              </w:rPr>
            </w:pPr>
            <w:ins w:id="2860" w:author="R4-1902400" w:date="2019-03-05T21:39:00Z">
              <w:r>
                <w:rPr>
                  <w:rFonts w:cs="Arial" w:hint="eastAsia"/>
                  <w:lang w:eastAsia="zh-CN"/>
                </w:rPr>
                <w:t>[-16.3]</w:t>
              </w:r>
            </w:ins>
            <w:del w:id="2861" w:author="R4-1902400" w:date="2019-03-05T21:39:00Z">
              <w:r w:rsidRPr="005963FA" w:rsidDel="00E5634B">
                <w:rPr>
                  <w:rFonts w:cs="Arial" w:hint="eastAsia"/>
                  <w:lang w:eastAsia="zh-CN"/>
                </w:rPr>
                <w:delText>TBD</w:delText>
              </w:r>
            </w:del>
          </w:p>
        </w:tc>
      </w:tr>
      <w:tr w:rsidR="005673F3" w:rsidRPr="005963FA" w14:paraId="7ADF1691" w14:textId="77777777" w:rsidTr="005673F3">
        <w:trPr>
          <w:jc w:val="center"/>
        </w:trPr>
        <w:tc>
          <w:tcPr>
            <w:tcW w:w="1010" w:type="dxa"/>
            <w:vMerge/>
          </w:tcPr>
          <w:p w14:paraId="47668D4F" w14:textId="77777777" w:rsidR="005673F3" w:rsidRPr="005963FA" w:rsidRDefault="005673F3" w:rsidP="005673F3">
            <w:pPr>
              <w:pStyle w:val="TAC"/>
              <w:rPr>
                <w:rFonts w:cs="Arial"/>
              </w:rPr>
            </w:pPr>
          </w:p>
        </w:tc>
        <w:tc>
          <w:tcPr>
            <w:tcW w:w="1007" w:type="dxa"/>
            <w:vMerge/>
          </w:tcPr>
          <w:p w14:paraId="4447EF9C" w14:textId="77777777" w:rsidR="005673F3" w:rsidRPr="005963FA" w:rsidRDefault="005673F3" w:rsidP="005673F3">
            <w:pPr>
              <w:pStyle w:val="TAC"/>
              <w:rPr>
                <w:rFonts w:cs="Arial"/>
              </w:rPr>
            </w:pPr>
          </w:p>
        </w:tc>
        <w:tc>
          <w:tcPr>
            <w:tcW w:w="1531" w:type="dxa"/>
          </w:tcPr>
          <w:p w14:paraId="16BFFA55" w14:textId="11770A90" w:rsidR="005673F3" w:rsidRPr="005963FA" w:rsidRDefault="005673F3" w:rsidP="005673F3">
            <w:pPr>
              <w:pStyle w:val="TAC"/>
              <w:rPr>
                <w:rFonts w:cs="Arial"/>
                <w:lang w:eastAsia="zh-CN"/>
              </w:rPr>
            </w:pPr>
            <w:r w:rsidRPr="005963FA">
              <w:rPr>
                <w:rFonts w:cs="Arial" w:hint="eastAsia"/>
                <w:lang w:eastAsia="zh-CN"/>
              </w:rPr>
              <w:t>TDLC300-100</w:t>
            </w:r>
            <w:ins w:id="2862" w:author="R4-1902400" w:date="2019-03-05T21:38:00Z">
              <w:r>
                <w:rPr>
                  <w:rFonts w:cs="Arial" w:hint="eastAsia"/>
                  <w:lang w:eastAsia="zh-CN"/>
                </w:rPr>
                <w:t xml:space="preserve"> Low</w:t>
              </w:r>
            </w:ins>
          </w:p>
        </w:tc>
        <w:tc>
          <w:tcPr>
            <w:tcW w:w="1127" w:type="dxa"/>
          </w:tcPr>
          <w:p w14:paraId="5DF34D5E"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59EBFBB8" w14:textId="7F5B63CC" w:rsidR="005673F3" w:rsidRPr="005963FA" w:rsidRDefault="005673F3" w:rsidP="005673F3">
            <w:pPr>
              <w:pStyle w:val="TAC"/>
              <w:rPr>
                <w:rFonts w:cs="Arial"/>
                <w:lang w:eastAsia="zh-CN"/>
              </w:rPr>
            </w:pPr>
            <w:ins w:id="2863" w:author="R4-1902400" w:date="2019-03-05T21:39:00Z">
              <w:r>
                <w:rPr>
                  <w:rFonts w:cs="Arial" w:hint="eastAsia"/>
                  <w:lang w:eastAsia="zh-CN"/>
                </w:rPr>
                <w:t>[-10.1]</w:t>
              </w:r>
            </w:ins>
            <w:del w:id="2864" w:author="R4-1902400" w:date="2019-03-05T21:39:00Z">
              <w:r w:rsidRPr="005963FA" w:rsidDel="00E5634B">
                <w:rPr>
                  <w:rFonts w:cs="Arial" w:hint="eastAsia"/>
                  <w:lang w:eastAsia="zh-CN"/>
                </w:rPr>
                <w:delText>TBD</w:delText>
              </w:r>
            </w:del>
          </w:p>
        </w:tc>
        <w:tc>
          <w:tcPr>
            <w:tcW w:w="777" w:type="dxa"/>
          </w:tcPr>
          <w:p w14:paraId="4D24A340" w14:textId="428AF52D" w:rsidR="005673F3" w:rsidRPr="005963FA" w:rsidRDefault="005673F3" w:rsidP="005673F3">
            <w:pPr>
              <w:pStyle w:val="TAC"/>
              <w:rPr>
                <w:rFonts w:cs="Arial"/>
                <w:lang w:eastAsia="zh-CN"/>
              </w:rPr>
            </w:pPr>
            <w:ins w:id="2865" w:author="R4-1902400" w:date="2019-03-05T21:39:00Z">
              <w:r>
                <w:rPr>
                  <w:rFonts w:cs="Arial" w:hint="eastAsia"/>
                  <w:lang w:eastAsia="zh-CN"/>
                </w:rPr>
                <w:t>[-13.2]</w:t>
              </w:r>
            </w:ins>
            <w:del w:id="2866" w:author="R4-1902400" w:date="2019-03-05T21:39:00Z">
              <w:r w:rsidRPr="005963FA" w:rsidDel="00E5634B">
                <w:rPr>
                  <w:rFonts w:cs="Arial" w:hint="eastAsia"/>
                  <w:lang w:eastAsia="zh-CN"/>
                </w:rPr>
                <w:delText>TBD</w:delText>
              </w:r>
            </w:del>
          </w:p>
        </w:tc>
        <w:tc>
          <w:tcPr>
            <w:tcW w:w="777" w:type="dxa"/>
          </w:tcPr>
          <w:p w14:paraId="1197AD30" w14:textId="7A16DF9B" w:rsidR="005673F3" w:rsidRPr="005963FA" w:rsidRDefault="005673F3" w:rsidP="005673F3">
            <w:pPr>
              <w:pStyle w:val="TAC"/>
              <w:rPr>
                <w:rFonts w:cs="Arial"/>
                <w:lang w:eastAsia="zh-CN"/>
              </w:rPr>
            </w:pPr>
            <w:ins w:id="2867" w:author="R4-1902400" w:date="2019-03-05T21:39:00Z">
              <w:r>
                <w:rPr>
                  <w:rFonts w:cs="Arial" w:hint="eastAsia"/>
                  <w:lang w:eastAsia="zh-CN"/>
                </w:rPr>
                <w:t>[-14.8]</w:t>
              </w:r>
            </w:ins>
            <w:del w:id="2868" w:author="R4-1902400" w:date="2019-03-05T21:39:00Z">
              <w:r w:rsidRPr="005963FA" w:rsidDel="00E5634B">
                <w:rPr>
                  <w:rFonts w:cs="Arial" w:hint="eastAsia"/>
                  <w:lang w:eastAsia="zh-CN"/>
                </w:rPr>
                <w:delText>TBD</w:delText>
              </w:r>
            </w:del>
          </w:p>
        </w:tc>
        <w:tc>
          <w:tcPr>
            <w:tcW w:w="777" w:type="dxa"/>
          </w:tcPr>
          <w:p w14:paraId="02DBC33D" w14:textId="78BF8DD9" w:rsidR="005673F3" w:rsidRPr="005963FA" w:rsidRDefault="005673F3" w:rsidP="005673F3">
            <w:pPr>
              <w:pStyle w:val="TAC"/>
              <w:rPr>
                <w:rFonts w:cs="Arial"/>
                <w:lang w:eastAsia="zh-CN"/>
              </w:rPr>
            </w:pPr>
            <w:ins w:id="2869" w:author="R4-1902400" w:date="2019-03-05T21:39:00Z">
              <w:r>
                <w:rPr>
                  <w:rFonts w:cs="Arial" w:hint="eastAsia"/>
                  <w:lang w:eastAsia="zh-CN"/>
                </w:rPr>
                <w:t>[-17.0]</w:t>
              </w:r>
            </w:ins>
            <w:del w:id="2870" w:author="R4-1902400" w:date="2019-03-05T21:39:00Z">
              <w:r w:rsidRPr="005963FA" w:rsidDel="00E5634B">
                <w:rPr>
                  <w:rFonts w:cs="Arial" w:hint="eastAsia"/>
                  <w:lang w:eastAsia="zh-CN"/>
                </w:rPr>
                <w:delText>TBD</w:delText>
              </w:r>
            </w:del>
          </w:p>
        </w:tc>
        <w:tc>
          <w:tcPr>
            <w:tcW w:w="777" w:type="dxa"/>
          </w:tcPr>
          <w:p w14:paraId="43DDA27F" w14:textId="29A047E9" w:rsidR="005673F3" w:rsidRPr="005963FA" w:rsidRDefault="005673F3" w:rsidP="005673F3">
            <w:pPr>
              <w:pStyle w:val="TAC"/>
              <w:rPr>
                <w:rFonts w:cs="Arial"/>
                <w:lang w:eastAsia="zh-CN"/>
              </w:rPr>
            </w:pPr>
            <w:ins w:id="2871" w:author="R4-1902400" w:date="2019-03-05T21:39:00Z">
              <w:r>
                <w:rPr>
                  <w:rFonts w:cs="Arial" w:hint="eastAsia"/>
                  <w:lang w:eastAsia="zh-CN"/>
                </w:rPr>
                <w:t>[-7.4]</w:t>
              </w:r>
            </w:ins>
            <w:del w:id="2872" w:author="R4-1902400" w:date="2019-03-05T21:39:00Z">
              <w:r w:rsidRPr="005963FA" w:rsidDel="00E5634B">
                <w:rPr>
                  <w:rFonts w:cs="Arial" w:hint="eastAsia"/>
                  <w:lang w:eastAsia="zh-CN"/>
                </w:rPr>
                <w:delText>TBD</w:delText>
              </w:r>
            </w:del>
          </w:p>
        </w:tc>
        <w:tc>
          <w:tcPr>
            <w:tcW w:w="777" w:type="dxa"/>
          </w:tcPr>
          <w:p w14:paraId="28AFC9D7" w14:textId="0D3F0BF5" w:rsidR="005673F3" w:rsidRPr="005963FA" w:rsidRDefault="005673F3" w:rsidP="005673F3">
            <w:pPr>
              <w:pStyle w:val="TAC"/>
              <w:rPr>
                <w:rFonts w:cs="Arial"/>
                <w:lang w:eastAsia="zh-CN"/>
              </w:rPr>
            </w:pPr>
            <w:ins w:id="2873" w:author="R4-1902400" w:date="2019-03-05T21:39:00Z">
              <w:r>
                <w:rPr>
                  <w:rFonts w:cs="Arial" w:hint="eastAsia"/>
                  <w:lang w:eastAsia="zh-CN"/>
                </w:rPr>
                <w:t>[-13.3]</w:t>
              </w:r>
            </w:ins>
            <w:del w:id="2874" w:author="R4-1902400" w:date="2019-03-05T21:39:00Z">
              <w:r w:rsidRPr="005963FA" w:rsidDel="00E5634B">
                <w:rPr>
                  <w:rFonts w:cs="Arial" w:hint="eastAsia"/>
                  <w:lang w:eastAsia="zh-CN"/>
                </w:rPr>
                <w:delText>TBD</w:delText>
              </w:r>
            </w:del>
          </w:p>
        </w:tc>
      </w:tr>
    </w:tbl>
    <w:p w14:paraId="5AFFE7FB" w14:textId="4B181613" w:rsidR="00193CB8" w:rsidRPr="005963FA" w:rsidRDefault="00193CB8" w:rsidP="00224B1B">
      <w:bookmarkStart w:id="2875" w:name="historyclause"/>
    </w:p>
    <w:p w14:paraId="7613B562" w14:textId="592163A3" w:rsidR="002073AF" w:rsidRPr="005963FA" w:rsidRDefault="002073AF">
      <w:pPr>
        <w:spacing w:after="0"/>
      </w:pPr>
      <w:r w:rsidRPr="005963FA">
        <w:br w:type="page"/>
      </w:r>
    </w:p>
    <w:p w14:paraId="7F46FA03" w14:textId="26735D87" w:rsidR="00065F15" w:rsidRPr="005963FA" w:rsidRDefault="00065F15" w:rsidP="002073AF">
      <w:pPr>
        <w:pStyle w:val="Heading8"/>
      </w:pPr>
      <w:bookmarkStart w:id="2876" w:name="_Toc535442129"/>
      <w:r w:rsidRPr="005963FA">
        <w:lastRenderedPageBreak/>
        <w:t>Annex A (normative):</w:t>
      </w:r>
      <w:r w:rsidRPr="005963FA">
        <w:br/>
        <w:t>Reference measurement channels</w:t>
      </w:r>
      <w:bookmarkEnd w:id="2876"/>
    </w:p>
    <w:p w14:paraId="3C7658EF" w14:textId="4D813088" w:rsidR="002D6208" w:rsidRPr="005963FA" w:rsidRDefault="002D6208" w:rsidP="002D6208">
      <w:pPr>
        <w:pStyle w:val="Heading1"/>
      </w:pPr>
      <w:bookmarkStart w:id="2877" w:name="_Toc535442130"/>
      <w:bookmarkStart w:id="2878" w:name="_Hlk500250341"/>
      <w:r w:rsidRPr="005963FA">
        <w:t>A.1</w:t>
      </w:r>
      <w:r w:rsidRPr="005963FA">
        <w:tab/>
        <w:t>Fixed Reference Channels for receiver sensitivity and in-channel selectivity (QPSK, R=1/3)</w:t>
      </w:r>
      <w:bookmarkEnd w:id="2877"/>
    </w:p>
    <w:p w14:paraId="233EAD28" w14:textId="7B4BCEB9" w:rsidR="002D6208" w:rsidRPr="005963FA" w:rsidRDefault="002D6208" w:rsidP="002D6208">
      <w:bookmarkStart w:id="2879" w:name="OLE_LINK15"/>
      <w:bookmarkStart w:id="2880" w:name="OLE_LINK16"/>
      <w:r w:rsidRPr="005963FA">
        <w:t>The parameters for the reference measurement channels are specified in table A.1-1 for FR1 receiver sensitivity and in-channel selectivity.</w:t>
      </w:r>
    </w:p>
    <w:p w14:paraId="36859353" w14:textId="3D656B2D" w:rsidR="002D6208" w:rsidRPr="005963FA" w:rsidRDefault="002D6208" w:rsidP="002D6208">
      <w:del w:id="2881" w:author="R4-1901744" w:date="2019-03-05T17:31:00Z">
        <w:r w:rsidRPr="005963FA" w:rsidDel="00F82676">
          <w:delText>The parameters for the reference measurement channels are specified in table A.1-2 for FR2 receiver sensitivity and in-channel selectivity.</w:delText>
        </w:r>
      </w:del>
    </w:p>
    <w:p w14:paraId="3D71AF0B" w14:textId="77777777" w:rsidR="002D6208" w:rsidRPr="005963FA" w:rsidRDefault="002D6208" w:rsidP="002D6208">
      <w:pPr>
        <w:pStyle w:val="TH"/>
      </w:pPr>
      <w:r w:rsidRPr="005963FA">
        <w:t xml:space="preserve">Table A.1-1: FRC parameters for FR1 receiver sensitivity </w:t>
      </w:r>
      <w:bookmarkEnd w:id="2879"/>
      <w:bookmarkEnd w:id="2880"/>
      <w:r w:rsidRPr="005963FA">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5963FA" w:rsidRPr="005963FA" w14:paraId="0C179FE4" w14:textId="77777777" w:rsidTr="00DA1892">
        <w:tc>
          <w:tcPr>
            <w:tcW w:w="0" w:type="auto"/>
          </w:tcPr>
          <w:p w14:paraId="4D55154F" w14:textId="77777777" w:rsidR="002D6208" w:rsidRPr="005963FA" w:rsidRDefault="002D6208" w:rsidP="00DA1892">
            <w:pPr>
              <w:pStyle w:val="TAH"/>
            </w:pPr>
            <w:bookmarkStart w:id="2882" w:name="OLE_LINK11"/>
            <w:bookmarkStart w:id="2883" w:name="OLE_LINK12"/>
            <w:bookmarkStart w:id="2884" w:name="OLE_LINK13"/>
            <w:r w:rsidRPr="005963FA">
              <w:t>Reference channel</w:t>
            </w:r>
          </w:p>
        </w:tc>
        <w:tc>
          <w:tcPr>
            <w:tcW w:w="0" w:type="auto"/>
          </w:tcPr>
          <w:p w14:paraId="541F4925" w14:textId="77777777" w:rsidR="002D6208" w:rsidRPr="005963FA" w:rsidRDefault="002D6208" w:rsidP="00DA1892">
            <w:pPr>
              <w:pStyle w:val="TAH"/>
            </w:pPr>
            <w:bookmarkStart w:id="2885" w:name="OLE_LINK32"/>
            <w:bookmarkStart w:id="2886" w:name="OLE_LINK33"/>
            <w:bookmarkStart w:id="2887" w:name="OLE_LINK34"/>
            <w:bookmarkStart w:id="2888" w:name="OLE_LINK40"/>
            <w:bookmarkStart w:id="2889" w:name="OLE_LINK41"/>
            <w:bookmarkStart w:id="2890" w:name="OLE_LINK42"/>
            <w:bookmarkStart w:id="2891" w:name="OLE_LINK43"/>
            <w:r w:rsidRPr="005963FA">
              <w:rPr>
                <w:lang w:eastAsia="zh-CN"/>
              </w:rPr>
              <w:t>G-FR1-A1-1</w:t>
            </w:r>
            <w:bookmarkEnd w:id="2885"/>
            <w:bookmarkEnd w:id="2886"/>
            <w:bookmarkEnd w:id="2887"/>
            <w:bookmarkEnd w:id="2888"/>
            <w:bookmarkEnd w:id="2889"/>
            <w:bookmarkEnd w:id="2890"/>
            <w:bookmarkEnd w:id="2891"/>
          </w:p>
        </w:tc>
        <w:tc>
          <w:tcPr>
            <w:tcW w:w="0" w:type="auto"/>
          </w:tcPr>
          <w:p w14:paraId="4F45FB4A" w14:textId="77777777" w:rsidR="002D6208" w:rsidRPr="005963FA" w:rsidRDefault="002D6208" w:rsidP="00DA1892">
            <w:pPr>
              <w:pStyle w:val="TAH"/>
            </w:pPr>
            <w:r w:rsidRPr="005963FA">
              <w:rPr>
                <w:lang w:eastAsia="zh-CN"/>
              </w:rPr>
              <w:t>G-FR1-A1-2</w:t>
            </w:r>
          </w:p>
        </w:tc>
        <w:tc>
          <w:tcPr>
            <w:tcW w:w="0" w:type="auto"/>
          </w:tcPr>
          <w:p w14:paraId="4AC62079" w14:textId="77777777" w:rsidR="002D6208" w:rsidRPr="005963FA" w:rsidRDefault="002D6208" w:rsidP="00DA1892">
            <w:pPr>
              <w:pStyle w:val="TAH"/>
            </w:pPr>
            <w:r w:rsidRPr="005963FA">
              <w:rPr>
                <w:lang w:eastAsia="zh-CN"/>
              </w:rPr>
              <w:t>G-FR1-A1-3</w:t>
            </w:r>
          </w:p>
        </w:tc>
        <w:tc>
          <w:tcPr>
            <w:tcW w:w="0" w:type="auto"/>
          </w:tcPr>
          <w:p w14:paraId="2DD88C96" w14:textId="77777777" w:rsidR="002D6208" w:rsidRPr="005963FA" w:rsidRDefault="002D6208" w:rsidP="00DA1892">
            <w:pPr>
              <w:pStyle w:val="TAH"/>
            </w:pPr>
            <w:r w:rsidRPr="005963FA">
              <w:rPr>
                <w:lang w:eastAsia="zh-CN"/>
              </w:rPr>
              <w:t>G-FR1-A1-4</w:t>
            </w:r>
          </w:p>
        </w:tc>
        <w:tc>
          <w:tcPr>
            <w:tcW w:w="0" w:type="auto"/>
          </w:tcPr>
          <w:p w14:paraId="67962D08" w14:textId="77777777" w:rsidR="002D6208" w:rsidRPr="005963FA" w:rsidRDefault="002D6208" w:rsidP="00DA1892">
            <w:pPr>
              <w:pStyle w:val="TAH"/>
            </w:pPr>
            <w:r w:rsidRPr="005963FA">
              <w:rPr>
                <w:lang w:eastAsia="zh-CN"/>
              </w:rPr>
              <w:t>G-FR1-A1-5</w:t>
            </w:r>
          </w:p>
        </w:tc>
        <w:tc>
          <w:tcPr>
            <w:tcW w:w="0" w:type="auto"/>
          </w:tcPr>
          <w:p w14:paraId="074A843F" w14:textId="77777777" w:rsidR="002D6208" w:rsidRPr="005963FA" w:rsidRDefault="002D6208" w:rsidP="00DA1892">
            <w:pPr>
              <w:pStyle w:val="TAH"/>
            </w:pPr>
            <w:r w:rsidRPr="005963FA">
              <w:rPr>
                <w:lang w:eastAsia="zh-CN"/>
              </w:rPr>
              <w:t>G-FR1-A1-6</w:t>
            </w:r>
          </w:p>
        </w:tc>
        <w:tc>
          <w:tcPr>
            <w:tcW w:w="0" w:type="auto"/>
          </w:tcPr>
          <w:p w14:paraId="50C00D6C" w14:textId="77777777" w:rsidR="002D6208" w:rsidRPr="005963FA" w:rsidRDefault="002D6208" w:rsidP="00DA1892">
            <w:pPr>
              <w:pStyle w:val="TAH"/>
              <w:rPr>
                <w:lang w:eastAsia="zh-CN"/>
              </w:rPr>
            </w:pPr>
            <w:r w:rsidRPr="005963FA">
              <w:rPr>
                <w:lang w:eastAsia="zh-CN"/>
              </w:rPr>
              <w:t>G-FR1-A1-7</w:t>
            </w:r>
          </w:p>
        </w:tc>
        <w:tc>
          <w:tcPr>
            <w:tcW w:w="0" w:type="auto"/>
          </w:tcPr>
          <w:p w14:paraId="72CFCC56" w14:textId="77777777" w:rsidR="002D6208" w:rsidRPr="005963FA" w:rsidRDefault="002D6208" w:rsidP="00DA1892">
            <w:pPr>
              <w:pStyle w:val="TAH"/>
              <w:rPr>
                <w:lang w:eastAsia="zh-CN"/>
              </w:rPr>
            </w:pPr>
            <w:r w:rsidRPr="005963FA">
              <w:rPr>
                <w:lang w:eastAsia="zh-CN"/>
              </w:rPr>
              <w:t>G-FR1-A1-8</w:t>
            </w:r>
          </w:p>
        </w:tc>
        <w:tc>
          <w:tcPr>
            <w:tcW w:w="0" w:type="auto"/>
          </w:tcPr>
          <w:p w14:paraId="28DEF2DC" w14:textId="77777777" w:rsidR="002D6208" w:rsidRPr="005963FA" w:rsidRDefault="002D6208" w:rsidP="00DA1892">
            <w:pPr>
              <w:pStyle w:val="TAH"/>
              <w:rPr>
                <w:lang w:eastAsia="zh-CN"/>
              </w:rPr>
            </w:pPr>
            <w:r w:rsidRPr="005963FA">
              <w:rPr>
                <w:lang w:eastAsia="zh-CN"/>
              </w:rPr>
              <w:t>G-FR1-A1-9</w:t>
            </w:r>
          </w:p>
        </w:tc>
      </w:tr>
      <w:tr w:rsidR="005963FA" w:rsidRPr="005963FA" w14:paraId="468AE49B" w14:textId="77777777" w:rsidTr="00DA1892">
        <w:tc>
          <w:tcPr>
            <w:tcW w:w="0" w:type="auto"/>
          </w:tcPr>
          <w:p w14:paraId="015DA9A0" w14:textId="1EF51F44" w:rsidR="002D6208" w:rsidRPr="005963FA" w:rsidRDefault="002D6208" w:rsidP="00DB4855">
            <w:pPr>
              <w:pStyle w:val="TAL"/>
              <w:rPr>
                <w:rFonts w:cs="Arial"/>
                <w:lang w:eastAsia="zh-CN"/>
              </w:rPr>
            </w:pPr>
            <w:r w:rsidRPr="005963FA">
              <w:rPr>
                <w:rFonts w:cs="Arial"/>
                <w:lang w:eastAsia="zh-CN"/>
              </w:rPr>
              <w:t>Subcarrier spacing</w:t>
            </w:r>
            <w:r w:rsidR="00F31B70" w:rsidRPr="005963FA">
              <w:rPr>
                <w:rFonts w:cs="Arial"/>
                <w:lang w:eastAsia="zh-CN"/>
              </w:rPr>
              <w:t xml:space="preserve"> (</w:t>
            </w:r>
            <w:r w:rsidRPr="005963FA">
              <w:rPr>
                <w:rFonts w:cs="Arial"/>
                <w:lang w:eastAsia="zh-CN"/>
              </w:rPr>
              <w:t>kHz</w:t>
            </w:r>
            <w:r w:rsidR="00F31B70" w:rsidRPr="005963FA">
              <w:rPr>
                <w:rFonts w:cs="Arial"/>
                <w:lang w:eastAsia="zh-CN"/>
              </w:rPr>
              <w:t>)</w:t>
            </w:r>
          </w:p>
        </w:tc>
        <w:tc>
          <w:tcPr>
            <w:tcW w:w="0" w:type="auto"/>
          </w:tcPr>
          <w:p w14:paraId="014110A8" w14:textId="60BBB542" w:rsidR="002D6208" w:rsidRPr="005963FA" w:rsidRDefault="002D6208" w:rsidP="00DB4855">
            <w:pPr>
              <w:pStyle w:val="TAC"/>
              <w:rPr>
                <w:rFonts w:cs="Arial"/>
                <w:lang w:eastAsia="zh-CN"/>
              </w:rPr>
            </w:pPr>
            <w:r w:rsidRPr="005963FA">
              <w:rPr>
                <w:rFonts w:cs="Arial"/>
                <w:lang w:eastAsia="zh-CN"/>
              </w:rPr>
              <w:t>15</w:t>
            </w:r>
            <w:r w:rsidR="00DA1892" w:rsidRPr="005963FA">
              <w:rPr>
                <w:rFonts w:cs="Arial"/>
                <w:lang w:eastAsia="zh-CN"/>
              </w:rPr>
              <w:t xml:space="preserve"> </w:t>
            </w:r>
          </w:p>
        </w:tc>
        <w:tc>
          <w:tcPr>
            <w:tcW w:w="0" w:type="auto"/>
          </w:tcPr>
          <w:p w14:paraId="3828B2FB"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0C672422"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6BE1E884"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54A20AAF"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6780C9CB"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52CA5201"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36B8C15D"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68DECDD2" w14:textId="77777777" w:rsidR="002D6208" w:rsidRPr="005963FA" w:rsidRDefault="002D6208" w:rsidP="00DB4855">
            <w:pPr>
              <w:pStyle w:val="TAC"/>
              <w:rPr>
                <w:rFonts w:cs="Arial"/>
                <w:lang w:eastAsia="zh-CN"/>
              </w:rPr>
            </w:pPr>
            <w:r w:rsidRPr="005963FA">
              <w:rPr>
                <w:rFonts w:cs="Arial"/>
                <w:lang w:eastAsia="zh-CN"/>
              </w:rPr>
              <w:t>60</w:t>
            </w:r>
          </w:p>
        </w:tc>
      </w:tr>
      <w:tr w:rsidR="005963FA" w:rsidRPr="005963FA" w14:paraId="06375226" w14:textId="77777777" w:rsidTr="00DA1892">
        <w:tc>
          <w:tcPr>
            <w:tcW w:w="0" w:type="auto"/>
          </w:tcPr>
          <w:p w14:paraId="5970D6B0" w14:textId="77777777" w:rsidR="002D6208" w:rsidRPr="005963FA" w:rsidRDefault="002D6208" w:rsidP="00DB4855">
            <w:pPr>
              <w:pStyle w:val="TAL"/>
              <w:rPr>
                <w:rFonts w:cs="Arial"/>
              </w:rPr>
            </w:pPr>
            <w:r w:rsidRPr="005963FA">
              <w:rPr>
                <w:rFonts w:cs="Arial"/>
              </w:rPr>
              <w:t>Allocated resource blocks</w:t>
            </w:r>
          </w:p>
        </w:tc>
        <w:tc>
          <w:tcPr>
            <w:tcW w:w="0" w:type="auto"/>
          </w:tcPr>
          <w:p w14:paraId="58E9099C" w14:textId="77777777" w:rsidR="002D6208" w:rsidRPr="005963FA" w:rsidRDefault="002D6208" w:rsidP="00DB4855">
            <w:pPr>
              <w:pStyle w:val="TAC"/>
              <w:rPr>
                <w:rFonts w:cs="Arial"/>
                <w:lang w:eastAsia="zh-CN"/>
              </w:rPr>
            </w:pPr>
            <w:r w:rsidRPr="005963FA">
              <w:rPr>
                <w:rFonts w:cs="Arial"/>
                <w:lang w:eastAsia="zh-CN"/>
              </w:rPr>
              <w:t>25</w:t>
            </w:r>
          </w:p>
        </w:tc>
        <w:tc>
          <w:tcPr>
            <w:tcW w:w="0" w:type="auto"/>
          </w:tcPr>
          <w:p w14:paraId="7F22802F"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699C7518"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32451AD2" w14:textId="77777777" w:rsidR="002D6208" w:rsidRPr="005963FA" w:rsidRDefault="002D6208" w:rsidP="00DB4855">
            <w:pPr>
              <w:pStyle w:val="TAC"/>
              <w:rPr>
                <w:rFonts w:cs="Arial"/>
                <w:lang w:eastAsia="zh-CN"/>
              </w:rPr>
            </w:pPr>
            <w:r w:rsidRPr="005963FA">
              <w:rPr>
                <w:rFonts w:cs="Arial"/>
                <w:lang w:eastAsia="zh-CN"/>
              </w:rPr>
              <w:t>106</w:t>
            </w:r>
          </w:p>
        </w:tc>
        <w:tc>
          <w:tcPr>
            <w:tcW w:w="0" w:type="auto"/>
          </w:tcPr>
          <w:p w14:paraId="2022C2DB" w14:textId="77777777" w:rsidR="002D6208" w:rsidRPr="005963FA" w:rsidRDefault="002D6208" w:rsidP="00DB4855">
            <w:pPr>
              <w:pStyle w:val="TAC"/>
              <w:rPr>
                <w:rFonts w:cs="Arial"/>
                <w:lang w:eastAsia="zh-CN"/>
              </w:rPr>
            </w:pPr>
            <w:r w:rsidRPr="005963FA">
              <w:rPr>
                <w:rFonts w:cs="Arial"/>
                <w:lang w:eastAsia="zh-CN"/>
              </w:rPr>
              <w:t>51</w:t>
            </w:r>
          </w:p>
        </w:tc>
        <w:tc>
          <w:tcPr>
            <w:tcW w:w="0" w:type="auto"/>
          </w:tcPr>
          <w:p w14:paraId="709A19DB" w14:textId="77777777" w:rsidR="002D6208" w:rsidRPr="005963FA" w:rsidRDefault="002D6208" w:rsidP="00DB4855">
            <w:pPr>
              <w:pStyle w:val="TAC"/>
              <w:rPr>
                <w:rFonts w:cs="Arial"/>
                <w:lang w:eastAsia="zh-CN"/>
              </w:rPr>
            </w:pPr>
            <w:r w:rsidRPr="005963FA">
              <w:rPr>
                <w:rFonts w:cs="Arial"/>
                <w:lang w:eastAsia="zh-CN"/>
              </w:rPr>
              <w:t>24</w:t>
            </w:r>
          </w:p>
        </w:tc>
        <w:tc>
          <w:tcPr>
            <w:tcW w:w="0" w:type="auto"/>
          </w:tcPr>
          <w:p w14:paraId="62DEDFA4"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1B3684CD" w14:textId="77777777" w:rsidR="002D6208" w:rsidRPr="005963FA" w:rsidRDefault="002D6208" w:rsidP="00DB4855">
            <w:pPr>
              <w:pStyle w:val="TAC"/>
              <w:rPr>
                <w:rFonts w:cs="Arial"/>
                <w:lang w:eastAsia="zh-CN"/>
              </w:rPr>
            </w:pPr>
            <w:r w:rsidRPr="005963FA">
              <w:rPr>
                <w:rFonts w:cs="Arial"/>
                <w:lang w:eastAsia="zh-CN"/>
              </w:rPr>
              <w:t>6</w:t>
            </w:r>
          </w:p>
        </w:tc>
        <w:tc>
          <w:tcPr>
            <w:tcW w:w="0" w:type="auto"/>
          </w:tcPr>
          <w:p w14:paraId="1591675F" w14:textId="77777777" w:rsidR="002D6208" w:rsidRPr="005963FA" w:rsidRDefault="002D6208" w:rsidP="00DB4855">
            <w:pPr>
              <w:pStyle w:val="TAC"/>
              <w:rPr>
                <w:rFonts w:cs="Arial"/>
                <w:lang w:eastAsia="zh-CN"/>
              </w:rPr>
            </w:pPr>
            <w:r w:rsidRPr="005963FA">
              <w:rPr>
                <w:rFonts w:cs="Arial"/>
                <w:lang w:eastAsia="zh-CN"/>
              </w:rPr>
              <w:t>6</w:t>
            </w:r>
          </w:p>
        </w:tc>
      </w:tr>
      <w:tr w:rsidR="005963FA" w:rsidRPr="005963FA" w14:paraId="52B75BAC" w14:textId="77777777" w:rsidTr="00DA1892">
        <w:tc>
          <w:tcPr>
            <w:tcW w:w="0" w:type="auto"/>
          </w:tcPr>
          <w:p w14:paraId="13573CD8" w14:textId="77777777" w:rsidR="002D6208" w:rsidRPr="005963FA" w:rsidRDefault="002D6208" w:rsidP="00DB4855">
            <w:pPr>
              <w:pStyle w:val="TAL"/>
              <w:rPr>
                <w:rFonts w:cs="Arial"/>
                <w:lang w:eastAsia="zh-CN"/>
              </w:rPr>
            </w:pPr>
            <w:r w:rsidRPr="005963FA">
              <w:rPr>
                <w:rFonts w:cs="Arial"/>
                <w:lang w:eastAsia="zh-CN"/>
              </w:rPr>
              <w:t>CP</w:t>
            </w:r>
            <w:r w:rsidRPr="005963FA">
              <w:rPr>
                <w:rFonts w:cs="Arial"/>
              </w:rPr>
              <w:t xml:space="preserve">-OFDM Symbols per </w:t>
            </w:r>
            <w:r w:rsidRPr="005963FA">
              <w:rPr>
                <w:rFonts w:cs="Arial"/>
                <w:lang w:eastAsia="zh-CN"/>
              </w:rPr>
              <w:t xml:space="preserve">slot </w:t>
            </w:r>
            <w:r w:rsidRPr="005963FA">
              <w:rPr>
                <w:rFonts w:cs="Arial" w:hint="eastAsia"/>
                <w:lang w:eastAsia="zh-CN"/>
              </w:rPr>
              <w:t>(Note 1)</w:t>
            </w:r>
          </w:p>
        </w:tc>
        <w:tc>
          <w:tcPr>
            <w:tcW w:w="0" w:type="auto"/>
          </w:tcPr>
          <w:p w14:paraId="14C5F76C"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09B1B29E"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011E1CB6"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7B402644"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6708E8B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5BD50DD9" w14:textId="77777777" w:rsidR="002D6208" w:rsidRPr="005963FA" w:rsidRDefault="002D6208" w:rsidP="00DB4855">
            <w:pPr>
              <w:pStyle w:val="TAC"/>
              <w:rPr>
                <w:rFonts w:cs="Arial"/>
                <w:lang w:eastAsia="zh-CN"/>
              </w:rPr>
            </w:pPr>
            <w:bookmarkStart w:id="2892" w:name="OLE_LINK19"/>
            <w:r w:rsidRPr="005963FA">
              <w:rPr>
                <w:rFonts w:cs="Arial"/>
                <w:lang w:eastAsia="zh-CN"/>
              </w:rPr>
              <w:t>1</w:t>
            </w:r>
            <w:bookmarkEnd w:id="2892"/>
            <w:r w:rsidRPr="005963FA">
              <w:rPr>
                <w:rFonts w:cs="Arial"/>
                <w:lang w:eastAsia="zh-CN"/>
              </w:rPr>
              <w:t>2</w:t>
            </w:r>
          </w:p>
        </w:tc>
        <w:tc>
          <w:tcPr>
            <w:tcW w:w="0" w:type="auto"/>
          </w:tcPr>
          <w:p w14:paraId="1781155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4E1CD72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43774C4F" w14:textId="77777777" w:rsidR="002D6208" w:rsidRPr="005963FA" w:rsidRDefault="002D6208" w:rsidP="00DB4855">
            <w:pPr>
              <w:pStyle w:val="TAC"/>
              <w:rPr>
                <w:rFonts w:cs="Arial"/>
                <w:lang w:eastAsia="zh-CN"/>
              </w:rPr>
            </w:pPr>
            <w:r w:rsidRPr="005963FA">
              <w:rPr>
                <w:rFonts w:cs="Arial"/>
                <w:lang w:eastAsia="zh-CN"/>
              </w:rPr>
              <w:t>12</w:t>
            </w:r>
          </w:p>
        </w:tc>
      </w:tr>
      <w:tr w:rsidR="005963FA" w:rsidRPr="005963FA" w14:paraId="2AC6853B" w14:textId="77777777" w:rsidTr="00DA1892">
        <w:tc>
          <w:tcPr>
            <w:tcW w:w="0" w:type="auto"/>
          </w:tcPr>
          <w:p w14:paraId="5F44C1AE" w14:textId="77777777" w:rsidR="002D6208" w:rsidRPr="005963FA" w:rsidRDefault="002D6208" w:rsidP="00DB4855">
            <w:pPr>
              <w:pStyle w:val="TAL"/>
              <w:rPr>
                <w:rFonts w:cs="Arial"/>
              </w:rPr>
            </w:pPr>
            <w:r w:rsidRPr="005963FA">
              <w:rPr>
                <w:rFonts w:cs="Arial"/>
              </w:rPr>
              <w:t>Modulation</w:t>
            </w:r>
          </w:p>
        </w:tc>
        <w:tc>
          <w:tcPr>
            <w:tcW w:w="0" w:type="auto"/>
          </w:tcPr>
          <w:p w14:paraId="6BC71523" w14:textId="77777777" w:rsidR="002D6208" w:rsidRPr="005963FA" w:rsidRDefault="002D6208" w:rsidP="00DB4855">
            <w:pPr>
              <w:pStyle w:val="TAC"/>
              <w:rPr>
                <w:rFonts w:cs="Arial"/>
              </w:rPr>
            </w:pPr>
            <w:r w:rsidRPr="005963FA">
              <w:rPr>
                <w:rFonts w:cs="Arial"/>
              </w:rPr>
              <w:t>QPSK</w:t>
            </w:r>
          </w:p>
        </w:tc>
        <w:tc>
          <w:tcPr>
            <w:tcW w:w="0" w:type="auto"/>
          </w:tcPr>
          <w:p w14:paraId="4F82D341" w14:textId="77777777" w:rsidR="002D6208" w:rsidRPr="005963FA" w:rsidRDefault="002D6208" w:rsidP="00DB4855">
            <w:pPr>
              <w:pStyle w:val="TAC"/>
              <w:rPr>
                <w:rFonts w:cs="Arial"/>
              </w:rPr>
            </w:pPr>
            <w:r w:rsidRPr="005963FA">
              <w:rPr>
                <w:rFonts w:cs="Arial"/>
              </w:rPr>
              <w:t>QPSK</w:t>
            </w:r>
          </w:p>
        </w:tc>
        <w:tc>
          <w:tcPr>
            <w:tcW w:w="0" w:type="auto"/>
          </w:tcPr>
          <w:p w14:paraId="68EF420C" w14:textId="77777777" w:rsidR="002D6208" w:rsidRPr="005963FA" w:rsidRDefault="002D6208" w:rsidP="00DB4855">
            <w:pPr>
              <w:pStyle w:val="TAC"/>
              <w:rPr>
                <w:rFonts w:cs="Arial"/>
              </w:rPr>
            </w:pPr>
            <w:r w:rsidRPr="005963FA">
              <w:rPr>
                <w:rFonts w:cs="Arial"/>
              </w:rPr>
              <w:t>QPSK</w:t>
            </w:r>
          </w:p>
        </w:tc>
        <w:tc>
          <w:tcPr>
            <w:tcW w:w="0" w:type="auto"/>
          </w:tcPr>
          <w:p w14:paraId="3DC5B39B" w14:textId="77777777" w:rsidR="002D6208" w:rsidRPr="005963FA" w:rsidRDefault="002D6208" w:rsidP="00DB4855">
            <w:pPr>
              <w:pStyle w:val="TAC"/>
              <w:rPr>
                <w:rFonts w:cs="Arial"/>
              </w:rPr>
            </w:pPr>
            <w:r w:rsidRPr="005963FA">
              <w:rPr>
                <w:rFonts w:cs="Arial"/>
              </w:rPr>
              <w:t>QPSK</w:t>
            </w:r>
          </w:p>
        </w:tc>
        <w:tc>
          <w:tcPr>
            <w:tcW w:w="0" w:type="auto"/>
          </w:tcPr>
          <w:p w14:paraId="648814B4" w14:textId="77777777" w:rsidR="002D6208" w:rsidRPr="005963FA" w:rsidRDefault="002D6208" w:rsidP="00DB4855">
            <w:pPr>
              <w:pStyle w:val="TAC"/>
              <w:rPr>
                <w:rFonts w:cs="Arial"/>
              </w:rPr>
            </w:pPr>
            <w:r w:rsidRPr="005963FA">
              <w:rPr>
                <w:rFonts w:cs="Arial"/>
              </w:rPr>
              <w:t>QPSK</w:t>
            </w:r>
          </w:p>
        </w:tc>
        <w:tc>
          <w:tcPr>
            <w:tcW w:w="0" w:type="auto"/>
          </w:tcPr>
          <w:p w14:paraId="538F1D99" w14:textId="77777777" w:rsidR="002D6208" w:rsidRPr="005963FA" w:rsidRDefault="002D6208" w:rsidP="00DB4855">
            <w:pPr>
              <w:pStyle w:val="TAC"/>
              <w:rPr>
                <w:rFonts w:cs="Arial"/>
              </w:rPr>
            </w:pPr>
            <w:r w:rsidRPr="005963FA">
              <w:rPr>
                <w:rFonts w:cs="Arial"/>
              </w:rPr>
              <w:t>QPSK</w:t>
            </w:r>
          </w:p>
        </w:tc>
        <w:tc>
          <w:tcPr>
            <w:tcW w:w="0" w:type="auto"/>
          </w:tcPr>
          <w:p w14:paraId="346F591D" w14:textId="77777777" w:rsidR="002D6208" w:rsidRPr="005963FA" w:rsidRDefault="002D6208" w:rsidP="00DB4855">
            <w:pPr>
              <w:pStyle w:val="TAC"/>
              <w:rPr>
                <w:rFonts w:cs="Arial"/>
              </w:rPr>
            </w:pPr>
            <w:r w:rsidRPr="005963FA">
              <w:rPr>
                <w:rFonts w:cs="Arial"/>
              </w:rPr>
              <w:t>QPSK</w:t>
            </w:r>
          </w:p>
        </w:tc>
        <w:tc>
          <w:tcPr>
            <w:tcW w:w="0" w:type="auto"/>
          </w:tcPr>
          <w:p w14:paraId="2EBA81E8" w14:textId="77777777" w:rsidR="002D6208" w:rsidRPr="005963FA" w:rsidRDefault="002D6208" w:rsidP="00DB4855">
            <w:pPr>
              <w:pStyle w:val="TAC"/>
              <w:rPr>
                <w:rFonts w:cs="Arial"/>
                <w:kern w:val="2"/>
              </w:rPr>
            </w:pPr>
            <w:r w:rsidRPr="005963FA">
              <w:rPr>
                <w:rFonts w:cs="Arial"/>
                <w:kern w:val="2"/>
              </w:rPr>
              <w:t>QPSK</w:t>
            </w:r>
          </w:p>
        </w:tc>
        <w:tc>
          <w:tcPr>
            <w:tcW w:w="0" w:type="auto"/>
          </w:tcPr>
          <w:p w14:paraId="441668FD" w14:textId="77777777" w:rsidR="002D6208" w:rsidRPr="005963FA" w:rsidRDefault="002D6208" w:rsidP="00DB4855">
            <w:pPr>
              <w:pStyle w:val="TAC"/>
              <w:rPr>
                <w:rFonts w:cs="Arial"/>
                <w:kern w:val="2"/>
              </w:rPr>
            </w:pPr>
            <w:r w:rsidRPr="005963FA">
              <w:rPr>
                <w:rFonts w:cs="Arial"/>
                <w:kern w:val="2"/>
              </w:rPr>
              <w:t>QPSK</w:t>
            </w:r>
          </w:p>
        </w:tc>
      </w:tr>
      <w:tr w:rsidR="005963FA" w:rsidRPr="005963FA" w14:paraId="215033B4" w14:textId="77777777" w:rsidTr="00DA1892">
        <w:tc>
          <w:tcPr>
            <w:tcW w:w="0" w:type="auto"/>
          </w:tcPr>
          <w:p w14:paraId="1CF201AD" w14:textId="77777777" w:rsidR="002D6208" w:rsidRPr="005963FA" w:rsidRDefault="002D6208" w:rsidP="00DB4855">
            <w:pPr>
              <w:pStyle w:val="TAL"/>
              <w:rPr>
                <w:rFonts w:cs="Arial"/>
              </w:rPr>
            </w:pPr>
            <w:r w:rsidRPr="005963FA">
              <w:rPr>
                <w:rFonts w:cs="Arial"/>
              </w:rPr>
              <w:t>Code rate</w:t>
            </w:r>
            <w:r w:rsidRPr="005963FA">
              <w:rPr>
                <w:rFonts w:cs="Arial" w:hint="eastAsia"/>
                <w:lang w:eastAsia="zh-CN"/>
              </w:rPr>
              <w:t xml:space="preserve"> (N</w:t>
            </w:r>
            <w:r w:rsidRPr="005963FA">
              <w:rPr>
                <w:rFonts w:cs="Arial"/>
                <w:lang w:eastAsia="zh-CN"/>
              </w:rPr>
              <w:t>o</w:t>
            </w:r>
            <w:r w:rsidRPr="005963FA">
              <w:rPr>
                <w:rFonts w:cs="Arial" w:hint="eastAsia"/>
                <w:lang w:eastAsia="zh-CN"/>
              </w:rPr>
              <w:t>te 2)</w:t>
            </w:r>
          </w:p>
        </w:tc>
        <w:tc>
          <w:tcPr>
            <w:tcW w:w="0" w:type="auto"/>
          </w:tcPr>
          <w:p w14:paraId="0B370A24" w14:textId="77777777" w:rsidR="002D6208" w:rsidRPr="005963FA" w:rsidRDefault="002D6208" w:rsidP="00DB4855">
            <w:pPr>
              <w:pStyle w:val="TAC"/>
              <w:rPr>
                <w:rFonts w:cs="Arial"/>
                <w:lang w:eastAsia="zh-CN"/>
              </w:rPr>
            </w:pPr>
            <w:r w:rsidRPr="005963FA">
              <w:rPr>
                <w:rFonts w:cs="Arial"/>
              </w:rPr>
              <w:t>1/3</w:t>
            </w:r>
          </w:p>
        </w:tc>
        <w:tc>
          <w:tcPr>
            <w:tcW w:w="0" w:type="auto"/>
          </w:tcPr>
          <w:p w14:paraId="598CB4B5" w14:textId="77777777" w:rsidR="002D6208" w:rsidRPr="005963FA" w:rsidRDefault="002D6208" w:rsidP="00DB4855">
            <w:pPr>
              <w:pStyle w:val="TAC"/>
              <w:rPr>
                <w:rFonts w:cs="Arial"/>
              </w:rPr>
            </w:pPr>
            <w:r w:rsidRPr="005963FA">
              <w:rPr>
                <w:rFonts w:cs="Arial"/>
              </w:rPr>
              <w:t>1/3</w:t>
            </w:r>
          </w:p>
        </w:tc>
        <w:tc>
          <w:tcPr>
            <w:tcW w:w="0" w:type="auto"/>
          </w:tcPr>
          <w:p w14:paraId="05FD7559" w14:textId="77777777" w:rsidR="002D6208" w:rsidRPr="005963FA" w:rsidRDefault="002D6208" w:rsidP="00DB4855">
            <w:pPr>
              <w:pStyle w:val="TAC"/>
              <w:rPr>
                <w:rFonts w:cs="Arial"/>
              </w:rPr>
            </w:pPr>
            <w:r w:rsidRPr="005963FA">
              <w:rPr>
                <w:rFonts w:cs="Arial"/>
              </w:rPr>
              <w:t>1/3</w:t>
            </w:r>
          </w:p>
        </w:tc>
        <w:tc>
          <w:tcPr>
            <w:tcW w:w="0" w:type="auto"/>
          </w:tcPr>
          <w:p w14:paraId="678B98E4" w14:textId="77777777" w:rsidR="002D6208" w:rsidRPr="005963FA" w:rsidRDefault="002D6208" w:rsidP="00DB4855">
            <w:pPr>
              <w:pStyle w:val="TAC"/>
              <w:rPr>
                <w:rFonts w:cs="Arial"/>
              </w:rPr>
            </w:pPr>
            <w:r w:rsidRPr="005963FA">
              <w:rPr>
                <w:rFonts w:cs="Arial"/>
              </w:rPr>
              <w:t>1/3</w:t>
            </w:r>
          </w:p>
        </w:tc>
        <w:tc>
          <w:tcPr>
            <w:tcW w:w="0" w:type="auto"/>
          </w:tcPr>
          <w:p w14:paraId="7175608E" w14:textId="77777777" w:rsidR="002D6208" w:rsidRPr="005963FA" w:rsidRDefault="002D6208" w:rsidP="00DB4855">
            <w:pPr>
              <w:pStyle w:val="TAC"/>
              <w:rPr>
                <w:rFonts w:cs="Arial"/>
              </w:rPr>
            </w:pPr>
            <w:r w:rsidRPr="005963FA">
              <w:rPr>
                <w:rFonts w:cs="Arial"/>
              </w:rPr>
              <w:t>1/3</w:t>
            </w:r>
          </w:p>
        </w:tc>
        <w:tc>
          <w:tcPr>
            <w:tcW w:w="0" w:type="auto"/>
          </w:tcPr>
          <w:p w14:paraId="3F061FD9" w14:textId="77777777" w:rsidR="002D6208" w:rsidRPr="005963FA" w:rsidRDefault="002D6208" w:rsidP="00DB4855">
            <w:pPr>
              <w:pStyle w:val="TAC"/>
              <w:rPr>
                <w:rFonts w:cs="Arial"/>
              </w:rPr>
            </w:pPr>
            <w:r w:rsidRPr="005963FA">
              <w:rPr>
                <w:rFonts w:cs="Arial"/>
              </w:rPr>
              <w:t>1/3</w:t>
            </w:r>
          </w:p>
        </w:tc>
        <w:tc>
          <w:tcPr>
            <w:tcW w:w="0" w:type="auto"/>
          </w:tcPr>
          <w:p w14:paraId="69008FD6" w14:textId="77777777" w:rsidR="002D6208" w:rsidRPr="005963FA" w:rsidRDefault="002D6208" w:rsidP="00DB4855">
            <w:pPr>
              <w:pStyle w:val="TAC"/>
              <w:rPr>
                <w:rFonts w:cs="Arial"/>
              </w:rPr>
            </w:pPr>
            <w:r w:rsidRPr="005963FA">
              <w:rPr>
                <w:rFonts w:cs="Arial"/>
              </w:rPr>
              <w:t>1/3</w:t>
            </w:r>
          </w:p>
        </w:tc>
        <w:tc>
          <w:tcPr>
            <w:tcW w:w="0" w:type="auto"/>
          </w:tcPr>
          <w:p w14:paraId="559AF3EF" w14:textId="77777777" w:rsidR="002D6208" w:rsidRPr="005963FA" w:rsidRDefault="002D6208" w:rsidP="00DB4855">
            <w:pPr>
              <w:pStyle w:val="TAC"/>
              <w:rPr>
                <w:rFonts w:cs="Arial"/>
                <w:kern w:val="2"/>
              </w:rPr>
            </w:pPr>
            <w:r w:rsidRPr="005963FA">
              <w:rPr>
                <w:rFonts w:cs="Arial"/>
                <w:kern w:val="2"/>
              </w:rPr>
              <w:t>1/3</w:t>
            </w:r>
          </w:p>
        </w:tc>
        <w:tc>
          <w:tcPr>
            <w:tcW w:w="0" w:type="auto"/>
          </w:tcPr>
          <w:p w14:paraId="348D06F2" w14:textId="77777777" w:rsidR="002D6208" w:rsidRPr="005963FA" w:rsidRDefault="002D6208" w:rsidP="00DB4855">
            <w:pPr>
              <w:pStyle w:val="TAC"/>
              <w:rPr>
                <w:rFonts w:cs="Arial"/>
                <w:kern w:val="2"/>
              </w:rPr>
            </w:pPr>
            <w:r w:rsidRPr="005963FA">
              <w:rPr>
                <w:rFonts w:cs="Arial"/>
                <w:kern w:val="2"/>
              </w:rPr>
              <w:t>1/3</w:t>
            </w:r>
          </w:p>
        </w:tc>
      </w:tr>
      <w:tr w:rsidR="005963FA" w:rsidRPr="005963FA" w14:paraId="64A4229A" w14:textId="77777777" w:rsidTr="00DA1892">
        <w:tc>
          <w:tcPr>
            <w:tcW w:w="0" w:type="auto"/>
          </w:tcPr>
          <w:p w14:paraId="1CDC464D" w14:textId="77777777" w:rsidR="002D6208" w:rsidRPr="005963FA" w:rsidRDefault="002D6208" w:rsidP="00DB4855">
            <w:pPr>
              <w:pStyle w:val="TAL"/>
              <w:rPr>
                <w:rFonts w:cs="Arial"/>
              </w:rPr>
            </w:pPr>
            <w:bookmarkStart w:id="2893" w:name="_Hlk499884117"/>
            <w:r w:rsidRPr="005963FA">
              <w:rPr>
                <w:rFonts w:cs="Arial"/>
              </w:rPr>
              <w:t>Payload size (bits)</w:t>
            </w:r>
          </w:p>
        </w:tc>
        <w:tc>
          <w:tcPr>
            <w:tcW w:w="0" w:type="auto"/>
          </w:tcPr>
          <w:p w14:paraId="4981BD81" w14:textId="77777777" w:rsidR="002D6208" w:rsidRPr="005963FA" w:rsidRDefault="002D6208" w:rsidP="00DB4855">
            <w:pPr>
              <w:pStyle w:val="TAC"/>
              <w:rPr>
                <w:rFonts w:cs="Arial"/>
                <w:lang w:eastAsia="zh-CN"/>
              </w:rPr>
            </w:pPr>
            <w:r w:rsidRPr="005963FA">
              <w:rPr>
                <w:rFonts w:cs="Arial" w:hint="eastAsia"/>
                <w:lang w:eastAsia="zh-CN"/>
              </w:rPr>
              <w:t>2152</w:t>
            </w:r>
          </w:p>
        </w:tc>
        <w:tc>
          <w:tcPr>
            <w:tcW w:w="0" w:type="auto"/>
          </w:tcPr>
          <w:p w14:paraId="114FED49" w14:textId="77777777" w:rsidR="002D6208" w:rsidRPr="005963FA" w:rsidRDefault="002D6208" w:rsidP="00DB4855">
            <w:pPr>
              <w:pStyle w:val="TAC"/>
              <w:rPr>
                <w:rFonts w:cs="Arial"/>
                <w:lang w:eastAsia="zh-CN"/>
              </w:rPr>
            </w:pPr>
            <w:r w:rsidRPr="005963FA">
              <w:rPr>
                <w:rFonts w:cs="Arial" w:hint="eastAsia"/>
                <w:lang w:eastAsia="zh-CN"/>
              </w:rPr>
              <w:t>984</w:t>
            </w:r>
          </w:p>
        </w:tc>
        <w:tc>
          <w:tcPr>
            <w:tcW w:w="0" w:type="auto"/>
          </w:tcPr>
          <w:p w14:paraId="424EC0D1" w14:textId="77777777" w:rsidR="002D6208" w:rsidRPr="005963FA" w:rsidRDefault="002D6208" w:rsidP="00DB4855">
            <w:pPr>
              <w:pStyle w:val="TAC"/>
              <w:rPr>
                <w:rFonts w:cs="Arial"/>
                <w:lang w:eastAsia="zh-CN"/>
              </w:rPr>
            </w:pPr>
            <w:r w:rsidRPr="005963FA">
              <w:rPr>
                <w:rFonts w:cs="Arial" w:hint="eastAsia"/>
                <w:lang w:eastAsia="zh-CN"/>
              </w:rPr>
              <w:t>984</w:t>
            </w:r>
          </w:p>
        </w:tc>
        <w:tc>
          <w:tcPr>
            <w:tcW w:w="0" w:type="auto"/>
          </w:tcPr>
          <w:p w14:paraId="6247EDB6" w14:textId="77777777" w:rsidR="002D6208" w:rsidRPr="005963FA" w:rsidRDefault="002D6208" w:rsidP="00DB4855">
            <w:pPr>
              <w:pStyle w:val="TAC"/>
              <w:rPr>
                <w:rFonts w:cs="Arial"/>
                <w:lang w:eastAsia="zh-CN"/>
              </w:rPr>
            </w:pPr>
            <w:r w:rsidRPr="005963FA">
              <w:rPr>
                <w:rFonts w:cs="Arial" w:hint="eastAsia"/>
                <w:lang w:eastAsia="zh-CN"/>
              </w:rPr>
              <w:t>9224</w:t>
            </w:r>
          </w:p>
        </w:tc>
        <w:tc>
          <w:tcPr>
            <w:tcW w:w="0" w:type="auto"/>
          </w:tcPr>
          <w:p w14:paraId="7C774C82" w14:textId="77777777" w:rsidR="002D6208" w:rsidRPr="005963FA" w:rsidRDefault="002D6208" w:rsidP="00DB4855">
            <w:pPr>
              <w:pStyle w:val="TAC"/>
              <w:rPr>
                <w:rFonts w:cs="Arial"/>
                <w:lang w:eastAsia="zh-CN"/>
              </w:rPr>
            </w:pPr>
            <w:r w:rsidRPr="005963FA">
              <w:rPr>
                <w:rFonts w:cs="Arial" w:hint="eastAsia"/>
                <w:lang w:eastAsia="zh-CN"/>
              </w:rPr>
              <w:t>4352</w:t>
            </w:r>
          </w:p>
        </w:tc>
        <w:tc>
          <w:tcPr>
            <w:tcW w:w="0" w:type="auto"/>
          </w:tcPr>
          <w:p w14:paraId="07BF1EED" w14:textId="77777777" w:rsidR="002D6208" w:rsidRPr="005963FA" w:rsidRDefault="002D6208" w:rsidP="00DB4855">
            <w:pPr>
              <w:pStyle w:val="TAC"/>
              <w:rPr>
                <w:rFonts w:cs="Arial"/>
                <w:lang w:eastAsia="zh-CN"/>
              </w:rPr>
            </w:pPr>
            <w:r w:rsidRPr="005963FA">
              <w:rPr>
                <w:rFonts w:cs="Arial" w:hint="eastAsia"/>
                <w:lang w:eastAsia="zh-CN"/>
              </w:rPr>
              <w:t>2088</w:t>
            </w:r>
          </w:p>
        </w:tc>
        <w:tc>
          <w:tcPr>
            <w:tcW w:w="0" w:type="auto"/>
          </w:tcPr>
          <w:p w14:paraId="4A121BC6" w14:textId="77777777" w:rsidR="002D6208" w:rsidRPr="005963FA" w:rsidRDefault="002D6208" w:rsidP="00DB4855">
            <w:pPr>
              <w:pStyle w:val="TAC"/>
              <w:rPr>
                <w:rFonts w:cs="Arial"/>
                <w:lang w:eastAsia="zh-CN"/>
              </w:rPr>
            </w:pPr>
            <w:r w:rsidRPr="005963FA">
              <w:rPr>
                <w:rFonts w:cs="Arial" w:hint="eastAsia"/>
                <w:lang w:eastAsia="zh-CN"/>
              </w:rPr>
              <w:t>1320</w:t>
            </w:r>
          </w:p>
        </w:tc>
        <w:tc>
          <w:tcPr>
            <w:tcW w:w="0" w:type="auto"/>
          </w:tcPr>
          <w:p w14:paraId="33C0652E" w14:textId="77777777" w:rsidR="002D6208" w:rsidRPr="005963FA" w:rsidRDefault="002D6208" w:rsidP="00DB4855">
            <w:pPr>
              <w:pStyle w:val="TAC"/>
              <w:rPr>
                <w:rFonts w:cs="Arial"/>
                <w:lang w:eastAsia="zh-CN"/>
              </w:rPr>
            </w:pPr>
            <w:r w:rsidRPr="005963FA">
              <w:rPr>
                <w:rFonts w:cs="Arial" w:hint="eastAsia"/>
                <w:lang w:eastAsia="zh-CN"/>
              </w:rPr>
              <w:t>528</w:t>
            </w:r>
          </w:p>
        </w:tc>
        <w:tc>
          <w:tcPr>
            <w:tcW w:w="0" w:type="auto"/>
          </w:tcPr>
          <w:p w14:paraId="76F65EEA" w14:textId="77777777" w:rsidR="002D6208" w:rsidRPr="005963FA" w:rsidRDefault="002D6208" w:rsidP="00DB4855">
            <w:pPr>
              <w:pStyle w:val="TAC"/>
              <w:rPr>
                <w:rFonts w:cs="Arial"/>
                <w:lang w:eastAsia="zh-CN"/>
              </w:rPr>
            </w:pPr>
            <w:r w:rsidRPr="005963FA">
              <w:rPr>
                <w:rFonts w:cs="Arial" w:hint="eastAsia"/>
                <w:lang w:eastAsia="zh-CN"/>
              </w:rPr>
              <w:t>528</w:t>
            </w:r>
          </w:p>
        </w:tc>
      </w:tr>
      <w:tr w:rsidR="005963FA" w:rsidRPr="005963FA" w14:paraId="20B1A61D" w14:textId="77777777" w:rsidTr="00DA1892">
        <w:tc>
          <w:tcPr>
            <w:tcW w:w="0" w:type="auto"/>
          </w:tcPr>
          <w:p w14:paraId="07D067DB" w14:textId="77777777" w:rsidR="002D6208" w:rsidRPr="005963FA" w:rsidRDefault="002D6208" w:rsidP="00DB4855">
            <w:pPr>
              <w:pStyle w:val="TAL"/>
              <w:rPr>
                <w:rFonts w:cs="Arial"/>
                <w:szCs w:val="22"/>
              </w:rPr>
            </w:pPr>
            <w:r w:rsidRPr="005963FA">
              <w:rPr>
                <w:rFonts w:cs="Arial"/>
                <w:szCs w:val="22"/>
              </w:rPr>
              <w:t>Transport block CRC (bits)</w:t>
            </w:r>
          </w:p>
        </w:tc>
        <w:tc>
          <w:tcPr>
            <w:tcW w:w="0" w:type="auto"/>
          </w:tcPr>
          <w:p w14:paraId="612D0457"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70C57E6"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4F94C14F"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8C8DABA"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6C7BE20A"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679B9CFB"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57E2330E"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BCD932E"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3893FF30" w14:textId="77777777" w:rsidR="002D6208" w:rsidRPr="005963FA" w:rsidRDefault="002D6208" w:rsidP="00DB4855">
            <w:pPr>
              <w:pStyle w:val="TAC"/>
              <w:rPr>
                <w:rFonts w:cs="Arial"/>
                <w:lang w:eastAsia="zh-CN"/>
              </w:rPr>
            </w:pPr>
            <w:r w:rsidRPr="005963FA">
              <w:rPr>
                <w:rFonts w:cs="Arial" w:hint="eastAsia"/>
                <w:lang w:eastAsia="zh-CN"/>
              </w:rPr>
              <w:t>16</w:t>
            </w:r>
          </w:p>
        </w:tc>
      </w:tr>
      <w:tr w:rsidR="005963FA" w:rsidRPr="005963FA" w14:paraId="3E87493C" w14:textId="77777777" w:rsidTr="00DA1892">
        <w:tc>
          <w:tcPr>
            <w:tcW w:w="0" w:type="auto"/>
          </w:tcPr>
          <w:p w14:paraId="5A3E598F" w14:textId="77777777" w:rsidR="002D6208" w:rsidRPr="005963FA" w:rsidRDefault="002D6208" w:rsidP="00DB4855">
            <w:pPr>
              <w:pStyle w:val="TAL"/>
              <w:rPr>
                <w:rFonts w:cs="Arial"/>
              </w:rPr>
            </w:pPr>
            <w:r w:rsidRPr="005963FA">
              <w:rPr>
                <w:rFonts w:cs="Arial"/>
              </w:rPr>
              <w:t>Code block CRC size (bits)</w:t>
            </w:r>
          </w:p>
        </w:tc>
        <w:tc>
          <w:tcPr>
            <w:tcW w:w="0" w:type="auto"/>
          </w:tcPr>
          <w:p w14:paraId="24FEB78A"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5AD3F4E2"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10667472"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458DF3EF"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71D3EC57"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A1EC19C"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38F66F30"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1146565"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682AF2D" w14:textId="77777777" w:rsidR="002D6208" w:rsidRPr="005963FA" w:rsidRDefault="002D6208" w:rsidP="00DB4855">
            <w:pPr>
              <w:pStyle w:val="TAC"/>
              <w:rPr>
                <w:rFonts w:cs="Arial"/>
                <w:lang w:eastAsia="zh-CN"/>
              </w:rPr>
            </w:pPr>
            <w:r w:rsidRPr="005963FA">
              <w:rPr>
                <w:rFonts w:cs="Arial" w:hint="eastAsia"/>
                <w:lang w:eastAsia="zh-CN"/>
              </w:rPr>
              <w:t>-</w:t>
            </w:r>
          </w:p>
        </w:tc>
      </w:tr>
      <w:tr w:rsidR="005963FA" w:rsidRPr="005963FA" w14:paraId="0BFD5BCB" w14:textId="77777777" w:rsidTr="00DA1892">
        <w:tc>
          <w:tcPr>
            <w:tcW w:w="0" w:type="auto"/>
          </w:tcPr>
          <w:p w14:paraId="67114E3F" w14:textId="77777777" w:rsidR="002D6208" w:rsidRPr="005963FA" w:rsidRDefault="002D6208" w:rsidP="00DB4855">
            <w:pPr>
              <w:pStyle w:val="TAL"/>
              <w:rPr>
                <w:rFonts w:cs="Arial"/>
              </w:rPr>
            </w:pPr>
            <w:r w:rsidRPr="005963FA">
              <w:rPr>
                <w:rFonts w:cs="Arial"/>
              </w:rPr>
              <w:t>Number of code blocks - C</w:t>
            </w:r>
          </w:p>
        </w:tc>
        <w:tc>
          <w:tcPr>
            <w:tcW w:w="0" w:type="auto"/>
          </w:tcPr>
          <w:p w14:paraId="1DF3C3B8"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2BA834D9"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6F003BDA"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7704FDEC" w14:textId="77777777" w:rsidR="002D6208" w:rsidRPr="005963FA" w:rsidRDefault="002D6208" w:rsidP="00DB4855">
            <w:pPr>
              <w:pStyle w:val="TAC"/>
              <w:rPr>
                <w:rFonts w:cs="Arial"/>
                <w:lang w:eastAsia="zh-CN"/>
              </w:rPr>
            </w:pPr>
            <w:r w:rsidRPr="005963FA">
              <w:rPr>
                <w:rFonts w:cs="Arial" w:hint="eastAsia"/>
                <w:lang w:eastAsia="zh-CN"/>
              </w:rPr>
              <w:t>2</w:t>
            </w:r>
          </w:p>
        </w:tc>
        <w:tc>
          <w:tcPr>
            <w:tcW w:w="0" w:type="auto"/>
          </w:tcPr>
          <w:p w14:paraId="158E3DF3"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0CEB4675"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38FAAC4E"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03B0EFDA"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35EE248F" w14:textId="77777777" w:rsidR="002D6208" w:rsidRPr="005963FA" w:rsidRDefault="002D6208" w:rsidP="00DB4855">
            <w:pPr>
              <w:pStyle w:val="TAC"/>
              <w:rPr>
                <w:rFonts w:cs="Arial"/>
                <w:lang w:eastAsia="zh-CN"/>
              </w:rPr>
            </w:pPr>
            <w:r w:rsidRPr="005963FA">
              <w:rPr>
                <w:rFonts w:cs="Arial" w:hint="eastAsia"/>
                <w:lang w:eastAsia="zh-CN"/>
              </w:rPr>
              <w:t>1</w:t>
            </w:r>
          </w:p>
        </w:tc>
      </w:tr>
      <w:tr w:rsidR="005963FA" w:rsidRPr="005963FA" w14:paraId="01A0758D" w14:textId="77777777" w:rsidTr="00DA1892">
        <w:tc>
          <w:tcPr>
            <w:tcW w:w="0" w:type="auto"/>
          </w:tcPr>
          <w:p w14:paraId="11B7260F" w14:textId="3CBD3EC8" w:rsidR="002D6208" w:rsidRPr="005963FA" w:rsidRDefault="002D6208" w:rsidP="00DB4855">
            <w:pPr>
              <w:pStyle w:val="TAL"/>
              <w:rPr>
                <w:rFonts w:cs="Arial"/>
              </w:rPr>
            </w:pPr>
            <w:r w:rsidRPr="005963FA">
              <w:rPr>
                <w:rFonts w:cs="Arial"/>
              </w:rPr>
              <w:t xml:space="preserve">Code block size </w:t>
            </w:r>
            <w:r w:rsidR="00A46323" w:rsidRPr="005963FA">
              <w:rPr>
                <w:rFonts w:eastAsia="Malgun Gothic" w:cs="Arial"/>
              </w:rPr>
              <w:t xml:space="preserve">including CRC </w:t>
            </w:r>
            <w:r w:rsidRPr="005963FA">
              <w:rPr>
                <w:rFonts w:cs="Arial"/>
              </w:rPr>
              <w:t>(bits)</w:t>
            </w:r>
            <w:r w:rsidR="00A46323" w:rsidRPr="005963FA">
              <w:rPr>
                <w:rFonts w:cs="Arial" w:hint="eastAsia"/>
                <w:lang w:eastAsia="zh-CN"/>
              </w:rPr>
              <w:t xml:space="preserve"> (Note 3)</w:t>
            </w:r>
          </w:p>
        </w:tc>
        <w:tc>
          <w:tcPr>
            <w:tcW w:w="0" w:type="auto"/>
          </w:tcPr>
          <w:p w14:paraId="3A3BC07A" w14:textId="77777777" w:rsidR="002D6208" w:rsidRPr="005963FA" w:rsidRDefault="002D6208" w:rsidP="00DB4855">
            <w:pPr>
              <w:pStyle w:val="TAC"/>
              <w:rPr>
                <w:rFonts w:cs="Arial"/>
                <w:lang w:eastAsia="zh-CN"/>
              </w:rPr>
            </w:pPr>
            <w:r w:rsidRPr="005963FA">
              <w:rPr>
                <w:rFonts w:cs="Arial" w:hint="eastAsia"/>
                <w:lang w:eastAsia="zh-CN"/>
              </w:rPr>
              <w:t>2168</w:t>
            </w:r>
          </w:p>
        </w:tc>
        <w:tc>
          <w:tcPr>
            <w:tcW w:w="0" w:type="auto"/>
          </w:tcPr>
          <w:p w14:paraId="2153D68C" w14:textId="77777777" w:rsidR="002D6208" w:rsidRPr="005963FA" w:rsidRDefault="002D6208" w:rsidP="00DB4855">
            <w:pPr>
              <w:pStyle w:val="TAC"/>
              <w:rPr>
                <w:rFonts w:cs="Arial"/>
                <w:lang w:eastAsia="zh-CN"/>
              </w:rPr>
            </w:pPr>
            <w:r w:rsidRPr="005963FA">
              <w:rPr>
                <w:rFonts w:cs="Arial" w:hint="eastAsia"/>
                <w:lang w:eastAsia="zh-CN"/>
              </w:rPr>
              <w:t>1000</w:t>
            </w:r>
          </w:p>
        </w:tc>
        <w:tc>
          <w:tcPr>
            <w:tcW w:w="0" w:type="auto"/>
          </w:tcPr>
          <w:p w14:paraId="285A849D" w14:textId="77777777" w:rsidR="002D6208" w:rsidRPr="005963FA" w:rsidRDefault="002D6208" w:rsidP="00DB4855">
            <w:pPr>
              <w:pStyle w:val="TAC"/>
              <w:rPr>
                <w:rFonts w:cs="Arial"/>
                <w:lang w:eastAsia="zh-CN"/>
              </w:rPr>
            </w:pPr>
            <w:r w:rsidRPr="005963FA">
              <w:rPr>
                <w:rFonts w:cs="Arial" w:hint="eastAsia"/>
                <w:lang w:eastAsia="zh-CN"/>
              </w:rPr>
              <w:t>1000</w:t>
            </w:r>
          </w:p>
        </w:tc>
        <w:tc>
          <w:tcPr>
            <w:tcW w:w="0" w:type="auto"/>
          </w:tcPr>
          <w:p w14:paraId="339E4703" w14:textId="77777777" w:rsidR="002D6208" w:rsidRPr="005963FA" w:rsidRDefault="002D6208" w:rsidP="00DB4855">
            <w:pPr>
              <w:pStyle w:val="TAC"/>
              <w:rPr>
                <w:rFonts w:cs="Arial"/>
                <w:lang w:eastAsia="zh-CN"/>
              </w:rPr>
            </w:pPr>
            <w:r w:rsidRPr="005963FA">
              <w:rPr>
                <w:rFonts w:cs="Arial" w:hint="eastAsia"/>
                <w:lang w:eastAsia="zh-CN"/>
              </w:rPr>
              <w:t>4648</w:t>
            </w:r>
          </w:p>
        </w:tc>
        <w:tc>
          <w:tcPr>
            <w:tcW w:w="0" w:type="auto"/>
          </w:tcPr>
          <w:p w14:paraId="5A171EF9" w14:textId="77777777" w:rsidR="002D6208" w:rsidRPr="005963FA" w:rsidRDefault="002D6208" w:rsidP="00DB4855">
            <w:pPr>
              <w:pStyle w:val="TAC"/>
              <w:rPr>
                <w:rFonts w:cs="Arial"/>
                <w:lang w:eastAsia="zh-CN"/>
              </w:rPr>
            </w:pPr>
            <w:r w:rsidRPr="005963FA">
              <w:rPr>
                <w:rFonts w:cs="Arial" w:hint="eastAsia"/>
                <w:lang w:eastAsia="zh-CN"/>
              </w:rPr>
              <w:t>4376</w:t>
            </w:r>
          </w:p>
        </w:tc>
        <w:tc>
          <w:tcPr>
            <w:tcW w:w="0" w:type="auto"/>
          </w:tcPr>
          <w:p w14:paraId="440C0AFA" w14:textId="77777777" w:rsidR="002D6208" w:rsidRPr="005963FA" w:rsidRDefault="002D6208" w:rsidP="00DB4855">
            <w:pPr>
              <w:pStyle w:val="TAC"/>
              <w:rPr>
                <w:rFonts w:cs="Arial"/>
                <w:lang w:eastAsia="zh-CN"/>
              </w:rPr>
            </w:pPr>
            <w:r w:rsidRPr="005963FA">
              <w:rPr>
                <w:rFonts w:cs="Arial" w:hint="eastAsia"/>
                <w:lang w:eastAsia="zh-CN"/>
              </w:rPr>
              <w:t>2104</w:t>
            </w:r>
          </w:p>
        </w:tc>
        <w:tc>
          <w:tcPr>
            <w:tcW w:w="0" w:type="auto"/>
          </w:tcPr>
          <w:p w14:paraId="1D0DEE77" w14:textId="77777777" w:rsidR="002D6208" w:rsidRPr="005963FA" w:rsidRDefault="002D6208" w:rsidP="00DB4855">
            <w:pPr>
              <w:pStyle w:val="TAC"/>
              <w:rPr>
                <w:rFonts w:cs="Arial"/>
                <w:lang w:eastAsia="zh-CN"/>
              </w:rPr>
            </w:pPr>
            <w:r w:rsidRPr="005963FA">
              <w:rPr>
                <w:rFonts w:cs="Arial" w:hint="eastAsia"/>
                <w:lang w:eastAsia="zh-CN"/>
              </w:rPr>
              <w:t>1336</w:t>
            </w:r>
          </w:p>
        </w:tc>
        <w:tc>
          <w:tcPr>
            <w:tcW w:w="0" w:type="auto"/>
          </w:tcPr>
          <w:p w14:paraId="3A82164F" w14:textId="77777777" w:rsidR="002D6208" w:rsidRPr="005963FA" w:rsidRDefault="002D6208" w:rsidP="00DB4855">
            <w:pPr>
              <w:pStyle w:val="TAC"/>
              <w:rPr>
                <w:rFonts w:cs="Arial"/>
                <w:lang w:eastAsia="zh-CN"/>
              </w:rPr>
            </w:pPr>
            <w:r w:rsidRPr="005963FA">
              <w:rPr>
                <w:rFonts w:cs="Arial" w:hint="eastAsia"/>
                <w:lang w:eastAsia="zh-CN"/>
              </w:rPr>
              <w:t>544</w:t>
            </w:r>
          </w:p>
        </w:tc>
        <w:tc>
          <w:tcPr>
            <w:tcW w:w="0" w:type="auto"/>
          </w:tcPr>
          <w:p w14:paraId="2B9EAEB1" w14:textId="77777777" w:rsidR="002D6208" w:rsidRPr="005963FA" w:rsidRDefault="002D6208" w:rsidP="00DB4855">
            <w:pPr>
              <w:pStyle w:val="TAC"/>
              <w:rPr>
                <w:rFonts w:cs="Arial"/>
                <w:lang w:eastAsia="zh-CN"/>
              </w:rPr>
            </w:pPr>
            <w:r w:rsidRPr="005963FA">
              <w:rPr>
                <w:rFonts w:cs="Arial" w:hint="eastAsia"/>
                <w:lang w:eastAsia="zh-CN"/>
              </w:rPr>
              <w:t>544</w:t>
            </w:r>
          </w:p>
        </w:tc>
      </w:tr>
      <w:tr w:rsidR="005963FA" w:rsidRPr="005963FA" w14:paraId="19BEBC94" w14:textId="77777777" w:rsidTr="00DA1892">
        <w:tc>
          <w:tcPr>
            <w:tcW w:w="0" w:type="auto"/>
          </w:tcPr>
          <w:p w14:paraId="03CA4D03" w14:textId="77777777" w:rsidR="002D6208" w:rsidRPr="005963FA" w:rsidRDefault="002D6208" w:rsidP="00DB4855">
            <w:pPr>
              <w:pStyle w:val="TAL"/>
              <w:rPr>
                <w:rFonts w:cs="Arial"/>
                <w:lang w:eastAsia="zh-CN"/>
              </w:rPr>
            </w:pPr>
            <w:r w:rsidRPr="005963FA">
              <w:rPr>
                <w:rFonts w:cs="Arial"/>
              </w:rPr>
              <w:t xml:space="preserve">Total number of bits per </w:t>
            </w:r>
            <w:r w:rsidRPr="005963FA">
              <w:rPr>
                <w:rFonts w:cs="Arial"/>
                <w:lang w:eastAsia="zh-CN"/>
              </w:rPr>
              <w:t>slot</w:t>
            </w:r>
          </w:p>
        </w:tc>
        <w:tc>
          <w:tcPr>
            <w:tcW w:w="0" w:type="auto"/>
          </w:tcPr>
          <w:p w14:paraId="02F914B5" w14:textId="77777777" w:rsidR="002D6208" w:rsidRPr="005963FA" w:rsidRDefault="002D6208" w:rsidP="00DB4855">
            <w:pPr>
              <w:pStyle w:val="TAC"/>
              <w:rPr>
                <w:rFonts w:cs="Arial"/>
                <w:lang w:eastAsia="zh-CN"/>
              </w:rPr>
            </w:pPr>
            <w:r w:rsidRPr="005963FA">
              <w:rPr>
                <w:rFonts w:cs="Arial" w:hint="eastAsia"/>
                <w:lang w:eastAsia="zh-CN"/>
              </w:rPr>
              <w:t>7200</w:t>
            </w:r>
          </w:p>
        </w:tc>
        <w:tc>
          <w:tcPr>
            <w:tcW w:w="0" w:type="auto"/>
          </w:tcPr>
          <w:p w14:paraId="289C0D99" w14:textId="77777777" w:rsidR="002D6208" w:rsidRPr="005963FA" w:rsidRDefault="002D6208" w:rsidP="00DB4855">
            <w:pPr>
              <w:pStyle w:val="TAC"/>
              <w:rPr>
                <w:rFonts w:cs="Arial"/>
                <w:lang w:eastAsia="zh-CN"/>
              </w:rPr>
            </w:pPr>
            <w:r w:rsidRPr="005963FA">
              <w:rPr>
                <w:rFonts w:cs="Arial" w:hint="eastAsia"/>
                <w:lang w:eastAsia="zh-CN"/>
              </w:rPr>
              <w:t>3168</w:t>
            </w:r>
          </w:p>
        </w:tc>
        <w:tc>
          <w:tcPr>
            <w:tcW w:w="0" w:type="auto"/>
          </w:tcPr>
          <w:p w14:paraId="05C276BD" w14:textId="77777777" w:rsidR="002D6208" w:rsidRPr="005963FA" w:rsidRDefault="002D6208" w:rsidP="00DB4855">
            <w:pPr>
              <w:pStyle w:val="TAC"/>
              <w:rPr>
                <w:rFonts w:cs="Arial"/>
                <w:lang w:eastAsia="zh-CN"/>
              </w:rPr>
            </w:pPr>
            <w:r w:rsidRPr="005963FA">
              <w:rPr>
                <w:rFonts w:cs="Arial" w:hint="eastAsia"/>
                <w:lang w:eastAsia="zh-CN"/>
              </w:rPr>
              <w:t>3168</w:t>
            </w:r>
          </w:p>
        </w:tc>
        <w:tc>
          <w:tcPr>
            <w:tcW w:w="0" w:type="auto"/>
          </w:tcPr>
          <w:p w14:paraId="1051E2A4" w14:textId="77777777" w:rsidR="002D6208" w:rsidRPr="005963FA" w:rsidRDefault="002D6208" w:rsidP="00DB4855">
            <w:pPr>
              <w:pStyle w:val="TAC"/>
              <w:rPr>
                <w:rFonts w:cs="Arial"/>
                <w:lang w:eastAsia="zh-CN"/>
              </w:rPr>
            </w:pPr>
            <w:r w:rsidRPr="005963FA">
              <w:rPr>
                <w:rFonts w:cs="Arial" w:hint="eastAsia"/>
                <w:lang w:eastAsia="zh-CN"/>
              </w:rPr>
              <w:t>30528</w:t>
            </w:r>
          </w:p>
        </w:tc>
        <w:tc>
          <w:tcPr>
            <w:tcW w:w="0" w:type="auto"/>
          </w:tcPr>
          <w:p w14:paraId="307066F9" w14:textId="77777777" w:rsidR="002D6208" w:rsidRPr="005963FA" w:rsidRDefault="002D6208" w:rsidP="00DB4855">
            <w:pPr>
              <w:pStyle w:val="TAC"/>
              <w:rPr>
                <w:rFonts w:cs="Arial"/>
                <w:lang w:eastAsia="zh-CN"/>
              </w:rPr>
            </w:pPr>
            <w:r w:rsidRPr="005963FA">
              <w:rPr>
                <w:rFonts w:cs="Arial" w:hint="eastAsia"/>
                <w:lang w:eastAsia="zh-CN"/>
              </w:rPr>
              <w:t>14688</w:t>
            </w:r>
          </w:p>
        </w:tc>
        <w:tc>
          <w:tcPr>
            <w:tcW w:w="0" w:type="auto"/>
          </w:tcPr>
          <w:p w14:paraId="632B3D8A" w14:textId="77777777" w:rsidR="002D6208" w:rsidRPr="005963FA" w:rsidRDefault="002D6208" w:rsidP="00DB4855">
            <w:pPr>
              <w:pStyle w:val="TAC"/>
              <w:rPr>
                <w:rFonts w:cs="Arial"/>
                <w:lang w:eastAsia="zh-CN"/>
              </w:rPr>
            </w:pPr>
            <w:r w:rsidRPr="005963FA">
              <w:rPr>
                <w:rFonts w:cs="Arial" w:hint="eastAsia"/>
                <w:lang w:eastAsia="zh-CN"/>
              </w:rPr>
              <w:t>6912</w:t>
            </w:r>
          </w:p>
        </w:tc>
        <w:tc>
          <w:tcPr>
            <w:tcW w:w="0" w:type="auto"/>
          </w:tcPr>
          <w:p w14:paraId="0CE4C43B" w14:textId="77777777" w:rsidR="002D6208" w:rsidRPr="005963FA" w:rsidRDefault="002D6208" w:rsidP="00DB4855">
            <w:pPr>
              <w:pStyle w:val="TAC"/>
              <w:rPr>
                <w:rFonts w:cs="Arial"/>
                <w:lang w:eastAsia="zh-CN"/>
              </w:rPr>
            </w:pPr>
            <w:r w:rsidRPr="005963FA">
              <w:rPr>
                <w:rFonts w:cs="Arial" w:hint="eastAsia"/>
                <w:lang w:eastAsia="zh-CN"/>
              </w:rPr>
              <w:t>4320</w:t>
            </w:r>
          </w:p>
        </w:tc>
        <w:tc>
          <w:tcPr>
            <w:tcW w:w="0" w:type="auto"/>
          </w:tcPr>
          <w:p w14:paraId="3F48D0E4" w14:textId="77777777" w:rsidR="002D6208" w:rsidRPr="005963FA" w:rsidRDefault="002D6208" w:rsidP="00DB4855">
            <w:pPr>
              <w:pStyle w:val="TAC"/>
              <w:rPr>
                <w:rFonts w:cs="Arial"/>
                <w:lang w:eastAsia="zh-CN"/>
              </w:rPr>
            </w:pPr>
            <w:r w:rsidRPr="005963FA">
              <w:rPr>
                <w:rFonts w:cs="Arial" w:hint="eastAsia"/>
                <w:lang w:eastAsia="zh-CN"/>
              </w:rPr>
              <w:t>1728</w:t>
            </w:r>
          </w:p>
        </w:tc>
        <w:tc>
          <w:tcPr>
            <w:tcW w:w="0" w:type="auto"/>
          </w:tcPr>
          <w:p w14:paraId="6782A347" w14:textId="77777777" w:rsidR="002D6208" w:rsidRPr="005963FA" w:rsidRDefault="002D6208" w:rsidP="00DB4855">
            <w:pPr>
              <w:pStyle w:val="TAC"/>
              <w:rPr>
                <w:rFonts w:cs="Arial"/>
                <w:lang w:eastAsia="zh-CN"/>
              </w:rPr>
            </w:pPr>
            <w:r w:rsidRPr="005963FA">
              <w:rPr>
                <w:rFonts w:cs="Arial" w:hint="eastAsia"/>
                <w:lang w:eastAsia="zh-CN"/>
              </w:rPr>
              <w:t>1728</w:t>
            </w:r>
          </w:p>
        </w:tc>
      </w:tr>
      <w:tr w:rsidR="005963FA" w:rsidRPr="005963FA" w14:paraId="22AA5A3E" w14:textId="77777777" w:rsidTr="00DA1892">
        <w:tc>
          <w:tcPr>
            <w:tcW w:w="0" w:type="auto"/>
          </w:tcPr>
          <w:p w14:paraId="45552ED1" w14:textId="77777777" w:rsidR="002D6208" w:rsidRPr="005963FA" w:rsidRDefault="002D6208" w:rsidP="00DB4855">
            <w:pPr>
              <w:pStyle w:val="TAL"/>
              <w:rPr>
                <w:rFonts w:cs="Arial"/>
                <w:lang w:eastAsia="zh-CN"/>
              </w:rPr>
            </w:pPr>
            <w:r w:rsidRPr="005963FA">
              <w:rPr>
                <w:rFonts w:cs="Arial"/>
              </w:rPr>
              <w:t xml:space="preserve">Total symbols per </w:t>
            </w:r>
            <w:r w:rsidRPr="005963FA">
              <w:rPr>
                <w:rFonts w:cs="Arial"/>
                <w:lang w:eastAsia="zh-CN"/>
              </w:rPr>
              <w:t>slot</w:t>
            </w:r>
          </w:p>
        </w:tc>
        <w:tc>
          <w:tcPr>
            <w:tcW w:w="0" w:type="auto"/>
          </w:tcPr>
          <w:p w14:paraId="6FF1D27A" w14:textId="77777777" w:rsidR="002D6208" w:rsidRPr="005963FA" w:rsidRDefault="002D6208" w:rsidP="00DB4855">
            <w:pPr>
              <w:pStyle w:val="TAC"/>
              <w:rPr>
                <w:rFonts w:cs="Arial"/>
                <w:lang w:eastAsia="zh-CN"/>
              </w:rPr>
            </w:pPr>
            <w:r w:rsidRPr="005963FA">
              <w:rPr>
                <w:rFonts w:cs="Arial" w:hint="eastAsia"/>
                <w:lang w:eastAsia="zh-CN"/>
              </w:rPr>
              <w:t>3600</w:t>
            </w:r>
          </w:p>
        </w:tc>
        <w:tc>
          <w:tcPr>
            <w:tcW w:w="0" w:type="auto"/>
          </w:tcPr>
          <w:p w14:paraId="2B248842"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338C2238"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22099ACF" w14:textId="77777777" w:rsidR="002D6208" w:rsidRPr="005963FA" w:rsidRDefault="002D6208" w:rsidP="00DB4855">
            <w:pPr>
              <w:pStyle w:val="TAC"/>
              <w:rPr>
                <w:rFonts w:cs="Arial"/>
                <w:lang w:eastAsia="zh-CN"/>
              </w:rPr>
            </w:pPr>
            <w:r w:rsidRPr="005963FA">
              <w:rPr>
                <w:rFonts w:cs="Arial" w:hint="eastAsia"/>
                <w:lang w:eastAsia="zh-CN"/>
              </w:rPr>
              <w:t>15264</w:t>
            </w:r>
          </w:p>
        </w:tc>
        <w:tc>
          <w:tcPr>
            <w:tcW w:w="0" w:type="auto"/>
          </w:tcPr>
          <w:p w14:paraId="6584B038" w14:textId="77777777" w:rsidR="002D6208" w:rsidRPr="005963FA" w:rsidRDefault="002D6208" w:rsidP="00DB4855">
            <w:pPr>
              <w:pStyle w:val="TAC"/>
              <w:rPr>
                <w:rFonts w:cs="Arial"/>
                <w:lang w:eastAsia="zh-CN"/>
              </w:rPr>
            </w:pPr>
            <w:r w:rsidRPr="005963FA">
              <w:rPr>
                <w:rFonts w:cs="Arial" w:hint="eastAsia"/>
                <w:lang w:eastAsia="zh-CN"/>
              </w:rPr>
              <w:t>7344</w:t>
            </w:r>
          </w:p>
        </w:tc>
        <w:tc>
          <w:tcPr>
            <w:tcW w:w="0" w:type="auto"/>
          </w:tcPr>
          <w:p w14:paraId="2E6936F3" w14:textId="77777777" w:rsidR="002D6208" w:rsidRPr="005963FA" w:rsidRDefault="002D6208" w:rsidP="00DB4855">
            <w:pPr>
              <w:pStyle w:val="TAC"/>
              <w:rPr>
                <w:rFonts w:cs="Arial"/>
                <w:lang w:eastAsia="zh-CN"/>
              </w:rPr>
            </w:pPr>
            <w:r w:rsidRPr="005963FA">
              <w:rPr>
                <w:rFonts w:cs="Arial" w:hint="eastAsia"/>
                <w:lang w:eastAsia="zh-CN"/>
              </w:rPr>
              <w:t>3456</w:t>
            </w:r>
          </w:p>
        </w:tc>
        <w:tc>
          <w:tcPr>
            <w:tcW w:w="0" w:type="auto"/>
          </w:tcPr>
          <w:p w14:paraId="156DE39E" w14:textId="77777777" w:rsidR="002D6208" w:rsidRPr="005963FA" w:rsidRDefault="002D6208" w:rsidP="00DB4855">
            <w:pPr>
              <w:pStyle w:val="TAC"/>
              <w:rPr>
                <w:rFonts w:cs="Arial"/>
                <w:lang w:eastAsia="zh-CN"/>
              </w:rPr>
            </w:pPr>
            <w:r w:rsidRPr="005963FA">
              <w:rPr>
                <w:rFonts w:cs="Arial" w:hint="eastAsia"/>
                <w:lang w:eastAsia="zh-CN"/>
              </w:rPr>
              <w:t>2160</w:t>
            </w:r>
          </w:p>
        </w:tc>
        <w:tc>
          <w:tcPr>
            <w:tcW w:w="0" w:type="auto"/>
          </w:tcPr>
          <w:p w14:paraId="33C1E7FC" w14:textId="77777777" w:rsidR="002D6208" w:rsidRPr="005963FA" w:rsidRDefault="002D6208" w:rsidP="00DB4855">
            <w:pPr>
              <w:pStyle w:val="TAC"/>
              <w:rPr>
                <w:rFonts w:cs="Arial"/>
                <w:lang w:eastAsia="zh-CN"/>
              </w:rPr>
            </w:pPr>
            <w:r w:rsidRPr="005963FA">
              <w:rPr>
                <w:rFonts w:cs="Arial" w:hint="eastAsia"/>
                <w:lang w:eastAsia="zh-CN"/>
              </w:rPr>
              <w:t>864</w:t>
            </w:r>
          </w:p>
        </w:tc>
        <w:tc>
          <w:tcPr>
            <w:tcW w:w="0" w:type="auto"/>
          </w:tcPr>
          <w:p w14:paraId="30ED823E" w14:textId="77777777" w:rsidR="002D6208" w:rsidRPr="005963FA" w:rsidRDefault="002D6208" w:rsidP="00DB4855">
            <w:pPr>
              <w:pStyle w:val="TAC"/>
              <w:rPr>
                <w:rFonts w:cs="Arial"/>
                <w:lang w:eastAsia="zh-CN"/>
              </w:rPr>
            </w:pPr>
            <w:r w:rsidRPr="005963FA">
              <w:rPr>
                <w:rFonts w:cs="Arial" w:hint="eastAsia"/>
                <w:lang w:eastAsia="zh-CN"/>
              </w:rPr>
              <w:t>864</w:t>
            </w:r>
          </w:p>
        </w:tc>
      </w:tr>
      <w:tr w:rsidR="002D6208" w:rsidRPr="005963FA" w14:paraId="0A7B806B" w14:textId="77777777" w:rsidTr="00DA1892">
        <w:tc>
          <w:tcPr>
            <w:tcW w:w="0" w:type="auto"/>
            <w:gridSpan w:val="10"/>
          </w:tcPr>
          <w:p w14:paraId="7C54CE91" w14:textId="40AB97FC" w:rsidR="002D6208" w:rsidRPr="005963FA" w:rsidRDefault="002D6208" w:rsidP="00DB4855">
            <w:pPr>
              <w:pStyle w:val="TAN"/>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 </w:t>
            </w:r>
            <w:r w:rsidRPr="005963FA">
              <w:rPr>
                <w:i/>
              </w:rPr>
              <w:t>UL-DMRS-add-pos</w:t>
            </w:r>
            <w:r w:rsidRPr="005963FA">
              <w:rPr>
                <w:rFonts w:hint="eastAsia"/>
              </w:rPr>
              <w:t xml:space="preserve"> = 1 with </w:t>
            </w:r>
            <w:r w:rsidRPr="005963FA">
              <w:object w:dxaOrig="200" w:dyaOrig="300" w14:anchorId="02126231">
                <v:shape id="_x0000_i1065" type="#_x0000_t75" style="width:6.9pt;height:14.4pt" o:ole="">
                  <v:imagedata r:id="rId93" o:title=""/>
                </v:shape>
                <o:OLEObject Type="Embed" ProgID="Equation.3" ShapeID="_x0000_i1065" DrawAspect="Content" ObjectID="_1613975798" r:id="rId94"/>
              </w:object>
            </w:r>
            <w:r w:rsidRPr="005963FA">
              <w:rPr>
                <w:rFonts w:hint="eastAsia"/>
              </w:rPr>
              <w:t xml:space="preserve">= 2, </w:t>
            </w:r>
            <w:r w:rsidRPr="005963FA">
              <w:object w:dxaOrig="139" w:dyaOrig="260" w14:anchorId="164D9DF0">
                <v:shape id="_x0000_i1066" type="#_x0000_t75" style="width:6.9pt;height:14.4pt" o:ole="">
                  <v:imagedata r:id="rId95" o:title=""/>
                </v:shape>
                <o:OLEObject Type="Embed" ProgID="Equation.3" ShapeID="_x0000_i1066" DrawAspect="Content" ObjectID="_1613975799" r:id="rId96"/>
              </w:object>
            </w:r>
            <w:r w:rsidRPr="005963FA">
              <w:rPr>
                <w:rFonts w:hint="eastAsia"/>
              </w:rPr>
              <w:t xml:space="preserve">= 11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0590945B" w14:textId="77777777" w:rsidR="002D6208" w:rsidRPr="005963FA" w:rsidRDefault="002D6208" w:rsidP="00DB4855">
            <w:pPr>
              <w:pStyle w:val="TAN"/>
            </w:pPr>
            <w:r w:rsidRPr="005963FA">
              <w:rPr>
                <w:rFonts w:hint="eastAsia"/>
              </w:rPr>
              <w:t xml:space="preserve">NOTE 2: </w:t>
            </w:r>
            <w:r w:rsidRPr="005963FA">
              <w:tab/>
            </w:r>
            <w:r w:rsidRPr="005963FA">
              <w:rPr>
                <w:rFonts w:hint="eastAsia"/>
              </w:rPr>
              <w:t>MCS index 4 and t</w:t>
            </w:r>
            <w:r w:rsidRPr="005963FA">
              <w:t>arget coding rate = 308/1024</w:t>
            </w:r>
            <w:r w:rsidRPr="005963FA">
              <w:rPr>
                <w:rFonts w:hint="eastAsia"/>
              </w:rPr>
              <w:t xml:space="preserve"> are adopted to </w:t>
            </w:r>
            <w:r w:rsidRPr="005963FA">
              <w:t>calculate</w:t>
            </w:r>
            <w:r w:rsidRPr="005963FA">
              <w:rPr>
                <w:rFonts w:hint="eastAsia"/>
              </w:rPr>
              <w:t xml:space="preserve"> payload size for receiver sensitivity and </w:t>
            </w:r>
            <w:r w:rsidRPr="005963FA">
              <w:t>in-channel selectivity</w:t>
            </w:r>
            <w:r w:rsidR="00A46323" w:rsidRPr="005963FA">
              <w:t>.</w:t>
            </w:r>
          </w:p>
          <w:p w14:paraId="5C858CE8" w14:textId="5BDB18A5" w:rsidR="00A46323" w:rsidRPr="005963FA" w:rsidRDefault="00A46323" w:rsidP="00A46323">
            <w:pPr>
              <w:pStyle w:val="TAN"/>
              <w:rPr>
                <w:lang w:eastAsia="zh-CN"/>
              </w:rPr>
            </w:pPr>
            <w:r w:rsidRPr="005963FA">
              <w:rPr>
                <w:rFonts w:hint="eastAsia"/>
              </w:rPr>
              <w:t xml:space="preserve">NOTE </w:t>
            </w:r>
            <w:r w:rsidRPr="005963FA">
              <w:rPr>
                <w:rFonts w:hint="eastAsia"/>
                <w:lang w:eastAsia="zh-CN"/>
              </w:rPr>
              <w:t>3</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735453A0">
                <v:shape id="_x0000_i1067" type="#_x0000_t75" style="width:14.4pt;height:14.4pt" o:ole="">
                  <v:imagedata r:id="rId97" o:title=""/>
                </v:shape>
                <o:OLEObject Type="Embed" ProgID="Equation.DSMT4" ShapeID="_x0000_i1067" DrawAspect="Content" ObjectID="_1613975800" r:id="rId98"/>
              </w:object>
            </w:r>
            <w:r w:rsidRPr="005963FA">
              <w:rPr>
                <w:rFonts w:hint="eastAsia"/>
                <w:lang w:eastAsia="zh-CN"/>
              </w:rPr>
              <w:t xml:space="preserve"> in TS 38.212 [16]</w:t>
            </w:r>
            <w:r w:rsidRPr="005963FA">
              <w:rPr>
                <w:lang w:eastAsia="zh-CN"/>
              </w:rPr>
              <w:t xml:space="preserve">, </w:t>
            </w:r>
            <w:r w:rsidRPr="005963FA">
              <w:rPr>
                <w:rFonts w:hint="eastAsia"/>
                <w:lang w:eastAsia="zh-CN"/>
              </w:rPr>
              <w:t xml:space="preserve">subclause </w:t>
            </w:r>
            <w:r w:rsidRPr="005963FA">
              <w:rPr>
                <w:lang w:eastAsia="zh-CN"/>
              </w:rPr>
              <w:t>5.2.2</w:t>
            </w:r>
            <w:r w:rsidRPr="005963FA">
              <w:rPr>
                <w:rFonts w:hint="eastAsia"/>
                <w:lang w:eastAsia="zh-CN"/>
              </w:rPr>
              <w:t>.</w:t>
            </w:r>
          </w:p>
        </w:tc>
      </w:tr>
      <w:bookmarkEnd w:id="2882"/>
      <w:bookmarkEnd w:id="2883"/>
      <w:bookmarkEnd w:id="2884"/>
      <w:bookmarkEnd w:id="2893"/>
    </w:tbl>
    <w:p w14:paraId="3EFA3E12" w14:textId="77777777" w:rsidR="002D6208" w:rsidRPr="005963FA" w:rsidRDefault="002D6208" w:rsidP="002D6208">
      <w:pPr>
        <w:rPr>
          <w:lang w:eastAsia="zh-CN"/>
        </w:rPr>
      </w:pPr>
    </w:p>
    <w:p w14:paraId="212C1108" w14:textId="77777777" w:rsidR="002D6208" w:rsidRPr="005963FA" w:rsidRDefault="002D6208" w:rsidP="002D6208">
      <w:pPr>
        <w:pStyle w:val="Heading1"/>
      </w:pPr>
      <w:bookmarkStart w:id="2894" w:name="_Toc535442131"/>
      <w:r w:rsidRPr="005963FA">
        <w:t>A.2</w:t>
      </w:r>
      <w:r w:rsidRPr="005963FA">
        <w:tab/>
        <w:t>Fixed Reference Channels for dynamic range (16QAM, R=2/3)</w:t>
      </w:r>
      <w:bookmarkEnd w:id="2894"/>
    </w:p>
    <w:p w14:paraId="3296273D" w14:textId="77777777" w:rsidR="002D6208" w:rsidRPr="005963FA" w:rsidRDefault="002D6208" w:rsidP="002D6208">
      <w:r w:rsidRPr="005963FA">
        <w:t>The parameters for the reference measurement channels are specified in table A.2-1 for dynamic range.</w:t>
      </w:r>
    </w:p>
    <w:p w14:paraId="456C2601" w14:textId="77777777" w:rsidR="002D6208" w:rsidRPr="005963FA" w:rsidRDefault="002D6208" w:rsidP="002D6208">
      <w:pPr>
        <w:pStyle w:val="TH"/>
      </w:pPr>
      <w:r w:rsidRPr="005963FA">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5963FA" w:rsidRPr="005963FA" w14:paraId="4F70F5B7" w14:textId="77777777" w:rsidTr="00DB4855">
        <w:trPr>
          <w:jc w:val="center"/>
        </w:trPr>
        <w:tc>
          <w:tcPr>
            <w:tcW w:w="0" w:type="auto"/>
          </w:tcPr>
          <w:p w14:paraId="60FABBD8" w14:textId="77777777" w:rsidR="002D6208" w:rsidRPr="005963FA" w:rsidRDefault="002D6208" w:rsidP="00DB4855">
            <w:pPr>
              <w:pStyle w:val="TAH"/>
              <w:rPr>
                <w:rFonts w:cs="Arial"/>
              </w:rPr>
            </w:pPr>
            <w:r w:rsidRPr="005963FA">
              <w:rPr>
                <w:rFonts w:cs="Arial"/>
              </w:rPr>
              <w:t>Reference channel</w:t>
            </w:r>
          </w:p>
        </w:tc>
        <w:tc>
          <w:tcPr>
            <w:tcW w:w="0" w:type="auto"/>
          </w:tcPr>
          <w:p w14:paraId="0E053240" w14:textId="77777777" w:rsidR="002D6208" w:rsidRPr="005963FA" w:rsidRDefault="002D6208" w:rsidP="00DB4855">
            <w:pPr>
              <w:pStyle w:val="TAH"/>
              <w:rPr>
                <w:rFonts w:cs="Arial"/>
              </w:rPr>
            </w:pPr>
            <w:r w:rsidRPr="005963FA">
              <w:rPr>
                <w:rFonts w:cs="Arial"/>
                <w:lang w:eastAsia="zh-CN"/>
              </w:rPr>
              <w:t>G-FR1-A2-1</w:t>
            </w:r>
          </w:p>
        </w:tc>
        <w:tc>
          <w:tcPr>
            <w:tcW w:w="0" w:type="auto"/>
          </w:tcPr>
          <w:p w14:paraId="7865807D" w14:textId="77777777" w:rsidR="002D6208" w:rsidRPr="005963FA" w:rsidRDefault="002D6208" w:rsidP="00DB4855">
            <w:pPr>
              <w:pStyle w:val="TAH"/>
              <w:rPr>
                <w:rFonts w:cs="Arial"/>
              </w:rPr>
            </w:pPr>
            <w:r w:rsidRPr="005963FA">
              <w:rPr>
                <w:rFonts w:cs="Arial"/>
                <w:lang w:eastAsia="zh-CN"/>
              </w:rPr>
              <w:t>G-FR1-A2-2</w:t>
            </w:r>
          </w:p>
        </w:tc>
        <w:tc>
          <w:tcPr>
            <w:tcW w:w="0" w:type="auto"/>
          </w:tcPr>
          <w:p w14:paraId="68FF20F0" w14:textId="77777777" w:rsidR="002D6208" w:rsidRPr="005963FA" w:rsidRDefault="002D6208" w:rsidP="00DB4855">
            <w:pPr>
              <w:pStyle w:val="TAH"/>
              <w:rPr>
                <w:rFonts w:cs="Arial"/>
              </w:rPr>
            </w:pPr>
            <w:r w:rsidRPr="005963FA">
              <w:rPr>
                <w:rFonts w:cs="Arial"/>
                <w:lang w:eastAsia="zh-CN"/>
              </w:rPr>
              <w:t>G-FR1-A2-3</w:t>
            </w:r>
          </w:p>
        </w:tc>
        <w:tc>
          <w:tcPr>
            <w:tcW w:w="0" w:type="auto"/>
          </w:tcPr>
          <w:p w14:paraId="1E9F75D3" w14:textId="77777777" w:rsidR="002D6208" w:rsidRPr="005963FA" w:rsidRDefault="002D6208" w:rsidP="00DB4855">
            <w:pPr>
              <w:pStyle w:val="TAH"/>
              <w:rPr>
                <w:rFonts w:cs="Arial"/>
              </w:rPr>
            </w:pPr>
            <w:r w:rsidRPr="005963FA">
              <w:rPr>
                <w:rFonts w:cs="Arial"/>
                <w:lang w:eastAsia="zh-CN"/>
              </w:rPr>
              <w:t>G-FR1-A2-4</w:t>
            </w:r>
          </w:p>
        </w:tc>
        <w:tc>
          <w:tcPr>
            <w:tcW w:w="0" w:type="auto"/>
          </w:tcPr>
          <w:p w14:paraId="6677E2F0" w14:textId="77777777" w:rsidR="002D6208" w:rsidRPr="005963FA" w:rsidRDefault="002D6208" w:rsidP="00DB4855">
            <w:pPr>
              <w:pStyle w:val="TAH"/>
              <w:rPr>
                <w:rFonts w:cs="Arial"/>
              </w:rPr>
            </w:pPr>
            <w:r w:rsidRPr="005963FA">
              <w:rPr>
                <w:rFonts w:cs="Arial"/>
                <w:lang w:eastAsia="zh-CN"/>
              </w:rPr>
              <w:t>G-FR1-A2-5</w:t>
            </w:r>
          </w:p>
        </w:tc>
        <w:tc>
          <w:tcPr>
            <w:tcW w:w="0" w:type="auto"/>
          </w:tcPr>
          <w:p w14:paraId="2049EF60" w14:textId="77777777" w:rsidR="002D6208" w:rsidRPr="005963FA" w:rsidRDefault="002D6208" w:rsidP="00DB4855">
            <w:pPr>
              <w:pStyle w:val="TAH"/>
              <w:rPr>
                <w:rFonts w:cs="Arial"/>
              </w:rPr>
            </w:pPr>
            <w:r w:rsidRPr="005963FA">
              <w:rPr>
                <w:rFonts w:cs="Arial"/>
                <w:lang w:eastAsia="zh-CN"/>
              </w:rPr>
              <w:t>G-FR1-A2-6</w:t>
            </w:r>
          </w:p>
        </w:tc>
      </w:tr>
      <w:tr w:rsidR="005963FA" w:rsidRPr="005963FA" w14:paraId="5BBA61A3" w14:textId="77777777" w:rsidTr="00DB4855">
        <w:trPr>
          <w:jc w:val="center"/>
        </w:trPr>
        <w:tc>
          <w:tcPr>
            <w:tcW w:w="0" w:type="auto"/>
          </w:tcPr>
          <w:p w14:paraId="3B8F3E07" w14:textId="431E58A5" w:rsidR="002D6208" w:rsidRPr="005963FA" w:rsidRDefault="002D6208" w:rsidP="00DB4855">
            <w:pPr>
              <w:pStyle w:val="TAL"/>
              <w:rPr>
                <w:rFonts w:cs="Arial"/>
                <w:lang w:eastAsia="zh-CN"/>
              </w:rPr>
            </w:pPr>
            <w:r w:rsidRPr="005963FA">
              <w:rPr>
                <w:rFonts w:cs="Arial"/>
                <w:lang w:eastAsia="zh-CN"/>
              </w:rPr>
              <w:t xml:space="preserve">Subcarrier spacing </w:t>
            </w:r>
            <w:r w:rsidR="00F31B70" w:rsidRPr="005963FA">
              <w:rPr>
                <w:rFonts w:cs="Arial"/>
                <w:lang w:eastAsia="zh-CN"/>
              </w:rPr>
              <w:t>(kHz)</w:t>
            </w:r>
          </w:p>
        </w:tc>
        <w:tc>
          <w:tcPr>
            <w:tcW w:w="0" w:type="auto"/>
          </w:tcPr>
          <w:p w14:paraId="014B7680"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470DCBD0"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7750D70F"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73574059"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754C97BB"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1665D573" w14:textId="77777777" w:rsidR="002D6208" w:rsidRPr="005963FA" w:rsidRDefault="002D6208" w:rsidP="00DB4855">
            <w:pPr>
              <w:pStyle w:val="TAC"/>
              <w:rPr>
                <w:rFonts w:cs="Arial"/>
                <w:lang w:eastAsia="zh-CN"/>
              </w:rPr>
            </w:pPr>
            <w:r w:rsidRPr="005963FA">
              <w:rPr>
                <w:rFonts w:cs="Arial"/>
                <w:lang w:eastAsia="zh-CN"/>
              </w:rPr>
              <w:t>60</w:t>
            </w:r>
          </w:p>
        </w:tc>
      </w:tr>
      <w:tr w:rsidR="005963FA" w:rsidRPr="005963FA" w14:paraId="2BB75667" w14:textId="77777777" w:rsidTr="00DB4855">
        <w:trPr>
          <w:jc w:val="center"/>
        </w:trPr>
        <w:tc>
          <w:tcPr>
            <w:tcW w:w="0" w:type="auto"/>
          </w:tcPr>
          <w:p w14:paraId="18408149" w14:textId="77777777" w:rsidR="002D6208" w:rsidRPr="005963FA" w:rsidRDefault="002D6208" w:rsidP="00DB4855">
            <w:pPr>
              <w:pStyle w:val="TAL"/>
              <w:rPr>
                <w:rFonts w:cs="Arial"/>
              </w:rPr>
            </w:pPr>
            <w:r w:rsidRPr="005963FA">
              <w:rPr>
                <w:rFonts w:cs="Arial"/>
              </w:rPr>
              <w:t>Allocated resource blocks</w:t>
            </w:r>
          </w:p>
        </w:tc>
        <w:tc>
          <w:tcPr>
            <w:tcW w:w="0" w:type="auto"/>
          </w:tcPr>
          <w:p w14:paraId="7DAC838A" w14:textId="77777777" w:rsidR="002D6208" w:rsidRPr="005963FA" w:rsidRDefault="002D6208" w:rsidP="00DB4855">
            <w:pPr>
              <w:pStyle w:val="TAC"/>
              <w:rPr>
                <w:rFonts w:cs="Arial"/>
                <w:lang w:eastAsia="zh-CN"/>
              </w:rPr>
            </w:pPr>
            <w:r w:rsidRPr="005963FA">
              <w:rPr>
                <w:rFonts w:cs="Arial"/>
                <w:lang w:eastAsia="zh-CN"/>
              </w:rPr>
              <w:t>25</w:t>
            </w:r>
          </w:p>
        </w:tc>
        <w:tc>
          <w:tcPr>
            <w:tcW w:w="0" w:type="auto"/>
          </w:tcPr>
          <w:p w14:paraId="5E3F43E9"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3C1D285F"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45A29F7A" w14:textId="77777777" w:rsidR="002D6208" w:rsidRPr="005963FA" w:rsidRDefault="002D6208" w:rsidP="00DB4855">
            <w:pPr>
              <w:pStyle w:val="TAC"/>
              <w:rPr>
                <w:rFonts w:cs="Arial"/>
                <w:lang w:eastAsia="zh-CN"/>
              </w:rPr>
            </w:pPr>
            <w:r w:rsidRPr="005963FA">
              <w:rPr>
                <w:rFonts w:cs="Arial"/>
                <w:lang w:eastAsia="zh-CN"/>
              </w:rPr>
              <w:t>106</w:t>
            </w:r>
          </w:p>
        </w:tc>
        <w:tc>
          <w:tcPr>
            <w:tcW w:w="0" w:type="auto"/>
          </w:tcPr>
          <w:p w14:paraId="0ACCD26E" w14:textId="77777777" w:rsidR="002D6208" w:rsidRPr="005963FA" w:rsidRDefault="002D6208" w:rsidP="00DB4855">
            <w:pPr>
              <w:pStyle w:val="TAC"/>
              <w:rPr>
                <w:rFonts w:cs="Arial"/>
                <w:lang w:eastAsia="zh-CN"/>
              </w:rPr>
            </w:pPr>
            <w:r w:rsidRPr="005963FA">
              <w:rPr>
                <w:rFonts w:cs="Arial"/>
                <w:lang w:eastAsia="zh-CN"/>
              </w:rPr>
              <w:t>51</w:t>
            </w:r>
          </w:p>
        </w:tc>
        <w:tc>
          <w:tcPr>
            <w:tcW w:w="0" w:type="auto"/>
          </w:tcPr>
          <w:p w14:paraId="6EB187E5" w14:textId="77777777" w:rsidR="002D6208" w:rsidRPr="005963FA" w:rsidRDefault="002D6208" w:rsidP="00DB4855">
            <w:pPr>
              <w:pStyle w:val="TAC"/>
              <w:rPr>
                <w:rFonts w:cs="Arial"/>
                <w:lang w:eastAsia="zh-CN"/>
              </w:rPr>
            </w:pPr>
            <w:r w:rsidRPr="005963FA">
              <w:rPr>
                <w:rFonts w:cs="Arial"/>
                <w:lang w:eastAsia="zh-CN"/>
              </w:rPr>
              <w:t>24</w:t>
            </w:r>
          </w:p>
        </w:tc>
      </w:tr>
      <w:tr w:rsidR="005963FA" w:rsidRPr="005963FA" w14:paraId="3116CC69" w14:textId="77777777" w:rsidTr="00DB4855">
        <w:trPr>
          <w:jc w:val="center"/>
        </w:trPr>
        <w:tc>
          <w:tcPr>
            <w:tcW w:w="0" w:type="auto"/>
          </w:tcPr>
          <w:p w14:paraId="337A6AC9" w14:textId="77777777" w:rsidR="002D6208" w:rsidRPr="005963FA" w:rsidRDefault="002D6208" w:rsidP="00DB4855">
            <w:pPr>
              <w:pStyle w:val="TAL"/>
              <w:rPr>
                <w:rFonts w:cs="Arial"/>
                <w:lang w:eastAsia="zh-CN"/>
              </w:rPr>
            </w:pPr>
            <w:r w:rsidRPr="005963FA">
              <w:rPr>
                <w:rFonts w:cs="Arial"/>
                <w:lang w:eastAsia="zh-CN"/>
              </w:rPr>
              <w:t>CP</w:t>
            </w:r>
            <w:r w:rsidRPr="005963FA">
              <w:rPr>
                <w:rFonts w:cs="Arial"/>
              </w:rPr>
              <w:t xml:space="preserve">-OFDM Symbols per </w:t>
            </w:r>
            <w:bookmarkStart w:id="2895" w:name="OLE_LINK104"/>
            <w:bookmarkStart w:id="2896" w:name="OLE_LINK105"/>
            <w:r w:rsidRPr="005963FA">
              <w:rPr>
                <w:rFonts w:cs="Arial"/>
                <w:lang w:eastAsia="zh-CN"/>
              </w:rPr>
              <w:t xml:space="preserve">slot </w:t>
            </w:r>
            <w:bookmarkEnd w:id="2895"/>
            <w:bookmarkEnd w:id="2896"/>
            <w:r w:rsidRPr="005963FA">
              <w:rPr>
                <w:rFonts w:cs="Arial" w:hint="eastAsia"/>
                <w:lang w:eastAsia="zh-CN"/>
              </w:rPr>
              <w:t>(Note 1)</w:t>
            </w:r>
          </w:p>
        </w:tc>
        <w:tc>
          <w:tcPr>
            <w:tcW w:w="0" w:type="auto"/>
          </w:tcPr>
          <w:p w14:paraId="7A5F71C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3A9D4B3E"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3F5C62E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564B793B"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2876BE8D"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6E78F333" w14:textId="77777777" w:rsidR="002D6208" w:rsidRPr="005963FA" w:rsidRDefault="002D6208" w:rsidP="00DB4855">
            <w:pPr>
              <w:pStyle w:val="TAC"/>
              <w:rPr>
                <w:rFonts w:cs="Arial"/>
                <w:lang w:eastAsia="zh-CN"/>
              </w:rPr>
            </w:pPr>
            <w:r w:rsidRPr="005963FA">
              <w:rPr>
                <w:rFonts w:cs="Arial"/>
                <w:lang w:eastAsia="zh-CN"/>
              </w:rPr>
              <w:t>12</w:t>
            </w:r>
          </w:p>
        </w:tc>
      </w:tr>
      <w:tr w:rsidR="005963FA" w:rsidRPr="005963FA" w14:paraId="2F04AC5A" w14:textId="77777777" w:rsidTr="00DB4855">
        <w:trPr>
          <w:jc w:val="center"/>
        </w:trPr>
        <w:tc>
          <w:tcPr>
            <w:tcW w:w="0" w:type="auto"/>
          </w:tcPr>
          <w:p w14:paraId="52ACACBD" w14:textId="77777777" w:rsidR="002D6208" w:rsidRPr="005963FA" w:rsidRDefault="002D6208" w:rsidP="00DB4855">
            <w:pPr>
              <w:pStyle w:val="TAL"/>
              <w:rPr>
                <w:rFonts w:cs="Arial"/>
              </w:rPr>
            </w:pPr>
            <w:r w:rsidRPr="005963FA">
              <w:rPr>
                <w:rFonts w:cs="Arial"/>
              </w:rPr>
              <w:t>Modulation</w:t>
            </w:r>
          </w:p>
        </w:tc>
        <w:tc>
          <w:tcPr>
            <w:tcW w:w="0" w:type="auto"/>
          </w:tcPr>
          <w:p w14:paraId="456BAB46"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4E966363"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7A6FA753"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28731D9B"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63437FEC"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2F8F7EEA" w14:textId="77777777" w:rsidR="002D6208" w:rsidRPr="005963FA" w:rsidRDefault="002D6208" w:rsidP="00DB4855">
            <w:pPr>
              <w:pStyle w:val="TAC"/>
              <w:rPr>
                <w:rFonts w:cs="Arial"/>
                <w:lang w:eastAsia="zh-CN"/>
              </w:rPr>
            </w:pPr>
            <w:r w:rsidRPr="005963FA">
              <w:rPr>
                <w:rFonts w:cs="Arial"/>
                <w:lang w:eastAsia="zh-CN"/>
              </w:rPr>
              <w:t>16QAM</w:t>
            </w:r>
          </w:p>
        </w:tc>
      </w:tr>
      <w:tr w:rsidR="005963FA" w:rsidRPr="005963FA" w14:paraId="01E03908" w14:textId="77777777" w:rsidTr="00DB4855">
        <w:trPr>
          <w:jc w:val="center"/>
        </w:trPr>
        <w:tc>
          <w:tcPr>
            <w:tcW w:w="0" w:type="auto"/>
          </w:tcPr>
          <w:p w14:paraId="6154CE43" w14:textId="77777777" w:rsidR="002D6208" w:rsidRPr="005963FA" w:rsidRDefault="002D6208" w:rsidP="00DB4855">
            <w:pPr>
              <w:pStyle w:val="TAL"/>
              <w:rPr>
                <w:rFonts w:cs="Arial"/>
              </w:rPr>
            </w:pPr>
            <w:r w:rsidRPr="005963FA">
              <w:rPr>
                <w:rFonts w:cs="Arial"/>
              </w:rPr>
              <w:t>Code rate</w:t>
            </w:r>
            <w:r w:rsidRPr="005963FA">
              <w:rPr>
                <w:rFonts w:cs="Arial" w:hint="eastAsia"/>
                <w:lang w:eastAsia="zh-CN"/>
              </w:rPr>
              <w:t xml:space="preserve"> (Note 2)</w:t>
            </w:r>
          </w:p>
        </w:tc>
        <w:tc>
          <w:tcPr>
            <w:tcW w:w="0" w:type="auto"/>
          </w:tcPr>
          <w:p w14:paraId="0D79CAD1"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14666BAD"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383D84B8"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2B195B84"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06D8942C"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3DB91ED2"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r>
      <w:tr w:rsidR="005963FA" w:rsidRPr="005963FA" w14:paraId="0353C756" w14:textId="77777777" w:rsidTr="00DB4855">
        <w:trPr>
          <w:jc w:val="center"/>
        </w:trPr>
        <w:tc>
          <w:tcPr>
            <w:tcW w:w="0" w:type="auto"/>
          </w:tcPr>
          <w:p w14:paraId="11F89A1D" w14:textId="77777777" w:rsidR="002D6208" w:rsidRPr="005963FA" w:rsidRDefault="002D6208" w:rsidP="00DB4855">
            <w:pPr>
              <w:pStyle w:val="TAL"/>
              <w:rPr>
                <w:rFonts w:cs="Arial"/>
              </w:rPr>
            </w:pPr>
            <w:bookmarkStart w:id="2897" w:name="_Hlk498674609"/>
            <w:bookmarkStart w:id="2898" w:name="_Hlk499884224"/>
            <w:r w:rsidRPr="005963FA">
              <w:rPr>
                <w:rFonts w:cs="Arial"/>
              </w:rPr>
              <w:t>Payload size (bits)</w:t>
            </w:r>
          </w:p>
        </w:tc>
        <w:tc>
          <w:tcPr>
            <w:tcW w:w="0" w:type="auto"/>
          </w:tcPr>
          <w:p w14:paraId="093CF27A" w14:textId="77777777" w:rsidR="002D6208" w:rsidRPr="005963FA" w:rsidRDefault="002D6208" w:rsidP="00DB4855">
            <w:pPr>
              <w:pStyle w:val="TAC"/>
              <w:rPr>
                <w:rFonts w:cs="Arial"/>
                <w:lang w:eastAsia="zh-CN"/>
              </w:rPr>
            </w:pPr>
            <w:r w:rsidRPr="005963FA">
              <w:rPr>
                <w:rFonts w:cs="Arial" w:hint="eastAsia"/>
                <w:lang w:eastAsia="zh-CN"/>
              </w:rPr>
              <w:t>9224</w:t>
            </w:r>
          </w:p>
        </w:tc>
        <w:tc>
          <w:tcPr>
            <w:tcW w:w="0" w:type="auto"/>
          </w:tcPr>
          <w:p w14:paraId="022EF5AF" w14:textId="77777777" w:rsidR="002D6208" w:rsidRPr="005963FA" w:rsidRDefault="002D6208" w:rsidP="00DB4855">
            <w:pPr>
              <w:pStyle w:val="TAC"/>
              <w:rPr>
                <w:rFonts w:cs="Arial"/>
                <w:lang w:eastAsia="zh-CN"/>
              </w:rPr>
            </w:pPr>
            <w:r w:rsidRPr="005963FA">
              <w:rPr>
                <w:rFonts w:cs="Arial" w:hint="eastAsia"/>
                <w:lang w:eastAsia="zh-CN"/>
              </w:rPr>
              <w:t>4032</w:t>
            </w:r>
          </w:p>
        </w:tc>
        <w:tc>
          <w:tcPr>
            <w:tcW w:w="0" w:type="auto"/>
          </w:tcPr>
          <w:p w14:paraId="5E93F95D" w14:textId="77777777" w:rsidR="002D6208" w:rsidRPr="005963FA" w:rsidRDefault="002D6208" w:rsidP="00DB4855">
            <w:pPr>
              <w:pStyle w:val="TAC"/>
              <w:rPr>
                <w:rFonts w:cs="Arial"/>
                <w:lang w:eastAsia="zh-CN"/>
              </w:rPr>
            </w:pPr>
            <w:r w:rsidRPr="005963FA">
              <w:rPr>
                <w:rFonts w:cs="Arial" w:hint="eastAsia"/>
                <w:lang w:eastAsia="zh-CN"/>
              </w:rPr>
              <w:t>4032</w:t>
            </w:r>
          </w:p>
        </w:tc>
        <w:tc>
          <w:tcPr>
            <w:tcW w:w="0" w:type="auto"/>
          </w:tcPr>
          <w:p w14:paraId="6DD246DE" w14:textId="77777777" w:rsidR="002D6208" w:rsidRPr="005963FA" w:rsidRDefault="002D6208" w:rsidP="00DB4855">
            <w:pPr>
              <w:pStyle w:val="TAC"/>
              <w:rPr>
                <w:rFonts w:cs="Arial"/>
                <w:lang w:eastAsia="zh-CN"/>
              </w:rPr>
            </w:pPr>
            <w:r w:rsidRPr="005963FA">
              <w:rPr>
                <w:rFonts w:cs="Arial" w:hint="eastAsia"/>
                <w:lang w:eastAsia="zh-CN"/>
              </w:rPr>
              <w:t>38936</w:t>
            </w:r>
          </w:p>
        </w:tc>
        <w:tc>
          <w:tcPr>
            <w:tcW w:w="0" w:type="auto"/>
          </w:tcPr>
          <w:p w14:paraId="36F59A93" w14:textId="77777777" w:rsidR="002D6208" w:rsidRPr="005963FA" w:rsidRDefault="002D6208" w:rsidP="00DB4855">
            <w:pPr>
              <w:pStyle w:val="TAC"/>
              <w:rPr>
                <w:rFonts w:cs="Arial"/>
                <w:lang w:eastAsia="zh-CN"/>
              </w:rPr>
            </w:pPr>
            <w:r w:rsidRPr="005963FA">
              <w:rPr>
                <w:rFonts w:cs="Arial" w:hint="eastAsia"/>
                <w:lang w:eastAsia="zh-CN"/>
              </w:rPr>
              <w:t>18960</w:t>
            </w:r>
          </w:p>
        </w:tc>
        <w:tc>
          <w:tcPr>
            <w:tcW w:w="0" w:type="auto"/>
          </w:tcPr>
          <w:p w14:paraId="0737D0D9" w14:textId="77777777" w:rsidR="002D6208" w:rsidRPr="005963FA" w:rsidRDefault="002D6208" w:rsidP="00DB4855">
            <w:pPr>
              <w:pStyle w:val="TAC"/>
              <w:rPr>
                <w:rFonts w:cs="Arial"/>
                <w:lang w:eastAsia="zh-CN"/>
              </w:rPr>
            </w:pPr>
            <w:r w:rsidRPr="005963FA">
              <w:rPr>
                <w:rFonts w:cs="Arial" w:hint="eastAsia"/>
                <w:lang w:eastAsia="zh-CN"/>
              </w:rPr>
              <w:t>8968</w:t>
            </w:r>
          </w:p>
        </w:tc>
      </w:tr>
      <w:bookmarkEnd w:id="2897"/>
      <w:tr w:rsidR="005963FA" w:rsidRPr="005963FA" w14:paraId="046C4738" w14:textId="77777777" w:rsidTr="00DB4855">
        <w:trPr>
          <w:jc w:val="center"/>
        </w:trPr>
        <w:tc>
          <w:tcPr>
            <w:tcW w:w="0" w:type="auto"/>
          </w:tcPr>
          <w:p w14:paraId="4012F20D" w14:textId="77777777" w:rsidR="002D6208" w:rsidRPr="005963FA" w:rsidRDefault="002D6208" w:rsidP="00DB4855">
            <w:pPr>
              <w:pStyle w:val="TAL"/>
              <w:rPr>
                <w:rFonts w:cs="Arial"/>
                <w:szCs w:val="22"/>
              </w:rPr>
            </w:pPr>
            <w:r w:rsidRPr="005963FA">
              <w:rPr>
                <w:rFonts w:cs="Arial"/>
                <w:szCs w:val="22"/>
              </w:rPr>
              <w:t>Transport block CRC (bits)</w:t>
            </w:r>
          </w:p>
        </w:tc>
        <w:tc>
          <w:tcPr>
            <w:tcW w:w="0" w:type="auto"/>
          </w:tcPr>
          <w:p w14:paraId="31DCC553"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7D8AE182"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3FA28B1"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3EF800DE"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4B461412"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A7CE50F" w14:textId="77777777" w:rsidR="002D6208" w:rsidRPr="005963FA" w:rsidRDefault="002D6208" w:rsidP="00DB4855">
            <w:pPr>
              <w:pStyle w:val="TAC"/>
              <w:rPr>
                <w:rFonts w:cs="Arial"/>
                <w:lang w:eastAsia="zh-CN"/>
              </w:rPr>
            </w:pPr>
            <w:r w:rsidRPr="005963FA">
              <w:rPr>
                <w:rFonts w:cs="Arial" w:hint="eastAsia"/>
                <w:lang w:eastAsia="zh-CN"/>
              </w:rPr>
              <w:t>24</w:t>
            </w:r>
          </w:p>
        </w:tc>
      </w:tr>
      <w:tr w:rsidR="005963FA" w:rsidRPr="005963FA" w14:paraId="7E4DF69E" w14:textId="77777777" w:rsidTr="00DB4855">
        <w:trPr>
          <w:jc w:val="center"/>
        </w:trPr>
        <w:tc>
          <w:tcPr>
            <w:tcW w:w="0" w:type="auto"/>
          </w:tcPr>
          <w:p w14:paraId="48F4EFDB" w14:textId="77777777" w:rsidR="002D6208" w:rsidRPr="005963FA" w:rsidRDefault="002D6208" w:rsidP="00DB4855">
            <w:pPr>
              <w:pStyle w:val="TAL"/>
              <w:rPr>
                <w:rFonts w:cs="Arial"/>
              </w:rPr>
            </w:pPr>
            <w:r w:rsidRPr="005963FA">
              <w:rPr>
                <w:rFonts w:cs="Arial"/>
              </w:rPr>
              <w:t>Code block CRC size (bits)</w:t>
            </w:r>
          </w:p>
        </w:tc>
        <w:tc>
          <w:tcPr>
            <w:tcW w:w="0" w:type="auto"/>
          </w:tcPr>
          <w:p w14:paraId="77A28D75"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3219A6BC"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1D1E3D0F"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2C193C38"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F280D07"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1E88B9D6" w14:textId="77777777" w:rsidR="002D6208" w:rsidRPr="005963FA" w:rsidRDefault="002D6208" w:rsidP="00DB4855">
            <w:pPr>
              <w:pStyle w:val="TAC"/>
              <w:rPr>
                <w:rFonts w:cs="Arial"/>
                <w:lang w:eastAsia="zh-CN"/>
              </w:rPr>
            </w:pPr>
            <w:r w:rsidRPr="005963FA">
              <w:rPr>
                <w:rFonts w:cs="Arial" w:hint="eastAsia"/>
                <w:lang w:eastAsia="zh-CN"/>
              </w:rPr>
              <w:t>24</w:t>
            </w:r>
          </w:p>
        </w:tc>
      </w:tr>
      <w:tr w:rsidR="005963FA" w:rsidRPr="005963FA" w14:paraId="55B71BEF" w14:textId="77777777" w:rsidTr="00DB4855">
        <w:trPr>
          <w:jc w:val="center"/>
        </w:trPr>
        <w:tc>
          <w:tcPr>
            <w:tcW w:w="0" w:type="auto"/>
          </w:tcPr>
          <w:p w14:paraId="0FFB0E3A" w14:textId="77777777" w:rsidR="002D6208" w:rsidRPr="005963FA" w:rsidRDefault="002D6208" w:rsidP="00DB4855">
            <w:pPr>
              <w:pStyle w:val="TAL"/>
              <w:rPr>
                <w:rFonts w:cs="Arial"/>
              </w:rPr>
            </w:pPr>
            <w:r w:rsidRPr="005963FA">
              <w:rPr>
                <w:rFonts w:cs="Arial"/>
              </w:rPr>
              <w:t>Number of code blocks - C</w:t>
            </w:r>
          </w:p>
        </w:tc>
        <w:tc>
          <w:tcPr>
            <w:tcW w:w="0" w:type="auto"/>
          </w:tcPr>
          <w:p w14:paraId="2D5D803E" w14:textId="77777777" w:rsidR="002D6208" w:rsidRPr="005963FA" w:rsidRDefault="002D6208" w:rsidP="00DB4855">
            <w:pPr>
              <w:pStyle w:val="TAC"/>
              <w:rPr>
                <w:rFonts w:cs="Arial"/>
                <w:lang w:eastAsia="zh-CN"/>
              </w:rPr>
            </w:pPr>
            <w:r w:rsidRPr="005963FA">
              <w:rPr>
                <w:rFonts w:cs="Arial" w:hint="eastAsia"/>
                <w:lang w:eastAsia="zh-CN"/>
              </w:rPr>
              <w:t>2</w:t>
            </w:r>
          </w:p>
        </w:tc>
        <w:tc>
          <w:tcPr>
            <w:tcW w:w="0" w:type="auto"/>
          </w:tcPr>
          <w:p w14:paraId="770D94B3"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5F0E907C"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4CC9CFD2" w14:textId="77777777" w:rsidR="002D6208" w:rsidRPr="005963FA" w:rsidRDefault="002D6208" w:rsidP="00DB4855">
            <w:pPr>
              <w:pStyle w:val="TAC"/>
              <w:rPr>
                <w:rFonts w:cs="Arial"/>
                <w:lang w:eastAsia="zh-CN"/>
              </w:rPr>
            </w:pPr>
            <w:r w:rsidRPr="005963FA">
              <w:rPr>
                <w:rFonts w:cs="Arial" w:hint="eastAsia"/>
                <w:lang w:eastAsia="zh-CN"/>
              </w:rPr>
              <w:t>5</w:t>
            </w:r>
          </w:p>
        </w:tc>
        <w:tc>
          <w:tcPr>
            <w:tcW w:w="0" w:type="auto"/>
          </w:tcPr>
          <w:p w14:paraId="75367EE8" w14:textId="77777777" w:rsidR="002D6208" w:rsidRPr="005963FA" w:rsidRDefault="002D6208" w:rsidP="00DB4855">
            <w:pPr>
              <w:pStyle w:val="TAC"/>
              <w:rPr>
                <w:rFonts w:cs="Arial"/>
                <w:lang w:eastAsia="zh-CN"/>
              </w:rPr>
            </w:pPr>
            <w:r w:rsidRPr="005963FA">
              <w:rPr>
                <w:rFonts w:cs="Arial" w:hint="eastAsia"/>
                <w:lang w:eastAsia="zh-CN"/>
              </w:rPr>
              <w:t>3</w:t>
            </w:r>
          </w:p>
        </w:tc>
        <w:tc>
          <w:tcPr>
            <w:tcW w:w="0" w:type="auto"/>
          </w:tcPr>
          <w:p w14:paraId="46AF7F65" w14:textId="77777777" w:rsidR="002D6208" w:rsidRPr="005963FA" w:rsidRDefault="002D6208" w:rsidP="00DB4855">
            <w:pPr>
              <w:pStyle w:val="TAC"/>
              <w:rPr>
                <w:rFonts w:cs="Arial"/>
                <w:lang w:eastAsia="zh-CN"/>
              </w:rPr>
            </w:pPr>
            <w:r w:rsidRPr="005963FA">
              <w:rPr>
                <w:rFonts w:cs="Arial" w:hint="eastAsia"/>
                <w:lang w:eastAsia="zh-CN"/>
              </w:rPr>
              <w:t>2</w:t>
            </w:r>
          </w:p>
        </w:tc>
      </w:tr>
      <w:tr w:rsidR="005963FA" w:rsidRPr="005963FA" w14:paraId="6C59EF74" w14:textId="77777777" w:rsidTr="00DB4855">
        <w:trPr>
          <w:jc w:val="center"/>
        </w:trPr>
        <w:tc>
          <w:tcPr>
            <w:tcW w:w="0" w:type="auto"/>
          </w:tcPr>
          <w:p w14:paraId="038B2C9E" w14:textId="7918A1FF" w:rsidR="00A46323" w:rsidRPr="005963FA" w:rsidRDefault="002D6208" w:rsidP="00DB4855">
            <w:pPr>
              <w:pStyle w:val="TAL"/>
              <w:rPr>
                <w:rFonts w:cs="Arial"/>
              </w:rPr>
            </w:pPr>
            <w:bookmarkStart w:id="2899" w:name="_Hlk498674598"/>
            <w:r w:rsidRPr="005963FA">
              <w:rPr>
                <w:rFonts w:cs="Arial"/>
              </w:rPr>
              <w:t xml:space="preserve">Code block size </w:t>
            </w:r>
            <w:r w:rsidR="00A46323" w:rsidRPr="005963FA">
              <w:rPr>
                <w:rFonts w:eastAsia="Malgun Gothic" w:cs="Arial"/>
              </w:rPr>
              <w:t>including CRC</w:t>
            </w:r>
            <w:r w:rsidR="00A46323" w:rsidRPr="005963FA">
              <w:rPr>
                <w:rFonts w:cs="Arial"/>
              </w:rPr>
              <w:t xml:space="preserve"> </w:t>
            </w:r>
            <w:r w:rsidRPr="005963FA">
              <w:rPr>
                <w:rFonts w:cs="Arial"/>
              </w:rPr>
              <w:t>(bits)</w:t>
            </w:r>
          </w:p>
          <w:p w14:paraId="6CB77C49" w14:textId="0D3B58D5" w:rsidR="002D6208" w:rsidRPr="005963FA" w:rsidRDefault="00A46323" w:rsidP="00DB4855">
            <w:pPr>
              <w:pStyle w:val="TAL"/>
              <w:rPr>
                <w:rFonts w:cs="Arial"/>
              </w:rPr>
            </w:pPr>
            <w:r w:rsidRPr="005963FA">
              <w:rPr>
                <w:rFonts w:cs="Arial" w:hint="eastAsia"/>
                <w:lang w:eastAsia="zh-CN"/>
              </w:rPr>
              <w:t>(Note 3)</w:t>
            </w:r>
          </w:p>
        </w:tc>
        <w:tc>
          <w:tcPr>
            <w:tcW w:w="0" w:type="auto"/>
          </w:tcPr>
          <w:p w14:paraId="5627DBE7" w14:textId="77777777" w:rsidR="002D6208" w:rsidRPr="005963FA" w:rsidRDefault="002D6208" w:rsidP="00DB4855">
            <w:pPr>
              <w:pStyle w:val="TAC"/>
              <w:rPr>
                <w:rFonts w:cs="Arial"/>
                <w:lang w:eastAsia="zh-CN"/>
              </w:rPr>
            </w:pPr>
            <w:r w:rsidRPr="005963FA">
              <w:rPr>
                <w:rFonts w:cs="Arial" w:hint="eastAsia"/>
                <w:lang w:eastAsia="zh-CN"/>
              </w:rPr>
              <w:t>4648</w:t>
            </w:r>
          </w:p>
        </w:tc>
        <w:tc>
          <w:tcPr>
            <w:tcW w:w="0" w:type="auto"/>
          </w:tcPr>
          <w:p w14:paraId="522C0F99" w14:textId="77777777" w:rsidR="002D6208" w:rsidRPr="005963FA" w:rsidRDefault="002D6208" w:rsidP="00DB4855">
            <w:pPr>
              <w:pStyle w:val="TAC"/>
              <w:rPr>
                <w:rFonts w:cs="Arial"/>
                <w:lang w:eastAsia="zh-CN"/>
              </w:rPr>
            </w:pPr>
            <w:r w:rsidRPr="005963FA">
              <w:rPr>
                <w:rFonts w:cs="Arial" w:hint="eastAsia"/>
                <w:lang w:eastAsia="zh-CN"/>
              </w:rPr>
              <w:t>4056</w:t>
            </w:r>
          </w:p>
        </w:tc>
        <w:tc>
          <w:tcPr>
            <w:tcW w:w="0" w:type="auto"/>
          </w:tcPr>
          <w:p w14:paraId="7F5F42E2" w14:textId="77777777" w:rsidR="002D6208" w:rsidRPr="005963FA" w:rsidRDefault="002D6208" w:rsidP="00DB4855">
            <w:pPr>
              <w:pStyle w:val="TAC"/>
              <w:rPr>
                <w:rFonts w:cs="Arial"/>
                <w:lang w:eastAsia="zh-CN"/>
              </w:rPr>
            </w:pPr>
            <w:r w:rsidRPr="005963FA">
              <w:rPr>
                <w:rFonts w:cs="Arial" w:hint="eastAsia"/>
                <w:lang w:eastAsia="zh-CN"/>
              </w:rPr>
              <w:t>4056</w:t>
            </w:r>
          </w:p>
        </w:tc>
        <w:tc>
          <w:tcPr>
            <w:tcW w:w="0" w:type="auto"/>
          </w:tcPr>
          <w:p w14:paraId="0495E44C" w14:textId="77777777" w:rsidR="002D6208" w:rsidRPr="005963FA" w:rsidRDefault="002D6208" w:rsidP="00DB4855">
            <w:pPr>
              <w:pStyle w:val="TAC"/>
              <w:rPr>
                <w:rFonts w:cs="Arial"/>
                <w:lang w:eastAsia="zh-CN"/>
              </w:rPr>
            </w:pPr>
            <w:r w:rsidRPr="005963FA">
              <w:rPr>
                <w:rFonts w:cs="Arial" w:hint="eastAsia"/>
                <w:lang w:eastAsia="zh-CN"/>
              </w:rPr>
              <w:t>7816</w:t>
            </w:r>
          </w:p>
        </w:tc>
        <w:tc>
          <w:tcPr>
            <w:tcW w:w="0" w:type="auto"/>
          </w:tcPr>
          <w:p w14:paraId="0563E565" w14:textId="77777777" w:rsidR="002D6208" w:rsidRPr="005963FA" w:rsidRDefault="002D6208" w:rsidP="00DB4855">
            <w:pPr>
              <w:pStyle w:val="TAC"/>
              <w:rPr>
                <w:rFonts w:cs="Arial"/>
                <w:lang w:eastAsia="zh-CN"/>
              </w:rPr>
            </w:pPr>
            <w:r w:rsidRPr="005963FA">
              <w:rPr>
                <w:rFonts w:cs="Arial" w:hint="eastAsia"/>
                <w:lang w:eastAsia="zh-CN"/>
              </w:rPr>
              <w:t>6352</w:t>
            </w:r>
          </w:p>
        </w:tc>
        <w:tc>
          <w:tcPr>
            <w:tcW w:w="0" w:type="auto"/>
          </w:tcPr>
          <w:p w14:paraId="6464067E" w14:textId="77777777" w:rsidR="002D6208" w:rsidRPr="005963FA" w:rsidRDefault="002D6208" w:rsidP="00DB4855">
            <w:pPr>
              <w:pStyle w:val="TAC"/>
              <w:rPr>
                <w:rFonts w:cs="Arial"/>
                <w:lang w:eastAsia="zh-CN"/>
              </w:rPr>
            </w:pPr>
            <w:r w:rsidRPr="005963FA">
              <w:rPr>
                <w:rFonts w:cs="Arial" w:hint="eastAsia"/>
                <w:lang w:eastAsia="zh-CN"/>
              </w:rPr>
              <w:t>4520</w:t>
            </w:r>
          </w:p>
        </w:tc>
      </w:tr>
      <w:bookmarkEnd w:id="2899"/>
      <w:tr w:rsidR="005963FA" w:rsidRPr="005963FA" w14:paraId="1A08A4B1" w14:textId="77777777" w:rsidTr="00DB4855">
        <w:trPr>
          <w:jc w:val="center"/>
        </w:trPr>
        <w:tc>
          <w:tcPr>
            <w:tcW w:w="0" w:type="auto"/>
          </w:tcPr>
          <w:p w14:paraId="5144339E" w14:textId="77777777" w:rsidR="002D6208" w:rsidRPr="005963FA" w:rsidRDefault="002D6208" w:rsidP="00DB4855">
            <w:pPr>
              <w:pStyle w:val="TAL"/>
              <w:rPr>
                <w:rFonts w:cs="Arial"/>
                <w:lang w:eastAsia="zh-CN"/>
              </w:rPr>
            </w:pPr>
            <w:r w:rsidRPr="005963FA">
              <w:rPr>
                <w:rFonts w:cs="Arial"/>
              </w:rPr>
              <w:t xml:space="preserve">Total number of bits per </w:t>
            </w:r>
            <w:r w:rsidRPr="005963FA">
              <w:rPr>
                <w:rFonts w:cs="Arial"/>
                <w:lang w:eastAsia="zh-CN"/>
              </w:rPr>
              <w:t>slot</w:t>
            </w:r>
          </w:p>
        </w:tc>
        <w:tc>
          <w:tcPr>
            <w:tcW w:w="0" w:type="auto"/>
          </w:tcPr>
          <w:p w14:paraId="407D259E" w14:textId="77777777" w:rsidR="002D6208" w:rsidRPr="005963FA" w:rsidRDefault="002D6208" w:rsidP="00DB4855">
            <w:pPr>
              <w:pStyle w:val="TAC"/>
              <w:rPr>
                <w:rFonts w:cs="Arial"/>
                <w:lang w:eastAsia="zh-CN"/>
              </w:rPr>
            </w:pPr>
            <w:r w:rsidRPr="005963FA">
              <w:rPr>
                <w:rFonts w:cs="Arial" w:hint="eastAsia"/>
                <w:lang w:eastAsia="zh-CN"/>
              </w:rPr>
              <w:t>14400</w:t>
            </w:r>
          </w:p>
        </w:tc>
        <w:tc>
          <w:tcPr>
            <w:tcW w:w="0" w:type="auto"/>
          </w:tcPr>
          <w:p w14:paraId="1C18E37C" w14:textId="77777777" w:rsidR="002D6208" w:rsidRPr="005963FA" w:rsidRDefault="002D6208" w:rsidP="00DB4855">
            <w:pPr>
              <w:pStyle w:val="TAC"/>
              <w:rPr>
                <w:rFonts w:cs="Arial"/>
                <w:lang w:eastAsia="zh-CN"/>
              </w:rPr>
            </w:pPr>
            <w:r w:rsidRPr="005963FA">
              <w:rPr>
                <w:rFonts w:cs="Arial" w:hint="eastAsia"/>
                <w:lang w:eastAsia="zh-CN"/>
              </w:rPr>
              <w:t>6336</w:t>
            </w:r>
          </w:p>
        </w:tc>
        <w:tc>
          <w:tcPr>
            <w:tcW w:w="0" w:type="auto"/>
          </w:tcPr>
          <w:p w14:paraId="01DBD1A9" w14:textId="77777777" w:rsidR="002D6208" w:rsidRPr="005963FA" w:rsidRDefault="002D6208" w:rsidP="00DB4855">
            <w:pPr>
              <w:pStyle w:val="TAC"/>
              <w:rPr>
                <w:rFonts w:cs="Arial"/>
                <w:lang w:eastAsia="zh-CN"/>
              </w:rPr>
            </w:pPr>
            <w:r w:rsidRPr="005963FA">
              <w:rPr>
                <w:rFonts w:cs="Arial" w:hint="eastAsia"/>
                <w:lang w:eastAsia="zh-CN"/>
              </w:rPr>
              <w:t>6336</w:t>
            </w:r>
          </w:p>
        </w:tc>
        <w:tc>
          <w:tcPr>
            <w:tcW w:w="0" w:type="auto"/>
          </w:tcPr>
          <w:p w14:paraId="6906EA0D" w14:textId="77777777" w:rsidR="002D6208" w:rsidRPr="005963FA" w:rsidRDefault="002D6208" w:rsidP="00DB4855">
            <w:pPr>
              <w:pStyle w:val="TAC"/>
              <w:rPr>
                <w:rFonts w:cs="Arial"/>
                <w:lang w:eastAsia="zh-CN"/>
              </w:rPr>
            </w:pPr>
            <w:r w:rsidRPr="005963FA">
              <w:rPr>
                <w:rFonts w:cs="Arial" w:hint="eastAsia"/>
                <w:lang w:eastAsia="zh-CN"/>
              </w:rPr>
              <w:t>61056</w:t>
            </w:r>
          </w:p>
        </w:tc>
        <w:tc>
          <w:tcPr>
            <w:tcW w:w="0" w:type="auto"/>
          </w:tcPr>
          <w:p w14:paraId="494DF4A1" w14:textId="77777777" w:rsidR="002D6208" w:rsidRPr="005963FA" w:rsidRDefault="002D6208" w:rsidP="00DB4855">
            <w:pPr>
              <w:pStyle w:val="TAC"/>
              <w:rPr>
                <w:rFonts w:cs="Arial"/>
                <w:lang w:eastAsia="zh-CN"/>
              </w:rPr>
            </w:pPr>
            <w:r w:rsidRPr="005963FA">
              <w:rPr>
                <w:rFonts w:cs="Arial" w:hint="eastAsia"/>
                <w:lang w:eastAsia="zh-CN"/>
              </w:rPr>
              <w:t>29376</w:t>
            </w:r>
          </w:p>
        </w:tc>
        <w:tc>
          <w:tcPr>
            <w:tcW w:w="0" w:type="auto"/>
          </w:tcPr>
          <w:p w14:paraId="4EAE914A" w14:textId="77777777" w:rsidR="002D6208" w:rsidRPr="005963FA" w:rsidRDefault="002D6208" w:rsidP="00DB4855">
            <w:pPr>
              <w:pStyle w:val="TAC"/>
              <w:rPr>
                <w:rFonts w:cs="Arial"/>
                <w:lang w:eastAsia="zh-CN"/>
              </w:rPr>
            </w:pPr>
            <w:r w:rsidRPr="005963FA">
              <w:rPr>
                <w:rFonts w:cs="Arial" w:hint="eastAsia"/>
                <w:lang w:eastAsia="zh-CN"/>
              </w:rPr>
              <w:t>13824</w:t>
            </w:r>
          </w:p>
        </w:tc>
      </w:tr>
      <w:tr w:rsidR="005963FA" w:rsidRPr="005963FA" w14:paraId="3287B08B" w14:textId="77777777" w:rsidTr="00DB4855">
        <w:trPr>
          <w:jc w:val="center"/>
        </w:trPr>
        <w:tc>
          <w:tcPr>
            <w:tcW w:w="0" w:type="auto"/>
          </w:tcPr>
          <w:p w14:paraId="58A2E7DA" w14:textId="77777777" w:rsidR="002D6208" w:rsidRPr="005963FA" w:rsidRDefault="002D6208" w:rsidP="00DB4855">
            <w:pPr>
              <w:pStyle w:val="TAL"/>
              <w:rPr>
                <w:rFonts w:cs="Arial"/>
                <w:lang w:eastAsia="zh-CN"/>
              </w:rPr>
            </w:pPr>
            <w:r w:rsidRPr="005963FA">
              <w:rPr>
                <w:rFonts w:cs="Arial"/>
              </w:rPr>
              <w:t xml:space="preserve">Total symbols per </w:t>
            </w:r>
            <w:r w:rsidRPr="005963FA">
              <w:rPr>
                <w:rFonts w:cs="Arial"/>
                <w:lang w:eastAsia="zh-CN"/>
              </w:rPr>
              <w:t>slot</w:t>
            </w:r>
          </w:p>
        </w:tc>
        <w:tc>
          <w:tcPr>
            <w:tcW w:w="0" w:type="auto"/>
          </w:tcPr>
          <w:p w14:paraId="7CA56FF5" w14:textId="77777777" w:rsidR="002D6208" w:rsidRPr="005963FA" w:rsidRDefault="002D6208" w:rsidP="00DB4855">
            <w:pPr>
              <w:pStyle w:val="TAC"/>
              <w:rPr>
                <w:rFonts w:cs="Arial"/>
                <w:lang w:eastAsia="zh-CN"/>
              </w:rPr>
            </w:pPr>
            <w:r w:rsidRPr="005963FA">
              <w:rPr>
                <w:rFonts w:cs="Arial" w:hint="eastAsia"/>
                <w:lang w:eastAsia="zh-CN"/>
              </w:rPr>
              <w:t>3600</w:t>
            </w:r>
          </w:p>
        </w:tc>
        <w:tc>
          <w:tcPr>
            <w:tcW w:w="0" w:type="auto"/>
          </w:tcPr>
          <w:p w14:paraId="71C4FB11"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2CE0BF20"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45110385" w14:textId="77777777" w:rsidR="002D6208" w:rsidRPr="005963FA" w:rsidRDefault="002D6208" w:rsidP="00DB4855">
            <w:pPr>
              <w:pStyle w:val="TAC"/>
              <w:rPr>
                <w:rFonts w:cs="Arial"/>
                <w:lang w:eastAsia="zh-CN"/>
              </w:rPr>
            </w:pPr>
            <w:r w:rsidRPr="005963FA">
              <w:rPr>
                <w:rFonts w:cs="Arial" w:hint="eastAsia"/>
                <w:lang w:eastAsia="zh-CN"/>
              </w:rPr>
              <w:t>15264</w:t>
            </w:r>
          </w:p>
        </w:tc>
        <w:tc>
          <w:tcPr>
            <w:tcW w:w="0" w:type="auto"/>
          </w:tcPr>
          <w:p w14:paraId="38C0D770" w14:textId="77777777" w:rsidR="002D6208" w:rsidRPr="005963FA" w:rsidRDefault="002D6208" w:rsidP="00DB4855">
            <w:pPr>
              <w:pStyle w:val="TAC"/>
              <w:rPr>
                <w:rFonts w:cs="Arial"/>
                <w:lang w:eastAsia="zh-CN"/>
              </w:rPr>
            </w:pPr>
            <w:r w:rsidRPr="005963FA">
              <w:rPr>
                <w:rFonts w:cs="Arial" w:hint="eastAsia"/>
                <w:lang w:eastAsia="zh-CN"/>
              </w:rPr>
              <w:t>7344</w:t>
            </w:r>
          </w:p>
        </w:tc>
        <w:tc>
          <w:tcPr>
            <w:tcW w:w="0" w:type="auto"/>
          </w:tcPr>
          <w:p w14:paraId="5915C086" w14:textId="77777777" w:rsidR="002D6208" w:rsidRPr="005963FA" w:rsidRDefault="002D6208" w:rsidP="00DB4855">
            <w:pPr>
              <w:pStyle w:val="TAC"/>
              <w:rPr>
                <w:rFonts w:cs="Arial"/>
                <w:lang w:eastAsia="zh-CN"/>
              </w:rPr>
            </w:pPr>
            <w:r w:rsidRPr="005963FA">
              <w:rPr>
                <w:rFonts w:cs="Arial" w:hint="eastAsia"/>
                <w:lang w:eastAsia="zh-CN"/>
              </w:rPr>
              <w:t>3456</w:t>
            </w:r>
          </w:p>
        </w:tc>
      </w:tr>
      <w:tr w:rsidR="002D6208" w:rsidRPr="005963FA" w14:paraId="3FD701AC" w14:textId="77777777" w:rsidTr="00DB4855">
        <w:trPr>
          <w:jc w:val="center"/>
        </w:trPr>
        <w:tc>
          <w:tcPr>
            <w:tcW w:w="0" w:type="auto"/>
            <w:gridSpan w:val="7"/>
          </w:tcPr>
          <w:p w14:paraId="1A8C9280" w14:textId="1D7465FA" w:rsidR="002D6208" w:rsidRPr="005963FA" w:rsidRDefault="002D6208" w:rsidP="00DB4855">
            <w:pPr>
              <w:pStyle w:val="TAN"/>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 </w:t>
            </w:r>
            <w:r w:rsidRPr="005963FA">
              <w:rPr>
                <w:i/>
              </w:rPr>
              <w:t>UL-DMRS-add-pos</w:t>
            </w:r>
            <w:r w:rsidRPr="005963FA">
              <w:rPr>
                <w:rFonts w:hint="eastAsia"/>
              </w:rPr>
              <w:t xml:space="preserve"> = 1 with </w:t>
            </w:r>
            <w:r w:rsidRPr="005963FA">
              <w:object w:dxaOrig="200" w:dyaOrig="300" w14:anchorId="3AB0B324">
                <v:shape id="_x0000_i1068" type="#_x0000_t75" style="width:7.5pt;height:14.4pt" o:ole="">
                  <v:imagedata r:id="rId93" o:title=""/>
                </v:shape>
                <o:OLEObject Type="Embed" ProgID="Equation.3" ShapeID="_x0000_i1068" DrawAspect="Content" ObjectID="_1613975801" r:id="rId99"/>
              </w:object>
            </w:r>
            <w:r w:rsidRPr="005963FA">
              <w:rPr>
                <w:rFonts w:hint="eastAsia"/>
              </w:rPr>
              <w:t xml:space="preserve">= 2, </w:t>
            </w:r>
            <w:r w:rsidRPr="005963FA">
              <w:object w:dxaOrig="139" w:dyaOrig="260" w14:anchorId="27D54A57">
                <v:shape id="_x0000_i1069" type="#_x0000_t75" style="width:7.5pt;height:14.4pt" o:ole="">
                  <v:imagedata r:id="rId95" o:title=""/>
                </v:shape>
                <o:OLEObject Type="Embed" ProgID="Equation.3" ShapeID="_x0000_i1069" DrawAspect="Content" ObjectID="_1613975802" r:id="rId100"/>
              </w:object>
            </w:r>
            <w:r w:rsidRPr="005963FA">
              <w:rPr>
                <w:rFonts w:hint="eastAsia"/>
              </w:rPr>
              <w:t xml:space="preserve">= 11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AB264F7" w14:textId="77777777" w:rsidR="002D6208" w:rsidRPr="005963FA" w:rsidRDefault="002D6208" w:rsidP="00DB4855">
            <w:pPr>
              <w:pStyle w:val="TAN"/>
            </w:pPr>
            <w:r w:rsidRPr="005963FA">
              <w:rPr>
                <w:rFonts w:hint="eastAsia"/>
              </w:rPr>
              <w:t xml:space="preserve">NOTE 2: </w:t>
            </w:r>
            <w:r w:rsidRPr="005963FA">
              <w:tab/>
            </w:r>
            <w:r w:rsidRPr="005963FA">
              <w:rPr>
                <w:rFonts w:hint="eastAsia"/>
              </w:rPr>
              <w:t>MCS index 16 and t</w:t>
            </w:r>
            <w:r w:rsidRPr="005963FA">
              <w:t>arget coding rate = 658/1024</w:t>
            </w:r>
            <w:r w:rsidRPr="005963FA">
              <w:rPr>
                <w:rFonts w:hint="eastAsia"/>
              </w:rPr>
              <w:t xml:space="preserve"> are adopted to </w:t>
            </w:r>
            <w:r w:rsidRPr="005963FA">
              <w:t>calculate</w:t>
            </w:r>
            <w:r w:rsidRPr="005963FA">
              <w:rPr>
                <w:rFonts w:hint="eastAsia"/>
              </w:rPr>
              <w:t xml:space="preserve"> payload size for </w:t>
            </w:r>
            <w:r w:rsidRPr="005963FA">
              <w:t>dynamic range</w:t>
            </w:r>
            <w:r w:rsidRPr="005963FA">
              <w:rPr>
                <w:rFonts w:hint="eastAsia"/>
              </w:rPr>
              <w:t>.</w:t>
            </w:r>
          </w:p>
          <w:p w14:paraId="1DDCEF5A" w14:textId="2BE8BB87" w:rsidR="00A46323" w:rsidRPr="005963FA" w:rsidRDefault="00A46323" w:rsidP="00A46323">
            <w:pPr>
              <w:pStyle w:val="TAN"/>
              <w:rPr>
                <w:rFonts w:cs="Arial"/>
                <w:lang w:eastAsia="zh-CN"/>
              </w:rPr>
            </w:pPr>
            <w:r w:rsidRPr="005963FA">
              <w:rPr>
                <w:rFonts w:hint="eastAsia"/>
              </w:rPr>
              <w:t xml:space="preserve">NOTE </w:t>
            </w:r>
            <w:r w:rsidRPr="005963FA">
              <w:rPr>
                <w:rFonts w:hint="eastAsia"/>
                <w:lang w:eastAsia="zh-CN"/>
              </w:rPr>
              <w:t>3</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56D1C99">
                <v:shape id="_x0000_i1070" type="#_x0000_t75" style="width:14.4pt;height:14.4pt" o:ole="">
                  <v:imagedata r:id="rId97" o:title=""/>
                </v:shape>
                <o:OLEObject Type="Embed" ProgID="Equation.DSMT4" ShapeID="_x0000_i1070" DrawAspect="Content" ObjectID="_1613975803" r:id="rId101"/>
              </w:object>
            </w:r>
            <w:r w:rsidRPr="005963FA">
              <w:rPr>
                <w:rFonts w:hint="eastAsia"/>
                <w:lang w:eastAsia="zh-CN"/>
              </w:rPr>
              <w:t xml:space="preserve"> in TS 38.212 [16]</w:t>
            </w:r>
            <w:r w:rsidRPr="005963FA">
              <w:rPr>
                <w:lang w:eastAsia="zh-CN"/>
              </w:rPr>
              <w:t xml:space="preserve">, </w:t>
            </w:r>
            <w:r w:rsidRPr="005963FA">
              <w:rPr>
                <w:rFonts w:hint="eastAsia"/>
                <w:lang w:eastAsia="zh-CN"/>
              </w:rPr>
              <w:t xml:space="preserve">subclause </w:t>
            </w:r>
            <w:r w:rsidRPr="005963FA">
              <w:rPr>
                <w:lang w:eastAsia="zh-CN"/>
              </w:rPr>
              <w:t>5.2.2</w:t>
            </w:r>
            <w:r w:rsidRPr="005963FA">
              <w:rPr>
                <w:rFonts w:hint="eastAsia"/>
                <w:lang w:eastAsia="zh-CN"/>
              </w:rPr>
              <w:t>.</w:t>
            </w:r>
          </w:p>
        </w:tc>
      </w:tr>
      <w:bookmarkEnd w:id="2898"/>
    </w:tbl>
    <w:p w14:paraId="3668033E" w14:textId="77777777" w:rsidR="002D6208" w:rsidRPr="005963FA" w:rsidRDefault="002D6208" w:rsidP="002D6208">
      <w:pPr>
        <w:rPr>
          <w:lang w:eastAsia="zh-CN"/>
        </w:rPr>
      </w:pPr>
    </w:p>
    <w:p w14:paraId="2FB53E1F" w14:textId="77777777" w:rsidR="00B54AB6" w:rsidRPr="005963FA" w:rsidRDefault="00B54AB6" w:rsidP="00B54AB6">
      <w:pPr>
        <w:pStyle w:val="Heading1"/>
        <w:rPr>
          <w:lang w:eastAsia="zh-CN"/>
        </w:rPr>
      </w:pPr>
      <w:bookmarkStart w:id="2900" w:name="_Toc535442132"/>
      <w:bookmarkEnd w:id="2878"/>
      <w:r w:rsidRPr="005963FA">
        <w:t>A.</w:t>
      </w:r>
      <w:r w:rsidRPr="005963FA">
        <w:rPr>
          <w:rFonts w:hint="eastAsia"/>
          <w:lang w:eastAsia="zh-CN"/>
        </w:rPr>
        <w:t>3</w:t>
      </w:r>
      <w:r w:rsidRPr="005963FA">
        <w:tab/>
        <w:t>Fixed Reference Channels for performance requirements (</w:t>
      </w:r>
      <w:r w:rsidRPr="005963FA">
        <w:rPr>
          <w:rFonts w:hint="eastAsia"/>
          <w:lang w:eastAsia="zh-CN"/>
        </w:rPr>
        <w:t>QPSK</w:t>
      </w:r>
      <w:r w:rsidRPr="005963FA">
        <w:t>, R=193/</w:t>
      </w:r>
      <w:r w:rsidRPr="005963FA">
        <w:rPr>
          <w:rFonts w:hint="eastAsia"/>
          <w:lang w:eastAsia="zh-CN"/>
        </w:rPr>
        <w:t>1024</w:t>
      </w:r>
      <w:r w:rsidRPr="005963FA">
        <w:t>)</w:t>
      </w:r>
      <w:bookmarkEnd w:id="2900"/>
    </w:p>
    <w:p w14:paraId="1F8428FC" w14:textId="77777777" w:rsidR="00153E00" w:rsidRPr="005963FA" w:rsidRDefault="00153E00" w:rsidP="00B54AB6">
      <w:pPr>
        <w:rPr>
          <w:lang w:eastAsia="zh-CN"/>
        </w:rPr>
      </w:pPr>
      <w:r w:rsidRPr="005963FA">
        <w:t>The parameters for the reference measurement channels are specified in table A.</w:t>
      </w:r>
      <w:r w:rsidRPr="005963FA">
        <w:rPr>
          <w:rFonts w:hint="eastAsia"/>
          <w:lang w:eastAsia="zh-CN"/>
        </w:rPr>
        <w:t>3</w:t>
      </w:r>
      <w:r w:rsidRPr="005963FA">
        <w:t xml:space="preserve">-1 </w:t>
      </w:r>
      <w:r w:rsidRPr="005963FA">
        <w:rPr>
          <w:rFonts w:hint="eastAsia"/>
          <w:lang w:eastAsia="zh-CN"/>
        </w:rPr>
        <w:t xml:space="preserve">to table A.3-6 </w:t>
      </w:r>
      <w:r w:rsidRPr="005963FA">
        <w:t>for FR1 PUSCH performance requirements</w:t>
      </w:r>
      <w:r w:rsidRPr="005963FA">
        <w:rPr>
          <w:rFonts w:hint="eastAsia"/>
          <w:lang w:eastAsia="zh-CN"/>
        </w:rPr>
        <w:t>:</w:t>
      </w:r>
    </w:p>
    <w:p w14:paraId="571CEA33" w14:textId="410BA72D"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 xml:space="preserve">-1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0 and 1 transmission layer</w:t>
      </w:r>
      <w:r w:rsidR="00B54AB6" w:rsidRPr="005963FA">
        <w:t>.</w:t>
      </w:r>
    </w:p>
    <w:p w14:paraId="0B51968C" w14:textId="771946C8"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2</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w:t>
      </w:r>
      <w:r w:rsidR="00B54AB6" w:rsidRPr="005963FA">
        <w:rPr>
          <w:rFonts w:hint="eastAsia"/>
          <w:lang w:eastAsia="zh-CN"/>
        </w:rPr>
        <w:t>1</w:t>
      </w:r>
      <w:r w:rsidR="00B54AB6" w:rsidRPr="005963FA">
        <w:rPr>
          <w:lang w:eastAsia="zh-CN"/>
        </w:rPr>
        <w:t xml:space="preserve"> and 1 transmission layer</w:t>
      </w:r>
      <w:r w:rsidR="00B54AB6" w:rsidRPr="005963FA">
        <w:t>.</w:t>
      </w:r>
    </w:p>
    <w:p w14:paraId="5409418A" w14:textId="1FBD53E7"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3</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0 and </w:t>
      </w:r>
      <w:r w:rsidR="00B54AB6" w:rsidRPr="005963FA">
        <w:rPr>
          <w:rFonts w:hint="eastAsia"/>
          <w:lang w:eastAsia="zh-CN"/>
        </w:rPr>
        <w:t>2</w:t>
      </w:r>
      <w:r w:rsidR="00B54AB6" w:rsidRPr="005963FA">
        <w:rPr>
          <w:lang w:eastAsia="zh-CN"/>
        </w:rPr>
        <w:t xml:space="preserve"> transmission layer</w:t>
      </w:r>
      <w:r w:rsidR="00B54AB6" w:rsidRPr="005963FA">
        <w:rPr>
          <w:rFonts w:hint="eastAsia"/>
          <w:lang w:eastAsia="zh-CN"/>
        </w:rPr>
        <w:t>s</w:t>
      </w:r>
      <w:r w:rsidR="00B54AB6" w:rsidRPr="005963FA">
        <w:t>.</w:t>
      </w:r>
    </w:p>
    <w:p w14:paraId="5AED4B78" w14:textId="3D489877" w:rsidR="00153E00" w:rsidRPr="005963FA" w:rsidRDefault="007030C1" w:rsidP="007030C1">
      <w:pPr>
        <w:pStyle w:val="B1"/>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4</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w:t>
      </w:r>
      <w:r w:rsidR="00B54AB6" w:rsidRPr="005963FA">
        <w:rPr>
          <w:rFonts w:hint="eastAsia"/>
          <w:lang w:eastAsia="zh-CN"/>
        </w:rPr>
        <w:t>1</w:t>
      </w:r>
      <w:r w:rsidR="00B54AB6" w:rsidRPr="005963FA">
        <w:rPr>
          <w:lang w:eastAsia="zh-CN"/>
        </w:rPr>
        <w:t xml:space="preserve"> and </w:t>
      </w:r>
      <w:r w:rsidR="00B54AB6" w:rsidRPr="005963FA">
        <w:rPr>
          <w:rFonts w:hint="eastAsia"/>
          <w:lang w:eastAsia="zh-CN"/>
        </w:rPr>
        <w:t>2</w:t>
      </w:r>
      <w:r w:rsidR="00B54AB6" w:rsidRPr="005963FA">
        <w:rPr>
          <w:lang w:eastAsia="zh-CN"/>
        </w:rPr>
        <w:t xml:space="preserve"> transmission layer</w:t>
      </w:r>
      <w:r w:rsidR="00B54AB6" w:rsidRPr="005963FA">
        <w:rPr>
          <w:rFonts w:hint="eastAsia"/>
          <w:lang w:eastAsia="zh-CN"/>
        </w:rPr>
        <w:t>s</w:t>
      </w:r>
      <w:r w:rsidR="00B54AB6" w:rsidRPr="005963FA">
        <w:t>.</w:t>
      </w:r>
    </w:p>
    <w:p w14:paraId="5C7533AD" w14:textId="250DD504" w:rsidR="00153E00" w:rsidRPr="005963FA" w:rsidRDefault="007030C1" w:rsidP="007030C1">
      <w:pPr>
        <w:pStyle w:val="B1"/>
      </w:pPr>
      <w:r w:rsidRPr="005963FA">
        <w:rPr>
          <w:lang w:val="en-US" w:eastAsia="zh-CN"/>
        </w:rPr>
        <w:t>-</w:t>
      </w:r>
      <w:r w:rsidRPr="005963FA">
        <w:rPr>
          <w:lang w:val="en-US" w:eastAsia="zh-CN"/>
        </w:rPr>
        <w:tab/>
      </w:r>
      <w:r w:rsidR="00153E00" w:rsidRPr="005963FA">
        <w:rPr>
          <w:rFonts w:hint="eastAsia"/>
          <w:lang w:eastAsia="zh-CN"/>
        </w:rPr>
        <w:t xml:space="preserve">FRC parameters </w:t>
      </w:r>
      <w:r w:rsidR="00153E00" w:rsidRPr="005963FA">
        <w:t>are specified in table A.</w:t>
      </w:r>
      <w:r w:rsidR="00153E00" w:rsidRPr="005963FA">
        <w:rPr>
          <w:rFonts w:hint="eastAsia"/>
        </w:rPr>
        <w:t>3</w:t>
      </w:r>
      <w:r w:rsidR="00153E00" w:rsidRPr="005963FA">
        <w:t>-</w:t>
      </w:r>
      <w:r w:rsidR="00153E00" w:rsidRPr="005963FA">
        <w:rPr>
          <w:rFonts w:hint="eastAsia"/>
        </w:rPr>
        <w:t>5</w:t>
      </w:r>
      <w:r w:rsidR="00153E00" w:rsidRPr="005963FA">
        <w:t xml:space="preserve"> for FR1 PUSCH </w:t>
      </w:r>
      <w:r w:rsidR="00153E00" w:rsidRPr="005963FA">
        <w:rPr>
          <w:rFonts w:hint="eastAsia"/>
        </w:rPr>
        <w:t xml:space="preserve">with </w:t>
      </w:r>
      <w:r w:rsidR="00153E00" w:rsidRPr="005963FA">
        <w:t xml:space="preserve">transform precoding </w:t>
      </w:r>
      <w:r w:rsidR="00153E00" w:rsidRPr="005963FA">
        <w:rPr>
          <w:rFonts w:hint="eastAsia"/>
        </w:rPr>
        <w:t>enabled</w:t>
      </w:r>
      <w:r w:rsidR="00153E00" w:rsidRPr="005963FA">
        <w:t xml:space="preserve">, </w:t>
      </w:r>
      <w:r w:rsidR="00153E00" w:rsidRPr="005963FA">
        <w:rPr>
          <w:i/>
          <w:lang w:eastAsia="zh-CN"/>
        </w:rPr>
        <w:t>UL-DMRS-add-pos</w:t>
      </w:r>
      <w:r w:rsidR="00153E00" w:rsidRPr="005963FA">
        <w:t xml:space="preserve"> = 0 and 1 transmission layer.</w:t>
      </w:r>
    </w:p>
    <w:p w14:paraId="02242C52" w14:textId="1EB1AE61"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153E00" w:rsidRPr="005963FA">
        <w:t>are specified in table A.</w:t>
      </w:r>
      <w:r w:rsidR="00153E00" w:rsidRPr="005963FA">
        <w:rPr>
          <w:rFonts w:hint="eastAsia"/>
        </w:rPr>
        <w:t>3</w:t>
      </w:r>
      <w:r w:rsidR="00153E00" w:rsidRPr="005963FA">
        <w:t>-</w:t>
      </w:r>
      <w:r w:rsidR="00153E00" w:rsidRPr="005963FA">
        <w:rPr>
          <w:rFonts w:hint="eastAsia"/>
        </w:rPr>
        <w:t>6</w:t>
      </w:r>
      <w:r w:rsidR="00153E00" w:rsidRPr="005963FA">
        <w:t xml:space="preserve"> for FR1 PUSCH </w:t>
      </w:r>
      <w:r w:rsidR="00153E00" w:rsidRPr="005963FA">
        <w:rPr>
          <w:rFonts w:hint="eastAsia"/>
        </w:rPr>
        <w:t xml:space="preserve">with </w:t>
      </w:r>
      <w:r w:rsidR="00153E00" w:rsidRPr="005963FA">
        <w:t xml:space="preserve">transform precoding </w:t>
      </w:r>
      <w:r w:rsidR="00153E00" w:rsidRPr="005963FA">
        <w:rPr>
          <w:rFonts w:hint="eastAsia"/>
        </w:rPr>
        <w:t>enabled</w:t>
      </w:r>
      <w:r w:rsidR="00153E00" w:rsidRPr="005963FA">
        <w:t xml:space="preserve">, </w:t>
      </w:r>
      <w:r w:rsidR="00153E00" w:rsidRPr="005963FA">
        <w:rPr>
          <w:i/>
          <w:lang w:eastAsia="zh-CN"/>
        </w:rPr>
        <w:t>UL-DMRS-add-pos</w:t>
      </w:r>
      <w:r w:rsidR="00153E00" w:rsidRPr="005963FA">
        <w:t xml:space="preserve"> = </w:t>
      </w:r>
      <w:r w:rsidR="00153E00" w:rsidRPr="005963FA">
        <w:rPr>
          <w:rFonts w:hint="eastAsia"/>
        </w:rPr>
        <w:t>1</w:t>
      </w:r>
      <w:r w:rsidR="00153E00" w:rsidRPr="005963FA">
        <w:t xml:space="preserve"> and 1 transmission layer.</w:t>
      </w:r>
    </w:p>
    <w:p w14:paraId="40C4E975" w14:textId="217B945C"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6808ED1C" w14:textId="77777777" w:rsidTr="00DA1892">
        <w:tc>
          <w:tcPr>
            <w:tcW w:w="2421" w:type="dxa"/>
          </w:tcPr>
          <w:p w14:paraId="5D3CF2AA" w14:textId="77777777" w:rsidR="00B54AB6" w:rsidRPr="005963FA" w:rsidRDefault="00B54AB6" w:rsidP="00E130A0">
            <w:pPr>
              <w:pStyle w:val="TAH"/>
            </w:pPr>
            <w:r w:rsidRPr="005963FA">
              <w:t>Reference channel</w:t>
            </w:r>
          </w:p>
        </w:tc>
        <w:tc>
          <w:tcPr>
            <w:tcW w:w="1070" w:type="dxa"/>
          </w:tcPr>
          <w:p w14:paraId="06364757"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-1</w:t>
            </w:r>
          </w:p>
        </w:tc>
        <w:tc>
          <w:tcPr>
            <w:tcW w:w="1071" w:type="dxa"/>
          </w:tcPr>
          <w:p w14:paraId="6B5B9770"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-2</w:t>
            </w:r>
          </w:p>
        </w:tc>
        <w:tc>
          <w:tcPr>
            <w:tcW w:w="1070" w:type="dxa"/>
          </w:tcPr>
          <w:p w14:paraId="33CDA4CA"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-3</w:t>
            </w:r>
          </w:p>
        </w:tc>
        <w:tc>
          <w:tcPr>
            <w:tcW w:w="1071" w:type="dxa"/>
          </w:tcPr>
          <w:p w14:paraId="7337B205"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-4</w:t>
            </w:r>
          </w:p>
        </w:tc>
        <w:tc>
          <w:tcPr>
            <w:tcW w:w="1070" w:type="dxa"/>
          </w:tcPr>
          <w:p w14:paraId="3AB5657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-5</w:t>
            </w:r>
          </w:p>
        </w:tc>
        <w:tc>
          <w:tcPr>
            <w:tcW w:w="1071" w:type="dxa"/>
          </w:tcPr>
          <w:p w14:paraId="5C01BB87"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-6</w:t>
            </w:r>
          </w:p>
        </w:tc>
        <w:tc>
          <w:tcPr>
            <w:tcW w:w="1071" w:type="dxa"/>
          </w:tcPr>
          <w:p w14:paraId="49840036"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7</w:t>
            </w:r>
          </w:p>
        </w:tc>
      </w:tr>
      <w:tr w:rsidR="005963FA" w:rsidRPr="005963FA" w14:paraId="2ED45F3B" w14:textId="77777777" w:rsidTr="00DA1892">
        <w:tc>
          <w:tcPr>
            <w:tcW w:w="2421" w:type="dxa"/>
          </w:tcPr>
          <w:p w14:paraId="397D2EAD" w14:textId="4E4B9F5F"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2748515" w14:textId="77777777" w:rsidR="00B54AB6" w:rsidRPr="005963FA" w:rsidRDefault="00B54AB6" w:rsidP="00E130A0">
            <w:pPr>
              <w:pStyle w:val="TAC"/>
              <w:rPr>
                <w:lang w:eastAsia="zh-CN"/>
              </w:rPr>
            </w:pPr>
            <w:r w:rsidRPr="005963FA">
              <w:rPr>
                <w:lang w:eastAsia="zh-CN"/>
              </w:rPr>
              <w:t>15</w:t>
            </w:r>
          </w:p>
        </w:tc>
        <w:tc>
          <w:tcPr>
            <w:tcW w:w="1071" w:type="dxa"/>
          </w:tcPr>
          <w:p w14:paraId="1B222F21" w14:textId="77777777" w:rsidR="00B54AB6" w:rsidRPr="005963FA" w:rsidRDefault="00B54AB6" w:rsidP="00E130A0">
            <w:pPr>
              <w:pStyle w:val="TAC"/>
            </w:pPr>
            <w:r w:rsidRPr="005963FA">
              <w:rPr>
                <w:lang w:eastAsia="zh-CN"/>
              </w:rPr>
              <w:t>15</w:t>
            </w:r>
          </w:p>
        </w:tc>
        <w:tc>
          <w:tcPr>
            <w:tcW w:w="1070" w:type="dxa"/>
          </w:tcPr>
          <w:p w14:paraId="0976B6D2" w14:textId="77777777" w:rsidR="00B54AB6" w:rsidRPr="005963FA" w:rsidRDefault="00B54AB6" w:rsidP="00E130A0">
            <w:pPr>
              <w:pStyle w:val="TAC"/>
            </w:pPr>
            <w:r w:rsidRPr="005963FA">
              <w:rPr>
                <w:lang w:eastAsia="zh-CN"/>
              </w:rPr>
              <w:t>15</w:t>
            </w:r>
          </w:p>
        </w:tc>
        <w:tc>
          <w:tcPr>
            <w:tcW w:w="1071" w:type="dxa"/>
          </w:tcPr>
          <w:p w14:paraId="2A5041C0" w14:textId="77777777" w:rsidR="00B54AB6" w:rsidRPr="005963FA" w:rsidRDefault="00B54AB6" w:rsidP="00E130A0">
            <w:pPr>
              <w:pStyle w:val="TAC"/>
            </w:pPr>
            <w:r w:rsidRPr="005963FA">
              <w:rPr>
                <w:lang w:eastAsia="zh-CN"/>
              </w:rPr>
              <w:t>30</w:t>
            </w:r>
          </w:p>
        </w:tc>
        <w:tc>
          <w:tcPr>
            <w:tcW w:w="1070" w:type="dxa"/>
          </w:tcPr>
          <w:p w14:paraId="63F723B6" w14:textId="77777777" w:rsidR="00B54AB6" w:rsidRPr="005963FA" w:rsidRDefault="00B54AB6" w:rsidP="00E130A0">
            <w:pPr>
              <w:pStyle w:val="TAC"/>
            </w:pPr>
            <w:r w:rsidRPr="005963FA">
              <w:rPr>
                <w:lang w:eastAsia="zh-CN"/>
              </w:rPr>
              <w:t>30</w:t>
            </w:r>
          </w:p>
        </w:tc>
        <w:tc>
          <w:tcPr>
            <w:tcW w:w="1071" w:type="dxa"/>
          </w:tcPr>
          <w:p w14:paraId="1B21E977" w14:textId="77777777" w:rsidR="00B54AB6" w:rsidRPr="005963FA" w:rsidRDefault="00B54AB6" w:rsidP="00E130A0">
            <w:pPr>
              <w:pStyle w:val="TAC"/>
            </w:pPr>
            <w:r w:rsidRPr="005963FA">
              <w:rPr>
                <w:lang w:eastAsia="zh-CN"/>
              </w:rPr>
              <w:t>30</w:t>
            </w:r>
          </w:p>
        </w:tc>
        <w:tc>
          <w:tcPr>
            <w:tcW w:w="1071" w:type="dxa"/>
          </w:tcPr>
          <w:p w14:paraId="7F0646BB" w14:textId="77777777" w:rsidR="00B54AB6" w:rsidRPr="005963FA" w:rsidRDefault="00B54AB6" w:rsidP="00E130A0">
            <w:pPr>
              <w:pStyle w:val="TAC"/>
            </w:pPr>
            <w:r w:rsidRPr="005963FA">
              <w:rPr>
                <w:lang w:eastAsia="zh-CN"/>
              </w:rPr>
              <w:t>30</w:t>
            </w:r>
          </w:p>
        </w:tc>
      </w:tr>
      <w:tr w:rsidR="005963FA" w:rsidRPr="005963FA" w14:paraId="02570913" w14:textId="77777777" w:rsidTr="00DA1892">
        <w:tc>
          <w:tcPr>
            <w:tcW w:w="2421" w:type="dxa"/>
          </w:tcPr>
          <w:p w14:paraId="24563878" w14:textId="77777777" w:rsidR="00B54AB6" w:rsidRPr="005963FA" w:rsidRDefault="00B54AB6" w:rsidP="00E130A0">
            <w:pPr>
              <w:pStyle w:val="TAC"/>
            </w:pPr>
            <w:r w:rsidRPr="005963FA">
              <w:t>Allocated resource blocks</w:t>
            </w:r>
          </w:p>
        </w:tc>
        <w:tc>
          <w:tcPr>
            <w:tcW w:w="1070" w:type="dxa"/>
          </w:tcPr>
          <w:p w14:paraId="1AC12BDD" w14:textId="77777777" w:rsidR="00B54AB6" w:rsidRPr="005963FA" w:rsidRDefault="00B54AB6" w:rsidP="00E130A0">
            <w:pPr>
              <w:pStyle w:val="TAC"/>
              <w:rPr>
                <w:rFonts w:eastAsia="Yu Mincho"/>
              </w:rPr>
            </w:pPr>
            <w:r w:rsidRPr="005963FA">
              <w:rPr>
                <w:rFonts w:eastAsia="Yu Mincho"/>
              </w:rPr>
              <w:t>25</w:t>
            </w:r>
          </w:p>
        </w:tc>
        <w:tc>
          <w:tcPr>
            <w:tcW w:w="1071" w:type="dxa"/>
          </w:tcPr>
          <w:p w14:paraId="7FBC6FB5" w14:textId="77777777" w:rsidR="00B54AB6" w:rsidRPr="005963FA" w:rsidRDefault="00B54AB6" w:rsidP="00E130A0">
            <w:pPr>
              <w:pStyle w:val="TAC"/>
              <w:rPr>
                <w:rFonts w:eastAsia="Yu Mincho"/>
              </w:rPr>
            </w:pPr>
            <w:r w:rsidRPr="005963FA">
              <w:rPr>
                <w:rFonts w:eastAsia="Yu Mincho"/>
              </w:rPr>
              <w:t>52</w:t>
            </w:r>
          </w:p>
        </w:tc>
        <w:tc>
          <w:tcPr>
            <w:tcW w:w="1070" w:type="dxa"/>
          </w:tcPr>
          <w:p w14:paraId="7B167C52"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8AC4283" w14:textId="77777777" w:rsidR="00B54AB6" w:rsidRPr="005963FA" w:rsidRDefault="00B54AB6" w:rsidP="00E130A0">
            <w:pPr>
              <w:pStyle w:val="TAC"/>
              <w:rPr>
                <w:rFonts w:eastAsia="Yu Mincho"/>
              </w:rPr>
            </w:pPr>
            <w:r w:rsidRPr="005963FA">
              <w:rPr>
                <w:rFonts w:eastAsia="Yu Mincho"/>
              </w:rPr>
              <w:t>24</w:t>
            </w:r>
          </w:p>
        </w:tc>
        <w:tc>
          <w:tcPr>
            <w:tcW w:w="1070" w:type="dxa"/>
          </w:tcPr>
          <w:p w14:paraId="738064A4" w14:textId="77777777" w:rsidR="00B54AB6" w:rsidRPr="005963FA" w:rsidRDefault="00B54AB6" w:rsidP="00E130A0">
            <w:pPr>
              <w:pStyle w:val="TAC"/>
              <w:rPr>
                <w:rFonts w:eastAsia="Yu Mincho"/>
              </w:rPr>
            </w:pPr>
            <w:r w:rsidRPr="005963FA">
              <w:rPr>
                <w:rFonts w:eastAsia="Yu Mincho"/>
              </w:rPr>
              <w:t>51</w:t>
            </w:r>
          </w:p>
        </w:tc>
        <w:tc>
          <w:tcPr>
            <w:tcW w:w="1071" w:type="dxa"/>
          </w:tcPr>
          <w:p w14:paraId="1FA1EB9B" w14:textId="77777777" w:rsidR="00B54AB6" w:rsidRPr="005963FA" w:rsidRDefault="00B54AB6" w:rsidP="00E130A0">
            <w:pPr>
              <w:pStyle w:val="TAC"/>
              <w:rPr>
                <w:rFonts w:eastAsia="Yu Mincho"/>
              </w:rPr>
            </w:pPr>
            <w:r w:rsidRPr="005963FA">
              <w:rPr>
                <w:rFonts w:eastAsia="Yu Mincho"/>
              </w:rPr>
              <w:t>106</w:t>
            </w:r>
          </w:p>
        </w:tc>
        <w:tc>
          <w:tcPr>
            <w:tcW w:w="1071" w:type="dxa"/>
          </w:tcPr>
          <w:p w14:paraId="21D84EE2" w14:textId="77777777" w:rsidR="00B54AB6" w:rsidRPr="005963FA" w:rsidRDefault="00B54AB6" w:rsidP="00E130A0">
            <w:pPr>
              <w:pStyle w:val="TAC"/>
              <w:rPr>
                <w:rFonts w:eastAsia="Yu Mincho"/>
              </w:rPr>
            </w:pPr>
            <w:r w:rsidRPr="005963FA">
              <w:rPr>
                <w:rFonts w:eastAsia="Yu Mincho"/>
              </w:rPr>
              <w:t>273</w:t>
            </w:r>
          </w:p>
        </w:tc>
      </w:tr>
      <w:tr w:rsidR="005963FA" w:rsidRPr="005963FA" w14:paraId="275C29C3" w14:textId="77777777" w:rsidTr="00DA1892">
        <w:tc>
          <w:tcPr>
            <w:tcW w:w="2421" w:type="dxa"/>
          </w:tcPr>
          <w:p w14:paraId="6003D0A1"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D678936"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807832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333E70C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7D78D8A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201B98F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DC90F8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0565A449"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387851DC" w14:textId="77777777" w:rsidTr="00DA1892">
        <w:tc>
          <w:tcPr>
            <w:tcW w:w="2421" w:type="dxa"/>
          </w:tcPr>
          <w:p w14:paraId="15BADBE2" w14:textId="77777777" w:rsidR="00B54AB6" w:rsidRPr="005963FA" w:rsidRDefault="00B54AB6" w:rsidP="00E130A0">
            <w:pPr>
              <w:pStyle w:val="TAC"/>
            </w:pPr>
            <w:r w:rsidRPr="005963FA">
              <w:t>Modulation</w:t>
            </w:r>
          </w:p>
        </w:tc>
        <w:tc>
          <w:tcPr>
            <w:tcW w:w="1070" w:type="dxa"/>
          </w:tcPr>
          <w:p w14:paraId="3C922FDD" w14:textId="77777777" w:rsidR="00B54AB6" w:rsidRPr="005963FA" w:rsidRDefault="00B54AB6" w:rsidP="00E130A0">
            <w:pPr>
              <w:pStyle w:val="TAC"/>
              <w:rPr>
                <w:lang w:eastAsia="zh-CN"/>
              </w:rPr>
            </w:pPr>
            <w:r w:rsidRPr="005963FA">
              <w:rPr>
                <w:lang w:eastAsia="zh-CN"/>
              </w:rPr>
              <w:t>QPSK</w:t>
            </w:r>
          </w:p>
        </w:tc>
        <w:tc>
          <w:tcPr>
            <w:tcW w:w="1071" w:type="dxa"/>
          </w:tcPr>
          <w:p w14:paraId="4F43050E" w14:textId="77777777" w:rsidR="00B54AB6" w:rsidRPr="005963FA" w:rsidRDefault="00B54AB6" w:rsidP="00E130A0">
            <w:pPr>
              <w:pStyle w:val="TAC"/>
              <w:rPr>
                <w:lang w:eastAsia="zh-CN"/>
              </w:rPr>
            </w:pPr>
            <w:r w:rsidRPr="005963FA">
              <w:rPr>
                <w:lang w:eastAsia="zh-CN"/>
              </w:rPr>
              <w:t>QPSK</w:t>
            </w:r>
          </w:p>
        </w:tc>
        <w:tc>
          <w:tcPr>
            <w:tcW w:w="1070" w:type="dxa"/>
          </w:tcPr>
          <w:p w14:paraId="5925C6C5" w14:textId="77777777" w:rsidR="00B54AB6" w:rsidRPr="005963FA" w:rsidRDefault="00B54AB6" w:rsidP="00E130A0">
            <w:pPr>
              <w:pStyle w:val="TAC"/>
              <w:rPr>
                <w:lang w:eastAsia="zh-CN"/>
              </w:rPr>
            </w:pPr>
            <w:r w:rsidRPr="005963FA">
              <w:rPr>
                <w:lang w:eastAsia="zh-CN"/>
              </w:rPr>
              <w:t>QPSK</w:t>
            </w:r>
          </w:p>
        </w:tc>
        <w:tc>
          <w:tcPr>
            <w:tcW w:w="1071" w:type="dxa"/>
          </w:tcPr>
          <w:p w14:paraId="194767DC" w14:textId="77777777" w:rsidR="00B54AB6" w:rsidRPr="005963FA" w:rsidRDefault="00B54AB6" w:rsidP="00E130A0">
            <w:pPr>
              <w:pStyle w:val="TAC"/>
              <w:rPr>
                <w:lang w:eastAsia="zh-CN"/>
              </w:rPr>
            </w:pPr>
            <w:r w:rsidRPr="005963FA">
              <w:rPr>
                <w:lang w:eastAsia="zh-CN"/>
              </w:rPr>
              <w:t>QPSK</w:t>
            </w:r>
          </w:p>
        </w:tc>
        <w:tc>
          <w:tcPr>
            <w:tcW w:w="1070" w:type="dxa"/>
          </w:tcPr>
          <w:p w14:paraId="636812CD" w14:textId="77777777" w:rsidR="00B54AB6" w:rsidRPr="005963FA" w:rsidRDefault="00B54AB6" w:rsidP="00E130A0">
            <w:pPr>
              <w:pStyle w:val="TAC"/>
              <w:rPr>
                <w:lang w:eastAsia="zh-CN"/>
              </w:rPr>
            </w:pPr>
            <w:r w:rsidRPr="005963FA">
              <w:rPr>
                <w:lang w:eastAsia="zh-CN"/>
              </w:rPr>
              <w:t>QPSK</w:t>
            </w:r>
          </w:p>
        </w:tc>
        <w:tc>
          <w:tcPr>
            <w:tcW w:w="1071" w:type="dxa"/>
          </w:tcPr>
          <w:p w14:paraId="2AA61EF0" w14:textId="77777777" w:rsidR="00B54AB6" w:rsidRPr="005963FA" w:rsidRDefault="00B54AB6" w:rsidP="00E130A0">
            <w:pPr>
              <w:pStyle w:val="TAC"/>
              <w:rPr>
                <w:lang w:eastAsia="zh-CN"/>
              </w:rPr>
            </w:pPr>
            <w:r w:rsidRPr="005963FA">
              <w:rPr>
                <w:lang w:eastAsia="zh-CN"/>
              </w:rPr>
              <w:t>QPSK</w:t>
            </w:r>
          </w:p>
        </w:tc>
        <w:tc>
          <w:tcPr>
            <w:tcW w:w="1071" w:type="dxa"/>
          </w:tcPr>
          <w:p w14:paraId="41FD9635" w14:textId="77777777" w:rsidR="00B54AB6" w:rsidRPr="005963FA" w:rsidRDefault="00B54AB6" w:rsidP="00E130A0">
            <w:pPr>
              <w:pStyle w:val="TAC"/>
              <w:rPr>
                <w:lang w:eastAsia="zh-CN"/>
              </w:rPr>
            </w:pPr>
            <w:r w:rsidRPr="005963FA">
              <w:rPr>
                <w:lang w:eastAsia="zh-CN"/>
              </w:rPr>
              <w:t>QPSK</w:t>
            </w:r>
          </w:p>
        </w:tc>
      </w:tr>
      <w:tr w:rsidR="005963FA" w:rsidRPr="005963FA" w14:paraId="53E63953" w14:textId="77777777" w:rsidTr="00DA1892">
        <w:tc>
          <w:tcPr>
            <w:tcW w:w="2421" w:type="dxa"/>
          </w:tcPr>
          <w:p w14:paraId="7AE94042"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1530DEC" w14:textId="77777777" w:rsidR="00B54AB6" w:rsidRPr="005963FA" w:rsidRDefault="00B54AB6" w:rsidP="00E130A0">
            <w:pPr>
              <w:pStyle w:val="TAC"/>
              <w:rPr>
                <w:lang w:eastAsia="zh-CN"/>
              </w:rPr>
            </w:pPr>
            <w:r w:rsidRPr="005963FA">
              <w:rPr>
                <w:lang w:eastAsia="zh-CN"/>
              </w:rPr>
              <w:t>193/1024</w:t>
            </w:r>
          </w:p>
        </w:tc>
        <w:tc>
          <w:tcPr>
            <w:tcW w:w="1071" w:type="dxa"/>
          </w:tcPr>
          <w:p w14:paraId="4A4A10F1" w14:textId="77777777" w:rsidR="00B54AB6" w:rsidRPr="005963FA" w:rsidRDefault="00B54AB6" w:rsidP="00E130A0">
            <w:pPr>
              <w:pStyle w:val="TAC"/>
              <w:rPr>
                <w:lang w:eastAsia="zh-CN"/>
              </w:rPr>
            </w:pPr>
            <w:r w:rsidRPr="005963FA">
              <w:rPr>
                <w:lang w:eastAsia="zh-CN"/>
              </w:rPr>
              <w:t>193/1024</w:t>
            </w:r>
          </w:p>
        </w:tc>
        <w:tc>
          <w:tcPr>
            <w:tcW w:w="1070" w:type="dxa"/>
          </w:tcPr>
          <w:p w14:paraId="1678D135" w14:textId="77777777" w:rsidR="00B54AB6" w:rsidRPr="005963FA" w:rsidRDefault="00B54AB6" w:rsidP="00E130A0">
            <w:pPr>
              <w:pStyle w:val="TAC"/>
              <w:rPr>
                <w:lang w:eastAsia="zh-CN"/>
              </w:rPr>
            </w:pPr>
            <w:r w:rsidRPr="005963FA">
              <w:rPr>
                <w:lang w:eastAsia="zh-CN"/>
              </w:rPr>
              <w:t>193/1024</w:t>
            </w:r>
          </w:p>
        </w:tc>
        <w:tc>
          <w:tcPr>
            <w:tcW w:w="1071" w:type="dxa"/>
          </w:tcPr>
          <w:p w14:paraId="33FEA80F" w14:textId="77777777" w:rsidR="00B54AB6" w:rsidRPr="005963FA" w:rsidRDefault="00B54AB6" w:rsidP="00E130A0">
            <w:pPr>
              <w:pStyle w:val="TAC"/>
              <w:rPr>
                <w:lang w:eastAsia="zh-CN"/>
              </w:rPr>
            </w:pPr>
            <w:r w:rsidRPr="005963FA">
              <w:rPr>
                <w:lang w:eastAsia="zh-CN"/>
              </w:rPr>
              <w:t>193/1024</w:t>
            </w:r>
          </w:p>
        </w:tc>
        <w:tc>
          <w:tcPr>
            <w:tcW w:w="1070" w:type="dxa"/>
          </w:tcPr>
          <w:p w14:paraId="4B821E11" w14:textId="77777777" w:rsidR="00B54AB6" w:rsidRPr="005963FA" w:rsidRDefault="00B54AB6" w:rsidP="00E130A0">
            <w:pPr>
              <w:pStyle w:val="TAC"/>
              <w:rPr>
                <w:lang w:eastAsia="zh-CN"/>
              </w:rPr>
            </w:pPr>
            <w:r w:rsidRPr="005963FA">
              <w:rPr>
                <w:lang w:eastAsia="zh-CN"/>
              </w:rPr>
              <w:t>193/1024</w:t>
            </w:r>
          </w:p>
        </w:tc>
        <w:tc>
          <w:tcPr>
            <w:tcW w:w="1071" w:type="dxa"/>
          </w:tcPr>
          <w:p w14:paraId="59C84B1D" w14:textId="77777777" w:rsidR="00B54AB6" w:rsidRPr="005963FA" w:rsidRDefault="00B54AB6" w:rsidP="00E130A0">
            <w:pPr>
              <w:pStyle w:val="TAC"/>
              <w:rPr>
                <w:lang w:eastAsia="zh-CN"/>
              </w:rPr>
            </w:pPr>
            <w:r w:rsidRPr="005963FA">
              <w:rPr>
                <w:lang w:eastAsia="zh-CN"/>
              </w:rPr>
              <w:t>193/1024</w:t>
            </w:r>
          </w:p>
        </w:tc>
        <w:tc>
          <w:tcPr>
            <w:tcW w:w="1071" w:type="dxa"/>
          </w:tcPr>
          <w:p w14:paraId="73F688AD" w14:textId="77777777" w:rsidR="00B54AB6" w:rsidRPr="005963FA" w:rsidRDefault="00B54AB6" w:rsidP="00E130A0">
            <w:pPr>
              <w:pStyle w:val="TAC"/>
              <w:rPr>
                <w:lang w:eastAsia="zh-CN"/>
              </w:rPr>
            </w:pPr>
            <w:r w:rsidRPr="005963FA">
              <w:rPr>
                <w:lang w:eastAsia="zh-CN"/>
              </w:rPr>
              <w:t>193/1024</w:t>
            </w:r>
          </w:p>
        </w:tc>
      </w:tr>
      <w:tr w:rsidR="005963FA" w:rsidRPr="005963FA" w14:paraId="0316D1CB" w14:textId="77777777" w:rsidTr="00DA1892">
        <w:tc>
          <w:tcPr>
            <w:tcW w:w="2421" w:type="dxa"/>
          </w:tcPr>
          <w:p w14:paraId="42321552" w14:textId="77777777" w:rsidR="00B54AB6" w:rsidRPr="005963FA" w:rsidRDefault="00B54AB6" w:rsidP="00E130A0">
            <w:pPr>
              <w:pStyle w:val="TAC"/>
            </w:pPr>
            <w:r w:rsidRPr="005963FA">
              <w:t>Payload size (bits)</w:t>
            </w:r>
          </w:p>
        </w:tc>
        <w:tc>
          <w:tcPr>
            <w:tcW w:w="1070" w:type="dxa"/>
            <w:vAlign w:val="center"/>
          </w:tcPr>
          <w:p w14:paraId="1668C169" w14:textId="77777777" w:rsidR="00B54AB6" w:rsidRPr="005963FA" w:rsidRDefault="00B54AB6" w:rsidP="00E130A0">
            <w:pPr>
              <w:pStyle w:val="TAC"/>
              <w:rPr>
                <w:lang w:eastAsia="zh-CN"/>
              </w:rPr>
            </w:pPr>
            <w:r w:rsidRPr="005963FA">
              <w:rPr>
                <w:rFonts w:hint="eastAsia"/>
                <w:lang w:eastAsia="zh-CN"/>
              </w:rPr>
              <w:t>1480</w:t>
            </w:r>
          </w:p>
        </w:tc>
        <w:tc>
          <w:tcPr>
            <w:tcW w:w="1071" w:type="dxa"/>
            <w:vAlign w:val="center"/>
          </w:tcPr>
          <w:p w14:paraId="4BD08BB9" w14:textId="77777777" w:rsidR="00B54AB6" w:rsidRPr="005963FA" w:rsidRDefault="00B54AB6" w:rsidP="00E130A0">
            <w:pPr>
              <w:pStyle w:val="TAC"/>
              <w:rPr>
                <w:lang w:eastAsia="zh-CN"/>
              </w:rPr>
            </w:pPr>
            <w:r w:rsidRPr="005963FA">
              <w:rPr>
                <w:lang w:eastAsia="zh-CN"/>
              </w:rPr>
              <w:t>3104</w:t>
            </w:r>
          </w:p>
        </w:tc>
        <w:tc>
          <w:tcPr>
            <w:tcW w:w="1070" w:type="dxa"/>
            <w:vAlign w:val="center"/>
          </w:tcPr>
          <w:p w14:paraId="1A8D02FD" w14:textId="77777777" w:rsidR="00B54AB6" w:rsidRPr="005963FA" w:rsidRDefault="00B54AB6" w:rsidP="00E130A0">
            <w:pPr>
              <w:pStyle w:val="TAC"/>
              <w:rPr>
                <w:lang w:eastAsia="zh-CN"/>
              </w:rPr>
            </w:pPr>
            <w:r w:rsidRPr="005963FA">
              <w:rPr>
                <w:lang w:eastAsia="zh-CN"/>
              </w:rPr>
              <w:t>6280</w:t>
            </w:r>
          </w:p>
        </w:tc>
        <w:tc>
          <w:tcPr>
            <w:tcW w:w="1071" w:type="dxa"/>
            <w:vAlign w:val="center"/>
          </w:tcPr>
          <w:p w14:paraId="2EB86207" w14:textId="77777777" w:rsidR="00B54AB6" w:rsidRPr="005963FA" w:rsidRDefault="00B54AB6" w:rsidP="00E130A0">
            <w:pPr>
              <w:pStyle w:val="TAC"/>
              <w:rPr>
                <w:lang w:eastAsia="zh-CN"/>
              </w:rPr>
            </w:pPr>
            <w:r w:rsidRPr="005963FA">
              <w:rPr>
                <w:lang w:eastAsia="zh-CN"/>
              </w:rPr>
              <w:t>1416</w:t>
            </w:r>
          </w:p>
        </w:tc>
        <w:tc>
          <w:tcPr>
            <w:tcW w:w="1070" w:type="dxa"/>
            <w:vAlign w:val="center"/>
          </w:tcPr>
          <w:p w14:paraId="72957045" w14:textId="77777777" w:rsidR="00B54AB6" w:rsidRPr="005963FA" w:rsidRDefault="00B54AB6" w:rsidP="00E130A0">
            <w:pPr>
              <w:pStyle w:val="TAC"/>
              <w:rPr>
                <w:lang w:eastAsia="zh-CN"/>
              </w:rPr>
            </w:pPr>
            <w:r w:rsidRPr="005963FA">
              <w:rPr>
                <w:lang w:eastAsia="zh-CN"/>
              </w:rPr>
              <w:t>2976</w:t>
            </w:r>
          </w:p>
        </w:tc>
        <w:tc>
          <w:tcPr>
            <w:tcW w:w="1071" w:type="dxa"/>
          </w:tcPr>
          <w:p w14:paraId="6A00FD14" w14:textId="77777777" w:rsidR="00B54AB6" w:rsidRPr="005963FA" w:rsidRDefault="00B54AB6" w:rsidP="00E130A0">
            <w:pPr>
              <w:pStyle w:val="TAC"/>
              <w:rPr>
                <w:lang w:eastAsia="zh-CN"/>
              </w:rPr>
            </w:pPr>
            <w:r w:rsidRPr="005963FA">
              <w:rPr>
                <w:lang w:eastAsia="zh-CN"/>
              </w:rPr>
              <w:t>6280</w:t>
            </w:r>
          </w:p>
        </w:tc>
        <w:tc>
          <w:tcPr>
            <w:tcW w:w="1071" w:type="dxa"/>
          </w:tcPr>
          <w:p w14:paraId="42F9C567" w14:textId="77777777" w:rsidR="00B54AB6" w:rsidRPr="005963FA" w:rsidRDefault="00B54AB6" w:rsidP="00E130A0">
            <w:pPr>
              <w:pStyle w:val="TAC"/>
              <w:rPr>
                <w:lang w:eastAsia="zh-CN"/>
              </w:rPr>
            </w:pPr>
            <w:r w:rsidRPr="005963FA">
              <w:rPr>
                <w:lang w:eastAsia="zh-CN"/>
              </w:rPr>
              <w:t>16136</w:t>
            </w:r>
          </w:p>
        </w:tc>
      </w:tr>
      <w:tr w:rsidR="005963FA" w:rsidRPr="005963FA" w14:paraId="4C114499" w14:textId="77777777" w:rsidTr="00DA1892">
        <w:tc>
          <w:tcPr>
            <w:tcW w:w="2421" w:type="dxa"/>
          </w:tcPr>
          <w:p w14:paraId="1D7B1644" w14:textId="77777777" w:rsidR="00B54AB6" w:rsidRPr="005963FA" w:rsidRDefault="00B54AB6" w:rsidP="00E130A0">
            <w:pPr>
              <w:pStyle w:val="TAC"/>
              <w:rPr>
                <w:szCs w:val="22"/>
              </w:rPr>
            </w:pPr>
            <w:r w:rsidRPr="005963FA">
              <w:rPr>
                <w:szCs w:val="22"/>
              </w:rPr>
              <w:t>Transport block CRC (bits)</w:t>
            </w:r>
          </w:p>
        </w:tc>
        <w:tc>
          <w:tcPr>
            <w:tcW w:w="1070" w:type="dxa"/>
          </w:tcPr>
          <w:p w14:paraId="1611E70E" w14:textId="77777777" w:rsidR="00B54AB6" w:rsidRPr="005963FA" w:rsidRDefault="00B54AB6" w:rsidP="00E130A0">
            <w:pPr>
              <w:pStyle w:val="TAC"/>
              <w:rPr>
                <w:lang w:eastAsia="zh-CN"/>
              </w:rPr>
            </w:pPr>
            <w:r w:rsidRPr="005963FA">
              <w:rPr>
                <w:lang w:eastAsia="zh-CN"/>
              </w:rPr>
              <w:t>16</w:t>
            </w:r>
          </w:p>
        </w:tc>
        <w:tc>
          <w:tcPr>
            <w:tcW w:w="1071" w:type="dxa"/>
          </w:tcPr>
          <w:p w14:paraId="47D9BEFB" w14:textId="77777777" w:rsidR="00B54AB6" w:rsidRPr="005963FA" w:rsidRDefault="00B54AB6" w:rsidP="00E130A0">
            <w:pPr>
              <w:pStyle w:val="TAC"/>
              <w:rPr>
                <w:lang w:eastAsia="zh-CN"/>
              </w:rPr>
            </w:pPr>
            <w:r w:rsidRPr="005963FA">
              <w:rPr>
                <w:lang w:eastAsia="zh-CN"/>
              </w:rPr>
              <w:t>16</w:t>
            </w:r>
          </w:p>
        </w:tc>
        <w:tc>
          <w:tcPr>
            <w:tcW w:w="1070" w:type="dxa"/>
          </w:tcPr>
          <w:p w14:paraId="0780742F" w14:textId="77777777" w:rsidR="00B54AB6" w:rsidRPr="005963FA" w:rsidRDefault="00B54AB6" w:rsidP="00E130A0">
            <w:pPr>
              <w:pStyle w:val="TAC"/>
              <w:rPr>
                <w:lang w:eastAsia="zh-CN"/>
              </w:rPr>
            </w:pPr>
            <w:r w:rsidRPr="005963FA">
              <w:rPr>
                <w:lang w:eastAsia="zh-CN"/>
              </w:rPr>
              <w:t>24</w:t>
            </w:r>
          </w:p>
        </w:tc>
        <w:tc>
          <w:tcPr>
            <w:tcW w:w="1071" w:type="dxa"/>
          </w:tcPr>
          <w:p w14:paraId="65F5F01C" w14:textId="77777777" w:rsidR="00B54AB6" w:rsidRPr="005963FA" w:rsidRDefault="00B54AB6" w:rsidP="00E130A0">
            <w:pPr>
              <w:pStyle w:val="TAC"/>
              <w:rPr>
                <w:lang w:eastAsia="zh-CN"/>
              </w:rPr>
            </w:pPr>
            <w:r w:rsidRPr="005963FA">
              <w:rPr>
                <w:lang w:eastAsia="zh-CN"/>
              </w:rPr>
              <w:t>16</w:t>
            </w:r>
          </w:p>
        </w:tc>
        <w:tc>
          <w:tcPr>
            <w:tcW w:w="1070" w:type="dxa"/>
          </w:tcPr>
          <w:p w14:paraId="2709557D" w14:textId="77777777" w:rsidR="00B54AB6" w:rsidRPr="005963FA" w:rsidRDefault="00B54AB6" w:rsidP="00E130A0">
            <w:pPr>
              <w:pStyle w:val="TAC"/>
              <w:rPr>
                <w:lang w:eastAsia="zh-CN"/>
              </w:rPr>
            </w:pPr>
            <w:r w:rsidRPr="005963FA">
              <w:rPr>
                <w:lang w:eastAsia="zh-CN"/>
              </w:rPr>
              <w:t>16</w:t>
            </w:r>
          </w:p>
        </w:tc>
        <w:tc>
          <w:tcPr>
            <w:tcW w:w="1071" w:type="dxa"/>
          </w:tcPr>
          <w:p w14:paraId="2C2164CB" w14:textId="77777777" w:rsidR="00B54AB6" w:rsidRPr="005963FA" w:rsidRDefault="00B54AB6" w:rsidP="00E130A0">
            <w:pPr>
              <w:pStyle w:val="TAC"/>
              <w:rPr>
                <w:lang w:eastAsia="zh-CN"/>
              </w:rPr>
            </w:pPr>
            <w:r w:rsidRPr="005963FA">
              <w:rPr>
                <w:lang w:eastAsia="zh-CN"/>
              </w:rPr>
              <w:t>24</w:t>
            </w:r>
          </w:p>
        </w:tc>
        <w:tc>
          <w:tcPr>
            <w:tcW w:w="1071" w:type="dxa"/>
          </w:tcPr>
          <w:p w14:paraId="1824850F" w14:textId="77777777" w:rsidR="00B54AB6" w:rsidRPr="005963FA" w:rsidRDefault="00B54AB6" w:rsidP="00E130A0">
            <w:pPr>
              <w:pStyle w:val="TAC"/>
              <w:rPr>
                <w:lang w:eastAsia="zh-CN"/>
              </w:rPr>
            </w:pPr>
            <w:r w:rsidRPr="005963FA">
              <w:rPr>
                <w:lang w:eastAsia="zh-CN"/>
              </w:rPr>
              <w:t>24</w:t>
            </w:r>
          </w:p>
        </w:tc>
      </w:tr>
      <w:tr w:rsidR="005963FA" w:rsidRPr="005963FA" w14:paraId="3FF0AAA9" w14:textId="77777777" w:rsidTr="00DA1892">
        <w:tc>
          <w:tcPr>
            <w:tcW w:w="2421" w:type="dxa"/>
          </w:tcPr>
          <w:p w14:paraId="4D818B9B" w14:textId="77777777" w:rsidR="00B54AB6" w:rsidRPr="005963FA" w:rsidRDefault="00B54AB6" w:rsidP="00E130A0">
            <w:pPr>
              <w:pStyle w:val="TAC"/>
            </w:pPr>
            <w:r w:rsidRPr="005963FA">
              <w:t>Code block CRC size (bits)</w:t>
            </w:r>
          </w:p>
        </w:tc>
        <w:tc>
          <w:tcPr>
            <w:tcW w:w="1070" w:type="dxa"/>
            <w:vAlign w:val="center"/>
          </w:tcPr>
          <w:p w14:paraId="7DD593F8" w14:textId="77777777" w:rsidR="00B54AB6" w:rsidRPr="005963FA" w:rsidRDefault="00B54AB6" w:rsidP="00E130A0">
            <w:pPr>
              <w:pStyle w:val="TAC"/>
              <w:rPr>
                <w:lang w:eastAsia="zh-CN"/>
              </w:rPr>
            </w:pPr>
            <w:r w:rsidRPr="005963FA">
              <w:rPr>
                <w:lang w:eastAsia="zh-CN"/>
              </w:rPr>
              <w:t>-</w:t>
            </w:r>
          </w:p>
        </w:tc>
        <w:tc>
          <w:tcPr>
            <w:tcW w:w="1071" w:type="dxa"/>
            <w:vAlign w:val="center"/>
          </w:tcPr>
          <w:p w14:paraId="059A890F" w14:textId="77777777" w:rsidR="00B54AB6" w:rsidRPr="005963FA" w:rsidRDefault="00B54AB6" w:rsidP="00E130A0">
            <w:pPr>
              <w:pStyle w:val="TAC"/>
              <w:rPr>
                <w:lang w:eastAsia="zh-CN"/>
              </w:rPr>
            </w:pPr>
            <w:r w:rsidRPr="005963FA">
              <w:rPr>
                <w:lang w:eastAsia="zh-CN"/>
              </w:rPr>
              <w:t>-</w:t>
            </w:r>
          </w:p>
        </w:tc>
        <w:tc>
          <w:tcPr>
            <w:tcW w:w="1070" w:type="dxa"/>
          </w:tcPr>
          <w:p w14:paraId="1488B096" w14:textId="77777777" w:rsidR="00B54AB6" w:rsidRPr="005963FA" w:rsidRDefault="00B54AB6" w:rsidP="00E130A0">
            <w:pPr>
              <w:pStyle w:val="TAC"/>
              <w:rPr>
                <w:lang w:eastAsia="zh-CN"/>
              </w:rPr>
            </w:pPr>
            <w:r w:rsidRPr="005963FA">
              <w:rPr>
                <w:lang w:eastAsia="zh-CN"/>
              </w:rPr>
              <w:t>24</w:t>
            </w:r>
          </w:p>
        </w:tc>
        <w:tc>
          <w:tcPr>
            <w:tcW w:w="1071" w:type="dxa"/>
            <w:vAlign w:val="center"/>
          </w:tcPr>
          <w:p w14:paraId="5AEB1D71" w14:textId="77777777" w:rsidR="00B54AB6" w:rsidRPr="005963FA" w:rsidRDefault="00B54AB6" w:rsidP="00E130A0">
            <w:pPr>
              <w:pStyle w:val="TAC"/>
              <w:rPr>
                <w:lang w:eastAsia="zh-CN"/>
              </w:rPr>
            </w:pPr>
            <w:r w:rsidRPr="005963FA">
              <w:rPr>
                <w:lang w:eastAsia="zh-CN"/>
              </w:rPr>
              <w:t>-</w:t>
            </w:r>
          </w:p>
        </w:tc>
        <w:tc>
          <w:tcPr>
            <w:tcW w:w="1070" w:type="dxa"/>
            <w:vAlign w:val="center"/>
          </w:tcPr>
          <w:p w14:paraId="08D565AD" w14:textId="77777777" w:rsidR="00B54AB6" w:rsidRPr="005963FA" w:rsidRDefault="00B54AB6" w:rsidP="00E130A0">
            <w:pPr>
              <w:pStyle w:val="TAC"/>
              <w:rPr>
                <w:lang w:eastAsia="zh-CN"/>
              </w:rPr>
            </w:pPr>
            <w:r w:rsidRPr="005963FA">
              <w:rPr>
                <w:lang w:eastAsia="zh-CN"/>
              </w:rPr>
              <w:t>-</w:t>
            </w:r>
          </w:p>
        </w:tc>
        <w:tc>
          <w:tcPr>
            <w:tcW w:w="1071" w:type="dxa"/>
          </w:tcPr>
          <w:p w14:paraId="7DAA475B" w14:textId="77777777" w:rsidR="00B54AB6" w:rsidRPr="005963FA" w:rsidRDefault="00B54AB6" w:rsidP="00E130A0">
            <w:pPr>
              <w:pStyle w:val="TAC"/>
              <w:rPr>
                <w:lang w:eastAsia="zh-CN"/>
              </w:rPr>
            </w:pPr>
            <w:r w:rsidRPr="005963FA">
              <w:rPr>
                <w:lang w:eastAsia="zh-CN"/>
              </w:rPr>
              <w:t>24</w:t>
            </w:r>
          </w:p>
        </w:tc>
        <w:tc>
          <w:tcPr>
            <w:tcW w:w="1071" w:type="dxa"/>
          </w:tcPr>
          <w:p w14:paraId="08806007" w14:textId="77777777" w:rsidR="00B54AB6" w:rsidRPr="005963FA" w:rsidRDefault="00B54AB6" w:rsidP="00E130A0">
            <w:pPr>
              <w:pStyle w:val="TAC"/>
              <w:rPr>
                <w:lang w:eastAsia="zh-CN"/>
              </w:rPr>
            </w:pPr>
            <w:r w:rsidRPr="005963FA">
              <w:rPr>
                <w:lang w:eastAsia="zh-CN"/>
              </w:rPr>
              <w:t>24</w:t>
            </w:r>
          </w:p>
        </w:tc>
      </w:tr>
      <w:tr w:rsidR="005963FA" w:rsidRPr="005963FA" w14:paraId="18C84485" w14:textId="77777777" w:rsidTr="00DA1892">
        <w:tc>
          <w:tcPr>
            <w:tcW w:w="2421" w:type="dxa"/>
          </w:tcPr>
          <w:p w14:paraId="0ECFDF21" w14:textId="77777777" w:rsidR="00B54AB6" w:rsidRPr="005963FA" w:rsidRDefault="00B54AB6" w:rsidP="00E130A0">
            <w:pPr>
              <w:pStyle w:val="TAC"/>
            </w:pPr>
            <w:r w:rsidRPr="005963FA">
              <w:t>Number of code blocks - C</w:t>
            </w:r>
          </w:p>
        </w:tc>
        <w:tc>
          <w:tcPr>
            <w:tcW w:w="1070" w:type="dxa"/>
            <w:vAlign w:val="center"/>
          </w:tcPr>
          <w:p w14:paraId="57AF9E46" w14:textId="77777777" w:rsidR="00B54AB6" w:rsidRPr="005963FA" w:rsidRDefault="00B54AB6" w:rsidP="00E130A0">
            <w:pPr>
              <w:pStyle w:val="TAC"/>
              <w:rPr>
                <w:lang w:eastAsia="zh-CN"/>
              </w:rPr>
            </w:pPr>
            <w:r w:rsidRPr="005963FA">
              <w:rPr>
                <w:lang w:eastAsia="zh-CN"/>
              </w:rPr>
              <w:t>1</w:t>
            </w:r>
          </w:p>
        </w:tc>
        <w:tc>
          <w:tcPr>
            <w:tcW w:w="1071" w:type="dxa"/>
            <w:vAlign w:val="center"/>
          </w:tcPr>
          <w:p w14:paraId="0757C07F" w14:textId="77777777" w:rsidR="00B54AB6" w:rsidRPr="005963FA" w:rsidRDefault="00B54AB6" w:rsidP="00E130A0">
            <w:pPr>
              <w:pStyle w:val="TAC"/>
              <w:rPr>
                <w:lang w:eastAsia="zh-CN"/>
              </w:rPr>
            </w:pPr>
            <w:r w:rsidRPr="005963FA">
              <w:rPr>
                <w:lang w:eastAsia="zh-CN"/>
              </w:rPr>
              <w:t>1</w:t>
            </w:r>
          </w:p>
        </w:tc>
        <w:tc>
          <w:tcPr>
            <w:tcW w:w="1070" w:type="dxa"/>
          </w:tcPr>
          <w:p w14:paraId="4C806C2D" w14:textId="77777777" w:rsidR="00B54AB6" w:rsidRPr="005963FA" w:rsidRDefault="00B54AB6" w:rsidP="00E130A0">
            <w:pPr>
              <w:pStyle w:val="TAC"/>
              <w:rPr>
                <w:lang w:eastAsia="zh-CN"/>
              </w:rPr>
            </w:pPr>
            <w:r w:rsidRPr="005963FA">
              <w:rPr>
                <w:lang w:eastAsia="zh-CN"/>
              </w:rPr>
              <w:t>2</w:t>
            </w:r>
          </w:p>
        </w:tc>
        <w:tc>
          <w:tcPr>
            <w:tcW w:w="1071" w:type="dxa"/>
            <w:vAlign w:val="center"/>
          </w:tcPr>
          <w:p w14:paraId="75C2E258" w14:textId="77777777" w:rsidR="00B54AB6" w:rsidRPr="005963FA" w:rsidRDefault="00B54AB6" w:rsidP="00E130A0">
            <w:pPr>
              <w:pStyle w:val="TAC"/>
              <w:rPr>
                <w:lang w:eastAsia="zh-CN"/>
              </w:rPr>
            </w:pPr>
            <w:r w:rsidRPr="005963FA">
              <w:rPr>
                <w:lang w:eastAsia="zh-CN"/>
              </w:rPr>
              <w:t>1</w:t>
            </w:r>
          </w:p>
        </w:tc>
        <w:tc>
          <w:tcPr>
            <w:tcW w:w="1070" w:type="dxa"/>
            <w:vAlign w:val="center"/>
          </w:tcPr>
          <w:p w14:paraId="50724EAB" w14:textId="77777777" w:rsidR="00B54AB6" w:rsidRPr="005963FA" w:rsidRDefault="00B54AB6" w:rsidP="00E130A0">
            <w:pPr>
              <w:pStyle w:val="TAC"/>
              <w:rPr>
                <w:lang w:eastAsia="zh-CN"/>
              </w:rPr>
            </w:pPr>
            <w:r w:rsidRPr="005963FA">
              <w:rPr>
                <w:lang w:eastAsia="zh-CN"/>
              </w:rPr>
              <w:t>1</w:t>
            </w:r>
          </w:p>
        </w:tc>
        <w:tc>
          <w:tcPr>
            <w:tcW w:w="1071" w:type="dxa"/>
          </w:tcPr>
          <w:p w14:paraId="4C40C3F9" w14:textId="77777777" w:rsidR="00B54AB6" w:rsidRPr="005963FA" w:rsidRDefault="00B54AB6" w:rsidP="00E130A0">
            <w:pPr>
              <w:pStyle w:val="TAC"/>
              <w:rPr>
                <w:lang w:eastAsia="zh-CN"/>
              </w:rPr>
            </w:pPr>
            <w:r w:rsidRPr="005963FA">
              <w:rPr>
                <w:lang w:eastAsia="zh-CN"/>
              </w:rPr>
              <w:t>2</w:t>
            </w:r>
          </w:p>
        </w:tc>
        <w:tc>
          <w:tcPr>
            <w:tcW w:w="1071" w:type="dxa"/>
          </w:tcPr>
          <w:p w14:paraId="6BAAF6BB" w14:textId="77777777" w:rsidR="00B54AB6" w:rsidRPr="005963FA" w:rsidRDefault="00B54AB6" w:rsidP="00E130A0">
            <w:pPr>
              <w:pStyle w:val="TAC"/>
              <w:rPr>
                <w:lang w:eastAsia="zh-CN"/>
              </w:rPr>
            </w:pPr>
            <w:r w:rsidRPr="005963FA">
              <w:rPr>
                <w:lang w:eastAsia="zh-CN"/>
              </w:rPr>
              <w:t>5</w:t>
            </w:r>
          </w:p>
        </w:tc>
      </w:tr>
      <w:tr w:rsidR="005963FA" w:rsidRPr="005963FA" w14:paraId="75832724" w14:textId="77777777" w:rsidTr="00DA1892">
        <w:tc>
          <w:tcPr>
            <w:tcW w:w="2421" w:type="dxa"/>
          </w:tcPr>
          <w:p w14:paraId="55F95B09" w14:textId="77777777" w:rsidR="00B54AB6" w:rsidRPr="005963FA" w:rsidRDefault="00B54AB6" w:rsidP="00E130A0">
            <w:pPr>
              <w:pStyle w:val="TAC"/>
              <w:rPr>
                <w:lang w:eastAsia="zh-CN"/>
              </w:rPr>
            </w:pPr>
            <w:r w:rsidRPr="005963FA">
              <w:t>Code block size</w:t>
            </w:r>
            <w:r w:rsidRPr="005963FA">
              <w:rPr>
                <w:rFonts w:hint="eastAsia"/>
                <w:lang w:eastAsia="zh-CN"/>
              </w:rPr>
              <w:t xml:space="preserve"> </w:t>
            </w:r>
            <w:r w:rsidRPr="005963FA">
              <w:rPr>
                <w:rFonts w:eastAsia="Malgun Gothic" w:cs="Arial"/>
              </w:rPr>
              <w:t>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5A26555D" w14:textId="77777777" w:rsidR="00B54AB6" w:rsidRPr="005963FA" w:rsidRDefault="00B54AB6" w:rsidP="00E130A0">
            <w:pPr>
              <w:pStyle w:val="TAC"/>
              <w:rPr>
                <w:szCs w:val="18"/>
                <w:lang w:eastAsia="zh-CN"/>
              </w:rPr>
            </w:pPr>
            <w:r w:rsidRPr="005963FA">
              <w:rPr>
                <w:rFonts w:cs="Arial"/>
                <w:szCs w:val="18"/>
              </w:rPr>
              <w:t>1496</w:t>
            </w:r>
          </w:p>
        </w:tc>
        <w:tc>
          <w:tcPr>
            <w:tcW w:w="1071" w:type="dxa"/>
            <w:vAlign w:val="center"/>
          </w:tcPr>
          <w:p w14:paraId="0BA5BC9C" w14:textId="77777777" w:rsidR="00B54AB6" w:rsidRPr="005963FA" w:rsidRDefault="00B54AB6" w:rsidP="00E130A0">
            <w:pPr>
              <w:pStyle w:val="TAC"/>
              <w:rPr>
                <w:szCs w:val="18"/>
                <w:lang w:eastAsia="zh-CN"/>
              </w:rPr>
            </w:pPr>
            <w:r w:rsidRPr="005963FA">
              <w:rPr>
                <w:rFonts w:cs="Arial"/>
                <w:szCs w:val="18"/>
              </w:rPr>
              <w:t>3120</w:t>
            </w:r>
          </w:p>
        </w:tc>
        <w:tc>
          <w:tcPr>
            <w:tcW w:w="1070" w:type="dxa"/>
            <w:vAlign w:val="center"/>
          </w:tcPr>
          <w:p w14:paraId="70416EC2" w14:textId="77777777" w:rsidR="00B54AB6" w:rsidRPr="005963FA" w:rsidRDefault="00B54AB6" w:rsidP="00E130A0">
            <w:pPr>
              <w:pStyle w:val="TAC"/>
              <w:rPr>
                <w:szCs w:val="18"/>
                <w:lang w:eastAsia="zh-CN"/>
              </w:rPr>
            </w:pPr>
            <w:r w:rsidRPr="005963FA">
              <w:rPr>
                <w:rFonts w:cs="Arial"/>
                <w:szCs w:val="18"/>
              </w:rPr>
              <w:t>3176</w:t>
            </w:r>
          </w:p>
        </w:tc>
        <w:tc>
          <w:tcPr>
            <w:tcW w:w="1071" w:type="dxa"/>
            <w:vAlign w:val="center"/>
          </w:tcPr>
          <w:p w14:paraId="1942EA43" w14:textId="77777777" w:rsidR="00B54AB6" w:rsidRPr="005963FA" w:rsidRDefault="00B54AB6" w:rsidP="00E130A0">
            <w:pPr>
              <w:pStyle w:val="TAC"/>
              <w:rPr>
                <w:szCs w:val="18"/>
                <w:lang w:eastAsia="zh-CN"/>
              </w:rPr>
            </w:pPr>
            <w:r w:rsidRPr="005963FA">
              <w:rPr>
                <w:rFonts w:cs="Arial"/>
                <w:szCs w:val="18"/>
              </w:rPr>
              <w:t>1432</w:t>
            </w:r>
          </w:p>
        </w:tc>
        <w:tc>
          <w:tcPr>
            <w:tcW w:w="1070" w:type="dxa"/>
            <w:vAlign w:val="center"/>
          </w:tcPr>
          <w:p w14:paraId="3721C177" w14:textId="77777777" w:rsidR="00B54AB6" w:rsidRPr="005963FA" w:rsidRDefault="00B54AB6" w:rsidP="00E130A0">
            <w:pPr>
              <w:pStyle w:val="TAC"/>
              <w:rPr>
                <w:szCs w:val="18"/>
                <w:lang w:eastAsia="zh-CN"/>
              </w:rPr>
            </w:pPr>
            <w:r w:rsidRPr="005963FA">
              <w:rPr>
                <w:rFonts w:cs="Arial"/>
                <w:szCs w:val="18"/>
              </w:rPr>
              <w:t>2992</w:t>
            </w:r>
          </w:p>
        </w:tc>
        <w:tc>
          <w:tcPr>
            <w:tcW w:w="1071" w:type="dxa"/>
            <w:vAlign w:val="center"/>
          </w:tcPr>
          <w:p w14:paraId="2507C3C1" w14:textId="77777777" w:rsidR="00B54AB6" w:rsidRPr="005963FA" w:rsidRDefault="00B54AB6" w:rsidP="00E130A0">
            <w:pPr>
              <w:pStyle w:val="TAC"/>
              <w:rPr>
                <w:szCs w:val="18"/>
                <w:lang w:eastAsia="zh-CN"/>
              </w:rPr>
            </w:pPr>
            <w:r w:rsidRPr="005963FA">
              <w:rPr>
                <w:rFonts w:cs="Arial"/>
                <w:szCs w:val="18"/>
              </w:rPr>
              <w:t>3176</w:t>
            </w:r>
          </w:p>
        </w:tc>
        <w:tc>
          <w:tcPr>
            <w:tcW w:w="1071" w:type="dxa"/>
            <w:vAlign w:val="center"/>
          </w:tcPr>
          <w:p w14:paraId="35ED8E91" w14:textId="77777777" w:rsidR="00B54AB6" w:rsidRPr="005963FA" w:rsidRDefault="00B54AB6" w:rsidP="00E130A0">
            <w:pPr>
              <w:pStyle w:val="TAC"/>
              <w:rPr>
                <w:szCs w:val="18"/>
                <w:lang w:eastAsia="zh-CN"/>
              </w:rPr>
            </w:pPr>
            <w:r w:rsidRPr="005963FA">
              <w:rPr>
                <w:rFonts w:cs="Arial"/>
                <w:szCs w:val="18"/>
              </w:rPr>
              <w:t>3256</w:t>
            </w:r>
          </w:p>
        </w:tc>
      </w:tr>
      <w:tr w:rsidR="005963FA" w:rsidRPr="005963FA" w14:paraId="088132BD" w14:textId="77777777" w:rsidTr="00DA1892">
        <w:tc>
          <w:tcPr>
            <w:tcW w:w="2421" w:type="dxa"/>
          </w:tcPr>
          <w:p w14:paraId="43818172"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A4FC582" w14:textId="77777777" w:rsidR="00B54AB6" w:rsidRPr="005963FA" w:rsidRDefault="00B54AB6" w:rsidP="00E130A0">
            <w:pPr>
              <w:pStyle w:val="TAC"/>
              <w:rPr>
                <w:lang w:eastAsia="zh-CN"/>
              </w:rPr>
            </w:pPr>
            <w:r w:rsidRPr="005963FA">
              <w:rPr>
                <w:rFonts w:hint="eastAsia"/>
                <w:lang w:eastAsia="zh-CN"/>
              </w:rPr>
              <w:t>7800</w:t>
            </w:r>
          </w:p>
        </w:tc>
        <w:tc>
          <w:tcPr>
            <w:tcW w:w="1071" w:type="dxa"/>
            <w:vAlign w:val="center"/>
          </w:tcPr>
          <w:p w14:paraId="4158F6ED" w14:textId="77777777" w:rsidR="00B54AB6" w:rsidRPr="005963FA" w:rsidRDefault="00B54AB6" w:rsidP="00E130A0">
            <w:pPr>
              <w:pStyle w:val="TAC"/>
              <w:rPr>
                <w:lang w:eastAsia="zh-CN"/>
              </w:rPr>
            </w:pPr>
            <w:r w:rsidRPr="005963FA">
              <w:rPr>
                <w:rFonts w:hint="eastAsia"/>
                <w:lang w:eastAsia="zh-CN"/>
              </w:rPr>
              <w:t>16224</w:t>
            </w:r>
          </w:p>
        </w:tc>
        <w:tc>
          <w:tcPr>
            <w:tcW w:w="1070" w:type="dxa"/>
            <w:vAlign w:val="center"/>
          </w:tcPr>
          <w:p w14:paraId="0D05AEC1" w14:textId="77777777" w:rsidR="00B54AB6" w:rsidRPr="005963FA" w:rsidRDefault="00B54AB6" w:rsidP="00E130A0">
            <w:pPr>
              <w:pStyle w:val="TAC"/>
              <w:rPr>
                <w:lang w:eastAsia="zh-CN"/>
              </w:rPr>
            </w:pPr>
            <w:r w:rsidRPr="005963FA">
              <w:rPr>
                <w:rFonts w:hint="eastAsia"/>
                <w:lang w:eastAsia="zh-CN"/>
              </w:rPr>
              <w:t>33072</w:t>
            </w:r>
          </w:p>
        </w:tc>
        <w:tc>
          <w:tcPr>
            <w:tcW w:w="1071" w:type="dxa"/>
            <w:vAlign w:val="center"/>
          </w:tcPr>
          <w:p w14:paraId="2E0DCE9F" w14:textId="77777777" w:rsidR="00B54AB6" w:rsidRPr="005963FA" w:rsidRDefault="00B54AB6" w:rsidP="00E130A0">
            <w:pPr>
              <w:pStyle w:val="TAC"/>
              <w:rPr>
                <w:lang w:eastAsia="zh-CN"/>
              </w:rPr>
            </w:pPr>
            <w:r w:rsidRPr="005963FA">
              <w:rPr>
                <w:rFonts w:hint="eastAsia"/>
                <w:lang w:eastAsia="zh-CN"/>
              </w:rPr>
              <w:t>7488</w:t>
            </w:r>
          </w:p>
        </w:tc>
        <w:tc>
          <w:tcPr>
            <w:tcW w:w="1070" w:type="dxa"/>
            <w:vAlign w:val="center"/>
          </w:tcPr>
          <w:p w14:paraId="62BC7F8E" w14:textId="77777777" w:rsidR="00B54AB6" w:rsidRPr="005963FA" w:rsidRDefault="00B54AB6" w:rsidP="00E130A0">
            <w:pPr>
              <w:pStyle w:val="TAC"/>
              <w:rPr>
                <w:lang w:eastAsia="zh-CN"/>
              </w:rPr>
            </w:pPr>
            <w:r w:rsidRPr="005963FA">
              <w:rPr>
                <w:rFonts w:hint="eastAsia"/>
                <w:lang w:eastAsia="zh-CN"/>
              </w:rPr>
              <w:t>15912</w:t>
            </w:r>
          </w:p>
        </w:tc>
        <w:tc>
          <w:tcPr>
            <w:tcW w:w="1071" w:type="dxa"/>
            <w:vAlign w:val="center"/>
          </w:tcPr>
          <w:p w14:paraId="74764399" w14:textId="77777777" w:rsidR="00B54AB6" w:rsidRPr="005963FA" w:rsidRDefault="00B54AB6" w:rsidP="00E130A0">
            <w:pPr>
              <w:pStyle w:val="TAC"/>
              <w:rPr>
                <w:lang w:eastAsia="zh-CN"/>
              </w:rPr>
            </w:pPr>
            <w:r w:rsidRPr="005963FA">
              <w:rPr>
                <w:rFonts w:hint="eastAsia"/>
                <w:lang w:eastAsia="zh-CN"/>
              </w:rPr>
              <w:t>33072</w:t>
            </w:r>
          </w:p>
        </w:tc>
        <w:tc>
          <w:tcPr>
            <w:tcW w:w="1071" w:type="dxa"/>
            <w:vAlign w:val="center"/>
          </w:tcPr>
          <w:p w14:paraId="780C3CB0" w14:textId="77777777" w:rsidR="00B54AB6" w:rsidRPr="005963FA" w:rsidRDefault="00B54AB6" w:rsidP="00E130A0">
            <w:pPr>
              <w:pStyle w:val="TAC"/>
              <w:rPr>
                <w:lang w:eastAsia="zh-CN"/>
              </w:rPr>
            </w:pPr>
            <w:r w:rsidRPr="005963FA">
              <w:rPr>
                <w:rFonts w:hint="eastAsia"/>
                <w:lang w:eastAsia="zh-CN"/>
              </w:rPr>
              <w:t>85176</w:t>
            </w:r>
          </w:p>
        </w:tc>
      </w:tr>
      <w:tr w:rsidR="005963FA" w:rsidRPr="005963FA" w14:paraId="4043B4CB" w14:textId="77777777" w:rsidTr="00DA1892">
        <w:tc>
          <w:tcPr>
            <w:tcW w:w="2421" w:type="dxa"/>
          </w:tcPr>
          <w:p w14:paraId="5F842771"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6BEA0F63" w14:textId="77777777" w:rsidR="00B54AB6" w:rsidRPr="005963FA" w:rsidRDefault="00B54AB6" w:rsidP="00E130A0">
            <w:pPr>
              <w:pStyle w:val="TAC"/>
              <w:rPr>
                <w:lang w:eastAsia="zh-CN"/>
              </w:rPr>
            </w:pPr>
            <w:r w:rsidRPr="005963FA">
              <w:rPr>
                <w:lang w:eastAsia="zh-CN"/>
              </w:rPr>
              <w:t>3900</w:t>
            </w:r>
          </w:p>
        </w:tc>
        <w:tc>
          <w:tcPr>
            <w:tcW w:w="1071" w:type="dxa"/>
          </w:tcPr>
          <w:p w14:paraId="0D5D340A" w14:textId="77777777" w:rsidR="00B54AB6" w:rsidRPr="005963FA" w:rsidRDefault="00B54AB6" w:rsidP="00E130A0">
            <w:pPr>
              <w:pStyle w:val="TAC"/>
              <w:rPr>
                <w:lang w:eastAsia="zh-CN"/>
              </w:rPr>
            </w:pPr>
            <w:r w:rsidRPr="005963FA">
              <w:rPr>
                <w:lang w:eastAsia="zh-CN"/>
              </w:rPr>
              <w:t>8112</w:t>
            </w:r>
          </w:p>
        </w:tc>
        <w:tc>
          <w:tcPr>
            <w:tcW w:w="1070" w:type="dxa"/>
          </w:tcPr>
          <w:p w14:paraId="4BA22CD6" w14:textId="77777777" w:rsidR="00B54AB6" w:rsidRPr="005963FA" w:rsidRDefault="00B54AB6" w:rsidP="00E130A0">
            <w:pPr>
              <w:pStyle w:val="TAC"/>
              <w:rPr>
                <w:lang w:eastAsia="zh-CN"/>
              </w:rPr>
            </w:pPr>
            <w:r w:rsidRPr="005963FA">
              <w:rPr>
                <w:lang w:eastAsia="zh-CN"/>
              </w:rPr>
              <w:t>16536</w:t>
            </w:r>
          </w:p>
        </w:tc>
        <w:tc>
          <w:tcPr>
            <w:tcW w:w="1071" w:type="dxa"/>
          </w:tcPr>
          <w:p w14:paraId="279EF957" w14:textId="77777777" w:rsidR="00B54AB6" w:rsidRPr="005963FA" w:rsidRDefault="00B54AB6" w:rsidP="00E130A0">
            <w:pPr>
              <w:pStyle w:val="TAC"/>
              <w:rPr>
                <w:lang w:eastAsia="zh-CN"/>
              </w:rPr>
            </w:pPr>
            <w:r w:rsidRPr="005963FA">
              <w:rPr>
                <w:lang w:eastAsia="zh-CN"/>
              </w:rPr>
              <w:t>3744</w:t>
            </w:r>
          </w:p>
        </w:tc>
        <w:tc>
          <w:tcPr>
            <w:tcW w:w="1070" w:type="dxa"/>
          </w:tcPr>
          <w:p w14:paraId="18D05227" w14:textId="77777777" w:rsidR="00B54AB6" w:rsidRPr="005963FA" w:rsidRDefault="00B54AB6" w:rsidP="00E130A0">
            <w:pPr>
              <w:pStyle w:val="TAC"/>
              <w:rPr>
                <w:lang w:eastAsia="zh-CN"/>
              </w:rPr>
            </w:pPr>
            <w:r w:rsidRPr="005963FA">
              <w:rPr>
                <w:lang w:eastAsia="zh-CN"/>
              </w:rPr>
              <w:t>7956</w:t>
            </w:r>
          </w:p>
        </w:tc>
        <w:tc>
          <w:tcPr>
            <w:tcW w:w="1071" w:type="dxa"/>
          </w:tcPr>
          <w:p w14:paraId="0AEC69F4" w14:textId="77777777" w:rsidR="00B54AB6" w:rsidRPr="005963FA" w:rsidRDefault="00B54AB6" w:rsidP="00E130A0">
            <w:pPr>
              <w:pStyle w:val="TAC"/>
              <w:rPr>
                <w:lang w:eastAsia="zh-CN"/>
              </w:rPr>
            </w:pPr>
            <w:r w:rsidRPr="005963FA">
              <w:rPr>
                <w:lang w:eastAsia="zh-CN"/>
              </w:rPr>
              <w:t>16536</w:t>
            </w:r>
          </w:p>
        </w:tc>
        <w:tc>
          <w:tcPr>
            <w:tcW w:w="1071" w:type="dxa"/>
          </w:tcPr>
          <w:p w14:paraId="2AA96991" w14:textId="77777777" w:rsidR="00B54AB6" w:rsidRPr="005963FA" w:rsidRDefault="00B54AB6" w:rsidP="00E130A0">
            <w:pPr>
              <w:pStyle w:val="TAC"/>
              <w:rPr>
                <w:lang w:eastAsia="zh-CN"/>
              </w:rPr>
            </w:pPr>
            <w:r w:rsidRPr="005963FA">
              <w:rPr>
                <w:lang w:eastAsia="zh-CN"/>
              </w:rPr>
              <w:t>42588</w:t>
            </w:r>
          </w:p>
        </w:tc>
      </w:tr>
      <w:tr w:rsidR="00B54AB6" w:rsidRPr="005963FA" w14:paraId="48733E68" w14:textId="77777777" w:rsidTr="00DA1892">
        <w:tc>
          <w:tcPr>
            <w:tcW w:w="9915" w:type="dxa"/>
            <w:gridSpan w:val="8"/>
          </w:tcPr>
          <w:p w14:paraId="007BB6C7" w14:textId="55DC89C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51F9A68" w14:textId="462DCE90"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50DDC12C">
                <v:shape id="_x0000_i1071" type="#_x0000_t75" style="width:14.4pt;height:14.4pt" o:ole="">
                  <v:imagedata r:id="rId97" o:title=""/>
                </v:shape>
                <o:OLEObject Type="Embed" ProgID="Equation.DSMT4" ShapeID="_x0000_i1071" DrawAspect="Content" ObjectID="_1613975804" r:id="rId102"/>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082DEAB9" w14:textId="77777777" w:rsidR="00B54AB6" w:rsidRPr="005963FA" w:rsidRDefault="00B54AB6" w:rsidP="00B54AB6">
      <w:pPr>
        <w:rPr>
          <w:noProof/>
          <w:lang w:eastAsia="zh-CN"/>
        </w:rPr>
      </w:pPr>
    </w:p>
    <w:p w14:paraId="64926936" w14:textId="1CF74E16"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05D43C55" w14:textId="77777777" w:rsidTr="00DA1892">
        <w:tc>
          <w:tcPr>
            <w:tcW w:w="2421" w:type="dxa"/>
          </w:tcPr>
          <w:p w14:paraId="5FDB2AAF" w14:textId="77777777" w:rsidR="00B54AB6" w:rsidRPr="005963FA" w:rsidRDefault="00B54AB6" w:rsidP="00E130A0">
            <w:pPr>
              <w:pStyle w:val="TAH"/>
            </w:pPr>
            <w:r w:rsidRPr="005963FA">
              <w:t>Reference channel</w:t>
            </w:r>
          </w:p>
        </w:tc>
        <w:tc>
          <w:tcPr>
            <w:tcW w:w="1070" w:type="dxa"/>
          </w:tcPr>
          <w:p w14:paraId="76017541"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8</w:t>
            </w:r>
          </w:p>
        </w:tc>
        <w:tc>
          <w:tcPr>
            <w:tcW w:w="1071" w:type="dxa"/>
          </w:tcPr>
          <w:p w14:paraId="30FC3E3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9</w:t>
            </w:r>
          </w:p>
        </w:tc>
        <w:tc>
          <w:tcPr>
            <w:tcW w:w="1070" w:type="dxa"/>
          </w:tcPr>
          <w:p w14:paraId="57EBAAB5"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10</w:t>
            </w:r>
          </w:p>
        </w:tc>
        <w:tc>
          <w:tcPr>
            <w:tcW w:w="1071" w:type="dxa"/>
          </w:tcPr>
          <w:p w14:paraId="0700BCB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11</w:t>
            </w:r>
          </w:p>
        </w:tc>
        <w:tc>
          <w:tcPr>
            <w:tcW w:w="1070" w:type="dxa"/>
          </w:tcPr>
          <w:p w14:paraId="4254A5F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12</w:t>
            </w:r>
          </w:p>
        </w:tc>
        <w:tc>
          <w:tcPr>
            <w:tcW w:w="1071" w:type="dxa"/>
          </w:tcPr>
          <w:p w14:paraId="446F4394"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13</w:t>
            </w:r>
          </w:p>
        </w:tc>
        <w:tc>
          <w:tcPr>
            <w:tcW w:w="1071" w:type="dxa"/>
          </w:tcPr>
          <w:p w14:paraId="7B80589B"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14</w:t>
            </w:r>
          </w:p>
        </w:tc>
      </w:tr>
      <w:tr w:rsidR="005963FA" w:rsidRPr="005963FA" w14:paraId="47CD3484" w14:textId="77777777" w:rsidTr="00DA1892">
        <w:tc>
          <w:tcPr>
            <w:tcW w:w="2421" w:type="dxa"/>
          </w:tcPr>
          <w:p w14:paraId="3A1B2C78" w14:textId="665A35FD"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3F85DC26" w14:textId="77777777" w:rsidR="00B54AB6" w:rsidRPr="005963FA" w:rsidRDefault="00B54AB6" w:rsidP="00E130A0">
            <w:pPr>
              <w:pStyle w:val="TAC"/>
              <w:rPr>
                <w:lang w:eastAsia="zh-CN"/>
              </w:rPr>
            </w:pPr>
            <w:r w:rsidRPr="005963FA">
              <w:rPr>
                <w:lang w:eastAsia="zh-CN"/>
              </w:rPr>
              <w:t>15</w:t>
            </w:r>
          </w:p>
        </w:tc>
        <w:tc>
          <w:tcPr>
            <w:tcW w:w="1071" w:type="dxa"/>
          </w:tcPr>
          <w:p w14:paraId="0D5B6E82" w14:textId="77777777" w:rsidR="00B54AB6" w:rsidRPr="005963FA" w:rsidRDefault="00B54AB6" w:rsidP="00E130A0">
            <w:pPr>
              <w:pStyle w:val="TAC"/>
            </w:pPr>
            <w:r w:rsidRPr="005963FA">
              <w:rPr>
                <w:lang w:eastAsia="zh-CN"/>
              </w:rPr>
              <w:t>15</w:t>
            </w:r>
          </w:p>
        </w:tc>
        <w:tc>
          <w:tcPr>
            <w:tcW w:w="1070" w:type="dxa"/>
          </w:tcPr>
          <w:p w14:paraId="07AB1665" w14:textId="77777777" w:rsidR="00B54AB6" w:rsidRPr="005963FA" w:rsidRDefault="00B54AB6" w:rsidP="00E130A0">
            <w:pPr>
              <w:pStyle w:val="TAC"/>
            </w:pPr>
            <w:r w:rsidRPr="005963FA">
              <w:rPr>
                <w:lang w:eastAsia="zh-CN"/>
              </w:rPr>
              <w:t>15</w:t>
            </w:r>
          </w:p>
        </w:tc>
        <w:tc>
          <w:tcPr>
            <w:tcW w:w="1071" w:type="dxa"/>
          </w:tcPr>
          <w:p w14:paraId="4986D7C3" w14:textId="77777777" w:rsidR="00B54AB6" w:rsidRPr="005963FA" w:rsidRDefault="00B54AB6" w:rsidP="00E130A0">
            <w:pPr>
              <w:pStyle w:val="TAC"/>
            </w:pPr>
            <w:r w:rsidRPr="005963FA">
              <w:rPr>
                <w:lang w:eastAsia="zh-CN"/>
              </w:rPr>
              <w:t>30</w:t>
            </w:r>
          </w:p>
        </w:tc>
        <w:tc>
          <w:tcPr>
            <w:tcW w:w="1070" w:type="dxa"/>
          </w:tcPr>
          <w:p w14:paraId="55104116" w14:textId="77777777" w:rsidR="00B54AB6" w:rsidRPr="005963FA" w:rsidRDefault="00B54AB6" w:rsidP="00E130A0">
            <w:pPr>
              <w:pStyle w:val="TAC"/>
            </w:pPr>
            <w:r w:rsidRPr="005963FA">
              <w:rPr>
                <w:lang w:eastAsia="zh-CN"/>
              </w:rPr>
              <w:t>30</w:t>
            </w:r>
          </w:p>
        </w:tc>
        <w:tc>
          <w:tcPr>
            <w:tcW w:w="1071" w:type="dxa"/>
          </w:tcPr>
          <w:p w14:paraId="6B9DBC63" w14:textId="77777777" w:rsidR="00B54AB6" w:rsidRPr="005963FA" w:rsidRDefault="00B54AB6" w:rsidP="00E130A0">
            <w:pPr>
              <w:pStyle w:val="TAC"/>
            </w:pPr>
            <w:r w:rsidRPr="005963FA">
              <w:rPr>
                <w:lang w:eastAsia="zh-CN"/>
              </w:rPr>
              <w:t>30</w:t>
            </w:r>
          </w:p>
        </w:tc>
        <w:tc>
          <w:tcPr>
            <w:tcW w:w="1071" w:type="dxa"/>
          </w:tcPr>
          <w:p w14:paraId="1D51022D" w14:textId="77777777" w:rsidR="00B54AB6" w:rsidRPr="005963FA" w:rsidRDefault="00B54AB6" w:rsidP="00E130A0">
            <w:pPr>
              <w:pStyle w:val="TAC"/>
            </w:pPr>
            <w:r w:rsidRPr="005963FA">
              <w:rPr>
                <w:lang w:eastAsia="zh-CN"/>
              </w:rPr>
              <w:t>30</w:t>
            </w:r>
          </w:p>
        </w:tc>
      </w:tr>
      <w:tr w:rsidR="005963FA" w:rsidRPr="005963FA" w14:paraId="10D44A42" w14:textId="77777777" w:rsidTr="00DA1892">
        <w:tc>
          <w:tcPr>
            <w:tcW w:w="2421" w:type="dxa"/>
          </w:tcPr>
          <w:p w14:paraId="26648053" w14:textId="77777777" w:rsidR="00B54AB6" w:rsidRPr="005963FA" w:rsidRDefault="00B54AB6" w:rsidP="00E130A0">
            <w:pPr>
              <w:pStyle w:val="TAC"/>
            </w:pPr>
            <w:r w:rsidRPr="005963FA">
              <w:t>Allocated resource blocks</w:t>
            </w:r>
          </w:p>
        </w:tc>
        <w:tc>
          <w:tcPr>
            <w:tcW w:w="1070" w:type="dxa"/>
          </w:tcPr>
          <w:p w14:paraId="789BB7DB" w14:textId="77777777" w:rsidR="00B54AB6" w:rsidRPr="005963FA" w:rsidRDefault="00B54AB6" w:rsidP="00E130A0">
            <w:pPr>
              <w:pStyle w:val="TAC"/>
              <w:rPr>
                <w:rFonts w:eastAsia="Yu Mincho"/>
              </w:rPr>
            </w:pPr>
            <w:r w:rsidRPr="005963FA">
              <w:rPr>
                <w:rFonts w:eastAsia="Yu Mincho"/>
              </w:rPr>
              <w:t>25</w:t>
            </w:r>
          </w:p>
        </w:tc>
        <w:tc>
          <w:tcPr>
            <w:tcW w:w="1071" w:type="dxa"/>
          </w:tcPr>
          <w:p w14:paraId="08E9463F" w14:textId="77777777" w:rsidR="00B54AB6" w:rsidRPr="005963FA" w:rsidRDefault="00B54AB6" w:rsidP="00E130A0">
            <w:pPr>
              <w:pStyle w:val="TAC"/>
              <w:rPr>
                <w:rFonts w:eastAsia="Yu Mincho"/>
              </w:rPr>
            </w:pPr>
            <w:r w:rsidRPr="005963FA">
              <w:rPr>
                <w:rFonts w:eastAsia="Yu Mincho"/>
              </w:rPr>
              <w:t>52</w:t>
            </w:r>
          </w:p>
        </w:tc>
        <w:tc>
          <w:tcPr>
            <w:tcW w:w="1070" w:type="dxa"/>
          </w:tcPr>
          <w:p w14:paraId="783891C3"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D3CCC7E" w14:textId="77777777" w:rsidR="00B54AB6" w:rsidRPr="005963FA" w:rsidRDefault="00B54AB6" w:rsidP="00E130A0">
            <w:pPr>
              <w:pStyle w:val="TAC"/>
              <w:rPr>
                <w:rFonts w:eastAsia="Yu Mincho"/>
              </w:rPr>
            </w:pPr>
            <w:r w:rsidRPr="005963FA">
              <w:rPr>
                <w:rFonts w:eastAsia="Yu Mincho"/>
              </w:rPr>
              <w:t>24</w:t>
            </w:r>
          </w:p>
        </w:tc>
        <w:tc>
          <w:tcPr>
            <w:tcW w:w="1070" w:type="dxa"/>
          </w:tcPr>
          <w:p w14:paraId="107DD1EC" w14:textId="77777777" w:rsidR="00B54AB6" w:rsidRPr="005963FA" w:rsidRDefault="00B54AB6" w:rsidP="00E130A0">
            <w:pPr>
              <w:pStyle w:val="TAC"/>
              <w:rPr>
                <w:rFonts w:eastAsia="Yu Mincho"/>
              </w:rPr>
            </w:pPr>
            <w:r w:rsidRPr="005963FA">
              <w:rPr>
                <w:rFonts w:eastAsia="Yu Mincho"/>
              </w:rPr>
              <w:t>51</w:t>
            </w:r>
          </w:p>
        </w:tc>
        <w:tc>
          <w:tcPr>
            <w:tcW w:w="1071" w:type="dxa"/>
          </w:tcPr>
          <w:p w14:paraId="45EAFD89" w14:textId="77777777" w:rsidR="00B54AB6" w:rsidRPr="005963FA" w:rsidRDefault="00B54AB6" w:rsidP="00E130A0">
            <w:pPr>
              <w:pStyle w:val="TAC"/>
              <w:rPr>
                <w:rFonts w:eastAsia="Yu Mincho"/>
              </w:rPr>
            </w:pPr>
            <w:r w:rsidRPr="005963FA">
              <w:rPr>
                <w:rFonts w:eastAsia="Yu Mincho"/>
              </w:rPr>
              <w:t>106</w:t>
            </w:r>
          </w:p>
        </w:tc>
        <w:tc>
          <w:tcPr>
            <w:tcW w:w="1071" w:type="dxa"/>
          </w:tcPr>
          <w:p w14:paraId="630D5073" w14:textId="77777777" w:rsidR="00B54AB6" w:rsidRPr="005963FA" w:rsidRDefault="00B54AB6" w:rsidP="00E130A0">
            <w:pPr>
              <w:pStyle w:val="TAC"/>
              <w:rPr>
                <w:rFonts w:eastAsia="Yu Mincho"/>
              </w:rPr>
            </w:pPr>
            <w:r w:rsidRPr="005963FA">
              <w:rPr>
                <w:rFonts w:eastAsia="Yu Mincho"/>
              </w:rPr>
              <w:t>273</w:t>
            </w:r>
          </w:p>
        </w:tc>
      </w:tr>
      <w:tr w:rsidR="005963FA" w:rsidRPr="005963FA" w14:paraId="25945A35" w14:textId="77777777" w:rsidTr="00DA1892">
        <w:tc>
          <w:tcPr>
            <w:tcW w:w="2421" w:type="dxa"/>
          </w:tcPr>
          <w:p w14:paraId="3B3190D5"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778E007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1DB49AD7"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34A4FA34"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81F7D66"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2B1A8A19"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430A4F8"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4935874C"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53374980" w14:textId="77777777" w:rsidTr="00DA1892">
        <w:tc>
          <w:tcPr>
            <w:tcW w:w="2421" w:type="dxa"/>
          </w:tcPr>
          <w:p w14:paraId="475576CD" w14:textId="77777777" w:rsidR="00B54AB6" w:rsidRPr="005963FA" w:rsidRDefault="00B54AB6" w:rsidP="00E130A0">
            <w:pPr>
              <w:pStyle w:val="TAC"/>
            </w:pPr>
            <w:r w:rsidRPr="005963FA">
              <w:t>Modulation</w:t>
            </w:r>
          </w:p>
        </w:tc>
        <w:tc>
          <w:tcPr>
            <w:tcW w:w="1070" w:type="dxa"/>
          </w:tcPr>
          <w:p w14:paraId="34BB5E41" w14:textId="77777777" w:rsidR="00B54AB6" w:rsidRPr="005963FA" w:rsidRDefault="00B54AB6" w:rsidP="00E130A0">
            <w:pPr>
              <w:pStyle w:val="TAC"/>
              <w:rPr>
                <w:lang w:eastAsia="zh-CN"/>
              </w:rPr>
            </w:pPr>
            <w:r w:rsidRPr="005963FA">
              <w:rPr>
                <w:lang w:eastAsia="zh-CN"/>
              </w:rPr>
              <w:t>QPSK</w:t>
            </w:r>
          </w:p>
        </w:tc>
        <w:tc>
          <w:tcPr>
            <w:tcW w:w="1071" w:type="dxa"/>
          </w:tcPr>
          <w:p w14:paraId="131BBDE8" w14:textId="77777777" w:rsidR="00B54AB6" w:rsidRPr="005963FA" w:rsidRDefault="00B54AB6" w:rsidP="00E130A0">
            <w:pPr>
              <w:pStyle w:val="TAC"/>
              <w:rPr>
                <w:lang w:eastAsia="zh-CN"/>
              </w:rPr>
            </w:pPr>
            <w:r w:rsidRPr="005963FA">
              <w:rPr>
                <w:lang w:eastAsia="zh-CN"/>
              </w:rPr>
              <w:t>QPSK</w:t>
            </w:r>
          </w:p>
        </w:tc>
        <w:tc>
          <w:tcPr>
            <w:tcW w:w="1070" w:type="dxa"/>
          </w:tcPr>
          <w:p w14:paraId="2A511C0A" w14:textId="77777777" w:rsidR="00B54AB6" w:rsidRPr="005963FA" w:rsidRDefault="00B54AB6" w:rsidP="00E130A0">
            <w:pPr>
              <w:pStyle w:val="TAC"/>
              <w:rPr>
                <w:lang w:eastAsia="zh-CN"/>
              </w:rPr>
            </w:pPr>
            <w:r w:rsidRPr="005963FA">
              <w:rPr>
                <w:lang w:eastAsia="zh-CN"/>
              </w:rPr>
              <w:t>QPSK</w:t>
            </w:r>
          </w:p>
        </w:tc>
        <w:tc>
          <w:tcPr>
            <w:tcW w:w="1071" w:type="dxa"/>
          </w:tcPr>
          <w:p w14:paraId="04AD6C4D" w14:textId="77777777" w:rsidR="00B54AB6" w:rsidRPr="005963FA" w:rsidRDefault="00B54AB6" w:rsidP="00E130A0">
            <w:pPr>
              <w:pStyle w:val="TAC"/>
              <w:rPr>
                <w:lang w:eastAsia="zh-CN"/>
              </w:rPr>
            </w:pPr>
            <w:r w:rsidRPr="005963FA">
              <w:rPr>
                <w:lang w:eastAsia="zh-CN"/>
              </w:rPr>
              <w:t>QPSK</w:t>
            </w:r>
          </w:p>
        </w:tc>
        <w:tc>
          <w:tcPr>
            <w:tcW w:w="1070" w:type="dxa"/>
          </w:tcPr>
          <w:p w14:paraId="0C207016" w14:textId="77777777" w:rsidR="00B54AB6" w:rsidRPr="005963FA" w:rsidRDefault="00B54AB6" w:rsidP="00E130A0">
            <w:pPr>
              <w:pStyle w:val="TAC"/>
              <w:rPr>
                <w:lang w:eastAsia="zh-CN"/>
              </w:rPr>
            </w:pPr>
            <w:r w:rsidRPr="005963FA">
              <w:rPr>
                <w:lang w:eastAsia="zh-CN"/>
              </w:rPr>
              <w:t>QPSK</w:t>
            </w:r>
          </w:p>
        </w:tc>
        <w:tc>
          <w:tcPr>
            <w:tcW w:w="1071" w:type="dxa"/>
          </w:tcPr>
          <w:p w14:paraId="5378B29D" w14:textId="77777777" w:rsidR="00B54AB6" w:rsidRPr="005963FA" w:rsidRDefault="00B54AB6" w:rsidP="00E130A0">
            <w:pPr>
              <w:pStyle w:val="TAC"/>
              <w:rPr>
                <w:lang w:eastAsia="zh-CN"/>
              </w:rPr>
            </w:pPr>
            <w:r w:rsidRPr="005963FA">
              <w:rPr>
                <w:lang w:eastAsia="zh-CN"/>
              </w:rPr>
              <w:t>QPSK</w:t>
            </w:r>
          </w:p>
        </w:tc>
        <w:tc>
          <w:tcPr>
            <w:tcW w:w="1071" w:type="dxa"/>
          </w:tcPr>
          <w:p w14:paraId="58691AD5" w14:textId="77777777" w:rsidR="00B54AB6" w:rsidRPr="005963FA" w:rsidRDefault="00B54AB6" w:rsidP="00E130A0">
            <w:pPr>
              <w:pStyle w:val="TAC"/>
              <w:rPr>
                <w:lang w:eastAsia="zh-CN"/>
              </w:rPr>
            </w:pPr>
            <w:r w:rsidRPr="005963FA">
              <w:rPr>
                <w:lang w:eastAsia="zh-CN"/>
              </w:rPr>
              <w:t>QPSK</w:t>
            </w:r>
          </w:p>
        </w:tc>
      </w:tr>
      <w:tr w:rsidR="005963FA" w:rsidRPr="005963FA" w14:paraId="07C46F06" w14:textId="77777777" w:rsidTr="00DA1892">
        <w:tc>
          <w:tcPr>
            <w:tcW w:w="2421" w:type="dxa"/>
          </w:tcPr>
          <w:p w14:paraId="0B0B917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55D82D2A" w14:textId="77777777" w:rsidR="00B54AB6" w:rsidRPr="005963FA" w:rsidRDefault="00B54AB6" w:rsidP="00E130A0">
            <w:pPr>
              <w:pStyle w:val="TAC"/>
              <w:rPr>
                <w:lang w:eastAsia="zh-CN"/>
              </w:rPr>
            </w:pPr>
            <w:r w:rsidRPr="005963FA">
              <w:rPr>
                <w:lang w:eastAsia="zh-CN"/>
              </w:rPr>
              <w:t>193/1024</w:t>
            </w:r>
          </w:p>
        </w:tc>
        <w:tc>
          <w:tcPr>
            <w:tcW w:w="1071" w:type="dxa"/>
          </w:tcPr>
          <w:p w14:paraId="6149812B" w14:textId="77777777" w:rsidR="00B54AB6" w:rsidRPr="005963FA" w:rsidRDefault="00B54AB6" w:rsidP="00E130A0">
            <w:pPr>
              <w:pStyle w:val="TAC"/>
              <w:rPr>
                <w:lang w:eastAsia="zh-CN"/>
              </w:rPr>
            </w:pPr>
            <w:r w:rsidRPr="005963FA">
              <w:rPr>
                <w:lang w:eastAsia="zh-CN"/>
              </w:rPr>
              <w:t>193/1024</w:t>
            </w:r>
          </w:p>
        </w:tc>
        <w:tc>
          <w:tcPr>
            <w:tcW w:w="1070" w:type="dxa"/>
          </w:tcPr>
          <w:p w14:paraId="5BED3173" w14:textId="77777777" w:rsidR="00B54AB6" w:rsidRPr="005963FA" w:rsidRDefault="00B54AB6" w:rsidP="00E130A0">
            <w:pPr>
              <w:pStyle w:val="TAC"/>
              <w:rPr>
                <w:lang w:eastAsia="zh-CN"/>
              </w:rPr>
            </w:pPr>
            <w:r w:rsidRPr="005963FA">
              <w:rPr>
                <w:lang w:eastAsia="zh-CN"/>
              </w:rPr>
              <w:t>193/1024</w:t>
            </w:r>
          </w:p>
        </w:tc>
        <w:tc>
          <w:tcPr>
            <w:tcW w:w="1071" w:type="dxa"/>
          </w:tcPr>
          <w:p w14:paraId="358EF905" w14:textId="77777777" w:rsidR="00B54AB6" w:rsidRPr="005963FA" w:rsidRDefault="00B54AB6" w:rsidP="00E130A0">
            <w:pPr>
              <w:pStyle w:val="TAC"/>
              <w:rPr>
                <w:lang w:eastAsia="zh-CN"/>
              </w:rPr>
            </w:pPr>
            <w:r w:rsidRPr="005963FA">
              <w:rPr>
                <w:lang w:eastAsia="zh-CN"/>
              </w:rPr>
              <w:t>193/1024</w:t>
            </w:r>
          </w:p>
        </w:tc>
        <w:tc>
          <w:tcPr>
            <w:tcW w:w="1070" w:type="dxa"/>
          </w:tcPr>
          <w:p w14:paraId="48F41267" w14:textId="77777777" w:rsidR="00B54AB6" w:rsidRPr="005963FA" w:rsidRDefault="00B54AB6" w:rsidP="00E130A0">
            <w:pPr>
              <w:pStyle w:val="TAC"/>
              <w:rPr>
                <w:lang w:eastAsia="zh-CN"/>
              </w:rPr>
            </w:pPr>
            <w:r w:rsidRPr="005963FA">
              <w:rPr>
                <w:lang w:eastAsia="zh-CN"/>
              </w:rPr>
              <w:t>193/1024</w:t>
            </w:r>
          </w:p>
        </w:tc>
        <w:tc>
          <w:tcPr>
            <w:tcW w:w="1071" w:type="dxa"/>
          </w:tcPr>
          <w:p w14:paraId="5672CE3C" w14:textId="77777777" w:rsidR="00B54AB6" w:rsidRPr="005963FA" w:rsidRDefault="00B54AB6" w:rsidP="00E130A0">
            <w:pPr>
              <w:pStyle w:val="TAC"/>
              <w:rPr>
                <w:lang w:eastAsia="zh-CN"/>
              </w:rPr>
            </w:pPr>
            <w:r w:rsidRPr="005963FA">
              <w:rPr>
                <w:lang w:eastAsia="zh-CN"/>
              </w:rPr>
              <w:t>193/1024</w:t>
            </w:r>
          </w:p>
        </w:tc>
        <w:tc>
          <w:tcPr>
            <w:tcW w:w="1071" w:type="dxa"/>
          </w:tcPr>
          <w:p w14:paraId="0D5EC551" w14:textId="77777777" w:rsidR="00B54AB6" w:rsidRPr="005963FA" w:rsidRDefault="00B54AB6" w:rsidP="00E130A0">
            <w:pPr>
              <w:pStyle w:val="TAC"/>
              <w:rPr>
                <w:lang w:eastAsia="zh-CN"/>
              </w:rPr>
            </w:pPr>
            <w:r w:rsidRPr="005963FA">
              <w:rPr>
                <w:lang w:eastAsia="zh-CN"/>
              </w:rPr>
              <w:t>193/1024</w:t>
            </w:r>
          </w:p>
        </w:tc>
      </w:tr>
      <w:tr w:rsidR="005963FA" w:rsidRPr="005963FA" w14:paraId="387419A2" w14:textId="77777777" w:rsidTr="00DA1892">
        <w:tc>
          <w:tcPr>
            <w:tcW w:w="2421" w:type="dxa"/>
          </w:tcPr>
          <w:p w14:paraId="15E3EE4F" w14:textId="77777777" w:rsidR="00B54AB6" w:rsidRPr="005963FA" w:rsidRDefault="00B54AB6" w:rsidP="00E130A0">
            <w:pPr>
              <w:pStyle w:val="TAC"/>
            </w:pPr>
            <w:r w:rsidRPr="005963FA">
              <w:t>Payload size (bits)</w:t>
            </w:r>
          </w:p>
        </w:tc>
        <w:tc>
          <w:tcPr>
            <w:tcW w:w="1070" w:type="dxa"/>
            <w:vAlign w:val="center"/>
          </w:tcPr>
          <w:p w14:paraId="6439F7DB" w14:textId="77777777" w:rsidR="00B54AB6" w:rsidRPr="005963FA" w:rsidRDefault="00B54AB6" w:rsidP="00E130A0">
            <w:pPr>
              <w:pStyle w:val="TAC"/>
              <w:rPr>
                <w:lang w:eastAsia="zh-CN"/>
              </w:rPr>
            </w:pPr>
            <w:r w:rsidRPr="005963FA">
              <w:rPr>
                <w:lang w:eastAsia="zh-CN"/>
              </w:rPr>
              <w:t>1352</w:t>
            </w:r>
          </w:p>
        </w:tc>
        <w:tc>
          <w:tcPr>
            <w:tcW w:w="1071" w:type="dxa"/>
            <w:vAlign w:val="center"/>
          </w:tcPr>
          <w:p w14:paraId="1EE67E61" w14:textId="77777777" w:rsidR="00B54AB6" w:rsidRPr="005963FA" w:rsidRDefault="00B54AB6" w:rsidP="00E130A0">
            <w:pPr>
              <w:pStyle w:val="TAC"/>
              <w:rPr>
                <w:lang w:eastAsia="zh-CN"/>
              </w:rPr>
            </w:pPr>
            <w:r w:rsidRPr="005963FA">
              <w:rPr>
                <w:lang w:eastAsia="zh-CN"/>
              </w:rPr>
              <w:t>2856</w:t>
            </w:r>
          </w:p>
        </w:tc>
        <w:tc>
          <w:tcPr>
            <w:tcW w:w="1070" w:type="dxa"/>
          </w:tcPr>
          <w:p w14:paraId="0B8AFF59" w14:textId="77777777" w:rsidR="00B54AB6" w:rsidRPr="005963FA" w:rsidRDefault="00B54AB6" w:rsidP="00E130A0">
            <w:pPr>
              <w:pStyle w:val="TAC"/>
              <w:rPr>
                <w:lang w:eastAsia="zh-CN"/>
              </w:rPr>
            </w:pPr>
            <w:r w:rsidRPr="005963FA">
              <w:rPr>
                <w:lang w:eastAsia="zh-CN"/>
              </w:rPr>
              <w:t>5768</w:t>
            </w:r>
          </w:p>
        </w:tc>
        <w:tc>
          <w:tcPr>
            <w:tcW w:w="1071" w:type="dxa"/>
            <w:vAlign w:val="center"/>
          </w:tcPr>
          <w:p w14:paraId="6E729DF8" w14:textId="77777777" w:rsidR="00B54AB6" w:rsidRPr="005963FA" w:rsidRDefault="00B54AB6" w:rsidP="00E130A0">
            <w:pPr>
              <w:pStyle w:val="TAC"/>
              <w:rPr>
                <w:lang w:eastAsia="zh-CN"/>
              </w:rPr>
            </w:pPr>
            <w:r w:rsidRPr="005963FA">
              <w:rPr>
                <w:lang w:eastAsia="zh-CN"/>
              </w:rPr>
              <w:t>1320</w:t>
            </w:r>
          </w:p>
        </w:tc>
        <w:tc>
          <w:tcPr>
            <w:tcW w:w="1070" w:type="dxa"/>
            <w:vAlign w:val="center"/>
          </w:tcPr>
          <w:p w14:paraId="3E232C7A" w14:textId="77777777" w:rsidR="00B54AB6" w:rsidRPr="005963FA" w:rsidRDefault="00B54AB6" w:rsidP="00E130A0">
            <w:pPr>
              <w:pStyle w:val="TAC"/>
              <w:rPr>
                <w:lang w:eastAsia="zh-CN"/>
              </w:rPr>
            </w:pPr>
            <w:r w:rsidRPr="005963FA">
              <w:rPr>
                <w:lang w:eastAsia="zh-CN"/>
              </w:rPr>
              <w:t>2792</w:t>
            </w:r>
          </w:p>
        </w:tc>
        <w:tc>
          <w:tcPr>
            <w:tcW w:w="1071" w:type="dxa"/>
          </w:tcPr>
          <w:p w14:paraId="666E280C" w14:textId="77777777" w:rsidR="00B54AB6" w:rsidRPr="005963FA" w:rsidRDefault="00B54AB6" w:rsidP="00E130A0">
            <w:pPr>
              <w:pStyle w:val="TAC"/>
              <w:rPr>
                <w:lang w:eastAsia="zh-CN"/>
              </w:rPr>
            </w:pPr>
            <w:r w:rsidRPr="005963FA">
              <w:rPr>
                <w:lang w:eastAsia="zh-CN"/>
              </w:rPr>
              <w:t>5768</w:t>
            </w:r>
          </w:p>
        </w:tc>
        <w:tc>
          <w:tcPr>
            <w:tcW w:w="1071" w:type="dxa"/>
          </w:tcPr>
          <w:p w14:paraId="2B034B7F" w14:textId="77777777" w:rsidR="00B54AB6" w:rsidRPr="005963FA" w:rsidRDefault="00B54AB6" w:rsidP="00E130A0">
            <w:pPr>
              <w:pStyle w:val="TAC"/>
              <w:rPr>
                <w:lang w:eastAsia="zh-CN"/>
              </w:rPr>
            </w:pPr>
            <w:r w:rsidRPr="005963FA">
              <w:rPr>
                <w:lang w:eastAsia="zh-CN"/>
              </w:rPr>
              <w:t>14856</w:t>
            </w:r>
          </w:p>
        </w:tc>
      </w:tr>
      <w:tr w:rsidR="005963FA" w:rsidRPr="005963FA" w14:paraId="48809828" w14:textId="77777777" w:rsidTr="00DA1892">
        <w:tc>
          <w:tcPr>
            <w:tcW w:w="2421" w:type="dxa"/>
          </w:tcPr>
          <w:p w14:paraId="5908352A" w14:textId="77777777" w:rsidR="00B54AB6" w:rsidRPr="005963FA" w:rsidRDefault="00B54AB6" w:rsidP="00E130A0">
            <w:pPr>
              <w:pStyle w:val="TAC"/>
              <w:rPr>
                <w:szCs w:val="22"/>
              </w:rPr>
            </w:pPr>
            <w:r w:rsidRPr="005963FA">
              <w:rPr>
                <w:szCs w:val="22"/>
              </w:rPr>
              <w:t>Transport block CRC (bits)</w:t>
            </w:r>
          </w:p>
        </w:tc>
        <w:tc>
          <w:tcPr>
            <w:tcW w:w="1070" w:type="dxa"/>
          </w:tcPr>
          <w:p w14:paraId="2AEC79E1" w14:textId="77777777" w:rsidR="00B54AB6" w:rsidRPr="005963FA" w:rsidRDefault="00B54AB6" w:rsidP="00E130A0">
            <w:pPr>
              <w:pStyle w:val="TAC"/>
              <w:rPr>
                <w:lang w:eastAsia="zh-CN"/>
              </w:rPr>
            </w:pPr>
            <w:r w:rsidRPr="005963FA">
              <w:rPr>
                <w:lang w:eastAsia="zh-CN"/>
              </w:rPr>
              <w:t>16</w:t>
            </w:r>
          </w:p>
        </w:tc>
        <w:tc>
          <w:tcPr>
            <w:tcW w:w="1071" w:type="dxa"/>
          </w:tcPr>
          <w:p w14:paraId="4D0C7C9D" w14:textId="77777777" w:rsidR="00B54AB6" w:rsidRPr="005963FA" w:rsidRDefault="00B54AB6" w:rsidP="00E130A0">
            <w:pPr>
              <w:pStyle w:val="TAC"/>
              <w:rPr>
                <w:lang w:eastAsia="zh-CN"/>
              </w:rPr>
            </w:pPr>
            <w:r w:rsidRPr="005963FA">
              <w:rPr>
                <w:lang w:eastAsia="zh-CN"/>
              </w:rPr>
              <w:t>16</w:t>
            </w:r>
          </w:p>
        </w:tc>
        <w:tc>
          <w:tcPr>
            <w:tcW w:w="1070" w:type="dxa"/>
          </w:tcPr>
          <w:p w14:paraId="73155EA3" w14:textId="77777777" w:rsidR="00B54AB6" w:rsidRPr="005963FA" w:rsidRDefault="00B54AB6" w:rsidP="00E130A0">
            <w:pPr>
              <w:pStyle w:val="TAC"/>
              <w:rPr>
                <w:lang w:eastAsia="zh-CN"/>
              </w:rPr>
            </w:pPr>
            <w:r w:rsidRPr="005963FA">
              <w:rPr>
                <w:lang w:eastAsia="zh-CN"/>
              </w:rPr>
              <w:t>24</w:t>
            </w:r>
          </w:p>
        </w:tc>
        <w:tc>
          <w:tcPr>
            <w:tcW w:w="1071" w:type="dxa"/>
          </w:tcPr>
          <w:p w14:paraId="15DC779F" w14:textId="77777777" w:rsidR="00B54AB6" w:rsidRPr="005963FA" w:rsidRDefault="00B54AB6" w:rsidP="00E130A0">
            <w:pPr>
              <w:pStyle w:val="TAC"/>
              <w:rPr>
                <w:lang w:eastAsia="zh-CN"/>
              </w:rPr>
            </w:pPr>
            <w:r w:rsidRPr="005963FA">
              <w:rPr>
                <w:lang w:eastAsia="zh-CN"/>
              </w:rPr>
              <w:t>16</w:t>
            </w:r>
          </w:p>
        </w:tc>
        <w:tc>
          <w:tcPr>
            <w:tcW w:w="1070" w:type="dxa"/>
          </w:tcPr>
          <w:p w14:paraId="45E5D186" w14:textId="77777777" w:rsidR="00B54AB6" w:rsidRPr="005963FA" w:rsidRDefault="00B54AB6" w:rsidP="00E130A0">
            <w:pPr>
              <w:pStyle w:val="TAC"/>
              <w:rPr>
                <w:lang w:eastAsia="zh-CN"/>
              </w:rPr>
            </w:pPr>
            <w:r w:rsidRPr="005963FA">
              <w:rPr>
                <w:lang w:eastAsia="zh-CN"/>
              </w:rPr>
              <w:t>16</w:t>
            </w:r>
          </w:p>
        </w:tc>
        <w:tc>
          <w:tcPr>
            <w:tcW w:w="1071" w:type="dxa"/>
          </w:tcPr>
          <w:p w14:paraId="1CA3D574" w14:textId="77777777" w:rsidR="00B54AB6" w:rsidRPr="005963FA" w:rsidRDefault="00B54AB6" w:rsidP="00E130A0">
            <w:pPr>
              <w:pStyle w:val="TAC"/>
              <w:rPr>
                <w:lang w:eastAsia="zh-CN"/>
              </w:rPr>
            </w:pPr>
            <w:r w:rsidRPr="005963FA">
              <w:rPr>
                <w:lang w:eastAsia="zh-CN"/>
              </w:rPr>
              <w:t>24</w:t>
            </w:r>
          </w:p>
        </w:tc>
        <w:tc>
          <w:tcPr>
            <w:tcW w:w="1071" w:type="dxa"/>
          </w:tcPr>
          <w:p w14:paraId="54407976" w14:textId="77777777" w:rsidR="00B54AB6" w:rsidRPr="005963FA" w:rsidRDefault="00B54AB6" w:rsidP="00E130A0">
            <w:pPr>
              <w:pStyle w:val="TAC"/>
              <w:rPr>
                <w:lang w:eastAsia="zh-CN"/>
              </w:rPr>
            </w:pPr>
            <w:r w:rsidRPr="005963FA">
              <w:rPr>
                <w:lang w:eastAsia="zh-CN"/>
              </w:rPr>
              <w:t>24</w:t>
            </w:r>
          </w:p>
        </w:tc>
      </w:tr>
      <w:tr w:rsidR="005963FA" w:rsidRPr="005963FA" w14:paraId="43419913" w14:textId="77777777" w:rsidTr="00DA1892">
        <w:tc>
          <w:tcPr>
            <w:tcW w:w="2421" w:type="dxa"/>
          </w:tcPr>
          <w:p w14:paraId="085A0CC7" w14:textId="77777777" w:rsidR="00B54AB6" w:rsidRPr="005963FA" w:rsidRDefault="00B54AB6" w:rsidP="00E130A0">
            <w:pPr>
              <w:pStyle w:val="TAC"/>
            </w:pPr>
            <w:r w:rsidRPr="005963FA">
              <w:t>Code block CRC size (bits)</w:t>
            </w:r>
          </w:p>
        </w:tc>
        <w:tc>
          <w:tcPr>
            <w:tcW w:w="1070" w:type="dxa"/>
            <w:vAlign w:val="center"/>
          </w:tcPr>
          <w:p w14:paraId="01A8E465" w14:textId="77777777" w:rsidR="00B54AB6" w:rsidRPr="005963FA" w:rsidRDefault="00B54AB6" w:rsidP="00E130A0">
            <w:pPr>
              <w:pStyle w:val="TAC"/>
              <w:rPr>
                <w:lang w:eastAsia="zh-CN"/>
              </w:rPr>
            </w:pPr>
            <w:r w:rsidRPr="005963FA">
              <w:rPr>
                <w:lang w:eastAsia="zh-CN"/>
              </w:rPr>
              <w:t>-</w:t>
            </w:r>
          </w:p>
        </w:tc>
        <w:tc>
          <w:tcPr>
            <w:tcW w:w="1071" w:type="dxa"/>
            <w:vAlign w:val="center"/>
          </w:tcPr>
          <w:p w14:paraId="474EAFB6" w14:textId="77777777" w:rsidR="00B54AB6" w:rsidRPr="005963FA" w:rsidRDefault="00B54AB6" w:rsidP="00E130A0">
            <w:pPr>
              <w:pStyle w:val="TAC"/>
              <w:rPr>
                <w:lang w:eastAsia="zh-CN"/>
              </w:rPr>
            </w:pPr>
            <w:r w:rsidRPr="005963FA">
              <w:rPr>
                <w:lang w:eastAsia="zh-CN"/>
              </w:rPr>
              <w:t>-</w:t>
            </w:r>
          </w:p>
        </w:tc>
        <w:tc>
          <w:tcPr>
            <w:tcW w:w="1070" w:type="dxa"/>
          </w:tcPr>
          <w:p w14:paraId="30B7BBBA" w14:textId="77777777" w:rsidR="00B54AB6" w:rsidRPr="005963FA" w:rsidRDefault="00B54AB6" w:rsidP="00E130A0">
            <w:pPr>
              <w:pStyle w:val="TAC"/>
              <w:rPr>
                <w:lang w:eastAsia="zh-CN"/>
              </w:rPr>
            </w:pPr>
            <w:r w:rsidRPr="005963FA">
              <w:rPr>
                <w:lang w:eastAsia="zh-CN"/>
              </w:rPr>
              <w:t>24</w:t>
            </w:r>
          </w:p>
        </w:tc>
        <w:tc>
          <w:tcPr>
            <w:tcW w:w="1071" w:type="dxa"/>
            <w:vAlign w:val="center"/>
          </w:tcPr>
          <w:p w14:paraId="13A98F03" w14:textId="77777777" w:rsidR="00B54AB6" w:rsidRPr="005963FA" w:rsidRDefault="00B54AB6" w:rsidP="00E130A0">
            <w:pPr>
              <w:pStyle w:val="TAC"/>
              <w:rPr>
                <w:lang w:eastAsia="zh-CN"/>
              </w:rPr>
            </w:pPr>
            <w:r w:rsidRPr="005963FA">
              <w:rPr>
                <w:lang w:eastAsia="zh-CN"/>
              </w:rPr>
              <w:t>-</w:t>
            </w:r>
          </w:p>
        </w:tc>
        <w:tc>
          <w:tcPr>
            <w:tcW w:w="1070" w:type="dxa"/>
            <w:vAlign w:val="center"/>
          </w:tcPr>
          <w:p w14:paraId="6AE021A8" w14:textId="77777777" w:rsidR="00B54AB6" w:rsidRPr="005963FA" w:rsidRDefault="00B54AB6" w:rsidP="00E130A0">
            <w:pPr>
              <w:pStyle w:val="TAC"/>
              <w:rPr>
                <w:lang w:eastAsia="zh-CN"/>
              </w:rPr>
            </w:pPr>
            <w:r w:rsidRPr="005963FA">
              <w:rPr>
                <w:lang w:eastAsia="zh-CN"/>
              </w:rPr>
              <w:t>-</w:t>
            </w:r>
          </w:p>
        </w:tc>
        <w:tc>
          <w:tcPr>
            <w:tcW w:w="1071" w:type="dxa"/>
          </w:tcPr>
          <w:p w14:paraId="33781362" w14:textId="77777777" w:rsidR="00B54AB6" w:rsidRPr="005963FA" w:rsidRDefault="00B54AB6" w:rsidP="00E130A0">
            <w:pPr>
              <w:pStyle w:val="TAC"/>
              <w:rPr>
                <w:lang w:eastAsia="zh-CN"/>
              </w:rPr>
            </w:pPr>
            <w:r w:rsidRPr="005963FA">
              <w:rPr>
                <w:lang w:eastAsia="zh-CN"/>
              </w:rPr>
              <w:t>24</w:t>
            </w:r>
          </w:p>
        </w:tc>
        <w:tc>
          <w:tcPr>
            <w:tcW w:w="1071" w:type="dxa"/>
          </w:tcPr>
          <w:p w14:paraId="208C5911" w14:textId="77777777" w:rsidR="00B54AB6" w:rsidRPr="005963FA" w:rsidRDefault="00B54AB6" w:rsidP="00E130A0">
            <w:pPr>
              <w:pStyle w:val="TAC"/>
              <w:rPr>
                <w:lang w:eastAsia="zh-CN"/>
              </w:rPr>
            </w:pPr>
            <w:r w:rsidRPr="005963FA">
              <w:rPr>
                <w:lang w:eastAsia="zh-CN"/>
              </w:rPr>
              <w:t>24</w:t>
            </w:r>
          </w:p>
        </w:tc>
      </w:tr>
      <w:tr w:rsidR="005963FA" w:rsidRPr="005963FA" w14:paraId="142EDD71" w14:textId="77777777" w:rsidTr="00DA1892">
        <w:tc>
          <w:tcPr>
            <w:tcW w:w="2421" w:type="dxa"/>
          </w:tcPr>
          <w:p w14:paraId="469A34B6" w14:textId="77777777" w:rsidR="00B54AB6" w:rsidRPr="005963FA" w:rsidRDefault="00B54AB6" w:rsidP="00E130A0">
            <w:pPr>
              <w:pStyle w:val="TAC"/>
            </w:pPr>
            <w:r w:rsidRPr="005963FA">
              <w:t>Number of code blocks - C</w:t>
            </w:r>
          </w:p>
        </w:tc>
        <w:tc>
          <w:tcPr>
            <w:tcW w:w="1070" w:type="dxa"/>
            <w:vAlign w:val="center"/>
          </w:tcPr>
          <w:p w14:paraId="24E4F68C" w14:textId="77777777" w:rsidR="00B54AB6" w:rsidRPr="005963FA" w:rsidRDefault="00B54AB6" w:rsidP="00E130A0">
            <w:pPr>
              <w:pStyle w:val="TAC"/>
              <w:rPr>
                <w:lang w:eastAsia="zh-CN"/>
              </w:rPr>
            </w:pPr>
            <w:r w:rsidRPr="005963FA">
              <w:rPr>
                <w:lang w:eastAsia="zh-CN"/>
              </w:rPr>
              <w:t>1</w:t>
            </w:r>
          </w:p>
        </w:tc>
        <w:tc>
          <w:tcPr>
            <w:tcW w:w="1071" w:type="dxa"/>
            <w:vAlign w:val="center"/>
          </w:tcPr>
          <w:p w14:paraId="7ED316D2" w14:textId="77777777" w:rsidR="00B54AB6" w:rsidRPr="005963FA" w:rsidRDefault="00B54AB6" w:rsidP="00E130A0">
            <w:pPr>
              <w:pStyle w:val="TAC"/>
              <w:rPr>
                <w:lang w:eastAsia="zh-CN"/>
              </w:rPr>
            </w:pPr>
            <w:r w:rsidRPr="005963FA">
              <w:rPr>
                <w:lang w:eastAsia="zh-CN"/>
              </w:rPr>
              <w:t>1</w:t>
            </w:r>
          </w:p>
        </w:tc>
        <w:tc>
          <w:tcPr>
            <w:tcW w:w="1070" w:type="dxa"/>
          </w:tcPr>
          <w:p w14:paraId="031F7ED0" w14:textId="77777777" w:rsidR="00B54AB6" w:rsidRPr="005963FA" w:rsidRDefault="00B54AB6" w:rsidP="00E130A0">
            <w:pPr>
              <w:pStyle w:val="TAC"/>
              <w:rPr>
                <w:lang w:eastAsia="zh-CN"/>
              </w:rPr>
            </w:pPr>
            <w:r w:rsidRPr="005963FA">
              <w:rPr>
                <w:lang w:eastAsia="zh-CN"/>
              </w:rPr>
              <w:t>2</w:t>
            </w:r>
          </w:p>
        </w:tc>
        <w:tc>
          <w:tcPr>
            <w:tcW w:w="1071" w:type="dxa"/>
            <w:vAlign w:val="center"/>
          </w:tcPr>
          <w:p w14:paraId="6A50A33D" w14:textId="77777777" w:rsidR="00B54AB6" w:rsidRPr="005963FA" w:rsidRDefault="00B54AB6" w:rsidP="00E130A0">
            <w:pPr>
              <w:pStyle w:val="TAC"/>
              <w:rPr>
                <w:lang w:eastAsia="zh-CN"/>
              </w:rPr>
            </w:pPr>
            <w:r w:rsidRPr="005963FA">
              <w:rPr>
                <w:lang w:eastAsia="zh-CN"/>
              </w:rPr>
              <w:t>1</w:t>
            </w:r>
          </w:p>
        </w:tc>
        <w:tc>
          <w:tcPr>
            <w:tcW w:w="1070" w:type="dxa"/>
            <w:vAlign w:val="center"/>
          </w:tcPr>
          <w:p w14:paraId="32934569" w14:textId="77777777" w:rsidR="00B54AB6" w:rsidRPr="005963FA" w:rsidRDefault="00B54AB6" w:rsidP="00E130A0">
            <w:pPr>
              <w:pStyle w:val="TAC"/>
              <w:rPr>
                <w:lang w:eastAsia="zh-CN"/>
              </w:rPr>
            </w:pPr>
            <w:r w:rsidRPr="005963FA">
              <w:rPr>
                <w:lang w:eastAsia="zh-CN"/>
              </w:rPr>
              <w:t>1</w:t>
            </w:r>
          </w:p>
        </w:tc>
        <w:tc>
          <w:tcPr>
            <w:tcW w:w="1071" w:type="dxa"/>
          </w:tcPr>
          <w:p w14:paraId="56DAAD5A" w14:textId="77777777" w:rsidR="00B54AB6" w:rsidRPr="005963FA" w:rsidRDefault="00B54AB6" w:rsidP="00E130A0">
            <w:pPr>
              <w:pStyle w:val="TAC"/>
              <w:rPr>
                <w:lang w:eastAsia="zh-CN"/>
              </w:rPr>
            </w:pPr>
            <w:r w:rsidRPr="005963FA">
              <w:rPr>
                <w:lang w:eastAsia="zh-CN"/>
              </w:rPr>
              <w:t>2</w:t>
            </w:r>
          </w:p>
        </w:tc>
        <w:tc>
          <w:tcPr>
            <w:tcW w:w="1071" w:type="dxa"/>
          </w:tcPr>
          <w:p w14:paraId="1E39383A" w14:textId="77777777" w:rsidR="00B54AB6" w:rsidRPr="005963FA" w:rsidRDefault="00B54AB6" w:rsidP="00E130A0">
            <w:pPr>
              <w:pStyle w:val="TAC"/>
              <w:rPr>
                <w:lang w:eastAsia="zh-CN"/>
              </w:rPr>
            </w:pPr>
            <w:r w:rsidRPr="005963FA">
              <w:rPr>
                <w:lang w:eastAsia="zh-CN"/>
              </w:rPr>
              <w:t>4</w:t>
            </w:r>
          </w:p>
        </w:tc>
      </w:tr>
      <w:tr w:rsidR="005963FA" w:rsidRPr="005963FA" w14:paraId="75D329BD" w14:textId="77777777" w:rsidTr="00DA1892">
        <w:tc>
          <w:tcPr>
            <w:tcW w:w="2421" w:type="dxa"/>
          </w:tcPr>
          <w:p w14:paraId="64F1FFC1" w14:textId="77777777" w:rsidR="00B54AB6" w:rsidRPr="005963FA" w:rsidRDefault="00B54AB6" w:rsidP="00E130A0">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32ED88CC" w14:textId="77777777" w:rsidR="00B54AB6" w:rsidRPr="005963FA" w:rsidRDefault="00B54AB6" w:rsidP="00E130A0">
            <w:pPr>
              <w:pStyle w:val="TAC"/>
              <w:rPr>
                <w:lang w:eastAsia="zh-CN"/>
              </w:rPr>
            </w:pPr>
            <w:r w:rsidRPr="005963FA">
              <w:rPr>
                <w:rFonts w:cs="Arial"/>
                <w:szCs w:val="18"/>
              </w:rPr>
              <w:t>1368</w:t>
            </w:r>
          </w:p>
        </w:tc>
        <w:tc>
          <w:tcPr>
            <w:tcW w:w="1071" w:type="dxa"/>
            <w:vAlign w:val="center"/>
          </w:tcPr>
          <w:p w14:paraId="5DA5D359" w14:textId="77777777" w:rsidR="00B54AB6" w:rsidRPr="005963FA" w:rsidRDefault="00B54AB6" w:rsidP="00E130A0">
            <w:pPr>
              <w:pStyle w:val="TAC"/>
              <w:rPr>
                <w:lang w:eastAsia="zh-CN"/>
              </w:rPr>
            </w:pPr>
            <w:r w:rsidRPr="005963FA">
              <w:rPr>
                <w:rFonts w:cs="Arial"/>
                <w:szCs w:val="18"/>
              </w:rPr>
              <w:t>2872</w:t>
            </w:r>
          </w:p>
        </w:tc>
        <w:tc>
          <w:tcPr>
            <w:tcW w:w="1070" w:type="dxa"/>
            <w:vAlign w:val="center"/>
          </w:tcPr>
          <w:p w14:paraId="3DA9E3FC" w14:textId="77777777" w:rsidR="00B54AB6" w:rsidRPr="005963FA" w:rsidRDefault="00B54AB6" w:rsidP="00E130A0">
            <w:pPr>
              <w:pStyle w:val="TAC"/>
              <w:rPr>
                <w:lang w:eastAsia="zh-CN"/>
              </w:rPr>
            </w:pPr>
            <w:r w:rsidRPr="005963FA">
              <w:rPr>
                <w:rFonts w:cs="Arial"/>
                <w:szCs w:val="18"/>
              </w:rPr>
              <w:t>2920</w:t>
            </w:r>
          </w:p>
        </w:tc>
        <w:tc>
          <w:tcPr>
            <w:tcW w:w="1071" w:type="dxa"/>
            <w:vAlign w:val="center"/>
          </w:tcPr>
          <w:p w14:paraId="399C0E8B" w14:textId="77777777" w:rsidR="00B54AB6" w:rsidRPr="005963FA" w:rsidRDefault="00B54AB6" w:rsidP="00E130A0">
            <w:pPr>
              <w:pStyle w:val="TAC"/>
              <w:rPr>
                <w:lang w:eastAsia="zh-CN"/>
              </w:rPr>
            </w:pPr>
            <w:r w:rsidRPr="005963FA">
              <w:rPr>
                <w:rFonts w:cs="Arial"/>
                <w:szCs w:val="18"/>
              </w:rPr>
              <w:t>1336</w:t>
            </w:r>
          </w:p>
        </w:tc>
        <w:tc>
          <w:tcPr>
            <w:tcW w:w="1070" w:type="dxa"/>
            <w:vAlign w:val="center"/>
          </w:tcPr>
          <w:p w14:paraId="32E6B5BA" w14:textId="77777777" w:rsidR="00B54AB6" w:rsidRPr="005963FA" w:rsidRDefault="00B54AB6" w:rsidP="00E130A0">
            <w:pPr>
              <w:pStyle w:val="TAC"/>
              <w:rPr>
                <w:lang w:eastAsia="zh-CN"/>
              </w:rPr>
            </w:pPr>
            <w:r w:rsidRPr="005963FA">
              <w:rPr>
                <w:rFonts w:cs="Arial"/>
                <w:szCs w:val="18"/>
              </w:rPr>
              <w:t>2808</w:t>
            </w:r>
          </w:p>
        </w:tc>
        <w:tc>
          <w:tcPr>
            <w:tcW w:w="1071" w:type="dxa"/>
            <w:vAlign w:val="center"/>
          </w:tcPr>
          <w:p w14:paraId="57D66222" w14:textId="77777777" w:rsidR="00B54AB6" w:rsidRPr="005963FA" w:rsidRDefault="00B54AB6" w:rsidP="00E130A0">
            <w:pPr>
              <w:pStyle w:val="TAC"/>
              <w:rPr>
                <w:lang w:eastAsia="zh-CN"/>
              </w:rPr>
            </w:pPr>
            <w:r w:rsidRPr="005963FA">
              <w:rPr>
                <w:rFonts w:cs="Arial"/>
                <w:szCs w:val="18"/>
              </w:rPr>
              <w:t>2920</w:t>
            </w:r>
          </w:p>
        </w:tc>
        <w:tc>
          <w:tcPr>
            <w:tcW w:w="1071" w:type="dxa"/>
            <w:vAlign w:val="center"/>
          </w:tcPr>
          <w:p w14:paraId="567F89B8" w14:textId="77777777" w:rsidR="00B54AB6" w:rsidRPr="005963FA" w:rsidRDefault="00B54AB6" w:rsidP="00E130A0">
            <w:pPr>
              <w:pStyle w:val="TAC"/>
              <w:rPr>
                <w:lang w:eastAsia="zh-CN"/>
              </w:rPr>
            </w:pPr>
            <w:r w:rsidRPr="005963FA">
              <w:rPr>
                <w:rFonts w:cs="Arial"/>
                <w:szCs w:val="18"/>
              </w:rPr>
              <w:t>3744</w:t>
            </w:r>
          </w:p>
        </w:tc>
      </w:tr>
      <w:tr w:rsidR="005963FA" w:rsidRPr="005963FA" w14:paraId="0E35F560" w14:textId="77777777" w:rsidTr="00DA1892">
        <w:tc>
          <w:tcPr>
            <w:tcW w:w="2421" w:type="dxa"/>
          </w:tcPr>
          <w:p w14:paraId="40F525F4"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17BDE9DE" w14:textId="77777777" w:rsidR="00B54AB6" w:rsidRPr="005963FA" w:rsidRDefault="00B54AB6" w:rsidP="00E130A0">
            <w:pPr>
              <w:pStyle w:val="TAC"/>
              <w:rPr>
                <w:lang w:eastAsia="zh-CN"/>
              </w:rPr>
            </w:pPr>
            <w:r w:rsidRPr="005963FA">
              <w:rPr>
                <w:rFonts w:hint="eastAsia"/>
                <w:lang w:eastAsia="zh-CN"/>
              </w:rPr>
              <w:t>7200</w:t>
            </w:r>
          </w:p>
        </w:tc>
        <w:tc>
          <w:tcPr>
            <w:tcW w:w="1071" w:type="dxa"/>
            <w:vAlign w:val="center"/>
          </w:tcPr>
          <w:p w14:paraId="6BC1B686"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01841A76"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43F7C402" w14:textId="77777777" w:rsidR="00B54AB6" w:rsidRPr="005963FA" w:rsidRDefault="00B54AB6" w:rsidP="00E130A0">
            <w:pPr>
              <w:pStyle w:val="TAC"/>
              <w:rPr>
                <w:lang w:eastAsia="zh-CN"/>
              </w:rPr>
            </w:pPr>
            <w:r w:rsidRPr="005963FA">
              <w:rPr>
                <w:rFonts w:hint="eastAsia"/>
                <w:lang w:eastAsia="zh-CN"/>
              </w:rPr>
              <w:t>6912</w:t>
            </w:r>
          </w:p>
        </w:tc>
        <w:tc>
          <w:tcPr>
            <w:tcW w:w="1070" w:type="dxa"/>
            <w:vAlign w:val="center"/>
          </w:tcPr>
          <w:p w14:paraId="132761D6" w14:textId="77777777" w:rsidR="00B54AB6" w:rsidRPr="005963FA" w:rsidRDefault="00B54AB6" w:rsidP="00E130A0">
            <w:pPr>
              <w:pStyle w:val="TAC"/>
              <w:rPr>
                <w:lang w:eastAsia="zh-CN"/>
              </w:rPr>
            </w:pPr>
            <w:r w:rsidRPr="005963FA">
              <w:rPr>
                <w:rFonts w:hint="eastAsia"/>
                <w:lang w:eastAsia="zh-CN"/>
              </w:rPr>
              <w:t>14688</w:t>
            </w:r>
          </w:p>
        </w:tc>
        <w:tc>
          <w:tcPr>
            <w:tcW w:w="1071" w:type="dxa"/>
            <w:vAlign w:val="center"/>
          </w:tcPr>
          <w:p w14:paraId="68E11D44"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1F2CA155" w14:textId="77777777" w:rsidR="00B54AB6" w:rsidRPr="005963FA" w:rsidRDefault="00B54AB6" w:rsidP="00E130A0">
            <w:pPr>
              <w:pStyle w:val="TAC"/>
              <w:rPr>
                <w:lang w:eastAsia="zh-CN"/>
              </w:rPr>
            </w:pPr>
            <w:r w:rsidRPr="005963FA">
              <w:rPr>
                <w:rFonts w:hint="eastAsia"/>
                <w:lang w:eastAsia="zh-CN"/>
              </w:rPr>
              <w:t>78624</w:t>
            </w:r>
          </w:p>
        </w:tc>
      </w:tr>
      <w:tr w:rsidR="005963FA" w:rsidRPr="005963FA" w14:paraId="1A68B8FB" w14:textId="77777777" w:rsidTr="00DA1892">
        <w:tc>
          <w:tcPr>
            <w:tcW w:w="2421" w:type="dxa"/>
          </w:tcPr>
          <w:p w14:paraId="47131FE4"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43BB5AA0" w14:textId="77777777" w:rsidR="00B54AB6" w:rsidRPr="005963FA" w:rsidRDefault="00B54AB6" w:rsidP="00E130A0">
            <w:pPr>
              <w:pStyle w:val="TAC"/>
              <w:rPr>
                <w:lang w:eastAsia="zh-CN"/>
              </w:rPr>
            </w:pPr>
            <w:r w:rsidRPr="005963FA">
              <w:rPr>
                <w:lang w:eastAsia="zh-CN"/>
              </w:rPr>
              <w:t>3600</w:t>
            </w:r>
          </w:p>
        </w:tc>
        <w:tc>
          <w:tcPr>
            <w:tcW w:w="1071" w:type="dxa"/>
          </w:tcPr>
          <w:p w14:paraId="05907C14" w14:textId="77777777" w:rsidR="00B54AB6" w:rsidRPr="005963FA" w:rsidRDefault="00B54AB6" w:rsidP="00E130A0">
            <w:pPr>
              <w:pStyle w:val="TAC"/>
              <w:rPr>
                <w:lang w:eastAsia="zh-CN"/>
              </w:rPr>
            </w:pPr>
            <w:r w:rsidRPr="005963FA">
              <w:rPr>
                <w:lang w:eastAsia="zh-CN"/>
              </w:rPr>
              <w:t>7488</w:t>
            </w:r>
          </w:p>
        </w:tc>
        <w:tc>
          <w:tcPr>
            <w:tcW w:w="1070" w:type="dxa"/>
          </w:tcPr>
          <w:p w14:paraId="12F4B77A" w14:textId="77777777" w:rsidR="00B54AB6" w:rsidRPr="005963FA" w:rsidRDefault="00B54AB6" w:rsidP="00E130A0">
            <w:pPr>
              <w:pStyle w:val="TAC"/>
              <w:rPr>
                <w:lang w:eastAsia="zh-CN"/>
              </w:rPr>
            </w:pPr>
            <w:r w:rsidRPr="005963FA">
              <w:rPr>
                <w:lang w:eastAsia="zh-CN"/>
              </w:rPr>
              <w:t>15264</w:t>
            </w:r>
          </w:p>
        </w:tc>
        <w:tc>
          <w:tcPr>
            <w:tcW w:w="1071" w:type="dxa"/>
          </w:tcPr>
          <w:p w14:paraId="512F7D3D" w14:textId="77777777" w:rsidR="00B54AB6" w:rsidRPr="005963FA" w:rsidRDefault="00B54AB6" w:rsidP="00E130A0">
            <w:pPr>
              <w:pStyle w:val="TAC"/>
              <w:rPr>
                <w:lang w:eastAsia="zh-CN"/>
              </w:rPr>
            </w:pPr>
            <w:r w:rsidRPr="005963FA">
              <w:rPr>
                <w:lang w:eastAsia="zh-CN"/>
              </w:rPr>
              <w:t>3456</w:t>
            </w:r>
          </w:p>
        </w:tc>
        <w:tc>
          <w:tcPr>
            <w:tcW w:w="1070" w:type="dxa"/>
          </w:tcPr>
          <w:p w14:paraId="25E476A9" w14:textId="77777777" w:rsidR="00B54AB6" w:rsidRPr="005963FA" w:rsidRDefault="00B54AB6" w:rsidP="00E130A0">
            <w:pPr>
              <w:pStyle w:val="TAC"/>
              <w:rPr>
                <w:lang w:eastAsia="zh-CN"/>
              </w:rPr>
            </w:pPr>
            <w:r w:rsidRPr="005963FA">
              <w:rPr>
                <w:lang w:eastAsia="zh-CN"/>
              </w:rPr>
              <w:t>7344</w:t>
            </w:r>
          </w:p>
        </w:tc>
        <w:tc>
          <w:tcPr>
            <w:tcW w:w="1071" w:type="dxa"/>
          </w:tcPr>
          <w:p w14:paraId="48A901A4" w14:textId="77777777" w:rsidR="00B54AB6" w:rsidRPr="005963FA" w:rsidRDefault="00B54AB6" w:rsidP="00E130A0">
            <w:pPr>
              <w:pStyle w:val="TAC"/>
              <w:rPr>
                <w:lang w:eastAsia="zh-CN"/>
              </w:rPr>
            </w:pPr>
            <w:r w:rsidRPr="005963FA">
              <w:rPr>
                <w:lang w:eastAsia="zh-CN"/>
              </w:rPr>
              <w:t>15264</w:t>
            </w:r>
          </w:p>
        </w:tc>
        <w:tc>
          <w:tcPr>
            <w:tcW w:w="1071" w:type="dxa"/>
          </w:tcPr>
          <w:p w14:paraId="16B0DF06" w14:textId="77777777" w:rsidR="00B54AB6" w:rsidRPr="005963FA" w:rsidRDefault="00B54AB6" w:rsidP="00E130A0">
            <w:pPr>
              <w:pStyle w:val="TAC"/>
              <w:rPr>
                <w:lang w:eastAsia="zh-CN"/>
              </w:rPr>
            </w:pPr>
            <w:r w:rsidRPr="005963FA">
              <w:rPr>
                <w:lang w:eastAsia="zh-CN"/>
              </w:rPr>
              <w:t>39312</w:t>
            </w:r>
          </w:p>
        </w:tc>
      </w:tr>
      <w:tr w:rsidR="00B54AB6" w:rsidRPr="005963FA" w14:paraId="71C1F786" w14:textId="77777777" w:rsidTr="00DA1892">
        <w:tc>
          <w:tcPr>
            <w:tcW w:w="9915" w:type="dxa"/>
            <w:gridSpan w:val="8"/>
          </w:tcPr>
          <w:p w14:paraId="3E8D39D1" w14:textId="32DF5E5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AEFEF73" w14:textId="2DD6164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66488A2D">
                <v:shape id="_x0000_i1072" type="#_x0000_t75" style="width:14.4pt;height:14.4pt" o:ole="">
                  <v:imagedata r:id="rId97" o:title=""/>
                </v:shape>
                <o:OLEObject Type="Embed" ProgID="Equation.DSMT4" ShapeID="_x0000_i1072" DrawAspect="Content" ObjectID="_1613975805" r:id="rId103"/>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941CD56" w14:textId="77777777" w:rsidR="00B54AB6" w:rsidRPr="005963FA" w:rsidRDefault="00B54AB6" w:rsidP="00B54AB6">
      <w:pPr>
        <w:rPr>
          <w:noProof/>
          <w:lang w:eastAsia="zh-CN"/>
        </w:rPr>
      </w:pPr>
    </w:p>
    <w:p w14:paraId="2C6F273F" w14:textId="77777777"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w:t>
      </w:r>
      <w:r w:rsidRPr="005963FA">
        <w:rPr>
          <w:rFonts w:hint="eastAsia"/>
          <w:lang w:eastAsia="zh-CN"/>
        </w:rPr>
        <w:t>3</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2 </w:t>
      </w:r>
      <w:r w:rsidRPr="005963FA">
        <w:rPr>
          <w:lang w:eastAsia="zh-CN"/>
        </w:rPr>
        <w:t>transmission layer</w:t>
      </w:r>
      <w:r w:rsidRPr="005963FA">
        <w:rPr>
          <w:rFonts w:hint="eastAsia"/>
          <w:lang w:eastAsia="zh-CN"/>
        </w:rPr>
        <w:t>s</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3C2F1A4D" w14:textId="77777777" w:rsidTr="00DA1892">
        <w:tc>
          <w:tcPr>
            <w:tcW w:w="2421" w:type="dxa"/>
          </w:tcPr>
          <w:p w14:paraId="3F416EE8" w14:textId="77777777" w:rsidR="00B54AB6" w:rsidRPr="005963FA" w:rsidRDefault="00B54AB6" w:rsidP="00E130A0">
            <w:pPr>
              <w:pStyle w:val="TAH"/>
            </w:pPr>
            <w:r w:rsidRPr="005963FA">
              <w:t>Reference channel</w:t>
            </w:r>
          </w:p>
        </w:tc>
        <w:tc>
          <w:tcPr>
            <w:tcW w:w="1070" w:type="dxa"/>
          </w:tcPr>
          <w:p w14:paraId="4C489E0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-1</w:t>
            </w:r>
            <w:r w:rsidRPr="005963FA">
              <w:rPr>
                <w:rFonts w:hint="eastAsia"/>
                <w:lang w:eastAsia="zh-CN"/>
              </w:rPr>
              <w:t>5</w:t>
            </w:r>
          </w:p>
        </w:tc>
        <w:tc>
          <w:tcPr>
            <w:tcW w:w="1071" w:type="dxa"/>
          </w:tcPr>
          <w:p w14:paraId="18E2A9DE"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16</w:t>
            </w:r>
          </w:p>
        </w:tc>
        <w:tc>
          <w:tcPr>
            <w:tcW w:w="1070" w:type="dxa"/>
          </w:tcPr>
          <w:p w14:paraId="4A9B55C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17</w:t>
            </w:r>
          </w:p>
        </w:tc>
        <w:tc>
          <w:tcPr>
            <w:tcW w:w="1071" w:type="dxa"/>
          </w:tcPr>
          <w:p w14:paraId="4436B2F9"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18</w:t>
            </w:r>
          </w:p>
        </w:tc>
        <w:tc>
          <w:tcPr>
            <w:tcW w:w="1070" w:type="dxa"/>
          </w:tcPr>
          <w:p w14:paraId="017CC1B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19</w:t>
            </w:r>
          </w:p>
        </w:tc>
        <w:tc>
          <w:tcPr>
            <w:tcW w:w="1071" w:type="dxa"/>
          </w:tcPr>
          <w:p w14:paraId="2A20595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20</w:t>
            </w:r>
          </w:p>
        </w:tc>
        <w:tc>
          <w:tcPr>
            <w:tcW w:w="1071" w:type="dxa"/>
          </w:tcPr>
          <w:p w14:paraId="3610C3AA"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21</w:t>
            </w:r>
          </w:p>
        </w:tc>
      </w:tr>
      <w:tr w:rsidR="005963FA" w:rsidRPr="005963FA" w14:paraId="5918BA2F" w14:textId="77777777" w:rsidTr="00DA1892">
        <w:tc>
          <w:tcPr>
            <w:tcW w:w="2421" w:type="dxa"/>
          </w:tcPr>
          <w:p w14:paraId="7610CD58" w14:textId="0921AD2A"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7DA28CD8" w14:textId="77777777" w:rsidR="00B54AB6" w:rsidRPr="005963FA" w:rsidRDefault="00B54AB6" w:rsidP="00E130A0">
            <w:pPr>
              <w:pStyle w:val="TAC"/>
              <w:rPr>
                <w:lang w:eastAsia="zh-CN"/>
              </w:rPr>
            </w:pPr>
            <w:r w:rsidRPr="005963FA">
              <w:rPr>
                <w:lang w:eastAsia="zh-CN"/>
              </w:rPr>
              <w:t>15</w:t>
            </w:r>
          </w:p>
        </w:tc>
        <w:tc>
          <w:tcPr>
            <w:tcW w:w="1071" w:type="dxa"/>
          </w:tcPr>
          <w:p w14:paraId="60023F9D" w14:textId="77777777" w:rsidR="00B54AB6" w:rsidRPr="005963FA" w:rsidRDefault="00B54AB6" w:rsidP="00E130A0">
            <w:pPr>
              <w:pStyle w:val="TAC"/>
            </w:pPr>
            <w:r w:rsidRPr="005963FA">
              <w:rPr>
                <w:lang w:eastAsia="zh-CN"/>
              </w:rPr>
              <w:t>15</w:t>
            </w:r>
          </w:p>
        </w:tc>
        <w:tc>
          <w:tcPr>
            <w:tcW w:w="1070" w:type="dxa"/>
          </w:tcPr>
          <w:p w14:paraId="514F61B2" w14:textId="77777777" w:rsidR="00B54AB6" w:rsidRPr="005963FA" w:rsidRDefault="00B54AB6" w:rsidP="00E130A0">
            <w:pPr>
              <w:pStyle w:val="TAC"/>
            </w:pPr>
            <w:r w:rsidRPr="005963FA">
              <w:rPr>
                <w:lang w:eastAsia="zh-CN"/>
              </w:rPr>
              <w:t>15</w:t>
            </w:r>
          </w:p>
        </w:tc>
        <w:tc>
          <w:tcPr>
            <w:tcW w:w="1071" w:type="dxa"/>
          </w:tcPr>
          <w:p w14:paraId="6D63C693" w14:textId="77777777" w:rsidR="00B54AB6" w:rsidRPr="005963FA" w:rsidRDefault="00B54AB6" w:rsidP="00E130A0">
            <w:pPr>
              <w:pStyle w:val="TAC"/>
            </w:pPr>
            <w:r w:rsidRPr="005963FA">
              <w:rPr>
                <w:lang w:eastAsia="zh-CN"/>
              </w:rPr>
              <w:t>30</w:t>
            </w:r>
          </w:p>
        </w:tc>
        <w:tc>
          <w:tcPr>
            <w:tcW w:w="1070" w:type="dxa"/>
          </w:tcPr>
          <w:p w14:paraId="27C5D83C" w14:textId="77777777" w:rsidR="00B54AB6" w:rsidRPr="005963FA" w:rsidRDefault="00B54AB6" w:rsidP="00E130A0">
            <w:pPr>
              <w:pStyle w:val="TAC"/>
            </w:pPr>
            <w:r w:rsidRPr="005963FA">
              <w:rPr>
                <w:lang w:eastAsia="zh-CN"/>
              </w:rPr>
              <w:t>30</w:t>
            </w:r>
          </w:p>
        </w:tc>
        <w:tc>
          <w:tcPr>
            <w:tcW w:w="1071" w:type="dxa"/>
          </w:tcPr>
          <w:p w14:paraId="6C053FC0" w14:textId="77777777" w:rsidR="00B54AB6" w:rsidRPr="005963FA" w:rsidRDefault="00B54AB6" w:rsidP="00E130A0">
            <w:pPr>
              <w:pStyle w:val="TAC"/>
            </w:pPr>
            <w:r w:rsidRPr="005963FA">
              <w:rPr>
                <w:lang w:eastAsia="zh-CN"/>
              </w:rPr>
              <w:t>30</w:t>
            </w:r>
          </w:p>
        </w:tc>
        <w:tc>
          <w:tcPr>
            <w:tcW w:w="1071" w:type="dxa"/>
          </w:tcPr>
          <w:p w14:paraId="206B8D4E" w14:textId="77777777" w:rsidR="00B54AB6" w:rsidRPr="005963FA" w:rsidRDefault="00B54AB6" w:rsidP="00E130A0">
            <w:pPr>
              <w:pStyle w:val="TAC"/>
            </w:pPr>
            <w:r w:rsidRPr="005963FA">
              <w:rPr>
                <w:lang w:eastAsia="zh-CN"/>
              </w:rPr>
              <w:t>30</w:t>
            </w:r>
          </w:p>
        </w:tc>
      </w:tr>
      <w:tr w:rsidR="005963FA" w:rsidRPr="005963FA" w14:paraId="64582101" w14:textId="77777777" w:rsidTr="00DA1892">
        <w:tc>
          <w:tcPr>
            <w:tcW w:w="2421" w:type="dxa"/>
          </w:tcPr>
          <w:p w14:paraId="24AB768A" w14:textId="77777777" w:rsidR="00B54AB6" w:rsidRPr="005963FA" w:rsidRDefault="00B54AB6" w:rsidP="00E130A0">
            <w:pPr>
              <w:pStyle w:val="TAC"/>
            </w:pPr>
            <w:r w:rsidRPr="005963FA">
              <w:t>Allocated resource blocks</w:t>
            </w:r>
          </w:p>
        </w:tc>
        <w:tc>
          <w:tcPr>
            <w:tcW w:w="1070" w:type="dxa"/>
          </w:tcPr>
          <w:p w14:paraId="60EF6153" w14:textId="77777777" w:rsidR="00B54AB6" w:rsidRPr="005963FA" w:rsidRDefault="00B54AB6" w:rsidP="00E130A0">
            <w:pPr>
              <w:pStyle w:val="TAC"/>
              <w:rPr>
                <w:rFonts w:eastAsia="Yu Mincho"/>
              </w:rPr>
            </w:pPr>
            <w:r w:rsidRPr="005963FA">
              <w:rPr>
                <w:rFonts w:eastAsia="Yu Mincho"/>
              </w:rPr>
              <w:t>25</w:t>
            </w:r>
          </w:p>
        </w:tc>
        <w:tc>
          <w:tcPr>
            <w:tcW w:w="1071" w:type="dxa"/>
          </w:tcPr>
          <w:p w14:paraId="5A759B25" w14:textId="77777777" w:rsidR="00B54AB6" w:rsidRPr="005963FA" w:rsidRDefault="00B54AB6" w:rsidP="00E130A0">
            <w:pPr>
              <w:pStyle w:val="TAC"/>
              <w:rPr>
                <w:rFonts w:eastAsia="Yu Mincho"/>
              </w:rPr>
            </w:pPr>
            <w:r w:rsidRPr="005963FA">
              <w:rPr>
                <w:rFonts w:eastAsia="Yu Mincho"/>
              </w:rPr>
              <w:t>52</w:t>
            </w:r>
          </w:p>
        </w:tc>
        <w:tc>
          <w:tcPr>
            <w:tcW w:w="1070" w:type="dxa"/>
          </w:tcPr>
          <w:p w14:paraId="6CCDCD27"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E4454E5" w14:textId="77777777" w:rsidR="00B54AB6" w:rsidRPr="005963FA" w:rsidRDefault="00B54AB6" w:rsidP="00E130A0">
            <w:pPr>
              <w:pStyle w:val="TAC"/>
              <w:rPr>
                <w:rFonts w:eastAsia="Yu Mincho"/>
              </w:rPr>
            </w:pPr>
            <w:r w:rsidRPr="005963FA">
              <w:rPr>
                <w:rFonts w:eastAsia="Yu Mincho"/>
              </w:rPr>
              <w:t>24</w:t>
            </w:r>
          </w:p>
        </w:tc>
        <w:tc>
          <w:tcPr>
            <w:tcW w:w="1070" w:type="dxa"/>
          </w:tcPr>
          <w:p w14:paraId="0E799542" w14:textId="77777777" w:rsidR="00B54AB6" w:rsidRPr="005963FA" w:rsidRDefault="00B54AB6" w:rsidP="00E130A0">
            <w:pPr>
              <w:pStyle w:val="TAC"/>
              <w:rPr>
                <w:rFonts w:eastAsia="Yu Mincho"/>
              </w:rPr>
            </w:pPr>
            <w:r w:rsidRPr="005963FA">
              <w:rPr>
                <w:rFonts w:eastAsia="Yu Mincho"/>
              </w:rPr>
              <w:t>51</w:t>
            </w:r>
          </w:p>
        </w:tc>
        <w:tc>
          <w:tcPr>
            <w:tcW w:w="1071" w:type="dxa"/>
          </w:tcPr>
          <w:p w14:paraId="695FC410" w14:textId="77777777" w:rsidR="00B54AB6" w:rsidRPr="005963FA" w:rsidRDefault="00B54AB6" w:rsidP="00E130A0">
            <w:pPr>
              <w:pStyle w:val="TAC"/>
              <w:rPr>
                <w:rFonts w:eastAsia="Yu Mincho"/>
              </w:rPr>
            </w:pPr>
            <w:r w:rsidRPr="005963FA">
              <w:rPr>
                <w:rFonts w:eastAsia="Yu Mincho"/>
              </w:rPr>
              <w:t>106</w:t>
            </w:r>
          </w:p>
        </w:tc>
        <w:tc>
          <w:tcPr>
            <w:tcW w:w="1071" w:type="dxa"/>
          </w:tcPr>
          <w:p w14:paraId="19F197C5" w14:textId="77777777" w:rsidR="00B54AB6" w:rsidRPr="005963FA" w:rsidRDefault="00B54AB6" w:rsidP="00E130A0">
            <w:pPr>
              <w:pStyle w:val="TAC"/>
              <w:rPr>
                <w:rFonts w:eastAsia="Yu Mincho"/>
              </w:rPr>
            </w:pPr>
            <w:r w:rsidRPr="005963FA">
              <w:rPr>
                <w:rFonts w:eastAsia="Yu Mincho"/>
              </w:rPr>
              <w:t>273</w:t>
            </w:r>
          </w:p>
        </w:tc>
      </w:tr>
      <w:tr w:rsidR="005963FA" w:rsidRPr="005963FA" w14:paraId="0C48D44C" w14:textId="77777777" w:rsidTr="00DA1892">
        <w:tc>
          <w:tcPr>
            <w:tcW w:w="2421" w:type="dxa"/>
          </w:tcPr>
          <w:p w14:paraId="23F7054C"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692F798"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F316AE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05DEA385"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4933CE0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6372C80A"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4571130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1DF2F25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0115E97D" w14:textId="77777777" w:rsidTr="00DA1892">
        <w:tc>
          <w:tcPr>
            <w:tcW w:w="2421" w:type="dxa"/>
          </w:tcPr>
          <w:p w14:paraId="61051A69" w14:textId="77777777" w:rsidR="00B54AB6" w:rsidRPr="005963FA" w:rsidRDefault="00B54AB6" w:rsidP="00E130A0">
            <w:pPr>
              <w:pStyle w:val="TAC"/>
            </w:pPr>
            <w:r w:rsidRPr="005963FA">
              <w:t>Modulation</w:t>
            </w:r>
          </w:p>
        </w:tc>
        <w:tc>
          <w:tcPr>
            <w:tcW w:w="1070" w:type="dxa"/>
          </w:tcPr>
          <w:p w14:paraId="1BD30DD5" w14:textId="77777777" w:rsidR="00B54AB6" w:rsidRPr="005963FA" w:rsidRDefault="00B54AB6" w:rsidP="00E130A0">
            <w:pPr>
              <w:pStyle w:val="TAC"/>
              <w:rPr>
                <w:lang w:eastAsia="zh-CN"/>
              </w:rPr>
            </w:pPr>
            <w:r w:rsidRPr="005963FA">
              <w:rPr>
                <w:lang w:eastAsia="zh-CN"/>
              </w:rPr>
              <w:t>QPSK</w:t>
            </w:r>
          </w:p>
        </w:tc>
        <w:tc>
          <w:tcPr>
            <w:tcW w:w="1071" w:type="dxa"/>
          </w:tcPr>
          <w:p w14:paraId="0AC65623" w14:textId="77777777" w:rsidR="00B54AB6" w:rsidRPr="005963FA" w:rsidRDefault="00B54AB6" w:rsidP="00E130A0">
            <w:pPr>
              <w:pStyle w:val="TAC"/>
              <w:rPr>
                <w:lang w:eastAsia="zh-CN"/>
              </w:rPr>
            </w:pPr>
            <w:r w:rsidRPr="005963FA">
              <w:rPr>
                <w:lang w:eastAsia="zh-CN"/>
              </w:rPr>
              <w:t>QPSK</w:t>
            </w:r>
          </w:p>
        </w:tc>
        <w:tc>
          <w:tcPr>
            <w:tcW w:w="1070" w:type="dxa"/>
          </w:tcPr>
          <w:p w14:paraId="75E32134" w14:textId="77777777" w:rsidR="00B54AB6" w:rsidRPr="005963FA" w:rsidRDefault="00B54AB6" w:rsidP="00E130A0">
            <w:pPr>
              <w:pStyle w:val="TAC"/>
              <w:rPr>
                <w:lang w:eastAsia="zh-CN"/>
              </w:rPr>
            </w:pPr>
            <w:r w:rsidRPr="005963FA">
              <w:rPr>
                <w:lang w:eastAsia="zh-CN"/>
              </w:rPr>
              <w:t>QPSK</w:t>
            </w:r>
          </w:p>
        </w:tc>
        <w:tc>
          <w:tcPr>
            <w:tcW w:w="1071" w:type="dxa"/>
          </w:tcPr>
          <w:p w14:paraId="257DB357" w14:textId="77777777" w:rsidR="00B54AB6" w:rsidRPr="005963FA" w:rsidRDefault="00B54AB6" w:rsidP="00E130A0">
            <w:pPr>
              <w:pStyle w:val="TAC"/>
              <w:rPr>
                <w:lang w:eastAsia="zh-CN"/>
              </w:rPr>
            </w:pPr>
            <w:r w:rsidRPr="005963FA">
              <w:rPr>
                <w:lang w:eastAsia="zh-CN"/>
              </w:rPr>
              <w:t>QPSK</w:t>
            </w:r>
          </w:p>
        </w:tc>
        <w:tc>
          <w:tcPr>
            <w:tcW w:w="1070" w:type="dxa"/>
          </w:tcPr>
          <w:p w14:paraId="6255D65D" w14:textId="77777777" w:rsidR="00B54AB6" w:rsidRPr="005963FA" w:rsidRDefault="00B54AB6" w:rsidP="00E130A0">
            <w:pPr>
              <w:pStyle w:val="TAC"/>
              <w:rPr>
                <w:lang w:eastAsia="zh-CN"/>
              </w:rPr>
            </w:pPr>
            <w:r w:rsidRPr="005963FA">
              <w:rPr>
                <w:lang w:eastAsia="zh-CN"/>
              </w:rPr>
              <w:t>QPSK</w:t>
            </w:r>
          </w:p>
        </w:tc>
        <w:tc>
          <w:tcPr>
            <w:tcW w:w="1071" w:type="dxa"/>
          </w:tcPr>
          <w:p w14:paraId="120D8BC0" w14:textId="77777777" w:rsidR="00B54AB6" w:rsidRPr="005963FA" w:rsidRDefault="00B54AB6" w:rsidP="00E130A0">
            <w:pPr>
              <w:pStyle w:val="TAC"/>
              <w:rPr>
                <w:lang w:eastAsia="zh-CN"/>
              </w:rPr>
            </w:pPr>
            <w:r w:rsidRPr="005963FA">
              <w:rPr>
                <w:lang w:eastAsia="zh-CN"/>
              </w:rPr>
              <w:t>QPSK</w:t>
            </w:r>
          </w:p>
        </w:tc>
        <w:tc>
          <w:tcPr>
            <w:tcW w:w="1071" w:type="dxa"/>
          </w:tcPr>
          <w:p w14:paraId="2CB6EFAF" w14:textId="77777777" w:rsidR="00B54AB6" w:rsidRPr="005963FA" w:rsidRDefault="00B54AB6" w:rsidP="00E130A0">
            <w:pPr>
              <w:pStyle w:val="TAC"/>
              <w:rPr>
                <w:lang w:eastAsia="zh-CN"/>
              </w:rPr>
            </w:pPr>
            <w:r w:rsidRPr="005963FA">
              <w:rPr>
                <w:lang w:eastAsia="zh-CN"/>
              </w:rPr>
              <w:t>QPSK</w:t>
            </w:r>
          </w:p>
        </w:tc>
      </w:tr>
      <w:tr w:rsidR="005963FA" w:rsidRPr="005963FA" w14:paraId="535A4D43" w14:textId="77777777" w:rsidTr="00DA1892">
        <w:tc>
          <w:tcPr>
            <w:tcW w:w="2421" w:type="dxa"/>
          </w:tcPr>
          <w:p w14:paraId="40AB1CE1"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7F7FAD9D" w14:textId="77777777" w:rsidR="00B54AB6" w:rsidRPr="005963FA" w:rsidRDefault="00B54AB6" w:rsidP="00E130A0">
            <w:pPr>
              <w:pStyle w:val="TAC"/>
              <w:rPr>
                <w:lang w:eastAsia="zh-CN"/>
              </w:rPr>
            </w:pPr>
            <w:r w:rsidRPr="005963FA">
              <w:rPr>
                <w:lang w:eastAsia="zh-CN"/>
              </w:rPr>
              <w:t>193/1024</w:t>
            </w:r>
          </w:p>
        </w:tc>
        <w:tc>
          <w:tcPr>
            <w:tcW w:w="1071" w:type="dxa"/>
          </w:tcPr>
          <w:p w14:paraId="60346F72" w14:textId="77777777" w:rsidR="00B54AB6" w:rsidRPr="005963FA" w:rsidRDefault="00B54AB6" w:rsidP="00E130A0">
            <w:pPr>
              <w:pStyle w:val="TAC"/>
              <w:rPr>
                <w:lang w:eastAsia="zh-CN"/>
              </w:rPr>
            </w:pPr>
            <w:r w:rsidRPr="005963FA">
              <w:rPr>
                <w:lang w:eastAsia="zh-CN"/>
              </w:rPr>
              <w:t>193/1024</w:t>
            </w:r>
          </w:p>
        </w:tc>
        <w:tc>
          <w:tcPr>
            <w:tcW w:w="1070" w:type="dxa"/>
          </w:tcPr>
          <w:p w14:paraId="56A45BBA" w14:textId="77777777" w:rsidR="00B54AB6" w:rsidRPr="005963FA" w:rsidRDefault="00B54AB6" w:rsidP="00E130A0">
            <w:pPr>
              <w:pStyle w:val="TAC"/>
              <w:rPr>
                <w:lang w:eastAsia="zh-CN"/>
              </w:rPr>
            </w:pPr>
            <w:r w:rsidRPr="005963FA">
              <w:rPr>
                <w:lang w:eastAsia="zh-CN"/>
              </w:rPr>
              <w:t>193/1024</w:t>
            </w:r>
          </w:p>
        </w:tc>
        <w:tc>
          <w:tcPr>
            <w:tcW w:w="1071" w:type="dxa"/>
          </w:tcPr>
          <w:p w14:paraId="7A5FDD50" w14:textId="77777777" w:rsidR="00B54AB6" w:rsidRPr="005963FA" w:rsidRDefault="00B54AB6" w:rsidP="00E130A0">
            <w:pPr>
              <w:pStyle w:val="TAC"/>
              <w:rPr>
                <w:lang w:eastAsia="zh-CN"/>
              </w:rPr>
            </w:pPr>
            <w:r w:rsidRPr="005963FA">
              <w:rPr>
                <w:lang w:eastAsia="zh-CN"/>
              </w:rPr>
              <w:t>193/1024</w:t>
            </w:r>
          </w:p>
        </w:tc>
        <w:tc>
          <w:tcPr>
            <w:tcW w:w="1070" w:type="dxa"/>
          </w:tcPr>
          <w:p w14:paraId="4ABA31BC" w14:textId="77777777" w:rsidR="00B54AB6" w:rsidRPr="005963FA" w:rsidRDefault="00B54AB6" w:rsidP="00E130A0">
            <w:pPr>
              <w:pStyle w:val="TAC"/>
              <w:rPr>
                <w:lang w:eastAsia="zh-CN"/>
              </w:rPr>
            </w:pPr>
            <w:r w:rsidRPr="005963FA">
              <w:rPr>
                <w:lang w:eastAsia="zh-CN"/>
              </w:rPr>
              <w:t>193/1024</w:t>
            </w:r>
          </w:p>
        </w:tc>
        <w:tc>
          <w:tcPr>
            <w:tcW w:w="1071" w:type="dxa"/>
          </w:tcPr>
          <w:p w14:paraId="6412D3E2" w14:textId="77777777" w:rsidR="00B54AB6" w:rsidRPr="005963FA" w:rsidRDefault="00B54AB6" w:rsidP="00E130A0">
            <w:pPr>
              <w:pStyle w:val="TAC"/>
              <w:rPr>
                <w:lang w:eastAsia="zh-CN"/>
              </w:rPr>
            </w:pPr>
            <w:r w:rsidRPr="005963FA">
              <w:rPr>
                <w:lang w:eastAsia="zh-CN"/>
              </w:rPr>
              <w:t>193/1024</w:t>
            </w:r>
          </w:p>
        </w:tc>
        <w:tc>
          <w:tcPr>
            <w:tcW w:w="1071" w:type="dxa"/>
          </w:tcPr>
          <w:p w14:paraId="41577618" w14:textId="77777777" w:rsidR="00B54AB6" w:rsidRPr="005963FA" w:rsidRDefault="00B54AB6" w:rsidP="00E130A0">
            <w:pPr>
              <w:pStyle w:val="TAC"/>
              <w:rPr>
                <w:lang w:eastAsia="zh-CN"/>
              </w:rPr>
            </w:pPr>
            <w:r w:rsidRPr="005963FA">
              <w:rPr>
                <w:lang w:eastAsia="zh-CN"/>
              </w:rPr>
              <w:t>193/1024</w:t>
            </w:r>
          </w:p>
        </w:tc>
      </w:tr>
      <w:tr w:rsidR="005963FA" w:rsidRPr="005963FA" w14:paraId="7DF0D778" w14:textId="77777777" w:rsidTr="00DA1892">
        <w:tc>
          <w:tcPr>
            <w:tcW w:w="2421" w:type="dxa"/>
          </w:tcPr>
          <w:p w14:paraId="4A52D550" w14:textId="77777777" w:rsidR="00B54AB6" w:rsidRPr="005963FA" w:rsidRDefault="00B54AB6" w:rsidP="00E130A0">
            <w:pPr>
              <w:pStyle w:val="TAC"/>
            </w:pPr>
            <w:r w:rsidRPr="005963FA">
              <w:t>Payload size (bits)</w:t>
            </w:r>
          </w:p>
        </w:tc>
        <w:tc>
          <w:tcPr>
            <w:tcW w:w="1070" w:type="dxa"/>
            <w:vAlign w:val="center"/>
          </w:tcPr>
          <w:p w14:paraId="66CE2CF6" w14:textId="77777777" w:rsidR="00B54AB6" w:rsidRPr="005963FA" w:rsidRDefault="00B54AB6" w:rsidP="00E130A0">
            <w:pPr>
              <w:pStyle w:val="TAC"/>
              <w:rPr>
                <w:lang w:eastAsia="zh-CN"/>
              </w:rPr>
            </w:pPr>
            <w:r w:rsidRPr="005963FA">
              <w:rPr>
                <w:lang w:eastAsia="zh-CN"/>
              </w:rPr>
              <w:t>2976</w:t>
            </w:r>
          </w:p>
        </w:tc>
        <w:tc>
          <w:tcPr>
            <w:tcW w:w="1071" w:type="dxa"/>
            <w:vAlign w:val="center"/>
          </w:tcPr>
          <w:p w14:paraId="0E9FBD7A" w14:textId="77777777" w:rsidR="00B54AB6" w:rsidRPr="005963FA" w:rsidRDefault="00B54AB6" w:rsidP="00E130A0">
            <w:pPr>
              <w:pStyle w:val="TAC"/>
              <w:rPr>
                <w:lang w:eastAsia="zh-CN"/>
              </w:rPr>
            </w:pPr>
            <w:r w:rsidRPr="005963FA">
              <w:rPr>
                <w:lang w:eastAsia="zh-CN"/>
              </w:rPr>
              <w:t>6152</w:t>
            </w:r>
          </w:p>
        </w:tc>
        <w:tc>
          <w:tcPr>
            <w:tcW w:w="1070" w:type="dxa"/>
            <w:vAlign w:val="center"/>
          </w:tcPr>
          <w:p w14:paraId="21349836" w14:textId="77777777" w:rsidR="00B54AB6" w:rsidRPr="005963FA" w:rsidRDefault="00B54AB6" w:rsidP="00E130A0">
            <w:pPr>
              <w:pStyle w:val="TAC"/>
              <w:rPr>
                <w:lang w:eastAsia="zh-CN"/>
              </w:rPr>
            </w:pPr>
            <w:r w:rsidRPr="005963FA">
              <w:rPr>
                <w:lang w:eastAsia="zh-CN"/>
              </w:rPr>
              <w:t>12552</w:t>
            </w:r>
          </w:p>
        </w:tc>
        <w:tc>
          <w:tcPr>
            <w:tcW w:w="1071" w:type="dxa"/>
            <w:vAlign w:val="center"/>
          </w:tcPr>
          <w:p w14:paraId="79C00D81" w14:textId="77777777" w:rsidR="00B54AB6" w:rsidRPr="005963FA" w:rsidRDefault="00B54AB6" w:rsidP="00E130A0">
            <w:pPr>
              <w:pStyle w:val="TAC"/>
              <w:rPr>
                <w:lang w:eastAsia="zh-CN"/>
              </w:rPr>
            </w:pPr>
            <w:r w:rsidRPr="005963FA">
              <w:rPr>
                <w:lang w:eastAsia="zh-CN"/>
              </w:rPr>
              <w:t>2856</w:t>
            </w:r>
          </w:p>
        </w:tc>
        <w:tc>
          <w:tcPr>
            <w:tcW w:w="1070" w:type="dxa"/>
            <w:vAlign w:val="center"/>
          </w:tcPr>
          <w:p w14:paraId="57D30F6A" w14:textId="77777777" w:rsidR="00B54AB6" w:rsidRPr="005963FA" w:rsidRDefault="00B54AB6" w:rsidP="00E130A0">
            <w:pPr>
              <w:pStyle w:val="TAC"/>
              <w:rPr>
                <w:lang w:eastAsia="zh-CN"/>
              </w:rPr>
            </w:pPr>
            <w:r w:rsidRPr="005963FA">
              <w:rPr>
                <w:lang w:eastAsia="zh-CN"/>
              </w:rPr>
              <w:t>6024</w:t>
            </w:r>
          </w:p>
        </w:tc>
        <w:tc>
          <w:tcPr>
            <w:tcW w:w="1071" w:type="dxa"/>
          </w:tcPr>
          <w:p w14:paraId="57033198" w14:textId="77777777" w:rsidR="00B54AB6" w:rsidRPr="005963FA" w:rsidRDefault="00B54AB6" w:rsidP="00E130A0">
            <w:pPr>
              <w:pStyle w:val="TAC"/>
              <w:rPr>
                <w:lang w:eastAsia="zh-CN"/>
              </w:rPr>
            </w:pPr>
            <w:r w:rsidRPr="005963FA">
              <w:rPr>
                <w:lang w:eastAsia="zh-CN"/>
              </w:rPr>
              <w:t>12552</w:t>
            </w:r>
          </w:p>
        </w:tc>
        <w:tc>
          <w:tcPr>
            <w:tcW w:w="1071" w:type="dxa"/>
          </w:tcPr>
          <w:p w14:paraId="30927720" w14:textId="77777777" w:rsidR="00B54AB6" w:rsidRPr="005963FA" w:rsidRDefault="00B54AB6" w:rsidP="00E130A0">
            <w:pPr>
              <w:pStyle w:val="TAC"/>
              <w:rPr>
                <w:lang w:eastAsia="zh-CN"/>
              </w:rPr>
            </w:pPr>
            <w:r w:rsidRPr="005963FA">
              <w:rPr>
                <w:lang w:eastAsia="zh-CN"/>
              </w:rPr>
              <w:t>32304</w:t>
            </w:r>
          </w:p>
        </w:tc>
      </w:tr>
      <w:tr w:rsidR="005963FA" w:rsidRPr="005963FA" w14:paraId="767CD751" w14:textId="77777777" w:rsidTr="00DA1892">
        <w:tc>
          <w:tcPr>
            <w:tcW w:w="2421" w:type="dxa"/>
          </w:tcPr>
          <w:p w14:paraId="1B87166D" w14:textId="77777777" w:rsidR="00B54AB6" w:rsidRPr="005963FA" w:rsidRDefault="00B54AB6" w:rsidP="00E130A0">
            <w:pPr>
              <w:pStyle w:val="TAC"/>
              <w:rPr>
                <w:szCs w:val="22"/>
              </w:rPr>
            </w:pPr>
            <w:r w:rsidRPr="005963FA">
              <w:rPr>
                <w:szCs w:val="22"/>
              </w:rPr>
              <w:t>Transport block CRC (bits)</w:t>
            </w:r>
          </w:p>
        </w:tc>
        <w:tc>
          <w:tcPr>
            <w:tcW w:w="1070" w:type="dxa"/>
          </w:tcPr>
          <w:p w14:paraId="28740294" w14:textId="77777777" w:rsidR="00B54AB6" w:rsidRPr="005963FA" w:rsidRDefault="00B54AB6" w:rsidP="00E130A0">
            <w:pPr>
              <w:pStyle w:val="TAC"/>
              <w:rPr>
                <w:lang w:eastAsia="zh-CN"/>
              </w:rPr>
            </w:pPr>
            <w:r w:rsidRPr="005963FA">
              <w:rPr>
                <w:lang w:eastAsia="zh-CN"/>
              </w:rPr>
              <w:t>16</w:t>
            </w:r>
          </w:p>
        </w:tc>
        <w:tc>
          <w:tcPr>
            <w:tcW w:w="1071" w:type="dxa"/>
          </w:tcPr>
          <w:p w14:paraId="0593BD56" w14:textId="77777777" w:rsidR="00B54AB6" w:rsidRPr="005963FA" w:rsidRDefault="00B54AB6" w:rsidP="00E130A0">
            <w:pPr>
              <w:pStyle w:val="TAC"/>
              <w:rPr>
                <w:lang w:eastAsia="zh-CN"/>
              </w:rPr>
            </w:pPr>
            <w:r w:rsidRPr="005963FA">
              <w:rPr>
                <w:lang w:eastAsia="zh-CN"/>
              </w:rPr>
              <w:t>24</w:t>
            </w:r>
          </w:p>
        </w:tc>
        <w:tc>
          <w:tcPr>
            <w:tcW w:w="1070" w:type="dxa"/>
          </w:tcPr>
          <w:p w14:paraId="0FD3505B" w14:textId="77777777" w:rsidR="00B54AB6" w:rsidRPr="005963FA" w:rsidRDefault="00B54AB6" w:rsidP="00E130A0">
            <w:pPr>
              <w:pStyle w:val="TAC"/>
              <w:rPr>
                <w:lang w:eastAsia="zh-CN"/>
              </w:rPr>
            </w:pPr>
            <w:r w:rsidRPr="005963FA">
              <w:rPr>
                <w:lang w:eastAsia="zh-CN"/>
              </w:rPr>
              <w:t>24</w:t>
            </w:r>
          </w:p>
        </w:tc>
        <w:tc>
          <w:tcPr>
            <w:tcW w:w="1071" w:type="dxa"/>
          </w:tcPr>
          <w:p w14:paraId="38BE6ACE" w14:textId="77777777" w:rsidR="00B54AB6" w:rsidRPr="005963FA" w:rsidRDefault="00B54AB6" w:rsidP="00E130A0">
            <w:pPr>
              <w:pStyle w:val="TAC"/>
              <w:rPr>
                <w:lang w:eastAsia="zh-CN"/>
              </w:rPr>
            </w:pPr>
            <w:r w:rsidRPr="005963FA">
              <w:rPr>
                <w:lang w:eastAsia="zh-CN"/>
              </w:rPr>
              <w:t>16</w:t>
            </w:r>
          </w:p>
        </w:tc>
        <w:tc>
          <w:tcPr>
            <w:tcW w:w="1070" w:type="dxa"/>
          </w:tcPr>
          <w:p w14:paraId="7C144011" w14:textId="77777777" w:rsidR="00B54AB6" w:rsidRPr="005963FA" w:rsidRDefault="00B54AB6" w:rsidP="00E130A0">
            <w:pPr>
              <w:pStyle w:val="TAC"/>
              <w:rPr>
                <w:lang w:eastAsia="zh-CN"/>
              </w:rPr>
            </w:pPr>
            <w:r w:rsidRPr="005963FA">
              <w:rPr>
                <w:lang w:eastAsia="zh-CN"/>
              </w:rPr>
              <w:t>24</w:t>
            </w:r>
          </w:p>
        </w:tc>
        <w:tc>
          <w:tcPr>
            <w:tcW w:w="1071" w:type="dxa"/>
          </w:tcPr>
          <w:p w14:paraId="2FEAC736" w14:textId="77777777" w:rsidR="00B54AB6" w:rsidRPr="005963FA" w:rsidRDefault="00B54AB6" w:rsidP="00E130A0">
            <w:pPr>
              <w:pStyle w:val="TAC"/>
              <w:rPr>
                <w:lang w:eastAsia="zh-CN"/>
              </w:rPr>
            </w:pPr>
            <w:r w:rsidRPr="005963FA">
              <w:rPr>
                <w:lang w:eastAsia="zh-CN"/>
              </w:rPr>
              <w:t>24</w:t>
            </w:r>
          </w:p>
        </w:tc>
        <w:tc>
          <w:tcPr>
            <w:tcW w:w="1071" w:type="dxa"/>
          </w:tcPr>
          <w:p w14:paraId="5CE91FFB" w14:textId="77777777" w:rsidR="00B54AB6" w:rsidRPr="005963FA" w:rsidRDefault="00B54AB6" w:rsidP="00E130A0">
            <w:pPr>
              <w:pStyle w:val="TAC"/>
              <w:rPr>
                <w:lang w:eastAsia="zh-CN"/>
              </w:rPr>
            </w:pPr>
            <w:r w:rsidRPr="005963FA">
              <w:rPr>
                <w:lang w:eastAsia="zh-CN"/>
              </w:rPr>
              <w:t>24</w:t>
            </w:r>
          </w:p>
        </w:tc>
      </w:tr>
      <w:tr w:rsidR="005963FA" w:rsidRPr="005963FA" w14:paraId="069854E6" w14:textId="77777777" w:rsidTr="00DA1892">
        <w:tc>
          <w:tcPr>
            <w:tcW w:w="2421" w:type="dxa"/>
          </w:tcPr>
          <w:p w14:paraId="2E5D3749" w14:textId="77777777" w:rsidR="00B54AB6" w:rsidRPr="005963FA" w:rsidRDefault="00B54AB6" w:rsidP="00E130A0">
            <w:pPr>
              <w:pStyle w:val="TAC"/>
            </w:pPr>
            <w:r w:rsidRPr="005963FA">
              <w:t>Code block CRC size (bits)</w:t>
            </w:r>
          </w:p>
        </w:tc>
        <w:tc>
          <w:tcPr>
            <w:tcW w:w="1070" w:type="dxa"/>
            <w:vAlign w:val="center"/>
          </w:tcPr>
          <w:p w14:paraId="491EC4E9" w14:textId="77777777" w:rsidR="00B54AB6" w:rsidRPr="005963FA" w:rsidRDefault="00B54AB6" w:rsidP="00E130A0">
            <w:pPr>
              <w:pStyle w:val="TAC"/>
              <w:rPr>
                <w:lang w:eastAsia="zh-CN"/>
              </w:rPr>
            </w:pPr>
            <w:r w:rsidRPr="005963FA">
              <w:rPr>
                <w:lang w:eastAsia="zh-CN"/>
              </w:rPr>
              <w:t>-</w:t>
            </w:r>
          </w:p>
        </w:tc>
        <w:tc>
          <w:tcPr>
            <w:tcW w:w="1071" w:type="dxa"/>
          </w:tcPr>
          <w:p w14:paraId="3C74ECDF" w14:textId="77777777" w:rsidR="00B54AB6" w:rsidRPr="005963FA" w:rsidRDefault="00B54AB6" w:rsidP="00E130A0">
            <w:pPr>
              <w:pStyle w:val="TAC"/>
              <w:rPr>
                <w:lang w:eastAsia="zh-CN"/>
              </w:rPr>
            </w:pPr>
            <w:r w:rsidRPr="005963FA">
              <w:rPr>
                <w:lang w:eastAsia="zh-CN"/>
              </w:rPr>
              <w:t>24</w:t>
            </w:r>
          </w:p>
        </w:tc>
        <w:tc>
          <w:tcPr>
            <w:tcW w:w="1070" w:type="dxa"/>
          </w:tcPr>
          <w:p w14:paraId="6CAFF2C3" w14:textId="77777777" w:rsidR="00B54AB6" w:rsidRPr="005963FA" w:rsidRDefault="00B54AB6" w:rsidP="00E130A0">
            <w:pPr>
              <w:pStyle w:val="TAC"/>
              <w:rPr>
                <w:lang w:eastAsia="zh-CN"/>
              </w:rPr>
            </w:pPr>
            <w:r w:rsidRPr="005963FA">
              <w:rPr>
                <w:lang w:eastAsia="zh-CN"/>
              </w:rPr>
              <w:t>24</w:t>
            </w:r>
          </w:p>
        </w:tc>
        <w:tc>
          <w:tcPr>
            <w:tcW w:w="1071" w:type="dxa"/>
            <w:vAlign w:val="center"/>
          </w:tcPr>
          <w:p w14:paraId="3501152E" w14:textId="77777777" w:rsidR="00B54AB6" w:rsidRPr="005963FA" w:rsidRDefault="00B54AB6" w:rsidP="00E130A0">
            <w:pPr>
              <w:pStyle w:val="TAC"/>
              <w:rPr>
                <w:lang w:eastAsia="zh-CN"/>
              </w:rPr>
            </w:pPr>
            <w:r w:rsidRPr="005963FA">
              <w:rPr>
                <w:lang w:eastAsia="zh-CN"/>
              </w:rPr>
              <w:t>-</w:t>
            </w:r>
          </w:p>
        </w:tc>
        <w:tc>
          <w:tcPr>
            <w:tcW w:w="1070" w:type="dxa"/>
          </w:tcPr>
          <w:p w14:paraId="059666BF" w14:textId="77777777" w:rsidR="00B54AB6" w:rsidRPr="005963FA" w:rsidRDefault="00B54AB6" w:rsidP="00E130A0">
            <w:pPr>
              <w:pStyle w:val="TAC"/>
              <w:rPr>
                <w:lang w:eastAsia="zh-CN"/>
              </w:rPr>
            </w:pPr>
            <w:r w:rsidRPr="005963FA">
              <w:rPr>
                <w:lang w:eastAsia="zh-CN"/>
              </w:rPr>
              <w:t>24</w:t>
            </w:r>
          </w:p>
        </w:tc>
        <w:tc>
          <w:tcPr>
            <w:tcW w:w="1071" w:type="dxa"/>
          </w:tcPr>
          <w:p w14:paraId="75F0697A" w14:textId="77777777" w:rsidR="00B54AB6" w:rsidRPr="005963FA" w:rsidRDefault="00B54AB6" w:rsidP="00E130A0">
            <w:pPr>
              <w:pStyle w:val="TAC"/>
              <w:rPr>
                <w:lang w:eastAsia="zh-CN"/>
              </w:rPr>
            </w:pPr>
            <w:r w:rsidRPr="005963FA">
              <w:rPr>
                <w:lang w:eastAsia="zh-CN"/>
              </w:rPr>
              <w:t>24</w:t>
            </w:r>
          </w:p>
        </w:tc>
        <w:tc>
          <w:tcPr>
            <w:tcW w:w="1071" w:type="dxa"/>
          </w:tcPr>
          <w:p w14:paraId="230B6116" w14:textId="77777777" w:rsidR="00B54AB6" w:rsidRPr="005963FA" w:rsidRDefault="00B54AB6" w:rsidP="00E130A0">
            <w:pPr>
              <w:pStyle w:val="TAC"/>
              <w:rPr>
                <w:lang w:eastAsia="zh-CN"/>
              </w:rPr>
            </w:pPr>
            <w:r w:rsidRPr="005963FA">
              <w:rPr>
                <w:lang w:eastAsia="zh-CN"/>
              </w:rPr>
              <w:t>24</w:t>
            </w:r>
          </w:p>
        </w:tc>
      </w:tr>
      <w:tr w:rsidR="005963FA" w:rsidRPr="005963FA" w14:paraId="1F697E41" w14:textId="77777777" w:rsidTr="00DA1892">
        <w:tc>
          <w:tcPr>
            <w:tcW w:w="2421" w:type="dxa"/>
          </w:tcPr>
          <w:p w14:paraId="1CFDAF1C" w14:textId="77777777" w:rsidR="00B54AB6" w:rsidRPr="005963FA" w:rsidRDefault="00B54AB6" w:rsidP="00E130A0">
            <w:pPr>
              <w:pStyle w:val="TAC"/>
            </w:pPr>
            <w:r w:rsidRPr="005963FA">
              <w:t>Number of code blocks - C</w:t>
            </w:r>
          </w:p>
        </w:tc>
        <w:tc>
          <w:tcPr>
            <w:tcW w:w="1070" w:type="dxa"/>
            <w:vAlign w:val="center"/>
          </w:tcPr>
          <w:p w14:paraId="4B337773" w14:textId="77777777" w:rsidR="00B54AB6" w:rsidRPr="005963FA" w:rsidRDefault="00B54AB6" w:rsidP="00E130A0">
            <w:pPr>
              <w:pStyle w:val="TAC"/>
              <w:rPr>
                <w:lang w:eastAsia="zh-CN"/>
              </w:rPr>
            </w:pPr>
            <w:r w:rsidRPr="005963FA">
              <w:rPr>
                <w:lang w:eastAsia="zh-CN"/>
              </w:rPr>
              <w:t>1</w:t>
            </w:r>
          </w:p>
        </w:tc>
        <w:tc>
          <w:tcPr>
            <w:tcW w:w="1071" w:type="dxa"/>
            <w:vAlign w:val="center"/>
          </w:tcPr>
          <w:p w14:paraId="107A4C0D" w14:textId="77777777" w:rsidR="00B54AB6" w:rsidRPr="005963FA" w:rsidRDefault="00B54AB6" w:rsidP="00E130A0">
            <w:pPr>
              <w:pStyle w:val="TAC"/>
              <w:rPr>
                <w:lang w:eastAsia="zh-CN"/>
              </w:rPr>
            </w:pPr>
            <w:r w:rsidRPr="005963FA">
              <w:rPr>
                <w:lang w:eastAsia="zh-CN"/>
              </w:rPr>
              <w:t>2</w:t>
            </w:r>
          </w:p>
        </w:tc>
        <w:tc>
          <w:tcPr>
            <w:tcW w:w="1070" w:type="dxa"/>
          </w:tcPr>
          <w:p w14:paraId="3EC436F6" w14:textId="77777777" w:rsidR="00B54AB6" w:rsidRPr="005963FA" w:rsidRDefault="00B54AB6" w:rsidP="00E130A0">
            <w:pPr>
              <w:pStyle w:val="TAC"/>
              <w:rPr>
                <w:lang w:eastAsia="zh-CN"/>
              </w:rPr>
            </w:pPr>
            <w:r w:rsidRPr="005963FA">
              <w:rPr>
                <w:lang w:eastAsia="zh-CN"/>
              </w:rPr>
              <w:t>4</w:t>
            </w:r>
          </w:p>
        </w:tc>
        <w:tc>
          <w:tcPr>
            <w:tcW w:w="1071" w:type="dxa"/>
            <w:vAlign w:val="center"/>
          </w:tcPr>
          <w:p w14:paraId="087D439A" w14:textId="77777777" w:rsidR="00B54AB6" w:rsidRPr="005963FA" w:rsidRDefault="00B54AB6" w:rsidP="00E130A0">
            <w:pPr>
              <w:pStyle w:val="TAC"/>
              <w:rPr>
                <w:lang w:eastAsia="zh-CN"/>
              </w:rPr>
            </w:pPr>
            <w:r w:rsidRPr="005963FA">
              <w:rPr>
                <w:lang w:eastAsia="zh-CN"/>
              </w:rPr>
              <w:t>1</w:t>
            </w:r>
          </w:p>
        </w:tc>
        <w:tc>
          <w:tcPr>
            <w:tcW w:w="1070" w:type="dxa"/>
            <w:vAlign w:val="center"/>
          </w:tcPr>
          <w:p w14:paraId="48972251" w14:textId="77777777" w:rsidR="00B54AB6" w:rsidRPr="005963FA" w:rsidRDefault="00B54AB6" w:rsidP="00E130A0">
            <w:pPr>
              <w:pStyle w:val="TAC"/>
              <w:rPr>
                <w:lang w:eastAsia="zh-CN"/>
              </w:rPr>
            </w:pPr>
            <w:r w:rsidRPr="005963FA">
              <w:rPr>
                <w:lang w:eastAsia="zh-CN"/>
              </w:rPr>
              <w:t>2</w:t>
            </w:r>
          </w:p>
        </w:tc>
        <w:tc>
          <w:tcPr>
            <w:tcW w:w="1071" w:type="dxa"/>
          </w:tcPr>
          <w:p w14:paraId="690C602E" w14:textId="77777777" w:rsidR="00B54AB6" w:rsidRPr="005963FA" w:rsidRDefault="00B54AB6" w:rsidP="00E130A0">
            <w:pPr>
              <w:pStyle w:val="TAC"/>
              <w:rPr>
                <w:lang w:eastAsia="zh-CN"/>
              </w:rPr>
            </w:pPr>
            <w:r w:rsidRPr="005963FA">
              <w:rPr>
                <w:lang w:eastAsia="zh-CN"/>
              </w:rPr>
              <w:t>4</w:t>
            </w:r>
          </w:p>
        </w:tc>
        <w:tc>
          <w:tcPr>
            <w:tcW w:w="1071" w:type="dxa"/>
          </w:tcPr>
          <w:p w14:paraId="1AD2ADFD" w14:textId="77777777" w:rsidR="00B54AB6" w:rsidRPr="005963FA" w:rsidRDefault="00B54AB6" w:rsidP="00E130A0">
            <w:pPr>
              <w:pStyle w:val="TAC"/>
              <w:rPr>
                <w:lang w:eastAsia="zh-CN"/>
              </w:rPr>
            </w:pPr>
            <w:r w:rsidRPr="005963FA">
              <w:rPr>
                <w:lang w:eastAsia="zh-CN"/>
              </w:rPr>
              <w:t>9</w:t>
            </w:r>
          </w:p>
        </w:tc>
      </w:tr>
      <w:tr w:rsidR="005963FA" w:rsidRPr="005963FA" w14:paraId="438FC8EF" w14:textId="77777777" w:rsidTr="00DA1892">
        <w:tc>
          <w:tcPr>
            <w:tcW w:w="2421" w:type="dxa"/>
          </w:tcPr>
          <w:p w14:paraId="2D1D580F" w14:textId="77777777" w:rsidR="00B54AB6" w:rsidRPr="005963FA" w:rsidRDefault="00B54AB6" w:rsidP="00E130A0">
            <w:pPr>
              <w:pStyle w:val="TAC"/>
            </w:pPr>
            <w:r w:rsidRPr="005963FA">
              <w:t>Code block size</w:t>
            </w:r>
            <w:r w:rsidRPr="005963FA">
              <w:rPr>
                <w:rFonts w:eastAsia="Malgun Gothic" w:cs="Arial"/>
              </w:rPr>
              <w:t xml:space="preserve"> including CRC</w:t>
            </w:r>
            <w:r w:rsidRPr="005963FA">
              <w:t xml:space="preserve"> (bits)</w:t>
            </w:r>
            <w:r w:rsidRPr="005963FA">
              <w:rPr>
                <w:rFonts w:cs="Arial" w:hint="eastAsia"/>
                <w:lang w:eastAsia="zh-CN"/>
              </w:rPr>
              <w:t xml:space="preserve"> (Note 2)</w:t>
            </w:r>
          </w:p>
        </w:tc>
        <w:tc>
          <w:tcPr>
            <w:tcW w:w="1070" w:type="dxa"/>
            <w:vAlign w:val="center"/>
          </w:tcPr>
          <w:p w14:paraId="59C8061F" w14:textId="77777777" w:rsidR="00B54AB6" w:rsidRPr="005963FA" w:rsidRDefault="00B54AB6" w:rsidP="00E130A0">
            <w:pPr>
              <w:pStyle w:val="TAC"/>
              <w:rPr>
                <w:lang w:eastAsia="zh-CN"/>
              </w:rPr>
            </w:pPr>
            <w:r w:rsidRPr="005963FA">
              <w:rPr>
                <w:rFonts w:cs="Arial"/>
                <w:szCs w:val="18"/>
              </w:rPr>
              <w:t>2992</w:t>
            </w:r>
          </w:p>
        </w:tc>
        <w:tc>
          <w:tcPr>
            <w:tcW w:w="1071" w:type="dxa"/>
            <w:vAlign w:val="center"/>
          </w:tcPr>
          <w:p w14:paraId="699FC8D2" w14:textId="77777777" w:rsidR="00B54AB6" w:rsidRPr="005963FA" w:rsidRDefault="00B54AB6" w:rsidP="00E130A0">
            <w:pPr>
              <w:pStyle w:val="TAC"/>
              <w:rPr>
                <w:lang w:eastAsia="zh-CN"/>
              </w:rPr>
            </w:pPr>
            <w:r w:rsidRPr="005963FA">
              <w:rPr>
                <w:rFonts w:cs="Arial"/>
                <w:szCs w:val="18"/>
              </w:rPr>
              <w:t>3112</w:t>
            </w:r>
          </w:p>
        </w:tc>
        <w:tc>
          <w:tcPr>
            <w:tcW w:w="1070" w:type="dxa"/>
            <w:vAlign w:val="center"/>
          </w:tcPr>
          <w:p w14:paraId="31E82045" w14:textId="77777777" w:rsidR="00B54AB6" w:rsidRPr="005963FA" w:rsidRDefault="00B54AB6" w:rsidP="00E130A0">
            <w:pPr>
              <w:pStyle w:val="TAC"/>
              <w:rPr>
                <w:lang w:eastAsia="zh-CN"/>
              </w:rPr>
            </w:pPr>
            <w:r w:rsidRPr="005963FA">
              <w:rPr>
                <w:rFonts w:cs="Arial"/>
                <w:szCs w:val="18"/>
              </w:rPr>
              <w:t>3168</w:t>
            </w:r>
          </w:p>
        </w:tc>
        <w:tc>
          <w:tcPr>
            <w:tcW w:w="1071" w:type="dxa"/>
            <w:vAlign w:val="center"/>
          </w:tcPr>
          <w:p w14:paraId="312AB3D6" w14:textId="77777777" w:rsidR="00B54AB6" w:rsidRPr="005963FA" w:rsidRDefault="00B54AB6" w:rsidP="00E130A0">
            <w:pPr>
              <w:pStyle w:val="TAC"/>
              <w:rPr>
                <w:lang w:eastAsia="zh-CN"/>
              </w:rPr>
            </w:pPr>
            <w:r w:rsidRPr="005963FA">
              <w:rPr>
                <w:rFonts w:cs="Arial"/>
                <w:szCs w:val="18"/>
              </w:rPr>
              <w:t>2872</w:t>
            </w:r>
          </w:p>
        </w:tc>
        <w:tc>
          <w:tcPr>
            <w:tcW w:w="1070" w:type="dxa"/>
            <w:vAlign w:val="center"/>
          </w:tcPr>
          <w:p w14:paraId="4E41D822" w14:textId="77777777" w:rsidR="00B54AB6" w:rsidRPr="005963FA" w:rsidRDefault="00B54AB6" w:rsidP="00E130A0">
            <w:pPr>
              <w:pStyle w:val="TAC"/>
              <w:rPr>
                <w:lang w:eastAsia="zh-CN"/>
              </w:rPr>
            </w:pPr>
            <w:r w:rsidRPr="005963FA">
              <w:rPr>
                <w:rFonts w:cs="Arial"/>
                <w:szCs w:val="18"/>
              </w:rPr>
              <w:t>3048</w:t>
            </w:r>
          </w:p>
        </w:tc>
        <w:tc>
          <w:tcPr>
            <w:tcW w:w="1071" w:type="dxa"/>
            <w:vAlign w:val="center"/>
          </w:tcPr>
          <w:p w14:paraId="4F0D5D74" w14:textId="77777777" w:rsidR="00B54AB6" w:rsidRPr="005963FA" w:rsidRDefault="00B54AB6" w:rsidP="00E130A0">
            <w:pPr>
              <w:pStyle w:val="TAC"/>
              <w:rPr>
                <w:lang w:eastAsia="zh-CN"/>
              </w:rPr>
            </w:pPr>
            <w:r w:rsidRPr="005963FA">
              <w:rPr>
                <w:rFonts w:cs="Arial"/>
                <w:szCs w:val="18"/>
              </w:rPr>
              <w:t>3168</w:t>
            </w:r>
          </w:p>
        </w:tc>
        <w:tc>
          <w:tcPr>
            <w:tcW w:w="1071" w:type="dxa"/>
            <w:vAlign w:val="center"/>
          </w:tcPr>
          <w:p w14:paraId="4EC70175" w14:textId="77777777" w:rsidR="00B54AB6" w:rsidRPr="005963FA" w:rsidRDefault="00B54AB6" w:rsidP="00E130A0">
            <w:pPr>
              <w:pStyle w:val="TAC"/>
              <w:rPr>
                <w:lang w:eastAsia="zh-CN"/>
              </w:rPr>
            </w:pPr>
            <w:r w:rsidRPr="005963FA">
              <w:rPr>
                <w:rFonts w:cs="Arial"/>
                <w:szCs w:val="18"/>
              </w:rPr>
              <w:t>3616</w:t>
            </w:r>
          </w:p>
        </w:tc>
      </w:tr>
      <w:tr w:rsidR="005963FA" w:rsidRPr="005963FA" w14:paraId="42673BCD" w14:textId="77777777" w:rsidTr="00DA1892">
        <w:tc>
          <w:tcPr>
            <w:tcW w:w="2421" w:type="dxa"/>
          </w:tcPr>
          <w:p w14:paraId="7E1C5415"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1FD2B2FA" w14:textId="77777777" w:rsidR="00B54AB6" w:rsidRPr="005963FA" w:rsidRDefault="00B54AB6" w:rsidP="00E130A0">
            <w:pPr>
              <w:pStyle w:val="TAC"/>
              <w:rPr>
                <w:lang w:eastAsia="zh-CN"/>
              </w:rPr>
            </w:pPr>
            <w:r w:rsidRPr="005963FA">
              <w:rPr>
                <w:rFonts w:hint="eastAsia"/>
                <w:lang w:eastAsia="zh-CN"/>
              </w:rPr>
              <w:t>15600</w:t>
            </w:r>
          </w:p>
        </w:tc>
        <w:tc>
          <w:tcPr>
            <w:tcW w:w="1071" w:type="dxa"/>
            <w:vAlign w:val="center"/>
          </w:tcPr>
          <w:p w14:paraId="7128D258" w14:textId="77777777" w:rsidR="00B54AB6" w:rsidRPr="005963FA" w:rsidRDefault="00B54AB6" w:rsidP="00E130A0">
            <w:pPr>
              <w:pStyle w:val="TAC"/>
              <w:rPr>
                <w:lang w:eastAsia="zh-CN"/>
              </w:rPr>
            </w:pPr>
            <w:r w:rsidRPr="005963FA">
              <w:rPr>
                <w:rFonts w:hint="eastAsia"/>
                <w:lang w:eastAsia="zh-CN"/>
              </w:rPr>
              <w:t>32448</w:t>
            </w:r>
          </w:p>
        </w:tc>
        <w:tc>
          <w:tcPr>
            <w:tcW w:w="1070" w:type="dxa"/>
            <w:vAlign w:val="center"/>
          </w:tcPr>
          <w:p w14:paraId="461A7CA5" w14:textId="77777777" w:rsidR="00B54AB6" w:rsidRPr="005963FA" w:rsidRDefault="00B54AB6" w:rsidP="00E130A0">
            <w:pPr>
              <w:pStyle w:val="TAC"/>
              <w:rPr>
                <w:lang w:eastAsia="zh-CN"/>
              </w:rPr>
            </w:pPr>
            <w:r w:rsidRPr="005963FA">
              <w:rPr>
                <w:rFonts w:hint="eastAsia"/>
                <w:lang w:eastAsia="zh-CN"/>
              </w:rPr>
              <w:t>66144</w:t>
            </w:r>
          </w:p>
        </w:tc>
        <w:tc>
          <w:tcPr>
            <w:tcW w:w="1071" w:type="dxa"/>
            <w:vAlign w:val="center"/>
          </w:tcPr>
          <w:p w14:paraId="012C9765"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26B89BD1" w14:textId="77777777" w:rsidR="00B54AB6" w:rsidRPr="005963FA" w:rsidRDefault="00B54AB6" w:rsidP="00E130A0">
            <w:pPr>
              <w:pStyle w:val="TAC"/>
              <w:rPr>
                <w:lang w:eastAsia="zh-CN"/>
              </w:rPr>
            </w:pPr>
            <w:r w:rsidRPr="005963FA">
              <w:rPr>
                <w:rFonts w:hint="eastAsia"/>
                <w:lang w:eastAsia="zh-CN"/>
              </w:rPr>
              <w:t>31824</w:t>
            </w:r>
          </w:p>
        </w:tc>
        <w:tc>
          <w:tcPr>
            <w:tcW w:w="1071" w:type="dxa"/>
            <w:vAlign w:val="center"/>
          </w:tcPr>
          <w:p w14:paraId="133E5528" w14:textId="77777777" w:rsidR="00B54AB6" w:rsidRPr="005963FA" w:rsidRDefault="00B54AB6" w:rsidP="00E130A0">
            <w:pPr>
              <w:pStyle w:val="TAC"/>
              <w:rPr>
                <w:lang w:eastAsia="zh-CN"/>
              </w:rPr>
            </w:pPr>
            <w:r w:rsidRPr="005963FA">
              <w:rPr>
                <w:rFonts w:hint="eastAsia"/>
                <w:lang w:eastAsia="zh-CN"/>
              </w:rPr>
              <w:t>66144</w:t>
            </w:r>
          </w:p>
        </w:tc>
        <w:tc>
          <w:tcPr>
            <w:tcW w:w="1071" w:type="dxa"/>
            <w:vAlign w:val="center"/>
          </w:tcPr>
          <w:p w14:paraId="59558F4C" w14:textId="77777777" w:rsidR="00B54AB6" w:rsidRPr="005963FA" w:rsidRDefault="00B54AB6" w:rsidP="00E130A0">
            <w:pPr>
              <w:pStyle w:val="TAC"/>
              <w:rPr>
                <w:lang w:eastAsia="zh-CN"/>
              </w:rPr>
            </w:pPr>
            <w:r w:rsidRPr="005963FA">
              <w:rPr>
                <w:rFonts w:hint="eastAsia"/>
                <w:lang w:eastAsia="zh-CN"/>
              </w:rPr>
              <w:t>170352</w:t>
            </w:r>
          </w:p>
        </w:tc>
      </w:tr>
      <w:tr w:rsidR="005963FA" w:rsidRPr="005963FA" w14:paraId="70D9111E" w14:textId="77777777" w:rsidTr="00DA1892">
        <w:tc>
          <w:tcPr>
            <w:tcW w:w="2421" w:type="dxa"/>
          </w:tcPr>
          <w:p w14:paraId="0D6DF9E6"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4F189889" w14:textId="77777777" w:rsidR="00B54AB6" w:rsidRPr="005963FA" w:rsidRDefault="00B54AB6" w:rsidP="00E130A0">
            <w:pPr>
              <w:pStyle w:val="TAC"/>
              <w:rPr>
                <w:lang w:eastAsia="zh-CN"/>
              </w:rPr>
            </w:pPr>
            <w:r w:rsidRPr="005963FA">
              <w:rPr>
                <w:lang w:eastAsia="zh-CN"/>
              </w:rPr>
              <w:t>7800</w:t>
            </w:r>
          </w:p>
        </w:tc>
        <w:tc>
          <w:tcPr>
            <w:tcW w:w="1071" w:type="dxa"/>
          </w:tcPr>
          <w:p w14:paraId="7DA0B182" w14:textId="77777777" w:rsidR="00B54AB6" w:rsidRPr="005963FA" w:rsidRDefault="00B54AB6" w:rsidP="00E130A0">
            <w:pPr>
              <w:pStyle w:val="TAC"/>
              <w:rPr>
                <w:lang w:eastAsia="zh-CN"/>
              </w:rPr>
            </w:pPr>
            <w:r w:rsidRPr="005963FA">
              <w:rPr>
                <w:lang w:eastAsia="zh-CN"/>
              </w:rPr>
              <w:t>16224</w:t>
            </w:r>
          </w:p>
        </w:tc>
        <w:tc>
          <w:tcPr>
            <w:tcW w:w="1070" w:type="dxa"/>
          </w:tcPr>
          <w:p w14:paraId="18C6BE17" w14:textId="77777777" w:rsidR="00B54AB6" w:rsidRPr="005963FA" w:rsidRDefault="00B54AB6" w:rsidP="00E130A0">
            <w:pPr>
              <w:pStyle w:val="TAC"/>
              <w:rPr>
                <w:lang w:eastAsia="zh-CN"/>
              </w:rPr>
            </w:pPr>
            <w:r w:rsidRPr="005963FA">
              <w:rPr>
                <w:lang w:eastAsia="zh-CN"/>
              </w:rPr>
              <w:t>33072</w:t>
            </w:r>
          </w:p>
        </w:tc>
        <w:tc>
          <w:tcPr>
            <w:tcW w:w="1071" w:type="dxa"/>
          </w:tcPr>
          <w:p w14:paraId="1B77478F" w14:textId="77777777" w:rsidR="00B54AB6" w:rsidRPr="005963FA" w:rsidRDefault="00B54AB6" w:rsidP="00E130A0">
            <w:pPr>
              <w:pStyle w:val="TAC"/>
              <w:rPr>
                <w:lang w:eastAsia="zh-CN"/>
              </w:rPr>
            </w:pPr>
            <w:r w:rsidRPr="005963FA">
              <w:rPr>
                <w:lang w:eastAsia="zh-CN"/>
              </w:rPr>
              <w:t>7488</w:t>
            </w:r>
          </w:p>
        </w:tc>
        <w:tc>
          <w:tcPr>
            <w:tcW w:w="1070" w:type="dxa"/>
          </w:tcPr>
          <w:p w14:paraId="4A00EC33" w14:textId="77777777" w:rsidR="00B54AB6" w:rsidRPr="005963FA" w:rsidRDefault="00B54AB6" w:rsidP="00E130A0">
            <w:pPr>
              <w:pStyle w:val="TAC"/>
              <w:rPr>
                <w:lang w:eastAsia="zh-CN"/>
              </w:rPr>
            </w:pPr>
            <w:r w:rsidRPr="005963FA">
              <w:rPr>
                <w:lang w:eastAsia="zh-CN"/>
              </w:rPr>
              <w:t>15912</w:t>
            </w:r>
          </w:p>
        </w:tc>
        <w:tc>
          <w:tcPr>
            <w:tcW w:w="1071" w:type="dxa"/>
          </w:tcPr>
          <w:p w14:paraId="207243A9" w14:textId="77777777" w:rsidR="00B54AB6" w:rsidRPr="005963FA" w:rsidRDefault="00B54AB6" w:rsidP="00E130A0">
            <w:pPr>
              <w:pStyle w:val="TAC"/>
              <w:rPr>
                <w:lang w:eastAsia="zh-CN"/>
              </w:rPr>
            </w:pPr>
            <w:r w:rsidRPr="005963FA">
              <w:rPr>
                <w:lang w:eastAsia="zh-CN"/>
              </w:rPr>
              <w:t>33072</w:t>
            </w:r>
          </w:p>
        </w:tc>
        <w:tc>
          <w:tcPr>
            <w:tcW w:w="1071" w:type="dxa"/>
          </w:tcPr>
          <w:p w14:paraId="5A9A69C8" w14:textId="77777777" w:rsidR="00B54AB6" w:rsidRPr="005963FA" w:rsidRDefault="00B54AB6" w:rsidP="00E130A0">
            <w:pPr>
              <w:pStyle w:val="TAC"/>
              <w:rPr>
                <w:lang w:eastAsia="zh-CN"/>
              </w:rPr>
            </w:pPr>
            <w:r w:rsidRPr="005963FA">
              <w:rPr>
                <w:lang w:eastAsia="zh-CN"/>
              </w:rPr>
              <w:t>85176</w:t>
            </w:r>
          </w:p>
        </w:tc>
      </w:tr>
      <w:tr w:rsidR="00B54AB6" w:rsidRPr="005963FA" w14:paraId="65656E6D" w14:textId="77777777" w:rsidTr="00DA1892">
        <w:tc>
          <w:tcPr>
            <w:tcW w:w="9915" w:type="dxa"/>
            <w:gridSpan w:val="8"/>
          </w:tcPr>
          <w:p w14:paraId="5272A894" w14:textId="74F09AE2"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3BA1933" w14:textId="6BFCD20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07E9CE59">
                <v:shape id="_x0000_i1073" type="#_x0000_t75" style="width:14.4pt;height:14.4pt" o:ole="">
                  <v:imagedata r:id="rId97" o:title=""/>
                </v:shape>
                <o:OLEObject Type="Embed" ProgID="Equation.DSMT4" ShapeID="_x0000_i1073" DrawAspect="Content" ObjectID="_1613975806" r:id="rId104"/>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7F4A2E93" w14:textId="77777777" w:rsidR="00B54AB6" w:rsidRPr="005963FA" w:rsidRDefault="00B54AB6" w:rsidP="00B54AB6">
      <w:pPr>
        <w:rPr>
          <w:noProof/>
          <w:lang w:eastAsia="zh-CN"/>
        </w:rPr>
      </w:pPr>
    </w:p>
    <w:p w14:paraId="5BE9BB95" w14:textId="77777777"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4</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2 </w:t>
      </w:r>
      <w:r w:rsidRPr="005963FA">
        <w:rPr>
          <w:lang w:eastAsia="zh-CN"/>
        </w:rPr>
        <w:t>transmission layer</w:t>
      </w:r>
      <w:r w:rsidRPr="005963FA">
        <w:rPr>
          <w:rFonts w:hint="eastAsia"/>
          <w:lang w:eastAsia="zh-CN"/>
        </w:rPr>
        <w:t>s</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3B957ACD" w14:textId="77777777" w:rsidTr="00DA1892">
        <w:tc>
          <w:tcPr>
            <w:tcW w:w="2421" w:type="dxa"/>
          </w:tcPr>
          <w:p w14:paraId="30CE1879" w14:textId="77777777" w:rsidR="00B54AB6" w:rsidRPr="005963FA" w:rsidRDefault="00B54AB6" w:rsidP="00E130A0">
            <w:pPr>
              <w:pStyle w:val="TAH"/>
            </w:pPr>
            <w:r w:rsidRPr="005963FA">
              <w:t>Reference channel</w:t>
            </w:r>
          </w:p>
        </w:tc>
        <w:tc>
          <w:tcPr>
            <w:tcW w:w="1070" w:type="dxa"/>
          </w:tcPr>
          <w:p w14:paraId="6D8DAF86"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22</w:t>
            </w:r>
          </w:p>
        </w:tc>
        <w:tc>
          <w:tcPr>
            <w:tcW w:w="1071" w:type="dxa"/>
          </w:tcPr>
          <w:p w14:paraId="6F939226"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-2</w:t>
            </w:r>
            <w:r w:rsidRPr="005963FA">
              <w:rPr>
                <w:rFonts w:hint="eastAsia"/>
                <w:lang w:eastAsia="zh-CN"/>
              </w:rPr>
              <w:t>3</w:t>
            </w:r>
          </w:p>
        </w:tc>
        <w:tc>
          <w:tcPr>
            <w:tcW w:w="1070" w:type="dxa"/>
          </w:tcPr>
          <w:p w14:paraId="0B5AC05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24</w:t>
            </w:r>
          </w:p>
        </w:tc>
        <w:tc>
          <w:tcPr>
            <w:tcW w:w="1071" w:type="dxa"/>
          </w:tcPr>
          <w:p w14:paraId="339222F9"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25</w:t>
            </w:r>
          </w:p>
        </w:tc>
        <w:tc>
          <w:tcPr>
            <w:tcW w:w="1070" w:type="dxa"/>
          </w:tcPr>
          <w:p w14:paraId="085481FA"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26</w:t>
            </w:r>
          </w:p>
        </w:tc>
        <w:tc>
          <w:tcPr>
            <w:tcW w:w="1071" w:type="dxa"/>
          </w:tcPr>
          <w:p w14:paraId="2D0B0D4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27</w:t>
            </w:r>
          </w:p>
        </w:tc>
        <w:tc>
          <w:tcPr>
            <w:tcW w:w="1071" w:type="dxa"/>
          </w:tcPr>
          <w:p w14:paraId="1C09B5F0"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28</w:t>
            </w:r>
          </w:p>
        </w:tc>
      </w:tr>
      <w:tr w:rsidR="005963FA" w:rsidRPr="005963FA" w14:paraId="7E55CEBD" w14:textId="77777777" w:rsidTr="00DA1892">
        <w:tc>
          <w:tcPr>
            <w:tcW w:w="2421" w:type="dxa"/>
          </w:tcPr>
          <w:p w14:paraId="7094D04E" w14:textId="5D12A2CC"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8082544" w14:textId="77777777" w:rsidR="00B54AB6" w:rsidRPr="005963FA" w:rsidRDefault="00B54AB6" w:rsidP="00E130A0">
            <w:pPr>
              <w:pStyle w:val="TAC"/>
              <w:rPr>
                <w:lang w:eastAsia="zh-CN"/>
              </w:rPr>
            </w:pPr>
            <w:r w:rsidRPr="005963FA">
              <w:rPr>
                <w:lang w:eastAsia="zh-CN"/>
              </w:rPr>
              <w:t>15</w:t>
            </w:r>
          </w:p>
        </w:tc>
        <w:tc>
          <w:tcPr>
            <w:tcW w:w="1071" w:type="dxa"/>
          </w:tcPr>
          <w:p w14:paraId="0B8A6EF5" w14:textId="77777777" w:rsidR="00B54AB6" w:rsidRPr="005963FA" w:rsidRDefault="00B54AB6" w:rsidP="00E130A0">
            <w:pPr>
              <w:pStyle w:val="TAC"/>
            </w:pPr>
            <w:r w:rsidRPr="005963FA">
              <w:rPr>
                <w:lang w:eastAsia="zh-CN"/>
              </w:rPr>
              <w:t>15</w:t>
            </w:r>
          </w:p>
        </w:tc>
        <w:tc>
          <w:tcPr>
            <w:tcW w:w="1070" w:type="dxa"/>
          </w:tcPr>
          <w:p w14:paraId="58CF6AE5" w14:textId="77777777" w:rsidR="00B54AB6" w:rsidRPr="005963FA" w:rsidRDefault="00B54AB6" w:rsidP="00E130A0">
            <w:pPr>
              <w:pStyle w:val="TAC"/>
            </w:pPr>
            <w:r w:rsidRPr="005963FA">
              <w:rPr>
                <w:lang w:eastAsia="zh-CN"/>
              </w:rPr>
              <w:t>15</w:t>
            </w:r>
          </w:p>
        </w:tc>
        <w:tc>
          <w:tcPr>
            <w:tcW w:w="1071" w:type="dxa"/>
          </w:tcPr>
          <w:p w14:paraId="2844AE62" w14:textId="77777777" w:rsidR="00B54AB6" w:rsidRPr="005963FA" w:rsidRDefault="00B54AB6" w:rsidP="00E130A0">
            <w:pPr>
              <w:pStyle w:val="TAC"/>
            </w:pPr>
            <w:r w:rsidRPr="005963FA">
              <w:rPr>
                <w:lang w:eastAsia="zh-CN"/>
              </w:rPr>
              <w:t>30</w:t>
            </w:r>
          </w:p>
        </w:tc>
        <w:tc>
          <w:tcPr>
            <w:tcW w:w="1070" w:type="dxa"/>
          </w:tcPr>
          <w:p w14:paraId="6DE29B3F" w14:textId="77777777" w:rsidR="00B54AB6" w:rsidRPr="005963FA" w:rsidRDefault="00B54AB6" w:rsidP="00E130A0">
            <w:pPr>
              <w:pStyle w:val="TAC"/>
            </w:pPr>
            <w:r w:rsidRPr="005963FA">
              <w:rPr>
                <w:lang w:eastAsia="zh-CN"/>
              </w:rPr>
              <w:t>30</w:t>
            </w:r>
          </w:p>
        </w:tc>
        <w:tc>
          <w:tcPr>
            <w:tcW w:w="1071" w:type="dxa"/>
          </w:tcPr>
          <w:p w14:paraId="296AC230" w14:textId="77777777" w:rsidR="00B54AB6" w:rsidRPr="005963FA" w:rsidRDefault="00B54AB6" w:rsidP="00E130A0">
            <w:pPr>
              <w:pStyle w:val="TAC"/>
            </w:pPr>
            <w:r w:rsidRPr="005963FA">
              <w:rPr>
                <w:lang w:eastAsia="zh-CN"/>
              </w:rPr>
              <w:t>30</w:t>
            </w:r>
          </w:p>
        </w:tc>
        <w:tc>
          <w:tcPr>
            <w:tcW w:w="1071" w:type="dxa"/>
          </w:tcPr>
          <w:p w14:paraId="7FA8807A" w14:textId="77777777" w:rsidR="00B54AB6" w:rsidRPr="005963FA" w:rsidRDefault="00B54AB6" w:rsidP="00E130A0">
            <w:pPr>
              <w:pStyle w:val="TAC"/>
            </w:pPr>
            <w:r w:rsidRPr="005963FA">
              <w:rPr>
                <w:lang w:eastAsia="zh-CN"/>
              </w:rPr>
              <w:t>30</w:t>
            </w:r>
          </w:p>
        </w:tc>
      </w:tr>
      <w:tr w:rsidR="005963FA" w:rsidRPr="005963FA" w14:paraId="415F9229" w14:textId="77777777" w:rsidTr="00DA1892">
        <w:tc>
          <w:tcPr>
            <w:tcW w:w="2421" w:type="dxa"/>
          </w:tcPr>
          <w:p w14:paraId="3CE923C5" w14:textId="77777777" w:rsidR="00B54AB6" w:rsidRPr="005963FA" w:rsidRDefault="00B54AB6" w:rsidP="00E130A0">
            <w:pPr>
              <w:pStyle w:val="TAC"/>
            </w:pPr>
            <w:r w:rsidRPr="005963FA">
              <w:t>Allocated resource blocks</w:t>
            </w:r>
          </w:p>
        </w:tc>
        <w:tc>
          <w:tcPr>
            <w:tcW w:w="1070" w:type="dxa"/>
          </w:tcPr>
          <w:p w14:paraId="570E00D3" w14:textId="77777777" w:rsidR="00B54AB6" w:rsidRPr="005963FA" w:rsidRDefault="00B54AB6" w:rsidP="00E130A0">
            <w:pPr>
              <w:pStyle w:val="TAC"/>
              <w:rPr>
                <w:rFonts w:eastAsia="Yu Mincho"/>
              </w:rPr>
            </w:pPr>
            <w:r w:rsidRPr="005963FA">
              <w:rPr>
                <w:rFonts w:eastAsia="Yu Mincho"/>
              </w:rPr>
              <w:t>25</w:t>
            </w:r>
          </w:p>
        </w:tc>
        <w:tc>
          <w:tcPr>
            <w:tcW w:w="1071" w:type="dxa"/>
          </w:tcPr>
          <w:p w14:paraId="4F428AB3" w14:textId="77777777" w:rsidR="00B54AB6" w:rsidRPr="005963FA" w:rsidRDefault="00B54AB6" w:rsidP="00E130A0">
            <w:pPr>
              <w:pStyle w:val="TAC"/>
              <w:rPr>
                <w:rFonts w:eastAsia="Yu Mincho"/>
              </w:rPr>
            </w:pPr>
            <w:r w:rsidRPr="005963FA">
              <w:rPr>
                <w:rFonts w:eastAsia="Yu Mincho"/>
              </w:rPr>
              <w:t>52</w:t>
            </w:r>
          </w:p>
        </w:tc>
        <w:tc>
          <w:tcPr>
            <w:tcW w:w="1070" w:type="dxa"/>
          </w:tcPr>
          <w:p w14:paraId="46CFCC05"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CD2B13C" w14:textId="77777777" w:rsidR="00B54AB6" w:rsidRPr="005963FA" w:rsidRDefault="00B54AB6" w:rsidP="00E130A0">
            <w:pPr>
              <w:pStyle w:val="TAC"/>
              <w:rPr>
                <w:rFonts w:eastAsia="Yu Mincho"/>
              </w:rPr>
            </w:pPr>
            <w:r w:rsidRPr="005963FA">
              <w:rPr>
                <w:rFonts w:eastAsia="Yu Mincho"/>
              </w:rPr>
              <w:t>24</w:t>
            </w:r>
          </w:p>
        </w:tc>
        <w:tc>
          <w:tcPr>
            <w:tcW w:w="1070" w:type="dxa"/>
          </w:tcPr>
          <w:p w14:paraId="29E62756" w14:textId="77777777" w:rsidR="00B54AB6" w:rsidRPr="005963FA" w:rsidRDefault="00B54AB6" w:rsidP="00E130A0">
            <w:pPr>
              <w:pStyle w:val="TAC"/>
              <w:rPr>
                <w:rFonts w:eastAsia="Yu Mincho"/>
              </w:rPr>
            </w:pPr>
            <w:r w:rsidRPr="005963FA">
              <w:rPr>
                <w:rFonts w:eastAsia="Yu Mincho"/>
              </w:rPr>
              <w:t>51</w:t>
            </w:r>
          </w:p>
        </w:tc>
        <w:tc>
          <w:tcPr>
            <w:tcW w:w="1071" w:type="dxa"/>
          </w:tcPr>
          <w:p w14:paraId="7D7FCE3A" w14:textId="77777777" w:rsidR="00B54AB6" w:rsidRPr="005963FA" w:rsidRDefault="00B54AB6" w:rsidP="00E130A0">
            <w:pPr>
              <w:pStyle w:val="TAC"/>
              <w:rPr>
                <w:rFonts w:eastAsia="Yu Mincho"/>
              </w:rPr>
            </w:pPr>
            <w:r w:rsidRPr="005963FA">
              <w:rPr>
                <w:rFonts w:eastAsia="Yu Mincho"/>
              </w:rPr>
              <w:t>106</w:t>
            </w:r>
          </w:p>
        </w:tc>
        <w:tc>
          <w:tcPr>
            <w:tcW w:w="1071" w:type="dxa"/>
          </w:tcPr>
          <w:p w14:paraId="2B178BEB" w14:textId="77777777" w:rsidR="00B54AB6" w:rsidRPr="005963FA" w:rsidRDefault="00B54AB6" w:rsidP="00E130A0">
            <w:pPr>
              <w:pStyle w:val="TAC"/>
              <w:rPr>
                <w:rFonts w:eastAsia="Yu Mincho"/>
              </w:rPr>
            </w:pPr>
            <w:r w:rsidRPr="005963FA">
              <w:rPr>
                <w:rFonts w:eastAsia="Yu Mincho"/>
              </w:rPr>
              <w:t>273</w:t>
            </w:r>
          </w:p>
        </w:tc>
      </w:tr>
      <w:tr w:rsidR="005963FA" w:rsidRPr="005963FA" w14:paraId="632D6AC6" w14:textId="77777777" w:rsidTr="00DA1892">
        <w:tc>
          <w:tcPr>
            <w:tcW w:w="2421" w:type="dxa"/>
          </w:tcPr>
          <w:p w14:paraId="0A76F5E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10C5666F"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FF761E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5074A461"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25D2EAA4"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27806168"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0325A5BB"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5653AD55"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79D4D1DB" w14:textId="77777777" w:rsidTr="00DA1892">
        <w:tc>
          <w:tcPr>
            <w:tcW w:w="2421" w:type="dxa"/>
          </w:tcPr>
          <w:p w14:paraId="6066170D" w14:textId="77777777" w:rsidR="00B54AB6" w:rsidRPr="005963FA" w:rsidRDefault="00B54AB6" w:rsidP="00E130A0">
            <w:pPr>
              <w:pStyle w:val="TAC"/>
            </w:pPr>
            <w:r w:rsidRPr="005963FA">
              <w:t>Modulation</w:t>
            </w:r>
          </w:p>
        </w:tc>
        <w:tc>
          <w:tcPr>
            <w:tcW w:w="1070" w:type="dxa"/>
          </w:tcPr>
          <w:p w14:paraId="478F47DB" w14:textId="77777777" w:rsidR="00B54AB6" w:rsidRPr="005963FA" w:rsidRDefault="00B54AB6" w:rsidP="00E130A0">
            <w:pPr>
              <w:pStyle w:val="TAC"/>
              <w:rPr>
                <w:lang w:eastAsia="zh-CN"/>
              </w:rPr>
            </w:pPr>
            <w:r w:rsidRPr="005963FA">
              <w:rPr>
                <w:lang w:eastAsia="zh-CN"/>
              </w:rPr>
              <w:t>QPSK</w:t>
            </w:r>
          </w:p>
        </w:tc>
        <w:tc>
          <w:tcPr>
            <w:tcW w:w="1071" w:type="dxa"/>
          </w:tcPr>
          <w:p w14:paraId="5EC4793E" w14:textId="77777777" w:rsidR="00B54AB6" w:rsidRPr="005963FA" w:rsidRDefault="00B54AB6" w:rsidP="00E130A0">
            <w:pPr>
              <w:pStyle w:val="TAC"/>
              <w:rPr>
                <w:lang w:eastAsia="zh-CN"/>
              </w:rPr>
            </w:pPr>
            <w:r w:rsidRPr="005963FA">
              <w:rPr>
                <w:lang w:eastAsia="zh-CN"/>
              </w:rPr>
              <w:t>QPSK</w:t>
            </w:r>
          </w:p>
        </w:tc>
        <w:tc>
          <w:tcPr>
            <w:tcW w:w="1070" w:type="dxa"/>
          </w:tcPr>
          <w:p w14:paraId="326C33D0" w14:textId="77777777" w:rsidR="00B54AB6" w:rsidRPr="005963FA" w:rsidRDefault="00B54AB6" w:rsidP="00E130A0">
            <w:pPr>
              <w:pStyle w:val="TAC"/>
              <w:rPr>
                <w:lang w:eastAsia="zh-CN"/>
              </w:rPr>
            </w:pPr>
            <w:r w:rsidRPr="005963FA">
              <w:rPr>
                <w:lang w:eastAsia="zh-CN"/>
              </w:rPr>
              <w:t>QPSK</w:t>
            </w:r>
          </w:p>
        </w:tc>
        <w:tc>
          <w:tcPr>
            <w:tcW w:w="1071" w:type="dxa"/>
          </w:tcPr>
          <w:p w14:paraId="7C0C88CD" w14:textId="77777777" w:rsidR="00B54AB6" w:rsidRPr="005963FA" w:rsidRDefault="00B54AB6" w:rsidP="00E130A0">
            <w:pPr>
              <w:pStyle w:val="TAC"/>
              <w:rPr>
                <w:lang w:eastAsia="zh-CN"/>
              </w:rPr>
            </w:pPr>
            <w:r w:rsidRPr="005963FA">
              <w:rPr>
                <w:lang w:eastAsia="zh-CN"/>
              </w:rPr>
              <w:t>QPSK</w:t>
            </w:r>
          </w:p>
        </w:tc>
        <w:tc>
          <w:tcPr>
            <w:tcW w:w="1070" w:type="dxa"/>
          </w:tcPr>
          <w:p w14:paraId="07E9234D" w14:textId="77777777" w:rsidR="00B54AB6" w:rsidRPr="005963FA" w:rsidRDefault="00B54AB6" w:rsidP="00E130A0">
            <w:pPr>
              <w:pStyle w:val="TAC"/>
              <w:rPr>
                <w:lang w:eastAsia="zh-CN"/>
              </w:rPr>
            </w:pPr>
            <w:r w:rsidRPr="005963FA">
              <w:rPr>
                <w:lang w:eastAsia="zh-CN"/>
              </w:rPr>
              <w:t>QPSK</w:t>
            </w:r>
          </w:p>
        </w:tc>
        <w:tc>
          <w:tcPr>
            <w:tcW w:w="1071" w:type="dxa"/>
          </w:tcPr>
          <w:p w14:paraId="15FBFA25" w14:textId="77777777" w:rsidR="00B54AB6" w:rsidRPr="005963FA" w:rsidRDefault="00B54AB6" w:rsidP="00E130A0">
            <w:pPr>
              <w:pStyle w:val="TAC"/>
              <w:rPr>
                <w:lang w:eastAsia="zh-CN"/>
              </w:rPr>
            </w:pPr>
            <w:r w:rsidRPr="005963FA">
              <w:rPr>
                <w:lang w:eastAsia="zh-CN"/>
              </w:rPr>
              <w:t>QPSK</w:t>
            </w:r>
          </w:p>
        </w:tc>
        <w:tc>
          <w:tcPr>
            <w:tcW w:w="1071" w:type="dxa"/>
          </w:tcPr>
          <w:p w14:paraId="7EB8279E" w14:textId="77777777" w:rsidR="00B54AB6" w:rsidRPr="005963FA" w:rsidRDefault="00B54AB6" w:rsidP="00E130A0">
            <w:pPr>
              <w:pStyle w:val="TAC"/>
              <w:rPr>
                <w:lang w:eastAsia="zh-CN"/>
              </w:rPr>
            </w:pPr>
            <w:r w:rsidRPr="005963FA">
              <w:rPr>
                <w:lang w:eastAsia="zh-CN"/>
              </w:rPr>
              <w:t>QPSK</w:t>
            </w:r>
          </w:p>
        </w:tc>
      </w:tr>
      <w:tr w:rsidR="005963FA" w:rsidRPr="005963FA" w14:paraId="23673ADE" w14:textId="77777777" w:rsidTr="00DA1892">
        <w:tc>
          <w:tcPr>
            <w:tcW w:w="2421" w:type="dxa"/>
          </w:tcPr>
          <w:p w14:paraId="7483A954"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7A03F592" w14:textId="77777777" w:rsidR="00B54AB6" w:rsidRPr="005963FA" w:rsidRDefault="00B54AB6" w:rsidP="00E130A0">
            <w:pPr>
              <w:pStyle w:val="TAC"/>
              <w:rPr>
                <w:lang w:eastAsia="zh-CN"/>
              </w:rPr>
            </w:pPr>
            <w:r w:rsidRPr="005963FA">
              <w:rPr>
                <w:lang w:eastAsia="zh-CN"/>
              </w:rPr>
              <w:t>193/1024</w:t>
            </w:r>
          </w:p>
        </w:tc>
        <w:tc>
          <w:tcPr>
            <w:tcW w:w="1071" w:type="dxa"/>
          </w:tcPr>
          <w:p w14:paraId="04F0DE33" w14:textId="77777777" w:rsidR="00B54AB6" w:rsidRPr="005963FA" w:rsidRDefault="00B54AB6" w:rsidP="00E130A0">
            <w:pPr>
              <w:pStyle w:val="TAC"/>
              <w:rPr>
                <w:lang w:eastAsia="zh-CN"/>
              </w:rPr>
            </w:pPr>
            <w:r w:rsidRPr="005963FA">
              <w:rPr>
                <w:lang w:eastAsia="zh-CN"/>
              </w:rPr>
              <w:t>193/1024</w:t>
            </w:r>
          </w:p>
        </w:tc>
        <w:tc>
          <w:tcPr>
            <w:tcW w:w="1070" w:type="dxa"/>
          </w:tcPr>
          <w:p w14:paraId="2788FD41" w14:textId="77777777" w:rsidR="00B54AB6" w:rsidRPr="005963FA" w:rsidRDefault="00B54AB6" w:rsidP="00E130A0">
            <w:pPr>
              <w:pStyle w:val="TAC"/>
              <w:rPr>
                <w:lang w:eastAsia="zh-CN"/>
              </w:rPr>
            </w:pPr>
            <w:r w:rsidRPr="005963FA">
              <w:rPr>
                <w:lang w:eastAsia="zh-CN"/>
              </w:rPr>
              <w:t>193/1024</w:t>
            </w:r>
          </w:p>
        </w:tc>
        <w:tc>
          <w:tcPr>
            <w:tcW w:w="1071" w:type="dxa"/>
          </w:tcPr>
          <w:p w14:paraId="4D687F54" w14:textId="77777777" w:rsidR="00B54AB6" w:rsidRPr="005963FA" w:rsidRDefault="00B54AB6" w:rsidP="00E130A0">
            <w:pPr>
              <w:pStyle w:val="TAC"/>
              <w:rPr>
                <w:lang w:eastAsia="zh-CN"/>
              </w:rPr>
            </w:pPr>
            <w:r w:rsidRPr="005963FA">
              <w:rPr>
                <w:lang w:eastAsia="zh-CN"/>
              </w:rPr>
              <w:t>193/1024</w:t>
            </w:r>
          </w:p>
        </w:tc>
        <w:tc>
          <w:tcPr>
            <w:tcW w:w="1070" w:type="dxa"/>
          </w:tcPr>
          <w:p w14:paraId="3CE995C1" w14:textId="77777777" w:rsidR="00B54AB6" w:rsidRPr="005963FA" w:rsidRDefault="00B54AB6" w:rsidP="00E130A0">
            <w:pPr>
              <w:pStyle w:val="TAC"/>
              <w:rPr>
                <w:lang w:eastAsia="zh-CN"/>
              </w:rPr>
            </w:pPr>
            <w:r w:rsidRPr="005963FA">
              <w:rPr>
                <w:lang w:eastAsia="zh-CN"/>
              </w:rPr>
              <w:t>193/1024</w:t>
            </w:r>
          </w:p>
        </w:tc>
        <w:tc>
          <w:tcPr>
            <w:tcW w:w="1071" w:type="dxa"/>
          </w:tcPr>
          <w:p w14:paraId="6822D797" w14:textId="77777777" w:rsidR="00B54AB6" w:rsidRPr="005963FA" w:rsidRDefault="00B54AB6" w:rsidP="00E130A0">
            <w:pPr>
              <w:pStyle w:val="TAC"/>
              <w:rPr>
                <w:lang w:eastAsia="zh-CN"/>
              </w:rPr>
            </w:pPr>
            <w:r w:rsidRPr="005963FA">
              <w:rPr>
                <w:lang w:eastAsia="zh-CN"/>
              </w:rPr>
              <w:t>193/1024</w:t>
            </w:r>
          </w:p>
        </w:tc>
        <w:tc>
          <w:tcPr>
            <w:tcW w:w="1071" w:type="dxa"/>
          </w:tcPr>
          <w:p w14:paraId="1BB5AAD4" w14:textId="77777777" w:rsidR="00B54AB6" w:rsidRPr="005963FA" w:rsidRDefault="00B54AB6" w:rsidP="00E130A0">
            <w:pPr>
              <w:pStyle w:val="TAC"/>
              <w:rPr>
                <w:lang w:eastAsia="zh-CN"/>
              </w:rPr>
            </w:pPr>
            <w:r w:rsidRPr="005963FA">
              <w:rPr>
                <w:lang w:eastAsia="zh-CN"/>
              </w:rPr>
              <w:t>193/1024</w:t>
            </w:r>
          </w:p>
        </w:tc>
      </w:tr>
      <w:tr w:rsidR="005963FA" w:rsidRPr="005963FA" w14:paraId="6575B293" w14:textId="77777777" w:rsidTr="00DA1892">
        <w:tc>
          <w:tcPr>
            <w:tcW w:w="2421" w:type="dxa"/>
          </w:tcPr>
          <w:p w14:paraId="4A4A24CC" w14:textId="77777777" w:rsidR="00B54AB6" w:rsidRPr="005963FA" w:rsidRDefault="00B54AB6" w:rsidP="00E130A0">
            <w:pPr>
              <w:pStyle w:val="TAC"/>
            </w:pPr>
            <w:r w:rsidRPr="005963FA">
              <w:t>Payload size (bits)</w:t>
            </w:r>
          </w:p>
        </w:tc>
        <w:tc>
          <w:tcPr>
            <w:tcW w:w="1070" w:type="dxa"/>
            <w:vAlign w:val="center"/>
          </w:tcPr>
          <w:p w14:paraId="19729142" w14:textId="77777777" w:rsidR="00B54AB6" w:rsidRPr="005963FA" w:rsidRDefault="00B54AB6" w:rsidP="00E130A0">
            <w:pPr>
              <w:pStyle w:val="TAC"/>
              <w:rPr>
                <w:lang w:eastAsia="zh-CN"/>
              </w:rPr>
            </w:pPr>
            <w:r w:rsidRPr="005963FA">
              <w:rPr>
                <w:lang w:eastAsia="zh-CN"/>
              </w:rPr>
              <w:t>2728</w:t>
            </w:r>
          </w:p>
        </w:tc>
        <w:tc>
          <w:tcPr>
            <w:tcW w:w="1071" w:type="dxa"/>
            <w:vAlign w:val="center"/>
          </w:tcPr>
          <w:p w14:paraId="5B3B6113" w14:textId="77777777" w:rsidR="00B54AB6" w:rsidRPr="005963FA" w:rsidRDefault="00B54AB6" w:rsidP="00E130A0">
            <w:pPr>
              <w:pStyle w:val="TAC"/>
              <w:rPr>
                <w:lang w:eastAsia="zh-CN"/>
              </w:rPr>
            </w:pPr>
            <w:r w:rsidRPr="005963FA">
              <w:rPr>
                <w:lang w:eastAsia="zh-CN"/>
              </w:rPr>
              <w:t>5640</w:t>
            </w:r>
          </w:p>
        </w:tc>
        <w:tc>
          <w:tcPr>
            <w:tcW w:w="1070" w:type="dxa"/>
            <w:vAlign w:val="center"/>
          </w:tcPr>
          <w:p w14:paraId="1007F66A" w14:textId="77777777" w:rsidR="00B54AB6" w:rsidRPr="005963FA" w:rsidRDefault="00B54AB6" w:rsidP="00E130A0">
            <w:pPr>
              <w:pStyle w:val="TAC"/>
              <w:rPr>
                <w:lang w:eastAsia="zh-CN"/>
              </w:rPr>
            </w:pPr>
            <w:r w:rsidRPr="005963FA">
              <w:rPr>
                <w:lang w:eastAsia="zh-CN"/>
              </w:rPr>
              <w:t>11528</w:t>
            </w:r>
          </w:p>
        </w:tc>
        <w:tc>
          <w:tcPr>
            <w:tcW w:w="1071" w:type="dxa"/>
            <w:vAlign w:val="center"/>
          </w:tcPr>
          <w:p w14:paraId="1C84F230" w14:textId="77777777" w:rsidR="00B54AB6" w:rsidRPr="005963FA" w:rsidRDefault="00B54AB6" w:rsidP="00E130A0">
            <w:pPr>
              <w:pStyle w:val="TAC"/>
              <w:rPr>
                <w:lang w:eastAsia="zh-CN"/>
              </w:rPr>
            </w:pPr>
            <w:r w:rsidRPr="005963FA">
              <w:rPr>
                <w:lang w:eastAsia="zh-CN"/>
              </w:rPr>
              <w:t>2600</w:t>
            </w:r>
          </w:p>
        </w:tc>
        <w:tc>
          <w:tcPr>
            <w:tcW w:w="1070" w:type="dxa"/>
            <w:vAlign w:val="center"/>
          </w:tcPr>
          <w:p w14:paraId="334BDF53" w14:textId="77777777" w:rsidR="00B54AB6" w:rsidRPr="005963FA" w:rsidRDefault="00B54AB6" w:rsidP="00E130A0">
            <w:pPr>
              <w:pStyle w:val="TAC"/>
              <w:rPr>
                <w:lang w:eastAsia="zh-CN"/>
              </w:rPr>
            </w:pPr>
            <w:r w:rsidRPr="005963FA">
              <w:rPr>
                <w:lang w:eastAsia="zh-CN"/>
              </w:rPr>
              <w:t>5512</w:t>
            </w:r>
          </w:p>
        </w:tc>
        <w:tc>
          <w:tcPr>
            <w:tcW w:w="1071" w:type="dxa"/>
          </w:tcPr>
          <w:p w14:paraId="00C33C5D" w14:textId="77777777" w:rsidR="00B54AB6" w:rsidRPr="005963FA" w:rsidRDefault="00B54AB6" w:rsidP="00E130A0">
            <w:pPr>
              <w:pStyle w:val="TAC"/>
              <w:rPr>
                <w:lang w:eastAsia="zh-CN"/>
              </w:rPr>
            </w:pPr>
            <w:r w:rsidRPr="005963FA">
              <w:rPr>
                <w:lang w:eastAsia="zh-CN"/>
              </w:rPr>
              <w:t>11528</w:t>
            </w:r>
          </w:p>
        </w:tc>
        <w:tc>
          <w:tcPr>
            <w:tcW w:w="1071" w:type="dxa"/>
          </w:tcPr>
          <w:p w14:paraId="5CEF5AA7" w14:textId="77777777" w:rsidR="00B54AB6" w:rsidRPr="005963FA" w:rsidRDefault="00B54AB6" w:rsidP="00E130A0">
            <w:pPr>
              <w:pStyle w:val="TAC"/>
              <w:rPr>
                <w:lang w:eastAsia="zh-CN"/>
              </w:rPr>
            </w:pPr>
            <w:r w:rsidRPr="005963FA">
              <w:rPr>
                <w:lang w:eastAsia="zh-CN"/>
              </w:rPr>
              <w:t>29736</w:t>
            </w:r>
          </w:p>
        </w:tc>
      </w:tr>
      <w:tr w:rsidR="005963FA" w:rsidRPr="005963FA" w14:paraId="2D046FBF" w14:textId="77777777" w:rsidTr="00DA1892">
        <w:tc>
          <w:tcPr>
            <w:tcW w:w="2421" w:type="dxa"/>
          </w:tcPr>
          <w:p w14:paraId="6F50AB02" w14:textId="77777777" w:rsidR="00B54AB6" w:rsidRPr="005963FA" w:rsidRDefault="00B54AB6" w:rsidP="00E130A0">
            <w:pPr>
              <w:pStyle w:val="TAC"/>
              <w:rPr>
                <w:szCs w:val="22"/>
              </w:rPr>
            </w:pPr>
            <w:r w:rsidRPr="005963FA">
              <w:rPr>
                <w:szCs w:val="22"/>
              </w:rPr>
              <w:t>Transport block CRC (bits)</w:t>
            </w:r>
          </w:p>
        </w:tc>
        <w:tc>
          <w:tcPr>
            <w:tcW w:w="1070" w:type="dxa"/>
          </w:tcPr>
          <w:p w14:paraId="04BD645D" w14:textId="77777777" w:rsidR="00B54AB6" w:rsidRPr="005963FA" w:rsidRDefault="00B54AB6" w:rsidP="00E130A0">
            <w:pPr>
              <w:pStyle w:val="TAC"/>
              <w:rPr>
                <w:lang w:eastAsia="zh-CN"/>
              </w:rPr>
            </w:pPr>
            <w:r w:rsidRPr="005963FA">
              <w:rPr>
                <w:lang w:eastAsia="zh-CN"/>
              </w:rPr>
              <w:t>16</w:t>
            </w:r>
          </w:p>
        </w:tc>
        <w:tc>
          <w:tcPr>
            <w:tcW w:w="1071" w:type="dxa"/>
          </w:tcPr>
          <w:p w14:paraId="70C00858" w14:textId="77777777" w:rsidR="00B54AB6" w:rsidRPr="005963FA" w:rsidRDefault="00B54AB6" w:rsidP="00E130A0">
            <w:pPr>
              <w:pStyle w:val="TAC"/>
              <w:rPr>
                <w:lang w:eastAsia="zh-CN"/>
              </w:rPr>
            </w:pPr>
            <w:r w:rsidRPr="005963FA">
              <w:rPr>
                <w:lang w:eastAsia="zh-CN"/>
              </w:rPr>
              <w:t>24</w:t>
            </w:r>
          </w:p>
        </w:tc>
        <w:tc>
          <w:tcPr>
            <w:tcW w:w="1070" w:type="dxa"/>
          </w:tcPr>
          <w:p w14:paraId="120CF987" w14:textId="77777777" w:rsidR="00B54AB6" w:rsidRPr="005963FA" w:rsidRDefault="00B54AB6" w:rsidP="00E130A0">
            <w:pPr>
              <w:pStyle w:val="TAC"/>
              <w:rPr>
                <w:lang w:eastAsia="zh-CN"/>
              </w:rPr>
            </w:pPr>
            <w:r w:rsidRPr="005963FA">
              <w:rPr>
                <w:lang w:eastAsia="zh-CN"/>
              </w:rPr>
              <w:t>24</w:t>
            </w:r>
          </w:p>
        </w:tc>
        <w:tc>
          <w:tcPr>
            <w:tcW w:w="1071" w:type="dxa"/>
          </w:tcPr>
          <w:p w14:paraId="16CD76B4" w14:textId="77777777" w:rsidR="00B54AB6" w:rsidRPr="005963FA" w:rsidRDefault="00B54AB6" w:rsidP="00E130A0">
            <w:pPr>
              <w:pStyle w:val="TAC"/>
              <w:rPr>
                <w:lang w:eastAsia="zh-CN"/>
              </w:rPr>
            </w:pPr>
            <w:r w:rsidRPr="005963FA">
              <w:rPr>
                <w:lang w:eastAsia="zh-CN"/>
              </w:rPr>
              <w:t>16</w:t>
            </w:r>
          </w:p>
        </w:tc>
        <w:tc>
          <w:tcPr>
            <w:tcW w:w="1070" w:type="dxa"/>
          </w:tcPr>
          <w:p w14:paraId="634F95E1" w14:textId="77777777" w:rsidR="00B54AB6" w:rsidRPr="005963FA" w:rsidRDefault="00B54AB6" w:rsidP="00E130A0">
            <w:pPr>
              <w:pStyle w:val="TAC"/>
              <w:rPr>
                <w:lang w:eastAsia="zh-CN"/>
              </w:rPr>
            </w:pPr>
            <w:r w:rsidRPr="005963FA">
              <w:rPr>
                <w:lang w:eastAsia="zh-CN"/>
              </w:rPr>
              <w:t>24</w:t>
            </w:r>
          </w:p>
        </w:tc>
        <w:tc>
          <w:tcPr>
            <w:tcW w:w="1071" w:type="dxa"/>
          </w:tcPr>
          <w:p w14:paraId="7F35C54E" w14:textId="77777777" w:rsidR="00B54AB6" w:rsidRPr="005963FA" w:rsidRDefault="00B54AB6" w:rsidP="00E130A0">
            <w:pPr>
              <w:pStyle w:val="TAC"/>
              <w:rPr>
                <w:lang w:eastAsia="zh-CN"/>
              </w:rPr>
            </w:pPr>
            <w:r w:rsidRPr="005963FA">
              <w:rPr>
                <w:lang w:eastAsia="zh-CN"/>
              </w:rPr>
              <w:t>24</w:t>
            </w:r>
          </w:p>
        </w:tc>
        <w:tc>
          <w:tcPr>
            <w:tcW w:w="1071" w:type="dxa"/>
          </w:tcPr>
          <w:p w14:paraId="4CDF491B" w14:textId="77777777" w:rsidR="00B54AB6" w:rsidRPr="005963FA" w:rsidRDefault="00B54AB6" w:rsidP="00E130A0">
            <w:pPr>
              <w:pStyle w:val="TAC"/>
              <w:rPr>
                <w:lang w:eastAsia="zh-CN"/>
              </w:rPr>
            </w:pPr>
            <w:r w:rsidRPr="005963FA">
              <w:rPr>
                <w:lang w:eastAsia="zh-CN"/>
              </w:rPr>
              <w:t>24</w:t>
            </w:r>
          </w:p>
        </w:tc>
      </w:tr>
      <w:tr w:rsidR="005963FA" w:rsidRPr="005963FA" w14:paraId="569D480F" w14:textId="77777777" w:rsidTr="00DA1892">
        <w:tc>
          <w:tcPr>
            <w:tcW w:w="2421" w:type="dxa"/>
          </w:tcPr>
          <w:p w14:paraId="1E3FAB2F" w14:textId="77777777" w:rsidR="00B54AB6" w:rsidRPr="005963FA" w:rsidRDefault="00B54AB6" w:rsidP="00E130A0">
            <w:pPr>
              <w:pStyle w:val="TAC"/>
            </w:pPr>
            <w:r w:rsidRPr="005963FA">
              <w:t>Code block CRC size (bits)</w:t>
            </w:r>
          </w:p>
        </w:tc>
        <w:tc>
          <w:tcPr>
            <w:tcW w:w="1070" w:type="dxa"/>
            <w:vAlign w:val="center"/>
          </w:tcPr>
          <w:p w14:paraId="0B96F7C7" w14:textId="77777777" w:rsidR="00B54AB6" w:rsidRPr="005963FA" w:rsidRDefault="00B54AB6" w:rsidP="00E130A0">
            <w:pPr>
              <w:pStyle w:val="TAC"/>
              <w:rPr>
                <w:lang w:eastAsia="zh-CN"/>
              </w:rPr>
            </w:pPr>
            <w:r w:rsidRPr="005963FA">
              <w:rPr>
                <w:lang w:eastAsia="zh-CN"/>
              </w:rPr>
              <w:t>-</w:t>
            </w:r>
          </w:p>
        </w:tc>
        <w:tc>
          <w:tcPr>
            <w:tcW w:w="1071" w:type="dxa"/>
          </w:tcPr>
          <w:p w14:paraId="39AC4EA2" w14:textId="77777777" w:rsidR="00B54AB6" w:rsidRPr="005963FA" w:rsidRDefault="00B54AB6" w:rsidP="00E130A0">
            <w:pPr>
              <w:pStyle w:val="TAC"/>
              <w:rPr>
                <w:lang w:eastAsia="zh-CN"/>
              </w:rPr>
            </w:pPr>
            <w:r w:rsidRPr="005963FA">
              <w:rPr>
                <w:lang w:eastAsia="zh-CN"/>
              </w:rPr>
              <w:t>24</w:t>
            </w:r>
          </w:p>
        </w:tc>
        <w:tc>
          <w:tcPr>
            <w:tcW w:w="1070" w:type="dxa"/>
          </w:tcPr>
          <w:p w14:paraId="22515F51" w14:textId="77777777" w:rsidR="00B54AB6" w:rsidRPr="005963FA" w:rsidRDefault="00B54AB6" w:rsidP="00E130A0">
            <w:pPr>
              <w:pStyle w:val="TAC"/>
              <w:rPr>
                <w:lang w:eastAsia="zh-CN"/>
              </w:rPr>
            </w:pPr>
            <w:r w:rsidRPr="005963FA">
              <w:rPr>
                <w:lang w:eastAsia="zh-CN"/>
              </w:rPr>
              <w:t>24</w:t>
            </w:r>
          </w:p>
        </w:tc>
        <w:tc>
          <w:tcPr>
            <w:tcW w:w="1071" w:type="dxa"/>
            <w:vAlign w:val="center"/>
          </w:tcPr>
          <w:p w14:paraId="26C25E53" w14:textId="77777777" w:rsidR="00B54AB6" w:rsidRPr="005963FA" w:rsidRDefault="00B54AB6" w:rsidP="00E130A0">
            <w:pPr>
              <w:pStyle w:val="TAC"/>
              <w:rPr>
                <w:lang w:eastAsia="zh-CN"/>
              </w:rPr>
            </w:pPr>
            <w:r w:rsidRPr="005963FA">
              <w:rPr>
                <w:lang w:eastAsia="zh-CN"/>
              </w:rPr>
              <w:t>-</w:t>
            </w:r>
          </w:p>
        </w:tc>
        <w:tc>
          <w:tcPr>
            <w:tcW w:w="1070" w:type="dxa"/>
          </w:tcPr>
          <w:p w14:paraId="09A95CF7" w14:textId="77777777" w:rsidR="00B54AB6" w:rsidRPr="005963FA" w:rsidRDefault="00B54AB6" w:rsidP="00E130A0">
            <w:pPr>
              <w:pStyle w:val="TAC"/>
              <w:rPr>
                <w:lang w:eastAsia="zh-CN"/>
              </w:rPr>
            </w:pPr>
            <w:r w:rsidRPr="005963FA">
              <w:rPr>
                <w:lang w:eastAsia="zh-CN"/>
              </w:rPr>
              <w:t>24</w:t>
            </w:r>
          </w:p>
        </w:tc>
        <w:tc>
          <w:tcPr>
            <w:tcW w:w="1071" w:type="dxa"/>
          </w:tcPr>
          <w:p w14:paraId="416015CB" w14:textId="77777777" w:rsidR="00B54AB6" w:rsidRPr="005963FA" w:rsidRDefault="00B54AB6" w:rsidP="00E130A0">
            <w:pPr>
              <w:pStyle w:val="TAC"/>
              <w:rPr>
                <w:lang w:eastAsia="zh-CN"/>
              </w:rPr>
            </w:pPr>
            <w:r w:rsidRPr="005963FA">
              <w:rPr>
                <w:lang w:eastAsia="zh-CN"/>
              </w:rPr>
              <w:t>24</w:t>
            </w:r>
          </w:p>
        </w:tc>
        <w:tc>
          <w:tcPr>
            <w:tcW w:w="1071" w:type="dxa"/>
          </w:tcPr>
          <w:p w14:paraId="1E30F114" w14:textId="77777777" w:rsidR="00B54AB6" w:rsidRPr="005963FA" w:rsidRDefault="00B54AB6" w:rsidP="00E130A0">
            <w:pPr>
              <w:pStyle w:val="TAC"/>
              <w:rPr>
                <w:lang w:eastAsia="zh-CN"/>
              </w:rPr>
            </w:pPr>
            <w:r w:rsidRPr="005963FA">
              <w:rPr>
                <w:lang w:eastAsia="zh-CN"/>
              </w:rPr>
              <w:t>24</w:t>
            </w:r>
          </w:p>
        </w:tc>
      </w:tr>
      <w:tr w:rsidR="005963FA" w:rsidRPr="005963FA" w14:paraId="3CB6ED38" w14:textId="77777777" w:rsidTr="00DA1892">
        <w:tc>
          <w:tcPr>
            <w:tcW w:w="2421" w:type="dxa"/>
          </w:tcPr>
          <w:p w14:paraId="6AE23F56" w14:textId="77777777" w:rsidR="00B54AB6" w:rsidRPr="005963FA" w:rsidRDefault="00B54AB6" w:rsidP="00E130A0">
            <w:pPr>
              <w:pStyle w:val="TAC"/>
            </w:pPr>
            <w:r w:rsidRPr="005963FA">
              <w:t>Number of code blocks - C</w:t>
            </w:r>
          </w:p>
        </w:tc>
        <w:tc>
          <w:tcPr>
            <w:tcW w:w="1070" w:type="dxa"/>
            <w:vAlign w:val="center"/>
          </w:tcPr>
          <w:p w14:paraId="04A4C8EC" w14:textId="77777777" w:rsidR="00B54AB6" w:rsidRPr="005963FA" w:rsidRDefault="00B54AB6" w:rsidP="00E130A0">
            <w:pPr>
              <w:pStyle w:val="TAC"/>
              <w:rPr>
                <w:lang w:eastAsia="zh-CN"/>
              </w:rPr>
            </w:pPr>
            <w:r w:rsidRPr="005963FA">
              <w:rPr>
                <w:lang w:eastAsia="zh-CN"/>
              </w:rPr>
              <w:t>1</w:t>
            </w:r>
          </w:p>
        </w:tc>
        <w:tc>
          <w:tcPr>
            <w:tcW w:w="1071" w:type="dxa"/>
            <w:vAlign w:val="center"/>
          </w:tcPr>
          <w:p w14:paraId="40BCB0D2" w14:textId="77777777" w:rsidR="00B54AB6" w:rsidRPr="005963FA" w:rsidRDefault="00B54AB6" w:rsidP="00E130A0">
            <w:pPr>
              <w:pStyle w:val="TAC"/>
              <w:rPr>
                <w:lang w:eastAsia="zh-CN"/>
              </w:rPr>
            </w:pPr>
            <w:r w:rsidRPr="005963FA">
              <w:rPr>
                <w:lang w:eastAsia="zh-CN"/>
              </w:rPr>
              <w:t>2</w:t>
            </w:r>
          </w:p>
        </w:tc>
        <w:tc>
          <w:tcPr>
            <w:tcW w:w="1070" w:type="dxa"/>
          </w:tcPr>
          <w:p w14:paraId="21D82CC7" w14:textId="77777777" w:rsidR="00B54AB6" w:rsidRPr="005963FA" w:rsidRDefault="00B54AB6" w:rsidP="00E130A0">
            <w:pPr>
              <w:pStyle w:val="TAC"/>
              <w:rPr>
                <w:lang w:eastAsia="zh-CN"/>
              </w:rPr>
            </w:pPr>
            <w:r w:rsidRPr="005963FA">
              <w:rPr>
                <w:lang w:eastAsia="zh-CN"/>
              </w:rPr>
              <w:t>4</w:t>
            </w:r>
          </w:p>
        </w:tc>
        <w:tc>
          <w:tcPr>
            <w:tcW w:w="1071" w:type="dxa"/>
            <w:vAlign w:val="center"/>
          </w:tcPr>
          <w:p w14:paraId="7D3A8284" w14:textId="77777777" w:rsidR="00B54AB6" w:rsidRPr="005963FA" w:rsidRDefault="00B54AB6" w:rsidP="00E130A0">
            <w:pPr>
              <w:pStyle w:val="TAC"/>
              <w:rPr>
                <w:lang w:eastAsia="zh-CN"/>
              </w:rPr>
            </w:pPr>
            <w:r w:rsidRPr="005963FA">
              <w:rPr>
                <w:lang w:eastAsia="zh-CN"/>
              </w:rPr>
              <w:t>1</w:t>
            </w:r>
          </w:p>
        </w:tc>
        <w:tc>
          <w:tcPr>
            <w:tcW w:w="1070" w:type="dxa"/>
            <w:vAlign w:val="center"/>
          </w:tcPr>
          <w:p w14:paraId="48ADF2F2" w14:textId="77777777" w:rsidR="00B54AB6" w:rsidRPr="005963FA" w:rsidRDefault="00B54AB6" w:rsidP="00E130A0">
            <w:pPr>
              <w:pStyle w:val="TAC"/>
              <w:rPr>
                <w:lang w:eastAsia="zh-CN"/>
              </w:rPr>
            </w:pPr>
            <w:r w:rsidRPr="005963FA">
              <w:rPr>
                <w:lang w:eastAsia="zh-CN"/>
              </w:rPr>
              <w:t>2</w:t>
            </w:r>
          </w:p>
        </w:tc>
        <w:tc>
          <w:tcPr>
            <w:tcW w:w="1071" w:type="dxa"/>
          </w:tcPr>
          <w:p w14:paraId="544E0475" w14:textId="77777777" w:rsidR="00B54AB6" w:rsidRPr="005963FA" w:rsidRDefault="00B54AB6" w:rsidP="00E130A0">
            <w:pPr>
              <w:pStyle w:val="TAC"/>
              <w:rPr>
                <w:lang w:eastAsia="zh-CN"/>
              </w:rPr>
            </w:pPr>
            <w:r w:rsidRPr="005963FA">
              <w:rPr>
                <w:lang w:eastAsia="zh-CN"/>
              </w:rPr>
              <w:t>4</w:t>
            </w:r>
          </w:p>
        </w:tc>
        <w:tc>
          <w:tcPr>
            <w:tcW w:w="1071" w:type="dxa"/>
          </w:tcPr>
          <w:p w14:paraId="500DCE7A" w14:textId="77777777" w:rsidR="00B54AB6" w:rsidRPr="005963FA" w:rsidRDefault="00B54AB6" w:rsidP="00E130A0">
            <w:pPr>
              <w:pStyle w:val="TAC"/>
              <w:rPr>
                <w:lang w:eastAsia="zh-CN"/>
              </w:rPr>
            </w:pPr>
            <w:r w:rsidRPr="005963FA">
              <w:rPr>
                <w:lang w:eastAsia="zh-CN"/>
              </w:rPr>
              <w:t>8</w:t>
            </w:r>
          </w:p>
        </w:tc>
      </w:tr>
      <w:tr w:rsidR="005963FA" w:rsidRPr="005963FA" w14:paraId="6CF63B48" w14:textId="77777777" w:rsidTr="00DA1892">
        <w:tc>
          <w:tcPr>
            <w:tcW w:w="2421" w:type="dxa"/>
          </w:tcPr>
          <w:p w14:paraId="50B76172" w14:textId="77777777" w:rsidR="00B54AB6" w:rsidRPr="005963FA" w:rsidRDefault="00B54AB6" w:rsidP="00E130A0">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26224608" w14:textId="77777777" w:rsidR="00B54AB6" w:rsidRPr="005963FA" w:rsidRDefault="00B54AB6" w:rsidP="00E130A0">
            <w:pPr>
              <w:pStyle w:val="TAC"/>
              <w:rPr>
                <w:lang w:eastAsia="zh-CN"/>
              </w:rPr>
            </w:pPr>
            <w:r w:rsidRPr="005963FA">
              <w:rPr>
                <w:rFonts w:cs="Arial"/>
                <w:szCs w:val="18"/>
              </w:rPr>
              <w:t>2744</w:t>
            </w:r>
          </w:p>
        </w:tc>
        <w:tc>
          <w:tcPr>
            <w:tcW w:w="1071" w:type="dxa"/>
            <w:vAlign w:val="center"/>
          </w:tcPr>
          <w:p w14:paraId="0BE55ECD" w14:textId="77777777" w:rsidR="00B54AB6" w:rsidRPr="005963FA" w:rsidRDefault="00B54AB6" w:rsidP="00E130A0">
            <w:pPr>
              <w:pStyle w:val="TAC"/>
              <w:rPr>
                <w:lang w:eastAsia="zh-CN"/>
              </w:rPr>
            </w:pPr>
            <w:r w:rsidRPr="005963FA">
              <w:rPr>
                <w:rFonts w:cs="Arial"/>
                <w:szCs w:val="18"/>
              </w:rPr>
              <w:t>2856</w:t>
            </w:r>
          </w:p>
        </w:tc>
        <w:tc>
          <w:tcPr>
            <w:tcW w:w="1070" w:type="dxa"/>
            <w:vAlign w:val="center"/>
          </w:tcPr>
          <w:p w14:paraId="7972934B" w14:textId="77777777" w:rsidR="00B54AB6" w:rsidRPr="005963FA" w:rsidRDefault="00B54AB6" w:rsidP="00E130A0">
            <w:pPr>
              <w:pStyle w:val="TAC"/>
              <w:rPr>
                <w:lang w:eastAsia="zh-CN"/>
              </w:rPr>
            </w:pPr>
            <w:r w:rsidRPr="005963FA">
              <w:rPr>
                <w:rFonts w:cs="Arial"/>
                <w:szCs w:val="18"/>
              </w:rPr>
              <w:t>2912</w:t>
            </w:r>
          </w:p>
        </w:tc>
        <w:tc>
          <w:tcPr>
            <w:tcW w:w="1071" w:type="dxa"/>
            <w:vAlign w:val="center"/>
          </w:tcPr>
          <w:p w14:paraId="3B89A69F" w14:textId="77777777" w:rsidR="00B54AB6" w:rsidRPr="005963FA" w:rsidRDefault="00B54AB6" w:rsidP="00E130A0">
            <w:pPr>
              <w:pStyle w:val="TAC"/>
              <w:rPr>
                <w:lang w:eastAsia="zh-CN"/>
              </w:rPr>
            </w:pPr>
            <w:r w:rsidRPr="005963FA">
              <w:rPr>
                <w:rFonts w:cs="Arial"/>
                <w:szCs w:val="18"/>
              </w:rPr>
              <w:t>2616</w:t>
            </w:r>
          </w:p>
        </w:tc>
        <w:tc>
          <w:tcPr>
            <w:tcW w:w="1070" w:type="dxa"/>
            <w:vAlign w:val="center"/>
          </w:tcPr>
          <w:p w14:paraId="2AC9FDB3" w14:textId="77777777" w:rsidR="00B54AB6" w:rsidRPr="005963FA" w:rsidRDefault="00B54AB6" w:rsidP="00E130A0">
            <w:pPr>
              <w:pStyle w:val="TAC"/>
              <w:rPr>
                <w:lang w:eastAsia="zh-CN"/>
              </w:rPr>
            </w:pPr>
            <w:r w:rsidRPr="005963FA">
              <w:rPr>
                <w:rFonts w:cs="Arial"/>
                <w:szCs w:val="18"/>
              </w:rPr>
              <w:t>2792</w:t>
            </w:r>
          </w:p>
        </w:tc>
        <w:tc>
          <w:tcPr>
            <w:tcW w:w="1071" w:type="dxa"/>
            <w:vAlign w:val="center"/>
          </w:tcPr>
          <w:p w14:paraId="22169100" w14:textId="77777777" w:rsidR="00B54AB6" w:rsidRPr="005963FA" w:rsidRDefault="00B54AB6" w:rsidP="00E130A0">
            <w:pPr>
              <w:pStyle w:val="TAC"/>
              <w:rPr>
                <w:lang w:eastAsia="zh-CN"/>
              </w:rPr>
            </w:pPr>
            <w:r w:rsidRPr="005963FA">
              <w:rPr>
                <w:rFonts w:cs="Arial"/>
                <w:szCs w:val="18"/>
              </w:rPr>
              <w:t>2912</w:t>
            </w:r>
          </w:p>
        </w:tc>
        <w:tc>
          <w:tcPr>
            <w:tcW w:w="1071" w:type="dxa"/>
            <w:vAlign w:val="center"/>
          </w:tcPr>
          <w:p w14:paraId="56C55FBA" w14:textId="77777777" w:rsidR="00B54AB6" w:rsidRPr="005963FA" w:rsidRDefault="00B54AB6" w:rsidP="00E130A0">
            <w:pPr>
              <w:pStyle w:val="TAC"/>
              <w:rPr>
                <w:lang w:eastAsia="zh-CN"/>
              </w:rPr>
            </w:pPr>
            <w:r w:rsidRPr="005963FA">
              <w:rPr>
                <w:rFonts w:cs="Arial"/>
                <w:szCs w:val="18"/>
              </w:rPr>
              <w:t>3744</w:t>
            </w:r>
          </w:p>
        </w:tc>
      </w:tr>
      <w:tr w:rsidR="005963FA" w:rsidRPr="005963FA" w14:paraId="0FA9DDBE" w14:textId="77777777" w:rsidTr="00DA1892">
        <w:tc>
          <w:tcPr>
            <w:tcW w:w="2421" w:type="dxa"/>
          </w:tcPr>
          <w:p w14:paraId="3D4D3BC2"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6FA4C07" w14:textId="77777777" w:rsidR="00B54AB6" w:rsidRPr="005963FA" w:rsidRDefault="00B54AB6" w:rsidP="00E130A0">
            <w:pPr>
              <w:pStyle w:val="TAC"/>
              <w:rPr>
                <w:lang w:eastAsia="zh-CN"/>
              </w:rPr>
            </w:pPr>
            <w:r w:rsidRPr="005963FA">
              <w:rPr>
                <w:rFonts w:hint="eastAsia"/>
                <w:lang w:eastAsia="zh-CN"/>
              </w:rPr>
              <w:t>14400</w:t>
            </w:r>
          </w:p>
        </w:tc>
        <w:tc>
          <w:tcPr>
            <w:tcW w:w="1071" w:type="dxa"/>
            <w:vAlign w:val="center"/>
          </w:tcPr>
          <w:p w14:paraId="5B439E7B"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4C23AAC7"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0F5B62D2" w14:textId="77777777" w:rsidR="00B54AB6" w:rsidRPr="005963FA" w:rsidRDefault="00B54AB6" w:rsidP="00E130A0">
            <w:pPr>
              <w:pStyle w:val="TAC"/>
              <w:rPr>
                <w:lang w:eastAsia="zh-CN"/>
              </w:rPr>
            </w:pPr>
            <w:r w:rsidRPr="005963FA">
              <w:rPr>
                <w:rFonts w:hint="eastAsia"/>
                <w:lang w:eastAsia="zh-CN"/>
              </w:rPr>
              <w:t>13824</w:t>
            </w:r>
          </w:p>
        </w:tc>
        <w:tc>
          <w:tcPr>
            <w:tcW w:w="1070" w:type="dxa"/>
            <w:vAlign w:val="center"/>
          </w:tcPr>
          <w:p w14:paraId="3FEAD38D" w14:textId="77777777" w:rsidR="00B54AB6" w:rsidRPr="005963FA" w:rsidRDefault="00B54AB6" w:rsidP="00E130A0">
            <w:pPr>
              <w:pStyle w:val="TAC"/>
              <w:rPr>
                <w:lang w:eastAsia="zh-CN"/>
              </w:rPr>
            </w:pPr>
            <w:r w:rsidRPr="005963FA">
              <w:rPr>
                <w:rFonts w:hint="eastAsia"/>
                <w:lang w:eastAsia="zh-CN"/>
              </w:rPr>
              <w:t>29376</w:t>
            </w:r>
          </w:p>
        </w:tc>
        <w:tc>
          <w:tcPr>
            <w:tcW w:w="1071" w:type="dxa"/>
            <w:vAlign w:val="center"/>
          </w:tcPr>
          <w:p w14:paraId="2EC2AA15"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7D03A3A5" w14:textId="77777777" w:rsidR="00B54AB6" w:rsidRPr="005963FA" w:rsidRDefault="00B54AB6" w:rsidP="00E130A0">
            <w:pPr>
              <w:pStyle w:val="TAC"/>
              <w:rPr>
                <w:lang w:eastAsia="zh-CN"/>
              </w:rPr>
            </w:pPr>
            <w:r w:rsidRPr="005963FA">
              <w:rPr>
                <w:rFonts w:hint="eastAsia"/>
                <w:lang w:eastAsia="zh-CN"/>
              </w:rPr>
              <w:t>157248</w:t>
            </w:r>
          </w:p>
        </w:tc>
      </w:tr>
      <w:tr w:rsidR="005963FA" w:rsidRPr="005963FA" w14:paraId="3BE068E4" w14:textId="77777777" w:rsidTr="00DA1892">
        <w:tc>
          <w:tcPr>
            <w:tcW w:w="2421" w:type="dxa"/>
          </w:tcPr>
          <w:p w14:paraId="02AC6B9D"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2BA9123F" w14:textId="77777777" w:rsidR="00B54AB6" w:rsidRPr="005963FA" w:rsidRDefault="00B54AB6" w:rsidP="00E130A0">
            <w:pPr>
              <w:pStyle w:val="TAC"/>
              <w:rPr>
                <w:lang w:eastAsia="zh-CN"/>
              </w:rPr>
            </w:pPr>
            <w:r w:rsidRPr="005963FA">
              <w:rPr>
                <w:lang w:eastAsia="zh-CN"/>
              </w:rPr>
              <w:t>7200</w:t>
            </w:r>
          </w:p>
        </w:tc>
        <w:tc>
          <w:tcPr>
            <w:tcW w:w="1071" w:type="dxa"/>
          </w:tcPr>
          <w:p w14:paraId="102DB4D0" w14:textId="77777777" w:rsidR="00B54AB6" w:rsidRPr="005963FA" w:rsidRDefault="00B54AB6" w:rsidP="00E130A0">
            <w:pPr>
              <w:pStyle w:val="TAC"/>
              <w:rPr>
                <w:lang w:eastAsia="zh-CN"/>
              </w:rPr>
            </w:pPr>
            <w:r w:rsidRPr="005963FA">
              <w:rPr>
                <w:lang w:eastAsia="zh-CN"/>
              </w:rPr>
              <w:t>14976</w:t>
            </w:r>
          </w:p>
        </w:tc>
        <w:tc>
          <w:tcPr>
            <w:tcW w:w="1070" w:type="dxa"/>
          </w:tcPr>
          <w:p w14:paraId="447E4357" w14:textId="77777777" w:rsidR="00B54AB6" w:rsidRPr="005963FA" w:rsidRDefault="00B54AB6" w:rsidP="00E130A0">
            <w:pPr>
              <w:pStyle w:val="TAC"/>
              <w:rPr>
                <w:lang w:eastAsia="zh-CN"/>
              </w:rPr>
            </w:pPr>
            <w:r w:rsidRPr="005963FA">
              <w:rPr>
                <w:lang w:eastAsia="zh-CN"/>
              </w:rPr>
              <w:t>30528</w:t>
            </w:r>
          </w:p>
        </w:tc>
        <w:tc>
          <w:tcPr>
            <w:tcW w:w="1071" w:type="dxa"/>
          </w:tcPr>
          <w:p w14:paraId="3AEA27CA" w14:textId="77777777" w:rsidR="00B54AB6" w:rsidRPr="005963FA" w:rsidRDefault="00B54AB6" w:rsidP="00E130A0">
            <w:pPr>
              <w:pStyle w:val="TAC"/>
              <w:rPr>
                <w:lang w:eastAsia="zh-CN"/>
              </w:rPr>
            </w:pPr>
            <w:r w:rsidRPr="005963FA">
              <w:rPr>
                <w:lang w:eastAsia="zh-CN"/>
              </w:rPr>
              <w:t>6912</w:t>
            </w:r>
          </w:p>
        </w:tc>
        <w:tc>
          <w:tcPr>
            <w:tcW w:w="1070" w:type="dxa"/>
          </w:tcPr>
          <w:p w14:paraId="4405394A" w14:textId="77777777" w:rsidR="00B54AB6" w:rsidRPr="005963FA" w:rsidRDefault="00B54AB6" w:rsidP="00E130A0">
            <w:pPr>
              <w:pStyle w:val="TAC"/>
              <w:rPr>
                <w:lang w:eastAsia="zh-CN"/>
              </w:rPr>
            </w:pPr>
            <w:r w:rsidRPr="005963FA">
              <w:rPr>
                <w:lang w:eastAsia="zh-CN"/>
              </w:rPr>
              <w:t>14688</w:t>
            </w:r>
          </w:p>
        </w:tc>
        <w:tc>
          <w:tcPr>
            <w:tcW w:w="1071" w:type="dxa"/>
          </w:tcPr>
          <w:p w14:paraId="17739B9C" w14:textId="77777777" w:rsidR="00B54AB6" w:rsidRPr="005963FA" w:rsidRDefault="00B54AB6" w:rsidP="00E130A0">
            <w:pPr>
              <w:pStyle w:val="TAC"/>
              <w:rPr>
                <w:lang w:eastAsia="zh-CN"/>
              </w:rPr>
            </w:pPr>
            <w:r w:rsidRPr="005963FA">
              <w:rPr>
                <w:lang w:eastAsia="zh-CN"/>
              </w:rPr>
              <w:t>30528</w:t>
            </w:r>
          </w:p>
        </w:tc>
        <w:tc>
          <w:tcPr>
            <w:tcW w:w="1071" w:type="dxa"/>
          </w:tcPr>
          <w:p w14:paraId="49256D56" w14:textId="77777777" w:rsidR="00B54AB6" w:rsidRPr="005963FA" w:rsidRDefault="00B54AB6" w:rsidP="00E130A0">
            <w:pPr>
              <w:pStyle w:val="TAC"/>
              <w:rPr>
                <w:lang w:eastAsia="zh-CN"/>
              </w:rPr>
            </w:pPr>
            <w:r w:rsidRPr="005963FA">
              <w:rPr>
                <w:lang w:eastAsia="zh-CN"/>
              </w:rPr>
              <w:t>78624</w:t>
            </w:r>
          </w:p>
        </w:tc>
      </w:tr>
      <w:tr w:rsidR="00B54AB6" w:rsidRPr="005963FA" w14:paraId="6FF0F4E7" w14:textId="77777777" w:rsidTr="00DA1892">
        <w:tc>
          <w:tcPr>
            <w:tcW w:w="9915" w:type="dxa"/>
            <w:gridSpan w:val="8"/>
          </w:tcPr>
          <w:p w14:paraId="2B24B4D7" w14:textId="4555789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3A3A76EB" w14:textId="7B014C91"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F9DD252">
                <v:shape id="_x0000_i1074" type="#_x0000_t75" style="width:14.4pt;height:14.4pt" o:ole="">
                  <v:imagedata r:id="rId97" o:title=""/>
                </v:shape>
                <o:OLEObject Type="Embed" ProgID="Equation.DSMT4" ShapeID="_x0000_i1074" DrawAspect="Content" ObjectID="_1613975807" r:id="rId105"/>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713F351" w14:textId="77777777" w:rsidR="00153E00" w:rsidRPr="005963FA" w:rsidRDefault="00153E00" w:rsidP="00DA1892">
      <w:pPr>
        <w:rPr>
          <w:rFonts w:eastAsia="Malgun Gothic"/>
        </w:rPr>
      </w:pPr>
    </w:p>
    <w:p w14:paraId="7BADAF2F" w14:textId="567B7277" w:rsidR="00153E00" w:rsidRPr="005963FA" w:rsidRDefault="00153E00" w:rsidP="00153E00">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w:t>
      </w:r>
      <w:r w:rsidRPr="005963FA">
        <w:rPr>
          <w:rFonts w:hint="eastAsia"/>
          <w:lang w:eastAsia="zh-CN"/>
        </w:rPr>
        <w:t>5</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 xml:space="preserve">transform precoding </w:t>
      </w:r>
      <w:r w:rsidRPr="005963FA">
        <w:rPr>
          <w:rFonts w:hint="eastAsia"/>
          <w:lang w:eastAsia="zh-CN"/>
        </w:rPr>
        <w:t xml:space="preserve">enabled,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963FA" w:rsidRPr="005963FA" w14:paraId="2034D20B" w14:textId="77777777" w:rsidTr="00C72389">
        <w:trPr>
          <w:jc w:val="center"/>
        </w:trPr>
        <w:tc>
          <w:tcPr>
            <w:tcW w:w="4470" w:type="dxa"/>
          </w:tcPr>
          <w:p w14:paraId="51269D3A" w14:textId="77777777" w:rsidR="00153E00" w:rsidRPr="005963FA" w:rsidRDefault="00153E00" w:rsidP="00C72389">
            <w:pPr>
              <w:pStyle w:val="TAH"/>
            </w:pPr>
            <w:r w:rsidRPr="005963FA">
              <w:t>Reference channel</w:t>
            </w:r>
          </w:p>
        </w:tc>
        <w:tc>
          <w:tcPr>
            <w:tcW w:w="2268" w:type="dxa"/>
          </w:tcPr>
          <w:p w14:paraId="516A9D59"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p>
        </w:tc>
        <w:tc>
          <w:tcPr>
            <w:tcW w:w="2312" w:type="dxa"/>
          </w:tcPr>
          <w:p w14:paraId="02235307"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p>
        </w:tc>
      </w:tr>
      <w:tr w:rsidR="005963FA" w:rsidRPr="005963FA" w14:paraId="0E1D59E6" w14:textId="77777777" w:rsidTr="00C72389">
        <w:trPr>
          <w:jc w:val="center"/>
        </w:trPr>
        <w:tc>
          <w:tcPr>
            <w:tcW w:w="4470" w:type="dxa"/>
          </w:tcPr>
          <w:p w14:paraId="256AA0B4" w14:textId="77777777" w:rsidR="00153E00" w:rsidRPr="005963FA" w:rsidRDefault="00153E00" w:rsidP="00C72389">
            <w:pPr>
              <w:pStyle w:val="TAC"/>
              <w:rPr>
                <w:lang w:eastAsia="zh-CN"/>
              </w:rPr>
            </w:pPr>
            <w:r w:rsidRPr="005963FA">
              <w:rPr>
                <w:lang w:eastAsia="zh-CN"/>
              </w:rPr>
              <w:t>Subcarrier spacing [kHz]</w:t>
            </w:r>
          </w:p>
        </w:tc>
        <w:tc>
          <w:tcPr>
            <w:tcW w:w="2268" w:type="dxa"/>
          </w:tcPr>
          <w:p w14:paraId="06A3E66C" w14:textId="77777777" w:rsidR="00153E00" w:rsidRPr="005963FA" w:rsidRDefault="00153E00" w:rsidP="00C72389">
            <w:pPr>
              <w:pStyle w:val="TAC"/>
              <w:rPr>
                <w:lang w:eastAsia="zh-CN"/>
              </w:rPr>
            </w:pPr>
            <w:r w:rsidRPr="005963FA">
              <w:rPr>
                <w:lang w:eastAsia="zh-CN"/>
              </w:rPr>
              <w:t>15</w:t>
            </w:r>
          </w:p>
        </w:tc>
        <w:tc>
          <w:tcPr>
            <w:tcW w:w="2312" w:type="dxa"/>
          </w:tcPr>
          <w:p w14:paraId="58CB6638" w14:textId="77777777" w:rsidR="00153E00" w:rsidRPr="005963FA" w:rsidRDefault="00153E00" w:rsidP="00C72389">
            <w:pPr>
              <w:pStyle w:val="TAC"/>
            </w:pPr>
            <w:r w:rsidRPr="005963FA">
              <w:rPr>
                <w:lang w:eastAsia="zh-CN"/>
              </w:rPr>
              <w:t>30</w:t>
            </w:r>
          </w:p>
        </w:tc>
      </w:tr>
      <w:tr w:rsidR="005963FA" w:rsidRPr="005963FA" w14:paraId="32405E99" w14:textId="77777777" w:rsidTr="00C72389">
        <w:trPr>
          <w:jc w:val="center"/>
        </w:trPr>
        <w:tc>
          <w:tcPr>
            <w:tcW w:w="4470" w:type="dxa"/>
          </w:tcPr>
          <w:p w14:paraId="170E8115" w14:textId="77777777" w:rsidR="00153E00" w:rsidRPr="005963FA" w:rsidRDefault="00153E00" w:rsidP="00C72389">
            <w:pPr>
              <w:pStyle w:val="TAC"/>
            </w:pPr>
            <w:r w:rsidRPr="005963FA">
              <w:t>Allocated resource blocks</w:t>
            </w:r>
          </w:p>
        </w:tc>
        <w:tc>
          <w:tcPr>
            <w:tcW w:w="2268" w:type="dxa"/>
          </w:tcPr>
          <w:p w14:paraId="227AC2C5" w14:textId="77777777" w:rsidR="00153E00" w:rsidRPr="005963FA" w:rsidRDefault="00153E00" w:rsidP="00C72389">
            <w:pPr>
              <w:pStyle w:val="TAC"/>
              <w:rPr>
                <w:rFonts w:eastAsia="Yu Mincho"/>
              </w:rPr>
            </w:pPr>
            <w:r w:rsidRPr="005963FA">
              <w:rPr>
                <w:rFonts w:eastAsia="Yu Mincho"/>
              </w:rPr>
              <w:t>25</w:t>
            </w:r>
          </w:p>
        </w:tc>
        <w:tc>
          <w:tcPr>
            <w:tcW w:w="2312" w:type="dxa"/>
          </w:tcPr>
          <w:p w14:paraId="5A8EC5A0" w14:textId="77777777" w:rsidR="00153E00" w:rsidRPr="005963FA" w:rsidRDefault="00153E00" w:rsidP="00C72389">
            <w:pPr>
              <w:pStyle w:val="TAC"/>
              <w:rPr>
                <w:rFonts w:eastAsia="Yu Mincho"/>
              </w:rPr>
            </w:pPr>
            <w:r w:rsidRPr="005963FA">
              <w:rPr>
                <w:rFonts w:eastAsia="Yu Mincho"/>
              </w:rPr>
              <w:t>24</w:t>
            </w:r>
          </w:p>
        </w:tc>
      </w:tr>
      <w:tr w:rsidR="005963FA" w:rsidRPr="005963FA" w14:paraId="1E7E9AFD" w14:textId="77777777" w:rsidTr="00C72389">
        <w:trPr>
          <w:jc w:val="center"/>
        </w:trPr>
        <w:tc>
          <w:tcPr>
            <w:tcW w:w="4470" w:type="dxa"/>
          </w:tcPr>
          <w:p w14:paraId="6A79D465" w14:textId="77777777" w:rsidR="00153E00" w:rsidRPr="005963FA" w:rsidRDefault="00153E00" w:rsidP="00C72389">
            <w:pPr>
              <w:pStyle w:val="TAC"/>
              <w:rPr>
                <w:lang w:eastAsia="zh-CN"/>
              </w:rPr>
            </w:pPr>
            <w:r w:rsidRPr="005963FA">
              <w:rPr>
                <w:rFonts w:hint="eastAsia"/>
                <w:lang w:eastAsia="zh-CN"/>
              </w:rPr>
              <w:t>DFT-s</w:t>
            </w:r>
            <w:r w:rsidRPr="005963FA">
              <w:t xml:space="preserve">-OFDM Symbols per </w:t>
            </w:r>
            <w:r w:rsidRPr="005963FA">
              <w:rPr>
                <w:lang w:eastAsia="zh-CN"/>
              </w:rPr>
              <w:t xml:space="preserve">slot </w:t>
            </w:r>
            <w:r w:rsidRPr="005963FA">
              <w:rPr>
                <w:rFonts w:hint="eastAsia"/>
                <w:lang w:eastAsia="zh-CN"/>
              </w:rPr>
              <w:t>(Note 1)</w:t>
            </w:r>
          </w:p>
        </w:tc>
        <w:tc>
          <w:tcPr>
            <w:tcW w:w="2268" w:type="dxa"/>
          </w:tcPr>
          <w:p w14:paraId="5ED60519" w14:textId="77777777" w:rsidR="00153E00" w:rsidRPr="005963FA" w:rsidRDefault="00153E00" w:rsidP="00C72389">
            <w:pPr>
              <w:pStyle w:val="TAC"/>
              <w:rPr>
                <w:lang w:eastAsia="zh-CN"/>
              </w:rPr>
            </w:pPr>
            <w:r w:rsidRPr="005963FA">
              <w:rPr>
                <w:lang w:eastAsia="zh-CN"/>
              </w:rPr>
              <w:t>1</w:t>
            </w:r>
            <w:r w:rsidRPr="005963FA">
              <w:rPr>
                <w:rFonts w:hint="eastAsia"/>
                <w:lang w:eastAsia="zh-CN"/>
              </w:rPr>
              <w:t>3</w:t>
            </w:r>
          </w:p>
        </w:tc>
        <w:tc>
          <w:tcPr>
            <w:tcW w:w="2312" w:type="dxa"/>
          </w:tcPr>
          <w:p w14:paraId="538E8B30" w14:textId="77777777" w:rsidR="00153E00" w:rsidRPr="005963FA" w:rsidRDefault="00153E00" w:rsidP="00C72389">
            <w:pPr>
              <w:pStyle w:val="TAC"/>
            </w:pPr>
            <w:r w:rsidRPr="005963FA">
              <w:rPr>
                <w:lang w:eastAsia="zh-CN"/>
              </w:rPr>
              <w:t>1</w:t>
            </w:r>
            <w:r w:rsidRPr="005963FA">
              <w:rPr>
                <w:rFonts w:hint="eastAsia"/>
                <w:lang w:eastAsia="zh-CN"/>
              </w:rPr>
              <w:t>3</w:t>
            </w:r>
          </w:p>
        </w:tc>
      </w:tr>
      <w:tr w:rsidR="005963FA" w:rsidRPr="005963FA" w14:paraId="49C15EF3" w14:textId="77777777" w:rsidTr="00C72389">
        <w:trPr>
          <w:jc w:val="center"/>
        </w:trPr>
        <w:tc>
          <w:tcPr>
            <w:tcW w:w="4470" w:type="dxa"/>
          </w:tcPr>
          <w:p w14:paraId="7A0C9A9F" w14:textId="77777777" w:rsidR="00153E00" w:rsidRPr="005963FA" w:rsidRDefault="00153E00" w:rsidP="00C72389">
            <w:pPr>
              <w:pStyle w:val="TAC"/>
            </w:pPr>
            <w:r w:rsidRPr="005963FA">
              <w:t>Modulation</w:t>
            </w:r>
          </w:p>
        </w:tc>
        <w:tc>
          <w:tcPr>
            <w:tcW w:w="2268" w:type="dxa"/>
          </w:tcPr>
          <w:p w14:paraId="5094C73D" w14:textId="77777777" w:rsidR="00153E00" w:rsidRPr="005963FA" w:rsidRDefault="00153E00" w:rsidP="00C72389">
            <w:pPr>
              <w:pStyle w:val="TAC"/>
              <w:rPr>
                <w:lang w:eastAsia="zh-CN"/>
              </w:rPr>
            </w:pPr>
            <w:r w:rsidRPr="005963FA">
              <w:rPr>
                <w:lang w:eastAsia="zh-CN"/>
              </w:rPr>
              <w:t>QPSK</w:t>
            </w:r>
          </w:p>
        </w:tc>
        <w:tc>
          <w:tcPr>
            <w:tcW w:w="2312" w:type="dxa"/>
          </w:tcPr>
          <w:p w14:paraId="76AC4433" w14:textId="77777777" w:rsidR="00153E00" w:rsidRPr="005963FA" w:rsidRDefault="00153E00" w:rsidP="00C72389">
            <w:pPr>
              <w:pStyle w:val="TAC"/>
              <w:rPr>
                <w:lang w:eastAsia="zh-CN"/>
              </w:rPr>
            </w:pPr>
            <w:r w:rsidRPr="005963FA">
              <w:rPr>
                <w:lang w:eastAsia="zh-CN"/>
              </w:rPr>
              <w:t>QPSK</w:t>
            </w:r>
          </w:p>
        </w:tc>
      </w:tr>
      <w:tr w:rsidR="005963FA" w:rsidRPr="005963FA" w14:paraId="4B7F7066" w14:textId="77777777" w:rsidTr="00C72389">
        <w:trPr>
          <w:jc w:val="center"/>
        </w:trPr>
        <w:tc>
          <w:tcPr>
            <w:tcW w:w="4470" w:type="dxa"/>
          </w:tcPr>
          <w:p w14:paraId="1A646506" w14:textId="77777777" w:rsidR="00153E00" w:rsidRPr="005963FA" w:rsidRDefault="00153E00" w:rsidP="00C72389">
            <w:pPr>
              <w:pStyle w:val="TAC"/>
            </w:pPr>
            <w:r w:rsidRPr="005963FA">
              <w:t>Code rate</w:t>
            </w:r>
            <w:r w:rsidRPr="005963FA">
              <w:rPr>
                <w:rFonts w:hint="eastAsia"/>
                <w:lang w:eastAsia="zh-CN"/>
              </w:rPr>
              <w:t xml:space="preserve"> (Note 2)</w:t>
            </w:r>
          </w:p>
        </w:tc>
        <w:tc>
          <w:tcPr>
            <w:tcW w:w="2268" w:type="dxa"/>
          </w:tcPr>
          <w:p w14:paraId="18845B5E" w14:textId="77777777" w:rsidR="00153E00" w:rsidRPr="005963FA" w:rsidRDefault="00153E00" w:rsidP="00C72389">
            <w:pPr>
              <w:pStyle w:val="TAC"/>
              <w:rPr>
                <w:lang w:eastAsia="zh-CN"/>
              </w:rPr>
            </w:pPr>
            <w:r w:rsidRPr="005963FA">
              <w:rPr>
                <w:lang w:eastAsia="zh-CN"/>
              </w:rPr>
              <w:t>193/1024</w:t>
            </w:r>
          </w:p>
        </w:tc>
        <w:tc>
          <w:tcPr>
            <w:tcW w:w="2312" w:type="dxa"/>
          </w:tcPr>
          <w:p w14:paraId="28B1E3DD" w14:textId="77777777" w:rsidR="00153E00" w:rsidRPr="005963FA" w:rsidRDefault="00153E00" w:rsidP="00C72389">
            <w:pPr>
              <w:pStyle w:val="TAC"/>
              <w:rPr>
                <w:lang w:eastAsia="zh-CN"/>
              </w:rPr>
            </w:pPr>
            <w:r w:rsidRPr="005963FA">
              <w:rPr>
                <w:lang w:eastAsia="zh-CN"/>
              </w:rPr>
              <w:t>193/1024</w:t>
            </w:r>
          </w:p>
        </w:tc>
      </w:tr>
      <w:tr w:rsidR="005963FA" w:rsidRPr="005963FA" w14:paraId="6DC7F4D6" w14:textId="77777777" w:rsidTr="00C72389">
        <w:trPr>
          <w:jc w:val="center"/>
        </w:trPr>
        <w:tc>
          <w:tcPr>
            <w:tcW w:w="4470" w:type="dxa"/>
          </w:tcPr>
          <w:p w14:paraId="7307CE18" w14:textId="77777777" w:rsidR="00153E00" w:rsidRPr="005963FA" w:rsidRDefault="00153E00" w:rsidP="00C72389">
            <w:pPr>
              <w:pStyle w:val="TAC"/>
            </w:pPr>
            <w:r w:rsidRPr="005963FA">
              <w:t>Payload size (bits)</w:t>
            </w:r>
          </w:p>
        </w:tc>
        <w:tc>
          <w:tcPr>
            <w:tcW w:w="2268" w:type="dxa"/>
            <w:vAlign w:val="center"/>
          </w:tcPr>
          <w:p w14:paraId="0D7A7525" w14:textId="77777777" w:rsidR="00153E00" w:rsidRPr="005963FA" w:rsidRDefault="00153E00" w:rsidP="00C72389">
            <w:pPr>
              <w:pStyle w:val="TAC"/>
              <w:rPr>
                <w:lang w:eastAsia="zh-CN"/>
              </w:rPr>
            </w:pPr>
            <w:r w:rsidRPr="005963FA">
              <w:rPr>
                <w:rFonts w:hint="eastAsia"/>
                <w:lang w:eastAsia="zh-CN"/>
              </w:rPr>
              <w:t>1480</w:t>
            </w:r>
          </w:p>
        </w:tc>
        <w:tc>
          <w:tcPr>
            <w:tcW w:w="2312" w:type="dxa"/>
            <w:vAlign w:val="center"/>
          </w:tcPr>
          <w:p w14:paraId="2DECBAD3" w14:textId="77777777" w:rsidR="00153E00" w:rsidRPr="005963FA" w:rsidRDefault="00153E00" w:rsidP="00C72389">
            <w:pPr>
              <w:pStyle w:val="TAC"/>
              <w:rPr>
                <w:lang w:eastAsia="zh-CN"/>
              </w:rPr>
            </w:pPr>
            <w:r w:rsidRPr="005963FA">
              <w:rPr>
                <w:lang w:eastAsia="zh-CN"/>
              </w:rPr>
              <w:t>1416</w:t>
            </w:r>
          </w:p>
        </w:tc>
      </w:tr>
      <w:tr w:rsidR="005963FA" w:rsidRPr="005963FA" w14:paraId="0E50D9D2" w14:textId="77777777" w:rsidTr="00C72389">
        <w:trPr>
          <w:jc w:val="center"/>
        </w:trPr>
        <w:tc>
          <w:tcPr>
            <w:tcW w:w="4470" w:type="dxa"/>
          </w:tcPr>
          <w:p w14:paraId="2B089AD2" w14:textId="77777777" w:rsidR="00153E00" w:rsidRPr="005963FA" w:rsidRDefault="00153E00" w:rsidP="00C72389">
            <w:pPr>
              <w:pStyle w:val="TAC"/>
              <w:rPr>
                <w:szCs w:val="22"/>
              </w:rPr>
            </w:pPr>
            <w:r w:rsidRPr="005963FA">
              <w:rPr>
                <w:szCs w:val="22"/>
              </w:rPr>
              <w:t>Transport block CRC (bits)</w:t>
            </w:r>
          </w:p>
        </w:tc>
        <w:tc>
          <w:tcPr>
            <w:tcW w:w="2268" w:type="dxa"/>
          </w:tcPr>
          <w:p w14:paraId="0428457B" w14:textId="77777777" w:rsidR="00153E00" w:rsidRPr="005963FA" w:rsidRDefault="00153E00" w:rsidP="00C72389">
            <w:pPr>
              <w:pStyle w:val="TAC"/>
              <w:rPr>
                <w:lang w:eastAsia="zh-CN"/>
              </w:rPr>
            </w:pPr>
            <w:r w:rsidRPr="005963FA">
              <w:rPr>
                <w:lang w:eastAsia="zh-CN"/>
              </w:rPr>
              <w:t>16</w:t>
            </w:r>
          </w:p>
        </w:tc>
        <w:tc>
          <w:tcPr>
            <w:tcW w:w="2312" w:type="dxa"/>
          </w:tcPr>
          <w:p w14:paraId="17FE3556" w14:textId="77777777" w:rsidR="00153E00" w:rsidRPr="005963FA" w:rsidRDefault="00153E00" w:rsidP="00C72389">
            <w:pPr>
              <w:pStyle w:val="TAC"/>
              <w:rPr>
                <w:lang w:eastAsia="zh-CN"/>
              </w:rPr>
            </w:pPr>
            <w:r w:rsidRPr="005963FA">
              <w:rPr>
                <w:lang w:eastAsia="zh-CN"/>
              </w:rPr>
              <w:t>16</w:t>
            </w:r>
          </w:p>
        </w:tc>
      </w:tr>
      <w:tr w:rsidR="005963FA" w:rsidRPr="005963FA" w14:paraId="23B70240" w14:textId="77777777" w:rsidTr="00C72389">
        <w:trPr>
          <w:jc w:val="center"/>
        </w:trPr>
        <w:tc>
          <w:tcPr>
            <w:tcW w:w="4470" w:type="dxa"/>
          </w:tcPr>
          <w:p w14:paraId="4EC0FBE5" w14:textId="77777777" w:rsidR="00153E00" w:rsidRPr="005963FA" w:rsidRDefault="00153E00" w:rsidP="00C72389">
            <w:pPr>
              <w:pStyle w:val="TAC"/>
            </w:pPr>
            <w:r w:rsidRPr="005963FA">
              <w:t>Code block CRC size (bits)</w:t>
            </w:r>
          </w:p>
        </w:tc>
        <w:tc>
          <w:tcPr>
            <w:tcW w:w="2268" w:type="dxa"/>
            <w:vAlign w:val="center"/>
          </w:tcPr>
          <w:p w14:paraId="5C8C5948" w14:textId="77777777" w:rsidR="00153E00" w:rsidRPr="005963FA" w:rsidRDefault="00153E00" w:rsidP="00C72389">
            <w:pPr>
              <w:pStyle w:val="TAC"/>
              <w:rPr>
                <w:lang w:eastAsia="zh-CN"/>
              </w:rPr>
            </w:pPr>
            <w:r w:rsidRPr="005963FA">
              <w:rPr>
                <w:lang w:eastAsia="zh-CN"/>
              </w:rPr>
              <w:t>-</w:t>
            </w:r>
          </w:p>
        </w:tc>
        <w:tc>
          <w:tcPr>
            <w:tcW w:w="2312" w:type="dxa"/>
            <w:vAlign w:val="center"/>
          </w:tcPr>
          <w:p w14:paraId="0F49F7E0" w14:textId="77777777" w:rsidR="00153E00" w:rsidRPr="005963FA" w:rsidRDefault="00153E00" w:rsidP="00C72389">
            <w:pPr>
              <w:pStyle w:val="TAC"/>
              <w:rPr>
                <w:lang w:eastAsia="zh-CN"/>
              </w:rPr>
            </w:pPr>
            <w:r w:rsidRPr="005963FA">
              <w:rPr>
                <w:lang w:eastAsia="zh-CN"/>
              </w:rPr>
              <w:t>-</w:t>
            </w:r>
          </w:p>
        </w:tc>
      </w:tr>
      <w:tr w:rsidR="005963FA" w:rsidRPr="005963FA" w14:paraId="1606D17C" w14:textId="77777777" w:rsidTr="00C72389">
        <w:trPr>
          <w:jc w:val="center"/>
        </w:trPr>
        <w:tc>
          <w:tcPr>
            <w:tcW w:w="4470" w:type="dxa"/>
          </w:tcPr>
          <w:p w14:paraId="3EDE1BBB" w14:textId="77777777" w:rsidR="00153E00" w:rsidRPr="005963FA" w:rsidRDefault="00153E00" w:rsidP="00C72389">
            <w:pPr>
              <w:pStyle w:val="TAC"/>
            </w:pPr>
            <w:r w:rsidRPr="005963FA">
              <w:t>Number of code blocks - C</w:t>
            </w:r>
          </w:p>
        </w:tc>
        <w:tc>
          <w:tcPr>
            <w:tcW w:w="2268" w:type="dxa"/>
            <w:vAlign w:val="center"/>
          </w:tcPr>
          <w:p w14:paraId="69DA9D89" w14:textId="77777777" w:rsidR="00153E00" w:rsidRPr="005963FA" w:rsidRDefault="00153E00" w:rsidP="00C72389">
            <w:pPr>
              <w:pStyle w:val="TAC"/>
              <w:rPr>
                <w:lang w:eastAsia="zh-CN"/>
              </w:rPr>
            </w:pPr>
            <w:r w:rsidRPr="005963FA">
              <w:rPr>
                <w:lang w:eastAsia="zh-CN"/>
              </w:rPr>
              <w:t>1</w:t>
            </w:r>
          </w:p>
        </w:tc>
        <w:tc>
          <w:tcPr>
            <w:tcW w:w="2312" w:type="dxa"/>
            <w:vAlign w:val="center"/>
          </w:tcPr>
          <w:p w14:paraId="02DA915A" w14:textId="77777777" w:rsidR="00153E00" w:rsidRPr="005963FA" w:rsidRDefault="00153E00" w:rsidP="00C72389">
            <w:pPr>
              <w:pStyle w:val="TAC"/>
              <w:rPr>
                <w:lang w:eastAsia="zh-CN"/>
              </w:rPr>
            </w:pPr>
            <w:r w:rsidRPr="005963FA">
              <w:rPr>
                <w:lang w:eastAsia="zh-CN"/>
              </w:rPr>
              <w:t>1</w:t>
            </w:r>
          </w:p>
        </w:tc>
      </w:tr>
      <w:tr w:rsidR="005963FA" w:rsidRPr="005963FA" w14:paraId="6ED9527D" w14:textId="77777777" w:rsidTr="00C72389">
        <w:trPr>
          <w:jc w:val="center"/>
        </w:trPr>
        <w:tc>
          <w:tcPr>
            <w:tcW w:w="4470" w:type="dxa"/>
          </w:tcPr>
          <w:p w14:paraId="1E9F46D6" w14:textId="77777777" w:rsidR="00153E00" w:rsidRPr="005963FA" w:rsidRDefault="00153E00" w:rsidP="00C72389">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2268" w:type="dxa"/>
            <w:vAlign w:val="center"/>
          </w:tcPr>
          <w:p w14:paraId="5F6D407B" w14:textId="77777777" w:rsidR="00153E00" w:rsidRPr="005963FA" w:rsidRDefault="00153E00" w:rsidP="00C72389">
            <w:pPr>
              <w:pStyle w:val="TAC"/>
              <w:rPr>
                <w:lang w:eastAsia="zh-CN"/>
              </w:rPr>
            </w:pPr>
            <w:r w:rsidRPr="005963FA">
              <w:rPr>
                <w:rFonts w:cs="Arial"/>
                <w:szCs w:val="18"/>
              </w:rPr>
              <w:t>1496</w:t>
            </w:r>
          </w:p>
        </w:tc>
        <w:tc>
          <w:tcPr>
            <w:tcW w:w="2312" w:type="dxa"/>
            <w:vAlign w:val="center"/>
          </w:tcPr>
          <w:p w14:paraId="7D4F861F" w14:textId="77777777" w:rsidR="00153E00" w:rsidRPr="005963FA" w:rsidRDefault="00153E00" w:rsidP="00C72389">
            <w:pPr>
              <w:pStyle w:val="TAC"/>
              <w:rPr>
                <w:lang w:eastAsia="zh-CN"/>
              </w:rPr>
            </w:pPr>
            <w:r w:rsidRPr="005963FA">
              <w:rPr>
                <w:rFonts w:cs="Arial"/>
                <w:szCs w:val="18"/>
              </w:rPr>
              <w:t>1432</w:t>
            </w:r>
          </w:p>
        </w:tc>
      </w:tr>
      <w:tr w:rsidR="005963FA" w:rsidRPr="005963FA" w14:paraId="016A6E5B" w14:textId="77777777" w:rsidTr="00C72389">
        <w:trPr>
          <w:jc w:val="center"/>
        </w:trPr>
        <w:tc>
          <w:tcPr>
            <w:tcW w:w="4470" w:type="dxa"/>
          </w:tcPr>
          <w:p w14:paraId="223E6FBC" w14:textId="77777777" w:rsidR="00153E00" w:rsidRPr="005963FA" w:rsidRDefault="00153E00" w:rsidP="00C72389">
            <w:pPr>
              <w:pStyle w:val="TAC"/>
              <w:rPr>
                <w:lang w:eastAsia="zh-CN"/>
              </w:rPr>
            </w:pPr>
            <w:r w:rsidRPr="005963FA">
              <w:t xml:space="preserve">Total number of bits per </w:t>
            </w:r>
            <w:r w:rsidRPr="005963FA">
              <w:rPr>
                <w:lang w:eastAsia="zh-CN"/>
              </w:rPr>
              <w:t>slot</w:t>
            </w:r>
          </w:p>
        </w:tc>
        <w:tc>
          <w:tcPr>
            <w:tcW w:w="2268" w:type="dxa"/>
            <w:vAlign w:val="center"/>
          </w:tcPr>
          <w:p w14:paraId="50514F8B" w14:textId="77777777" w:rsidR="00153E00" w:rsidRPr="005963FA" w:rsidRDefault="00153E00" w:rsidP="00C72389">
            <w:pPr>
              <w:pStyle w:val="TAC"/>
              <w:rPr>
                <w:lang w:eastAsia="zh-CN"/>
              </w:rPr>
            </w:pPr>
            <w:r w:rsidRPr="005963FA">
              <w:rPr>
                <w:rFonts w:hint="eastAsia"/>
                <w:lang w:eastAsia="zh-CN"/>
              </w:rPr>
              <w:t>7800</w:t>
            </w:r>
          </w:p>
        </w:tc>
        <w:tc>
          <w:tcPr>
            <w:tcW w:w="2312" w:type="dxa"/>
            <w:vAlign w:val="center"/>
          </w:tcPr>
          <w:p w14:paraId="5A6575F0" w14:textId="77777777" w:rsidR="00153E00" w:rsidRPr="005963FA" w:rsidRDefault="00153E00" w:rsidP="00C72389">
            <w:pPr>
              <w:pStyle w:val="TAC"/>
              <w:rPr>
                <w:lang w:eastAsia="zh-CN"/>
              </w:rPr>
            </w:pPr>
            <w:r w:rsidRPr="005963FA">
              <w:rPr>
                <w:rFonts w:hint="eastAsia"/>
                <w:lang w:eastAsia="zh-CN"/>
              </w:rPr>
              <w:t>7488</w:t>
            </w:r>
          </w:p>
        </w:tc>
      </w:tr>
      <w:tr w:rsidR="005963FA" w:rsidRPr="005963FA" w14:paraId="46BDA4D9" w14:textId="77777777" w:rsidTr="00C72389">
        <w:trPr>
          <w:jc w:val="center"/>
        </w:trPr>
        <w:tc>
          <w:tcPr>
            <w:tcW w:w="4470" w:type="dxa"/>
          </w:tcPr>
          <w:p w14:paraId="6B183754" w14:textId="77777777" w:rsidR="00153E00" w:rsidRPr="005963FA" w:rsidRDefault="00153E00" w:rsidP="00C72389">
            <w:pPr>
              <w:pStyle w:val="TAC"/>
              <w:rPr>
                <w:lang w:eastAsia="zh-CN"/>
              </w:rPr>
            </w:pPr>
            <w:r w:rsidRPr="005963FA">
              <w:t xml:space="preserve">Total symbols per </w:t>
            </w:r>
            <w:r w:rsidRPr="005963FA">
              <w:rPr>
                <w:lang w:eastAsia="zh-CN"/>
              </w:rPr>
              <w:t>slot</w:t>
            </w:r>
          </w:p>
        </w:tc>
        <w:tc>
          <w:tcPr>
            <w:tcW w:w="2268" w:type="dxa"/>
          </w:tcPr>
          <w:p w14:paraId="1B0F7A0B" w14:textId="77777777" w:rsidR="00153E00" w:rsidRPr="005963FA" w:rsidRDefault="00153E00" w:rsidP="00C72389">
            <w:pPr>
              <w:pStyle w:val="TAC"/>
              <w:rPr>
                <w:lang w:eastAsia="zh-CN"/>
              </w:rPr>
            </w:pPr>
            <w:r w:rsidRPr="005963FA">
              <w:rPr>
                <w:lang w:eastAsia="zh-CN"/>
              </w:rPr>
              <w:t>3900</w:t>
            </w:r>
          </w:p>
        </w:tc>
        <w:tc>
          <w:tcPr>
            <w:tcW w:w="2312" w:type="dxa"/>
          </w:tcPr>
          <w:p w14:paraId="3BC9C5FF" w14:textId="77777777" w:rsidR="00153E00" w:rsidRPr="005963FA" w:rsidRDefault="00153E00" w:rsidP="00C72389">
            <w:pPr>
              <w:pStyle w:val="TAC"/>
              <w:rPr>
                <w:lang w:eastAsia="zh-CN"/>
              </w:rPr>
            </w:pPr>
            <w:r w:rsidRPr="005963FA">
              <w:rPr>
                <w:lang w:eastAsia="zh-CN"/>
              </w:rPr>
              <w:t>3744</w:t>
            </w:r>
          </w:p>
        </w:tc>
      </w:tr>
      <w:tr w:rsidR="00153E00" w:rsidRPr="005963FA" w14:paraId="4200CC42" w14:textId="77777777" w:rsidTr="00C72389">
        <w:trPr>
          <w:jc w:val="center"/>
        </w:trPr>
        <w:tc>
          <w:tcPr>
            <w:tcW w:w="9050" w:type="dxa"/>
            <w:gridSpan w:val="3"/>
          </w:tcPr>
          <w:p w14:paraId="7469F12B" w14:textId="59B15CB1" w:rsidR="00153E00" w:rsidRPr="005963FA" w:rsidRDefault="00153E00" w:rsidP="00C72389">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F5604BF" w14:textId="043DEA6A" w:rsidR="00153E00" w:rsidRPr="005963FA" w:rsidRDefault="00153E00" w:rsidP="00C72389">
            <w:pPr>
              <w:pStyle w:val="TAN"/>
              <w:rPr>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A37E1F0">
                <v:shape id="_x0000_i1075" type="#_x0000_t75" style="width:14.4pt;height:14.4pt" o:ole="">
                  <v:imagedata r:id="rId97" o:title=""/>
                </v:shape>
                <o:OLEObject Type="Embed" ProgID="Equation.DSMT4" ShapeID="_x0000_i1075" DrawAspect="Content" ObjectID="_1613975808" r:id="rId106"/>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[15].</w:t>
            </w:r>
          </w:p>
        </w:tc>
      </w:tr>
    </w:tbl>
    <w:p w14:paraId="33A8D4A6" w14:textId="77777777" w:rsidR="00153E00" w:rsidRPr="005963FA" w:rsidRDefault="00153E00" w:rsidP="00153E00">
      <w:pPr>
        <w:rPr>
          <w:noProof/>
          <w:lang w:eastAsia="zh-CN"/>
        </w:rPr>
      </w:pPr>
    </w:p>
    <w:p w14:paraId="6EF2A185" w14:textId="58E31C37" w:rsidR="00153E00" w:rsidRPr="005963FA" w:rsidRDefault="00153E00" w:rsidP="00153E00">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6</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 xml:space="preserve">transform precoding </w:t>
      </w:r>
      <w:r w:rsidRPr="005963FA">
        <w:rPr>
          <w:rFonts w:hint="eastAsia"/>
          <w:lang w:eastAsia="zh-CN"/>
        </w:rPr>
        <w:t xml:space="preserve">enabled,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963FA" w:rsidRPr="005963FA" w14:paraId="4A23EED2" w14:textId="77777777" w:rsidTr="00C72389">
        <w:trPr>
          <w:jc w:val="center"/>
        </w:trPr>
        <w:tc>
          <w:tcPr>
            <w:tcW w:w="4470" w:type="dxa"/>
          </w:tcPr>
          <w:p w14:paraId="6D2B5483" w14:textId="77777777" w:rsidR="00153E00" w:rsidRPr="005963FA" w:rsidRDefault="00153E00" w:rsidP="00C72389">
            <w:pPr>
              <w:pStyle w:val="TAH"/>
            </w:pPr>
            <w:r w:rsidRPr="005963FA">
              <w:t>Reference channel</w:t>
            </w:r>
          </w:p>
        </w:tc>
        <w:tc>
          <w:tcPr>
            <w:tcW w:w="2268" w:type="dxa"/>
          </w:tcPr>
          <w:p w14:paraId="325626B1"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2312" w:type="dxa"/>
          </w:tcPr>
          <w:p w14:paraId="2E172CF1"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r>
      <w:tr w:rsidR="005963FA" w:rsidRPr="005963FA" w14:paraId="08C7EDD5" w14:textId="77777777" w:rsidTr="00C72389">
        <w:trPr>
          <w:jc w:val="center"/>
        </w:trPr>
        <w:tc>
          <w:tcPr>
            <w:tcW w:w="4470" w:type="dxa"/>
          </w:tcPr>
          <w:p w14:paraId="5F8DBCE3" w14:textId="77777777" w:rsidR="00153E00" w:rsidRPr="005963FA" w:rsidRDefault="00153E00" w:rsidP="00C72389">
            <w:pPr>
              <w:pStyle w:val="TAC"/>
              <w:rPr>
                <w:lang w:eastAsia="zh-CN"/>
              </w:rPr>
            </w:pPr>
            <w:r w:rsidRPr="005963FA">
              <w:rPr>
                <w:lang w:eastAsia="zh-CN"/>
              </w:rPr>
              <w:t>Subcarrier spacing [kHz]</w:t>
            </w:r>
          </w:p>
        </w:tc>
        <w:tc>
          <w:tcPr>
            <w:tcW w:w="2268" w:type="dxa"/>
          </w:tcPr>
          <w:p w14:paraId="5B943F0F" w14:textId="77777777" w:rsidR="00153E00" w:rsidRPr="005963FA" w:rsidRDefault="00153E00" w:rsidP="00C72389">
            <w:pPr>
              <w:pStyle w:val="TAC"/>
              <w:rPr>
                <w:lang w:eastAsia="zh-CN"/>
              </w:rPr>
            </w:pPr>
            <w:r w:rsidRPr="005963FA">
              <w:rPr>
                <w:lang w:eastAsia="zh-CN"/>
              </w:rPr>
              <w:t>15</w:t>
            </w:r>
          </w:p>
        </w:tc>
        <w:tc>
          <w:tcPr>
            <w:tcW w:w="2312" w:type="dxa"/>
          </w:tcPr>
          <w:p w14:paraId="6144002F" w14:textId="77777777" w:rsidR="00153E00" w:rsidRPr="005963FA" w:rsidRDefault="00153E00" w:rsidP="00C72389">
            <w:pPr>
              <w:pStyle w:val="TAC"/>
            </w:pPr>
            <w:r w:rsidRPr="005963FA">
              <w:rPr>
                <w:lang w:eastAsia="zh-CN"/>
              </w:rPr>
              <w:t>30</w:t>
            </w:r>
          </w:p>
        </w:tc>
      </w:tr>
      <w:tr w:rsidR="005963FA" w:rsidRPr="005963FA" w14:paraId="4FA474B9" w14:textId="77777777" w:rsidTr="00C72389">
        <w:trPr>
          <w:jc w:val="center"/>
        </w:trPr>
        <w:tc>
          <w:tcPr>
            <w:tcW w:w="4470" w:type="dxa"/>
          </w:tcPr>
          <w:p w14:paraId="78FBC749" w14:textId="77777777" w:rsidR="00153E00" w:rsidRPr="005963FA" w:rsidRDefault="00153E00" w:rsidP="00C72389">
            <w:pPr>
              <w:pStyle w:val="TAC"/>
            </w:pPr>
            <w:r w:rsidRPr="005963FA">
              <w:t>Allocated resource blocks</w:t>
            </w:r>
          </w:p>
        </w:tc>
        <w:tc>
          <w:tcPr>
            <w:tcW w:w="2268" w:type="dxa"/>
          </w:tcPr>
          <w:p w14:paraId="6E194396" w14:textId="77777777" w:rsidR="00153E00" w:rsidRPr="005963FA" w:rsidRDefault="00153E00" w:rsidP="00C72389">
            <w:pPr>
              <w:pStyle w:val="TAC"/>
              <w:rPr>
                <w:rFonts w:eastAsia="Yu Mincho"/>
              </w:rPr>
            </w:pPr>
            <w:r w:rsidRPr="005963FA">
              <w:rPr>
                <w:rFonts w:eastAsia="Yu Mincho"/>
              </w:rPr>
              <w:t>25</w:t>
            </w:r>
          </w:p>
        </w:tc>
        <w:tc>
          <w:tcPr>
            <w:tcW w:w="2312" w:type="dxa"/>
          </w:tcPr>
          <w:p w14:paraId="5A42CC4C" w14:textId="77777777" w:rsidR="00153E00" w:rsidRPr="005963FA" w:rsidRDefault="00153E00" w:rsidP="00C72389">
            <w:pPr>
              <w:pStyle w:val="TAC"/>
              <w:rPr>
                <w:rFonts w:eastAsia="Yu Mincho"/>
              </w:rPr>
            </w:pPr>
            <w:r w:rsidRPr="005963FA">
              <w:rPr>
                <w:rFonts w:eastAsia="Yu Mincho"/>
              </w:rPr>
              <w:t>24</w:t>
            </w:r>
          </w:p>
        </w:tc>
      </w:tr>
      <w:tr w:rsidR="005963FA" w:rsidRPr="005963FA" w14:paraId="6213B4D8" w14:textId="77777777" w:rsidTr="00C72389">
        <w:trPr>
          <w:jc w:val="center"/>
        </w:trPr>
        <w:tc>
          <w:tcPr>
            <w:tcW w:w="4470" w:type="dxa"/>
          </w:tcPr>
          <w:p w14:paraId="731EB35F" w14:textId="77777777" w:rsidR="00153E00" w:rsidRPr="005963FA" w:rsidRDefault="00153E00" w:rsidP="00C72389">
            <w:pPr>
              <w:pStyle w:val="TAC"/>
              <w:rPr>
                <w:lang w:eastAsia="zh-CN"/>
              </w:rPr>
            </w:pPr>
            <w:r w:rsidRPr="005963FA">
              <w:rPr>
                <w:rFonts w:hint="eastAsia"/>
                <w:lang w:eastAsia="zh-CN"/>
              </w:rPr>
              <w:t>DFT-s</w:t>
            </w:r>
            <w:r w:rsidRPr="005963FA">
              <w:t xml:space="preserve">-OFDM Symbols per </w:t>
            </w:r>
            <w:r w:rsidRPr="005963FA">
              <w:rPr>
                <w:lang w:eastAsia="zh-CN"/>
              </w:rPr>
              <w:t xml:space="preserve">slot </w:t>
            </w:r>
            <w:r w:rsidRPr="005963FA">
              <w:rPr>
                <w:rFonts w:hint="eastAsia"/>
                <w:lang w:eastAsia="zh-CN"/>
              </w:rPr>
              <w:t>(Note 1)</w:t>
            </w:r>
          </w:p>
        </w:tc>
        <w:tc>
          <w:tcPr>
            <w:tcW w:w="2268" w:type="dxa"/>
          </w:tcPr>
          <w:p w14:paraId="7BD43F5D" w14:textId="77777777" w:rsidR="00153E00" w:rsidRPr="005963FA" w:rsidRDefault="00153E00" w:rsidP="00C72389">
            <w:pPr>
              <w:pStyle w:val="TAC"/>
              <w:rPr>
                <w:lang w:eastAsia="zh-CN"/>
              </w:rPr>
            </w:pPr>
            <w:r w:rsidRPr="005963FA">
              <w:rPr>
                <w:lang w:eastAsia="zh-CN"/>
              </w:rPr>
              <w:t>1</w:t>
            </w:r>
            <w:r w:rsidRPr="005963FA">
              <w:rPr>
                <w:rFonts w:hint="eastAsia"/>
                <w:lang w:eastAsia="zh-CN"/>
              </w:rPr>
              <w:t>2</w:t>
            </w:r>
          </w:p>
        </w:tc>
        <w:tc>
          <w:tcPr>
            <w:tcW w:w="2312" w:type="dxa"/>
          </w:tcPr>
          <w:p w14:paraId="188FDCBB" w14:textId="77777777" w:rsidR="00153E00" w:rsidRPr="005963FA" w:rsidRDefault="00153E00" w:rsidP="00C72389">
            <w:pPr>
              <w:pStyle w:val="TAC"/>
            </w:pPr>
            <w:r w:rsidRPr="005963FA">
              <w:rPr>
                <w:lang w:eastAsia="zh-CN"/>
              </w:rPr>
              <w:t>1</w:t>
            </w:r>
            <w:r w:rsidRPr="005963FA">
              <w:rPr>
                <w:rFonts w:hint="eastAsia"/>
                <w:lang w:eastAsia="zh-CN"/>
              </w:rPr>
              <w:t>2</w:t>
            </w:r>
          </w:p>
        </w:tc>
      </w:tr>
      <w:tr w:rsidR="005963FA" w:rsidRPr="005963FA" w14:paraId="28F8E66F" w14:textId="77777777" w:rsidTr="00C72389">
        <w:trPr>
          <w:jc w:val="center"/>
        </w:trPr>
        <w:tc>
          <w:tcPr>
            <w:tcW w:w="4470" w:type="dxa"/>
          </w:tcPr>
          <w:p w14:paraId="290DA42D" w14:textId="77777777" w:rsidR="00153E00" w:rsidRPr="005963FA" w:rsidRDefault="00153E00" w:rsidP="00C72389">
            <w:pPr>
              <w:pStyle w:val="TAC"/>
            </w:pPr>
            <w:r w:rsidRPr="005963FA">
              <w:t>Modulation</w:t>
            </w:r>
          </w:p>
        </w:tc>
        <w:tc>
          <w:tcPr>
            <w:tcW w:w="2268" w:type="dxa"/>
          </w:tcPr>
          <w:p w14:paraId="0B6026CC" w14:textId="77777777" w:rsidR="00153E00" w:rsidRPr="005963FA" w:rsidRDefault="00153E00" w:rsidP="00C72389">
            <w:pPr>
              <w:pStyle w:val="TAC"/>
              <w:rPr>
                <w:lang w:eastAsia="zh-CN"/>
              </w:rPr>
            </w:pPr>
            <w:r w:rsidRPr="005963FA">
              <w:rPr>
                <w:lang w:eastAsia="zh-CN"/>
              </w:rPr>
              <w:t>QPSK</w:t>
            </w:r>
          </w:p>
        </w:tc>
        <w:tc>
          <w:tcPr>
            <w:tcW w:w="2312" w:type="dxa"/>
          </w:tcPr>
          <w:p w14:paraId="02BD086D" w14:textId="77777777" w:rsidR="00153E00" w:rsidRPr="005963FA" w:rsidRDefault="00153E00" w:rsidP="00C72389">
            <w:pPr>
              <w:pStyle w:val="TAC"/>
              <w:rPr>
                <w:lang w:eastAsia="zh-CN"/>
              </w:rPr>
            </w:pPr>
            <w:r w:rsidRPr="005963FA">
              <w:rPr>
                <w:lang w:eastAsia="zh-CN"/>
              </w:rPr>
              <w:t>QPSK</w:t>
            </w:r>
          </w:p>
        </w:tc>
      </w:tr>
      <w:tr w:rsidR="005963FA" w:rsidRPr="005963FA" w14:paraId="41AF09FD" w14:textId="77777777" w:rsidTr="00C72389">
        <w:trPr>
          <w:jc w:val="center"/>
        </w:trPr>
        <w:tc>
          <w:tcPr>
            <w:tcW w:w="4470" w:type="dxa"/>
          </w:tcPr>
          <w:p w14:paraId="6FAD09F0" w14:textId="77777777" w:rsidR="00153E00" w:rsidRPr="005963FA" w:rsidRDefault="00153E00" w:rsidP="00C72389">
            <w:pPr>
              <w:pStyle w:val="TAC"/>
            </w:pPr>
            <w:r w:rsidRPr="005963FA">
              <w:t>Code rate</w:t>
            </w:r>
            <w:r w:rsidRPr="005963FA">
              <w:rPr>
                <w:rFonts w:hint="eastAsia"/>
                <w:lang w:eastAsia="zh-CN"/>
              </w:rPr>
              <w:t xml:space="preserve"> (Note 2)</w:t>
            </w:r>
          </w:p>
        </w:tc>
        <w:tc>
          <w:tcPr>
            <w:tcW w:w="2268" w:type="dxa"/>
          </w:tcPr>
          <w:p w14:paraId="5C633652" w14:textId="77777777" w:rsidR="00153E00" w:rsidRPr="005963FA" w:rsidRDefault="00153E00" w:rsidP="00C72389">
            <w:pPr>
              <w:pStyle w:val="TAC"/>
              <w:rPr>
                <w:lang w:eastAsia="zh-CN"/>
              </w:rPr>
            </w:pPr>
            <w:r w:rsidRPr="005963FA">
              <w:rPr>
                <w:lang w:eastAsia="zh-CN"/>
              </w:rPr>
              <w:t>193/1024</w:t>
            </w:r>
          </w:p>
        </w:tc>
        <w:tc>
          <w:tcPr>
            <w:tcW w:w="2312" w:type="dxa"/>
          </w:tcPr>
          <w:p w14:paraId="6527C4A0" w14:textId="77777777" w:rsidR="00153E00" w:rsidRPr="005963FA" w:rsidRDefault="00153E00" w:rsidP="00C72389">
            <w:pPr>
              <w:pStyle w:val="TAC"/>
              <w:rPr>
                <w:lang w:eastAsia="zh-CN"/>
              </w:rPr>
            </w:pPr>
            <w:r w:rsidRPr="005963FA">
              <w:rPr>
                <w:lang w:eastAsia="zh-CN"/>
              </w:rPr>
              <w:t>193/1024</w:t>
            </w:r>
          </w:p>
        </w:tc>
      </w:tr>
      <w:tr w:rsidR="005963FA" w:rsidRPr="005963FA" w14:paraId="01C4E751" w14:textId="77777777" w:rsidTr="00C72389">
        <w:trPr>
          <w:jc w:val="center"/>
        </w:trPr>
        <w:tc>
          <w:tcPr>
            <w:tcW w:w="4470" w:type="dxa"/>
          </w:tcPr>
          <w:p w14:paraId="731EFCE8" w14:textId="77777777" w:rsidR="00153E00" w:rsidRPr="005963FA" w:rsidRDefault="00153E00" w:rsidP="00C72389">
            <w:pPr>
              <w:pStyle w:val="TAC"/>
            </w:pPr>
            <w:r w:rsidRPr="005963FA">
              <w:t>Payload size (bits)</w:t>
            </w:r>
          </w:p>
        </w:tc>
        <w:tc>
          <w:tcPr>
            <w:tcW w:w="2268" w:type="dxa"/>
            <w:vAlign w:val="center"/>
          </w:tcPr>
          <w:p w14:paraId="06D953DC" w14:textId="77777777" w:rsidR="00153E00" w:rsidRPr="005963FA" w:rsidRDefault="00153E00" w:rsidP="00C72389">
            <w:pPr>
              <w:pStyle w:val="TAC"/>
              <w:rPr>
                <w:lang w:eastAsia="zh-CN"/>
              </w:rPr>
            </w:pPr>
            <w:r w:rsidRPr="005963FA">
              <w:rPr>
                <w:lang w:eastAsia="zh-CN"/>
              </w:rPr>
              <w:t>1352</w:t>
            </w:r>
          </w:p>
        </w:tc>
        <w:tc>
          <w:tcPr>
            <w:tcW w:w="2312" w:type="dxa"/>
            <w:vAlign w:val="center"/>
          </w:tcPr>
          <w:p w14:paraId="5A72D0E6" w14:textId="77777777" w:rsidR="00153E00" w:rsidRPr="005963FA" w:rsidRDefault="00153E00" w:rsidP="00C72389">
            <w:pPr>
              <w:pStyle w:val="TAC"/>
              <w:rPr>
                <w:lang w:eastAsia="zh-CN"/>
              </w:rPr>
            </w:pPr>
            <w:r w:rsidRPr="005963FA">
              <w:rPr>
                <w:lang w:eastAsia="zh-CN"/>
              </w:rPr>
              <w:t>1320</w:t>
            </w:r>
          </w:p>
        </w:tc>
      </w:tr>
      <w:tr w:rsidR="005963FA" w:rsidRPr="005963FA" w14:paraId="2EF7C379" w14:textId="77777777" w:rsidTr="00C72389">
        <w:trPr>
          <w:jc w:val="center"/>
        </w:trPr>
        <w:tc>
          <w:tcPr>
            <w:tcW w:w="4470" w:type="dxa"/>
          </w:tcPr>
          <w:p w14:paraId="79EAC725" w14:textId="77777777" w:rsidR="00153E00" w:rsidRPr="005963FA" w:rsidRDefault="00153E00" w:rsidP="00C72389">
            <w:pPr>
              <w:pStyle w:val="TAC"/>
              <w:rPr>
                <w:szCs w:val="22"/>
              </w:rPr>
            </w:pPr>
            <w:r w:rsidRPr="005963FA">
              <w:rPr>
                <w:szCs w:val="22"/>
              </w:rPr>
              <w:t>Transport block CRC (bits)</w:t>
            </w:r>
          </w:p>
        </w:tc>
        <w:tc>
          <w:tcPr>
            <w:tcW w:w="2268" w:type="dxa"/>
          </w:tcPr>
          <w:p w14:paraId="3EE6C38A" w14:textId="77777777" w:rsidR="00153E00" w:rsidRPr="005963FA" w:rsidRDefault="00153E00" w:rsidP="00C72389">
            <w:pPr>
              <w:pStyle w:val="TAC"/>
              <w:rPr>
                <w:lang w:eastAsia="zh-CN"/>
              </w:rPr>
            </w:pPr>
            <w:r w:rsidRPr="005963FA">
              <w:rPr>
                <w:lang w:eastAsia="zh-CN"/>
              </w:rPr>
              <w:t>16</w:t>
            </w:r>
          </w:p>
        </w:tc>
        <w:tc>
          <w:tcPr>
            <w:tcW w:w="2312" w:type="dxa"/>
          </w:tcPr>
          <w:p w14:paraId="35E861AC" w14:textId="77777777" w:rsidR="00153E00" w:rsidRPr="005963FA" w:rsidRDefault="00153E00" w:rsidP="00C72389">
            <w:pPr>
              <w:pStyle w:val="TAC"/>
              <w:rPr>
                <w:lang w:eastAsia="zh-CN"/>
              </w:rPr>
            </w:pPr>
            <w:r w:rsidRPr="005963FA">
              <w:rPr>
                <w:lang w:eastAsia="zh-CN"/>
              </w:rPr>
              <w:t>16</w:t>
            </w:r>
          </w:p>
        </w:tc>
      </w:tr>
      <w:tr w:rsidR="005963FA" w:rsidRPr="005963FA" w14:paraId="5FDA2628" w14:textId="77777777" w:rsidTr="00C72389">
        <w:trPr>
          <w:jc w:val="center"/>
        </w:trPr>
        <w:tc>
          <w:tcPr>
            <w:tcW w:w="4470" w:type="dxa"/>
          </w:tcPr>
          <w:p w14:paraId="7212D770" w14:textId="77777777" w:rsidR="00153E00" w:rsidRPr="005963FA" w:rsidRDefault="00153E00" w:rsidP="00C72389">
            <w:pPr>
              <w:pStyle w:val="TAC"/>
            </w:pPr>
            <w:r w:rsidRPr="005963FA">
              <w:t>Code block CRC size (bits)</w:t>
            </w:r>
          </w:p>
        </w:tc>
        <w:tc>
          <w:tcPr>
            <w:tcW w:w="2268" w:type="dxa"/>
            <w:vAlign w:val="center"/>
          </w:tcPr>
          <w:p w14:paraId="57DFE5C3" w14:textId="77777777" w:rsidR="00153E00" w:rsidRPr="005963FA" w:rsidRDefault="00153E00" w:rsidP="00C72389">
            <w:pPr>
              <w:pStyle w:val="TAC"/>
              <w:rPr>
                <w:lang w:eastAsia="zh-CN"/>
              </w:rPr>
            </w:pPr>
            <w:r w:rsidRPr="005963FA">
              <w:rPr>
                <w:lang w:eastAsia="zh-CN"/>
              </w:rPr>
              <w:t>-</w:t>
            </w:r>
          </w:p>
        </w:tc>
        <w:tc>
          <w:tcPr>
            <w:tcW w:w="2312" w:type="dxa"/>
            <w:vAlign w:val="center"/>
          </w:tcPr>
          <w:p w14:paraId="437E5044" w14:textId="77777777" w:rsidR="00153E00" w:rsidRPr="005963FA" w:rsidRDefault="00153E00" w:rsidP="00C72389">
            <w:pPr>
              <w:pStyle w:val="TAC"/>
              <w:rPr>
                <w:lang w:eastAsia="zh-CN"/>
              </w:rPr>
            </w:pPr>
            <w:r w:rsidRPr="005963FA">
              <w:rPr>
                <w:lang w:eastAsia="zh-CN"/>
              </w:rPr>
              <w:t>-</w:t>
            </w:r>
          </w:p>
        </w:tc>
      </w:tr>
      <w:tr w:rsidR="005963FA" w:rsidRPr="005963FA" w14:paraId="44544D5F" w14:textId="77777777" w:rsidTr="00C72389">
        <w:trPr>
          <w:jc w:val="center"/>
        </w:trPr>
        <w:tc>
          <w:tcPr>
            <w:tcW w:w="4470" w:type="dxa"/>
          </w:tcPr>
          <w:p w14:paraId="4EF6A41F" w14:textId="77777777" w:rsidR="00153E00" w:rsidRPr="005963FA" w:rsidRDefault="00153E00" w:rsidP="00C72389">
            <w:pPr>
              <w:pStyle w:val="TAC"/>
            </w:pPr>
            <w:r w:rsidRPr="005963FA">
              <w:t>Number of code blocks - C</w:t>
            </w:r>
          </w:p>
        </w:tc>
        <w:tc>
          <w:tcPr>
            <w:tcW w:w="2268" w:type="dxa"/>
            <w:vAlign w:val="center"/>
          </w:tcPr>
          <w:p w14:paraId="67032010" w14:textId="77777777" w:rsidR="00153E00" w:rsidRPr="005963FA" w:rsidRDefault="00153E00" w:rsidP="00C72389">
            <w:pPr>
              <w:pStyle w:val="TAC"/>
              <w:rPr>
                <w:lang w:eastAsia="zh-CN"/>
              </w:rPr>
            </w:pPr>
            <w:r w:rsidRPr="005963FA">
              <w:rPr>
                <w:lang w:eastAsia="zh-CN"/>
              </w:rPr>
              <w:t>1</w:t>
            </w:r>
          </w:p>
        </w:tc>
        <w:tc>
          <w:tcPr>
            <w:tcW w:w="2312" w:type="dxa"/>
            <w:vAlign w:val="center"/>
          </w:tcPr>
          <w:p w14:paraId="7DF1E7BE" w14:textId="77777777" w:rsidR="00153E00" w:rsidRPr="005963FA" w:rsidRDefault="00153E00" w:rsidP="00C72389">
            <w:pPr>
              <w:pStyle w:val="TAC"/>
              <w:rPr>
                <w:lang w:eastAsia="zh-CN"/>
              </w:rPr>
            </w:pPr>
            <w:r w:rsidRPr="005963FA">
              <w:rPr>
                <w:lang w:eastAsia="zh-CN"/>
              </w:rPr>
              <w:t>1</w:t>
            </w:r>
          </w:p>
        </w:tc>
      </w:tr>
      <w:tr w:rsidR="005963FA" w:rsidRPr="005963FA" w14:paraId="12CB40A8" w14:textId="77777777" w:rsidTr="00C72389">
        <w:trPr>
          <w:jc w:val="center"/>
        </w:trPr>
        <w:tc>
          <w:tcPr>
            <w:tcW w:w="4470" w:type="dxa"/>
          </w:tcPr>
          <w:p w14:paraId="71291E55" w14:textId="77777777" w:rsidR="00153E00" w:rsidRPr="005963FA" w:rsidRDefault="00153E00" w:rsidP="00C72389">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2268" w:type="dxa"/>
            <w:vAlign w:val="center"/>
          </w:tcPr>
          <w:p w14:paraId="517DA780" w14:textId="77777777" w:rsidR="00153E00" w:rsidRPr="005963FA" w:rsidRDefault="00153E00" w:rsidP="00C72389">
            <w:pPr>
              <w:pStyle w:val="TAC"/>
              <w:rPr>
                <w:lang w:eastAsia="zh-CN"/>
              </w:rPr>
            </w:pPr>
            <w:r w:rsidRPr="005963FA">
              <w:rPr>
                <w:rFonts w:cs="Arial"/>
                <w:szCs w:val="18"/>
              </w:rPr>
              <w:t>1368</w:t>
            </w:r>
          </w:p>
        </w:tc>
        <w:tc>
          <w:tcPr>
            <w:tcW w:w="2312" w:type="dxa"/>
            <w:vAlign w:val="center"/>
          </w:tcPr>
          <w:p w14:paraId="5C8FC6D2" w14:textId="77777777" w:rsidR="00153E00" w:rsidRPr="005963FA" w:rsidRDefault="00153E00" w:rsidP="00C72389">
            <w:pPr>
              <w:pStyle w:val="TAC"/>
              <w:rPr>
                <w:lang w:eastAsia="zh-CN"/>
              </w:rPr>
            </w:pPr>
            <w:r w:rsidRPr="005963FA">
              <w:rPr>
                <w:rFonts w:cs="Arial"/>
                <w:szCs w:val="18"/>
              </w:rPr>
              <w:t>1336</w:t>
            </w:r>
          </w:p>
        </w:tc>
      </w:tr>
      <w:tr w:rsidR="005963FA" w:rsidRPr="005963FA" w14:paraId="1A16D43A" w14:textId="77777777" w:rsidTr="00C72389">
        <w:trPr>
          <w:jc w:val="center"/>
        </w:trPr>
        <w:tc>
          <w:tcPr>
            <w:tcW w:w="4470" w:type="dxa"/>
          </w:tcPr>
          <w:p w14:paraId="1A7C22C2" w14:textId="77777777" w:rsidR="00153E00" w:rsidRPr="005963FA" w:rsidRDefault="00153E00" w:rsidP="00C72389">
            <w:pPr>
              <w:pStyle w:val="TAC"/>
              <w:rPr>
                <w:lang w:eastAsia="zh-CN"/>
              </w:rPr>
            </w:pPr>
            <w:r w:rsidRPr="005963FA">
              <w:t xml:space="preserve">Total number of bits per </w:t>
            </w:r>
            <w:r w:rsidRPr="005963FA">
              <w:rPr>
                <w:lang w:eastAsia="zh-CN"/>
              </w:rPr>
              <w:t>slot</w:t>
            </w:r>
          </w:p>
        </w:tc>
        <w:tc>
          <w:tcPr>
            <w:tcW w:w="2268" w:type="dxa"/>
            <w:vAlign w:val="center"/>
          </w:tcPr>
          <w:p w14:paraId="274E2905" w14:textId="77777777" w:rsidR="00153E00" w:rsidRPr="005963FA" w:rsidRDefault="00153E00" w:rsidP="00C72389">
            <w:pPr>
              <w:pStyle w:val="TAC"/>
              <w:rPr>
                <w:lang w:eastAsia="zh-CN"/>
              </w:rPr>
            </w:pPr>
            <w:r w:rsidRPr="005963FA">
              <w:rPr>
                <w:rFonts w:hint="eastAsia"/>
                <w:lang w:eastAsia="zh-CN"/>
              </w:rPr>
              <w:t>7200</w:t>
            </w:r>
          </w:p>
        </w:tc>
        <w:tc>
          <w:tcPr>
            <w:tcW w:w="2312" w:type="dxa"/>
            <w:vAlign w:val="center"/>
          </w:tcPr>
          <w:p w14:paraId="7C8875A9" w14:textId="77777777" w:rsidR="00153E00" w:rsidRPr="005963FA" w:rsidRDefault="00153E00" w:rsidP="00C72389">
            <w:pPr>
              <w:pStyle w:val="TAC"/>
              <w:rPr>
                <w:lang w:eastAsia="zh-CN"/>
              </w:rPr>
            </w:pPr>
            <w:r w:rsidRPr="005963FA">
              <w:rPr>
                <w:rFonts w:hint="eastAsia"/>
                <w:lang w:eastAsia="zh-CN"/>
              </w:rPr>
              <w:t>6912</w:t>
            </w:r>
          </w:p>
        </w:tc>
      </w:tr>
      <w:tr w:rsidR="005963FA" w:rsidRPr="005963FA" w14:paraId="399B99E9" w14:textId="77777777" w:rsidTr="00C72389">
        <w:trPr>
          <w:jc w:val="center"/>
        </w:trPr>
        <w:tc>
          <w:tcPr>
            <w:tcW w:w="4470" w:type="dxa"/>
          </w:tcPr>
          <w:p w14:paraId="78D8640C" w14:textId="77777777" w:rsidR="00153E00" w:rsidRPr="005963FA" w:rsidRDefault="00153E00" w:rsidP="00C72389">
            <w:pPr>
              <w:pStyle w:val="TAC"/>
              <w:rPr>
                <w:lang w:eastAsia="zh-CN"/>
              </w:rPr>
            </w:pPr>
            <w:r w:rsidRPr="005963FA">
              <w:t xml:space="preserve">Total symbols per </w:t>
            </w:r>
            <w:r w:rsidRPr="005963FA">
              <w:rPr>
                <w:lang w:eastAsia="zh-CN"/>
              </w:rPr>
              <w:t>slot</w:t>
            </w:r>
          </w:p>
        </w:tc>
        <w:tc>
          <w:tcPr>
            <w:tcW w:w="2268" w:type="dxa"/>
          </w:tcPr>
          <w:p w14:paraId="20831C4B" w14:textId="77777777" w:rsidR="00153E00" w:rsidRPr="005963FA" w:rsidRDefault="00153E00" w:rsidP="00C72389">
            <w:pPr>
              <w:pStyle w:val="TAC"/>
              <w:rPr>
                <w:lang w:eastAsia="zh-CN"/>
              </w:rPr>
            </w:pPr>
            <w:r w:rsidRPr="005963FA">
              <w:rPr>
                <w:lang w:eastAsia="zh-CN"/>
              </w:rPr>
              <w:t>3600</w:t>
            </w:r>
          </w:p>
        </w:tc>
        <w:tc>
          <w:tcPr>
            <w:tcW w:w="2312" w:type="dxa"/>
          </w:tcPr>
          <w:p w14:paraId="60E12D81" w14:textId="77777777" w:rsidR="00153E00" w:rsidRPr="005963FA" w:rsidRDefault="00153E00" w:rsidP="00C72389">
            <w:pPr>
              <w:pStyle w:val="TAC"/>
              <w:rPr>
                <w:lang w:eastAsia="zh-CN"/>
              </w:rPr>
            </w:pPr>
            <w:r w:rsidRPr="005963FA">
              <w:rPr>
                <w:lang w:eastAsia="zh-CN"/>
              </w:rPr>
              <w:t>3456</w:t>
            </w:r>
          </w:p>
        </w:tc>
      </w:tr>
      <w:tr w:rsidR="00153E00" w:rsidRPr="005963FA" w14:paraId="6307A363" w14:textId="77777777" w:rsidTr="00C72389">
        <w:trPr>
          <w:jc w:val="center"/>
        </w:trPr>
        <w:tc>
          <w:tcPr>
            <w:tcW w:w="9050" w:type="dxa"/>
            <w:gridSpan w:val="3"/>
          </w:tcPr>
          <w:p w14:paraId="216C56A3" w14:textId="540B84F7" w:rsidR="00153E00" w:rsidRPr="005963FA" w:rsidRDefault="00153E00" w:rsidP="00C72389">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544480A2" w14:textId="58F8EA38" w:rsidR="00153E00" w:rsidRPr="005963FA" w:rsidRDefault="00153E00" w:rsidP="00C72389">
            <w:pPr>
              <w:pStyle w:val="TAN"/>
              <w:rPr>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3CE36BDC">
                <v:shape id="_x0000_i1076" type="#_x0000_t75" style="width:14.4pt;height:14.4pt" o:ole="">
                  <v:imagedata r:id="rId97" o:title=""/>
                </v:shape>
                <o:OLEObject Type="Embed" ProgID="Equation.DSMT4" ShapeID="_x0000_i1076" DrawAspect="Content" ObjectID="_1613975809" r:id="rId107"/>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[15].</w:t>
            </w:r>
          </w:p>
        </w:tc>
      </w:tr>
    </w:tbl>
    <w:p w14:paraId="09F03277" w14:textId="77777777" w:rsidR="00B54AB6" w:rsidRPr="005963FA" w:rsidRDefault="00B54AB6" w:rsidP="00B54AB6">
      <w:pPr>
        <w:rPr>
          <w:noProof/>
          <w:lang w:eastAsia="zh-CN"/>
        </w:rPr>
      </w:pPr>
    </w:p>
    <w:p w14:paraId="5ECCAC1C" w14:textId="77777777" w:rsidR="00B54AB6" w:rsidRPr="005963FA" w:rsidRDefault="00B54AB6" w:rsidP="00B54AB6">
      <w:pPr>
        <w:pStyle w:val="Heading1"/>
        <w:rPr>
          <w:lang w:eastAsia="zh-CN"/>
        </w:rPr>
      </w:pPr>
      <w:bookmarkStart w:id="2901" w:name="_Toc535442133"/>
      <w:r w:rsidRPr="005963FA">
        <w:t>A.</w:t>
      </w:r>
      <w:r w:rsidRPr="005963FA">
        <w:rPr>
          <w:rFonts w:hint="eastAsia"/>
          <w:lang w:eastAsia="zh-CN"/>
        </w:rPr>
        <w:t>4</w:t>
      </w:r>
      <w:r w:rsidRPr="005963FA">
        <w:tab/>
        <w:t>Fixed Reference Channels for performance requirements (</w:t>
      </w:r>
      <w:r w:rsidRPr="005963FA">
        <w:rPr>
          <w:lang w:eastAsia="zh-CN"/>
        </w:rPr>
        <w:t>16QAM, R=658/1024</w:t>
      </w:r>
      <w:r w:rsidRPr="005963FA">
        <w:t>)</w:t>
      </w:r>
      <w:bookmarkEnd w:id="2901"/>
    </w:p>
    <w:p w14:paraId="6CF3A6CE" w14:textId="1BBE53C8"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-1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1 transmission layer</w:t>
      </w:r>
      <w:r w:rsidRPr="005963FA">
        <w:t>.</w:t>
      </w:r>
    </w:p>
    <w:p w14:paraId="5A53179C" w14:textId="6FA0E56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2</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1 transmission layer</w:t>
      </w:r>
      <w:r w:rsidRPr="005963FA">
        <w:t>.</w:t>
      </w:r>
    </w:p>
    <w:p w14:paraId="40BD8F5E" w14:textId="0A8DF17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3</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w:t>
      </w:r>
      <w:r w:rsidRPr="005963FA">
        <w:rPr>
          <w:rFonts w:hint="eastAsia"/>
          <w:lang w:eastAsia="zh-CN"/>
        </w:rPr>
        <w:t>2</w:t>
      </w:r>
      <w:r w:rsidRPr="005963FA">
        <w:rPr>
          <w:lang w:eastAsia="zh-CN"/>
        </w:rPr>
        <w:t xml:space="preserve"> transmission layer</w:t>
      </w:r>
      <w:r w:rsidRPr="005963FA">
        <w:rPr>
          <w:rFonts w:hint="eastAsia"/>
          <w:lang w:eastAsia="zh-CN"/>
        </w:rPr>
        <w:t>s</w:t>
      </w:r>
      <w:r w:rsidRPr="005963FA">
        <w:t>.</w:t>
      </w:r>
    </w:p>
    <w:p w14:paraId="4331DEDE" w14:textId="02755A0B"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4</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w:t>
      </w:r>
      <w:r w:rsidRPr="005963FA">
        <w:rPr>
          <w:rFonts w:hint="eastAsia"/>
          <w:lang w:eastAsia="zh-CN"/>
        </w:rPr>
        <w:t>2</w:t>
      </w:r>
      <w:r w:rsidRPr="005963FA">
        <w:rPr>
          <w:lang w:eastAsia="zh-CN"/>
        </w:rPr>
        <w:t xml:space="preserve"> transmission layer</w:t>
      </w:r>
      <w:r w:rsidRPr="005963FA">
        <w:rPr>
          <w:rFonts w:hint="eastAsia"/>
          <w:lang w:eastAsia="zh-CN"/>
        </w:rPr>
        <w:t>s</w:t>
      </w:r>
      <w:r w:rsidRPr="005963FA">
        <w:t>.</w:t>
      </w:r>
    </w:p>
    <w:p w14:paraId="6B3FBCB1" w14:textId="6B0C1C7A"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4</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11DEC61E" w14:textId="77777777" w:rsidTr="00DA1892">
        <w:tc>
          <w:tcPr>
            <w:tcW w:w="2421" w:type="dxa"/>
          </w:tcPr>
          <w:p w14:paraId="0736CE89" w14:textId="77777777" w:rsidR="00B54AB6" w:rsidRPr="005963FA" w:rsidRDefault="00B54AB6" w:rsidP="00E130A0">
            <w:pPr>
              <w:pStyle w:val="TAH"/>
            </w:pPr>
            <w:r w:rsidRPr="005963FA">
              <w:t>Reference channel</w:t>
            </w:r>
          </w:p>
        </w:tc>
        <w:tc>
          <w:tcPr>
            <w:tcW w:w="1070" w:type="dxa"/>
          </w:tcPr>
          <w:p w14:paraId="5C9E178A" w14:textId="77777777" w:rsidR="00B54AB6" w:rsidRPr="005963FA" w:rsidRDefault="00B54AB6" w:rsidP="00E130A0">
            <w:pPr>
              <w:pStyle w:val="TAH"/>
            </w:pPr>
            <w:r w:rsidRPr="005963FA">
              <w:rPr>
                <w:lang w:eastAsia="zh-CN"/>
              </w:rPr>
              <w:t>G-FR1-A4-1</w:t>
            </w:r>
          </w:p>
        </w:tc>
        <w:tc>
          <w:tcPr>
            <w:tcW w:w="1071" w:type="dxa"/>
          </w:tcPr>
          <w:p w14:paraId="37F9E4B2" w14:textId="77777777" w:rsidR="00B54AB6" w:rsidRPr="005963FA" w:rsidRDefault="00B54AB6" w:rsidP="00E130A0">
            <w:pPr>
              <w:pStyle w:val="TAH"/>
            </w:pPr>
            <w:r w:rsidRPr="005963FA">
              <w:rPr>
                <w:lang w:eastAsia="zh-CN"/>
              </w:rPr>
              <w:t>G-FR1-A4-2</w:t>
            </w:r>
          </w:p>
        </w:tc>
        <w:tc>
          <w:tcPr>
            <w:tcW w:w="1070" w:type="dxa"/>
          </w:tcPr>
          <w:p w14:paraId="08C75928" w14:textId="77777777" w:rsidR="00B54AB6" w:rsidRPr="005963FA" w:rsidRDefault="00B54AB6" w:rsidP="00E130A0">
            <w:pPr>
              <w:pStyle w:val="TAH"/>
            </w:pPr>
            <w:r w:rsidRPr="005963FA">
              <w:rPr>
                <w:lang w:eastAsia="zh-CN"/>
              </w:rPr>
              <w:t>G-FR1-A4-3</w:t>
            </w:r>
          </w:p>
        </w:tc>
        <w:tc>
          <w:tcPr>
            <w:tcW w:w="1071" w:type="dxa"/>
          </w:tcPr>
          <w:p w14:paraId="62B41ADC" w14:textId="77777777" w:rsidR="00B54AB6" w:rsidRPr="005963FA" w:rsidRDefault="00B54AB6" w:rsidP="00E130A0">
            <w:pPr>
              <w:pStyle w:val="TAH"/>
            </w:pPr>
            <w:r w:rsidRPr="005963FA">
              <w:rPr>
                <w:lang w:eastAsia="zh-CN"/>
              </w:rPr>
              <w:t>G-FR1-A4-4</w:t>
            </w:r>
          </w:p>
        </w:tc>
        <w:tc>
          <w:tcPr>
            <w:tcW w:w="1070" w:type="dxa"/>
          </w:tcPr>
          <w:p w14:paraId="32776721" w14:textId="77777777" w:rsidR="00B54AB6" w:rsidRPr="005963FA" w:rsidRDefault="00B54AB6" w:rsidP="00E130A0">
            <w:pPr>
              <w:pStyle w:val="TAH"/>
            </w:pPr>
            <w:r w:rsidRPr="005963FA">
              <w:rPr>
                <w:lang w:eastAsia="zh-CN"/>
              </w:rPr>
              <w:t>G-FR1-A4-5</w:t>
            </w:r>
          </w:p>
        </w:tc>
        <w:tc>
          <w:tcPr>
            <w:tcW w:w="1071" w:type="dxa"/>
          </w:tcPr>
          <w:p w14:paraId="29BC2479" w14:textId="77777777" w:rsidR="00B54AB6" w:rsidRPr="005963FA" w:rsidRDefault="00B54AB6" w:rsidP="00E130A0">
            <w:pPr>
              <w:pStyle w:val="TAH"/>
            </w:pPr>
            <w:r w:rsidRPr="005963FA">
              <w:rPr>
                <w:lang w:eastAsia="zh-CN"/>
              </w:rPr>
              <w:t>G-FR1-A4-6</w:t>
            </w:r>
          </w:p>
        </w:tc>
        <w:tc>
          <w:tcPr>
            <w:tcW w:w="1071" w:type="dxa"/>
          </w:tcPr>
          <w:p w14:paraId="31CFF460"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7</w:t>
            </w:r>
          </w:p>
        </w:tc>
      </w:tr>
      <w:tr w:rsidR="005963FA" w:rsidRPr="005963FA" w14:paraId="73AF2942" w14:textId="77777777" w:rsidTr="00DA1892">
        <w:tc>
          <w:tcPr>
            <w:tcW w:w="2421" w:type="dxa"/>
          </w:tcPr>
          <w:p w14:paraId="2A632C11" w14:textId="1FFA429B"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399E405F" w14:textId="77777777" w:rsidR="00B54AB6" w:rsidRPr="005963FA" w:rsidRDefault="00B54AB6" w:rsidP="00E130A0">
            <w:pPr>
              <w:pStyle w:val="TAC"/>
              <w:rPr>
                <w:lang w:eastAsia="zh-CN"/>
              </w:rPr>
            </w:pPr>
            <w:r w:rsidRPr="005963FA">
              <w:rPr>
                <w:lang w:eastAsia="zh-CN"/>
              </w:rPr>
              <w:t>15</w:t>
            </w:r>
          </w:p>
        </w:tc>
        <w:tc>
          <w:tcPr>
            <w:tcW w:w="1071" w:type="dxa"/>
          </w:tcPr>
          <w:p w14:paraId="07185F32" w14:textId="77777777" w:rsidR="00B54AB6" w:rsidRPr="005963FA" w:rsidRDefault="00B54AB6" w:rsidP="00E130A0">
            <w:pPr>
              <w:pStyle w:val="TAC"/>
            </w:pPr>
            <w:r w:rsidRPr="005963FA">
              <w:rPr>
                <w:lang w:eastAsia="zh-CN"/>
              </w:rPr>
              <w:t>15</w:t>
            </w:r>
          </w:p>
        </w:tc>
        <w:tc>
          <w:tcPr>
            <w:tcW w:w="1070" w:type="dxa"/>
          </w:tcPr>
          <w:p w14:paraId="4D08BD1B" w14:textId="77777777" w:rsidR="00B54AB6" w:rsidRPr="005963FA" w:rsidRDefault="00B54AB6" w:rsidP="00E130A0">
            <w:pPr>
              <w:pStyle w:val="TAC"/>
            </w:pPr>
            <w:r w:rsidRPr="005963FA">
              <w:rPr>
                <w:lang w:eastAsia="zh-CN"/>
              </w:rPr>
              <w:t>15</w:t>
            </w:r>
          </w:p>
        </w:tc>
        <w:tc>
          <w:tcPr>
            <w:tcW w:w="1071" w:type="dxa"/>
          </w:tcPr>
          <w:p w14:paraId="634B9AA2" w14:textId="77777777" w:rsidR="00B54AB6" w:rsidRPr="005963FA" w:rsidRDefault="00B54AB6" w:rsidP="00E130A0">
            <w:pPr>
              <w:pStyle w:val="TAC"/>
            </w:pPr>
            <w:r w:rsidRPr="005963FA">
              <w:rPr>
                <w:lang w:eastAsia="zh-CN"/>
              </w:rPr>
              <w:t>30</w:t>
            </w:r>
          </w:p>
        </w:tc>
        <w:tc>
          <w:tcPr>
            <w:tcW w:w="1070" w:type="dxa"/>
          </w:tcPr>
          <w:p w14:paraId="66783348" w14:textId="77777777" w:rsidR="00B54AB6" w:rsidRPr="005963FA" w:rsidRDefault="00B54AB6" w:rsidP="00E130A0">
            <w:pPr>
              <w:pStyle w:val="TAC"/>
            </w:pPr>
            <w:r w:rsidRPr="005963FA">
              <w:rPr>
                <w:lang w:eastAsia="zh-CN"/>
              </w:rPr>
              <w:t>30</w:t>
            </w:r>
          </w:p>
        </w:tc>
        <w:tc>
          <w:tcPr>
            <w:tcW w:w="1071" w:type="dxa"/>
          </w:tcPr>
          <w:p w14:paraId="2C5449B8" w14:textId="77777777" w:rsidR="00B54AB6" w:rsidRPr="005963FA" w:rsidRDefault="00B54AB6" w:rsidP="00E130A0">
            <w:pPr>
              <w:pStyle w:val="TAC"/>
            </w:pPr>
            <w:r w:rsidRPr="005963FA">
              <w:rPr>
                <w:lang w:eastAsia="zh-CN"/>
              </w:rPr>
              <w:t>30</w:t>
            </w:r>
          </w:p>
        </w:tc>
        <w:tc>
          <w:tcPr>
            <w:tcW w:w="1071" w:type="dxa"/>
          </w:tcPr>
          <w:p w14:paraId="389CD549" w14:textId="77777777" w:rsidR="00B54AB6" w:rsidRPr="005963FA" w:rsidRDefault="00B54AB6" w:rsidP="00E130A0">
            <w:pPr>
              <w:pStyle w:val="TAC"/>
            </w:pPr>
            <w:r w:rsidRPr="005963FA">
              <w:rPr>
                <w:lang w:eastAsia="zh-CN"/>
              </w:rPr>
              <w:t>30</w:t>
            </w:r>
          </w:p>
        </w:tc>
      </w:tr>
      <w:tr w:rsidR="005963FA" w:rsidRPr="005963FA" w14:paraId="346E1D22" w14:textId="77777777" w:rsidTr="00DA1892">
        <w:tc>
          <w:tcPr>
            <w:tcW w:w="2421" w:type="dxa"/>
          </w:tcPr>
          <w:p w14:paraId="21CEBDB8" w14:textId="77777777" w:rsidR="00B54AB6" w:rsidRPr="005963FA" w:rsidRDefault="00B54AB6" w:rsidP="00E130A0">
            <w:pPr>
              <w:pStyle w:val="TAC"/>
            </w:pPr>
            <w:r w:rsidRPr="005963FA">
              <w:t>Allocated resource blocks</w:t>
            </w:r>
          </w:p>
        </w:tc>
        <w:tc>
          <w:tcPr>
            <w:tcW w:w="1070" w:type="dxa"/>
          </w:tcPr>
          <w:p w14:paraId="1350EF53" w14:textId="77777777" w:rsidR="00B54AB6" w:rsidRPr="005963FA" w:rsidRDefault="00B54AB6" w:rsidP="00E130A0">
            <w:pPr>
              <w:pStyle w:val="TAC"/>
              <w:rPr>
                <w:rFonts w:eastAsia="Yu Mincho"/>
              </w:rPr>
            </w:pPr>
            <w:r w:rsidRPr="005963FA">
              <w:rPr>
                <w:rFonts w:eastAsia="Yu Mincho"/>
              </w:rPr>
              <w:t>25</w:t>
            </w:r>
          </w:p>
        </w:tc>
        <w:tc>
          <w:tcPr>
            <w:tcW w:w="1071" w:type="dxa"/>
          </w:tcPr>
          <w:p w14:paraId="22F9EE77" w14:textId="77777777" w:rsidR="00B54AB6" w:rsidRPr="005963FA" w:rsidRDefault="00B54AB6" w:rsidP="00E130A0">
            <w:pPr>
              <w:pStyle w:val="TAC"/>
              <w:rPr>
                <w:rFonts w:eastAsia="Yu Mincho"/>
              </w:rPr>
            </w:pPr>
            <w:r w:rsidRPr="005963FA">
              <w:rPr>
                <w:rFonts w:eastAsia="Yu Mincho"/>
              </w:rPr>
              <w:t>52</w:t>
            </w:r>
          </w:p>
        </w:tc>
        <w:tc>
          <w:tcPr>
            <w:tcW w:w="1070" w:type="dxa"/>
          </w:tcPr>
          <w:p w14:paraId="693DFE41"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0A4FF835" w14:textId="77777777" w:rsidR="00B54AB6" w:rsidRPr="005963FA" w:rsidRDefault="00B54AB6" w:rsidP="00E130A0">
            <w:pPr>
              <w:pStyle w:val="TAC"/>
              <w:rPr>
                <w:rFonts w:eastAsia="Yu Mincho"/>
              </w:rPr>
            </w:pPr>
            <w:r w:rsidRPr="005963FA">
              <w:rPr>
                <w:rFonts w:eastAsia="Yu Mincho"/>
              </w:rPr>
              <w:t>24</w:t>
            </w:r>
          </w:p>
        </w:tc>
        <w:tc>
          <w:tcPr>
            <w:tcW w:w="1070" w:type="dxa"/>
          </w:tcPr>
          <w:p w14:paraId="38F1AEA5" w14:textId="77777777" w:rsidR="00B54AB6" w:rsidRPr="005963FA" w:rsidRDefault="00B54AB6" w:rsidP="00E130A0">
            <w:pPr>
              <w:pStyle w:val="TAC"/>
              <w:rPr>
                <w:rFonts w:eastAsia="Yu Mincho"/>
              </w:rPr>
            </w:pPr>
            <w:r w:rsidRPr="005963FA">
              <w:rPr>
                <w:rFonts w:eastAsia="Yu Mincho"/>
              </w:rPr>
              <w:t>51</w:t>
            </w:r>
          </w:p>
        </w:tc>
        <w:tc>
          <w:tcPr>
            <w:tcW w:w="1071" w:type="dxa"/>
          </w:tcPr>
          <w:p w14:paraId="2AC5BBEC" w14:textId="77777777" w:rsidR="00B54AB6" w:rsidRPr="005963FA" w:rsidRDefault="00B54AB6" w:rsidP="00E130A0">
            <w:pPr>
              <w:pStyle w:val="TAC"/>
              <w:rPr>
                <w:rFonts w:eastAsia="Yu Mincho"/>
              </w:rPr>
            </w:pPr>
            <w:r w:rsidRPr="005963FA">
              <w:rPr>
                <w:rFonts w:eastAsia="Yu Mincho"/>
              </w:rPr>
              <w:t>106</w:t>
            </w:r>
          </w:p>
        </w:tc>
        <w:tc>
          <w:tcPr>
            <w:tcW w:w="1071" w:type="dxa"/>
          </w:tcPr>
          <w:p w14:paraId="7EC70740" w14:textId="77777777" w:rsidR="00B54AB6" w:rsidRPr="005963FA" w:rsidRDefault="00B54AB6" w:rsidP="00E130A0">
            <w:pPr>
              <w:pStyle w:val="TAC"/>
              <w:rPr>
                <w:rFonts w:eastAsia="Yu Mincho"/>
              </w:rPr>
            </w:pPr>
            <w:r w:rsidRPr="005963FA">
              <w:rPr>
                <w:rFonts w:eastAsia="Yu Mincho"/>
              </w:rPr>
              <w:t>273</w:t>
            </w:r>
          </w:p>
        </w:tc>
      </w:tr>
      <w:tr w:rsidR="005963FA" w:rsidRPr="005963FA" w14:paraId="5689DD5F" w14:textId="77777777" w:rsidTr="00DA1892">
        <w:tc>
          <w:tcPr>
            <w:tcW w:w="2421" w:type="dxa"/>
          </w:tcPr>
          <w:p w14:paraId="7F6076F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32C1DFB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2B0499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50051FF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6FA74FD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00ADFB0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2D83861F"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29BD198C"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20863AB1" w14:textId="77777777" w:rsidTr="00DA1892">
        <w:tc>
          <w:tcPr>
            <w:tcW w:w="2421" w:type="dxa"/>
          </w:tcPr>
          <w:p w14:paraId="01FE6EFA" w14:textId="77777777" w:rsidR="00B54AB6" w:rsidRPr="005963FA" w:rsidRDefault="00B54AB6" w:rsidP="00E130A0">
            <w:pPr>
              <w:pStyle w:val="TAC"/>
            </w:pPr>
            <w:r w:rsidRPr="005963FA">
              <w:t>Modulation</w:t>
            </w:r>
          </w:p>
        </w:tc>
        <w:tc>
          <w:tcPr>
            <w:tcW w:w="1070" w:type="dxa"/>
          </w:tcPr>
          <w:p w14:paraId="18F4265E"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6970AACE"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22559CB2"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96915CE"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5F76621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B9D0509"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31D70276"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7CF0E82F" w14:textId="77777777" w:rsidTr="00DA1892">
        <w:tc>
          <w:tcPr>
            <w:tcW w:w="2421" w:type="dxa"/>
          </w:tcPr>
          <w:p w14:paraId="58865943"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351B4BB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3336B7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16AD92F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BECAB96"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617F4B65"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6B7C3A7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7DC63E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12C65D1E" w14:textId="77777777" w:rsidTr="00DA1892">
        <w:tc>
          <w:tcPr>
            <w:tcW w:w="2421" w:type="dxa"/>
          </w:tcPr>
          <w:p w14:paraId="4108426B" w14:textId="77777777" w:rsidR="00B54AB6" w:rsidRPr="005963FA" w:rsidRDefault="00B54AB6" w:rsidP="00E130A0">
            <w:pPr>
              <w:pStyle w:val="TAC"/>
            </w:pPr>
            <w:r w:rsidRPr="005963FA">
              <w:t>Payload size (bits)</w:t>
            </w:r>
          </w:p>
        </w:tc>
        <w:tc>
          <w:tcPr>
            <w:tcW w:w="1070" w:type="dxa"/>
            <w:vAlign w:val="center"/>
          </w:tcPr>
          <w:p w14:paraId="74E8D9B6" w14:textId="77777777" w:rsidR="00B54AB6" w:rsidRPr="005963FA" w:rsidRDefault="00B54AB6" w:rsidP="00E130A0">
            <w:pPr>
              <w:pStyle w:val="TAC"/>
            </w:pPr>
            <w:r w:rsidRPr="005963FA">
              <w:rPr>
                <w:rFonts w:hint="eastAsia"/>
              </w:rPr>
              <w:t>9992</w:t>
            </w:r>
          </w:p>
        </w:tc>
        <w:tc>
          <w:tcPr>
            <w:tcW w:w="1071" w:type="dxa"/>
            <w:vAlign w:val="center"/>
          </w:tcPr>
          <w:p w14:paraId="23F508F7" w14:textId="77777777" w:rsidR="00B54AB6" w:rsidRPr="005963FA" w:rsidRDefault="00B54AB6" w:rsidP="00E130A0">
            <w:pPr>
              <w:pStyle w:val="TAC"/>
            </w:pPr>
            <w:r w:rsidRPr="005963FA">
              <w:t>21000</w:t>
            </w:r>
          </w:p>
        </w:tc>
        <w:tc>
          <w:tcPr>
            <w:tcW w:w="1070" w:type="dxa"/>
            <w:vAlign w:val="center"/>
          </w:tcPr>
          <w:p w14:paraId="0A65AA4D" w14:textId="77777777" w:rsidR="00B54AB6" w:rsidRPr="005963FA" w:rsidRDefault="00B54AB6" w:rsidP="00E130A0">
            <w:pPr>
              <w:pStyle w:val="TAC"/>
            </w:pPr>
            <w:r w:rsidRPr="005963FA">
              <w:t>42016</w:t>
            </w:r>
          </w:p>
        </w:tc>
        <w:tc>
          <w:tcPr>
            <w:tcW w:w="1071" w:type="dxa"/>
            <w:vAlign w:val="center"/>
          </w:tcPr>
          <w:p w14:paraId="7942F2C8" w14:textId="77777777" w:rsidR="00B54AB6" w:rsidRPr="005963FA" w:rsidRDefault="00B54AB6" w:rsidP="00E130A0">
            <w:pPr>
              <w:pStyle w:val="TAC"/>
            </w:pPr>
            <w:r w:rsidRPr="005963FA">
              <w:t>9480</w:t>
            </w:r>
          </w:p>
        </w:tc>
        <w:tc>
          <w:tcPr>
            <w:tcW w:w="1070" w:type="dxa"/>
            <w:vAlign w:val="center"/>
          </w:tcPr>
          <w:p w14:paraId="1868E64F" w14:textId="77777777" w:rsidR="00B54AB6" w:rsidRPr="005963FA" w:rsidRDefault="00B54AB6" w:rsidP="00E130A0">
            <w:pPr>
              <w:pStyle w:val="TAC"/>
            </w:pPr>
            <w:r w:rsidRPr="005963FA">
              <w:t>20496</w:t>
            </w:r>
          </w:p>
        </w:tc>
        <w:tc>
          <w:tcPr>
            <w:tcW w:w="1071" w:type="dxa"/>
          </w:tcPr>
          <w:p w14:paraId="0B581DB9" w14:textId="77777777" w:rsidR="00B54AB6" w:rsidRPr="005963FA" w:rsidRDefault="00B54AB6" w:rsidP="00E130A0">
            <w:pPr>
              <w:pStyle w:val="TAC"/>
            </w:pPr>
            <w:r w:rsidRPr="005963FA">
              <w:t>42016</w:t>
            </w:r>
          </w:p>
        </w:tc>
        <w:tc>
          <w:tcPr>
            <w:tcW w:w="1071" w:type="dxa"/>
          </w:tcPr>
          <w:p w14:paraId="4E78FE73" w14:textId="77777777" w:rsidR="00B54AB6" w:rsidRPr="005963FA" w:rsidRDefault="00B54AB6" w:rsidP="00E130A0">
            <w:pPr>
              <w:pStyle w:val="TAC"/>
            </w:pPr>
            <w:r w:rsidRPr="005963FA">
              <w:t>108552</w:t>
            </w:r>
          </w:p>
        </w:tc>
      </w:tr>
      <w:tr w:rsidR="005963FA" w:rsidRPr="005963FA" w14:paraId="2F1B4439" w14:textId="77777777" w:rsidTr="00DA1892">
        <w:tc>
          <w:tcPr>
            <w:tcW w:w="2421" w:type="dxa"/>
          </w:tcPr>
          <w:p w14:paraId="5EEF0B7B" w14:textId="77777777" w:rsidR="00B54AB6" w:rsidRPr="005963FA" w:rsidRDefault="00B54AB6" w:rsidP="00E130A0">
            <w:pPr>
              <w:pStyle w:val="TAC"/>
              <w:rPr>
                <w:szCs w:val="22"/>
              </w:rPr>
            </w:pPr>
            <w:r w:rsidRPr="005963FA">
              <w:rPr>
                <w:szCs w:val="22"/>
              </w:rPr>
              <w:t>Transport block CRC (bits)</w:t>
            </w:r>
          </w:p>
        </w:tc>
        <w:tc>
          <w:tcPr>
            <w:tcW w:w="1070" w:type="dxa"/>
          </w:tcPr>
          <w:p w14:paraId="139867BF" w14:textId="77777777" w:rsidR="00B54AB6" w:rsidRPr="005963FA" w:rsidRDefault="00B54AB6" w:rsidP="00E130A0">
            <w:pPr>
              <w:pStyle w:val="TAC"/>
            </w:pPr>
            <w:r w:rsidRPr="005963FA">
              <w:t>24</w:t>
            </w:r>
          </w:p>
        </w:tc>
        <w:tc>
          <w:tcPr>
            <w:tcW w:w="1071" w:type="dxa"/>
          </w:tcPr>
          <w:p w14:paraId="58D0B9BD" w14:textId="77777777" w:rsidR="00B54AB6" w:rsidRPr="005963FA" w:rsidRDefault="00B54AB6" w:rsidP="00E130A0">
            <w:pPr>
              <w:pStyle w:val="TAC"/>
            </w:pPr>
            <w:r w:rsidRPr="005963FA">
              <w:t>24</w:t>
            </w:r>
          </w:p>
        </w:tc>
        <w:tc>
          <w:tcPr>
            <w:tcW w:w="1070" w:type="dxa"/>
          </w:tcPr>
          <w:p w14:paraId="5A728012" w14:textId="77777777" w:rsidR="00B54AB6" w:rsidRPr="005963FA" w:rsidRDefault="00B54AB6" w:rsidP="00E130A0">
            <w:pPr>
              <w:pStyle w:val="TAC"/>
            </w:pPr>
            <w:r w:rsidRPr="005963FA">
              <w:t>24</w:t>
            </w:r>
          </w:p>
        </w:tc>
        <w:tc>
          <w:tcPr>
            <w:tcW w:w="1071" w:type="dxa"/>
          </w:tcPr>
          <w:p w14:paraId="75A80867" w14:textId="77777777" w:rsidR="00B54AB6" w:rsidRPr="005963FA" w:rsidRDefault="00B54AB6" w:rsidP="00E130A0">
            <w:pPr>
              <w:pStyle w:val="TAC"/>
            </w:pPr>
            <w:r w:rsidRPr="005963FA">
              <w:t>24</w:t>
            </w:r>
          </w:p>
        </w:tc>
        <w:tc>
          <w:tcPr>
            <w:tcW w:w="1070" w:type="dxa"/>
          </w:tcPr>
          <w:p w14:paraId="4A575DC4" w14:textId="77777777" w:rsidR="00B54AB6" w:rsidRPr="005963FA" w:rsidRDefault="00B54AB6" w:rsidP="00E130A0">
            <w:pPr>
              <w:pStyle w:val="TAC"/>
            </w:pPr>
            <w:r w:rsidRPr="005963FA">
              <w:t>24</w:t>
            </w:r>
          </w:p>
        </w:tc>
        <w:tc>
          <w:tcPr>
            <w:tcW w:w="1071" w:type="dxa"/>
          </w:tcPr>
          <w:p w14:paraId="14B4F5E8" w14:textId="77777777" w:rsidR="00B54AB6" w:rsidRPr="005963FA" w:rsidRDefault="00B54AB6" w:rsidP="00E130A0">
            <w:pPr>
              <w:pStyle w:val="TAC"/>
            </w:pPr>
            <w:r w:rsidRPr="005963FA">
              <w:t>24</w:t>
            </w:r>
          </w:p>
        </w:tc>
        <w:tc>
          <w:tcPr>
            <w:tcW w:w="1071" w:type="dxa"/>
          </w:tcPr>
          <w:p w14:paraId="7D4A869E" w14:textId="77777777" w:rsidR="00B54AB6" w:rsidRPr="005963FA" w:rsidRDefault="00B54AB6" w:rsidP="00E130A0">
            <w:pPr>
              <w:pStyle w:val="TAC"/>
            </w:pPr>
            <w:r w:rsidRPr="005963FA">
              <w:t>24</w:t>
            </w:r>
          </w:p>
        </w:tc>
      </w:tr>
      <w:tr w:rsidR="005963FA" w:rsidRPr="005963FA" w14:paraId="06DD7340" w14:textId="77777777" w:rsidTr="00DA1892">
        <w:tc>
          <w:tcPr>
            <w:tcW w:w="2421" w:type="dxa"/>
          </w:tcPr>
          <w:p w14:paraId="44151D0B" w14:textId="77777777" w:rsidR="00B54AB6" w:rsidRPr="005963FA" w:rsidRDefault="00B54AB6" w:rsidP="00E130A0">
            <w:pPr>
              <w:pStyle w:val="TAC"/>
            </w:pPr>
            <w:r w:rsidRPr="005963FA">
              <w:t>Code block CRC size (bits)</w:t>
            </w:r>
          </w:p>
        </w:tc>
        <w:tc>
          <w:tcPr>
            <w:tcW w:w="1070" w:type="dxa"/>
          </w:tcPr>
          <w:p w14:paraId="7907FCC5" w14:textId="77777777" w:rsidR="00B54AB6" w:rsidRPr="005963FA" w:rsidRDefault="00B54AB6" w:rsidP="00E130A0">
            <w:pPr>
              <w:pStyle w:val="TAC"/>
            </w:pPr>
            <w:r w:rsidRPr="005963FA">
              <w:t>24</w:t>
            </w:r>
          </w:p>
        </w:tc>
        <w:tc>
          <w:tcPr>
            <w:tcW w:w="1071" w:type="dxa"/>
          </w:tcPr>
          <w:p w14:paraId="4279003C" w14:textId="77777777" w:rsidR="00B54AB6" w:rsidRPr="005963FA" w:rsidRDefault="00B54AB6" w:rsidP="00E130A0">
            <w:pPr>
              <w:pStyle w:val="TAC"/>
            </w:pPr>
            <w:r w:rsidRPr="005963FA">
              <w:t>24</w:t>
            </w:r>
          </w:p>
        </w:tc>
        <w:tc>
          <w:tcPr>
            <w:tcW w:w="1070" w:type="dxa"/>
          </w:tcPr>
          <w:p w14:paraId="370AE294" w14:textId="77777777" w:rsidR="00B54AB6" w:rsidRPr="005963FA" w:rsidRDefault="00B54AB6" w:rsidP="00E130A0">
            <w:pPr>
              <w:pStyle w:val="TAC"/>
            </w:pPr>
            <w:r w:rsidRPr="005963FA">
              <w:t>24</w:t>
            </w:r>
          </w:p>
        </w:tc>
        <w:tc>
          <w:tcPr>
            <w:tcW w:w="1071" w:type="dxa"/>
          </w:tcPr>
          <w:p w14:paraId="37A30702" w14:textId="77777777" w:rsidR="00B54AB6" w:rsidRPr="005963FA" w:rsidRDefault="00B54AB6" w:rsidP="00E130A0">
            <w:pPr>
              <w:pStyle w:val="TAC"/>
            </w:pPr>
            <w:r w:rsidRPr="005963FA">
              <w:t>24</w:t>
            </w:r>
          </w:p>
        </w:tc>
        <w:tc>
          <w:tcPr>
            <w:tcW w:w="1070" w:type="dxa"/>
          </w:tcPr>
          <w:p w14:paraId="045096E5" w14:textId="77777777" w:rsidR="00B54AB6" w:rsidRPr="005963FA" w:rsidRDefault="00B54AB6" w:rsidP="00E130A0">
            <w:pPr>
              <w:pStyle w:val="TAC"/>
            </w:pPr>
            <w:r w:rsidRPr="005963FA">
              <w:t>24</w:t>
            </w:r>
          </w:p>
        </w:tc>
        <w:tc>
          <w:tcPr>
            <w:tcW w:w="1071" w:type="dxa"/>
          </w:tcPr>
          <w:p w14:paraId="22B98764" w14:textId="77777777" w:rsidR="00B54AB6" w:rsidRPr="005963FA" w:rsidRDefault="00B54AB6" w:rsidP="00E130A0">
            <w:pPr>
              <w:pStyle w:val="TAC"/>
            </w:pPr>
            <w:r w:rsidRPr="005963FA">
              <w:t>24</w:t>
            </w:r>
          </w:p>
        </w:tc>
        <w:tc>
          <w:tcPr>
            <w:tcW w:w="1071" w:type="dxa"/>
          </w:tcPr>
          <w:p w14:paraId="428BC3A5" w14:textId="77777777" w:rsidR="00B54AB6" w:rsidRPr="005963FA" w:rsidRDefault="00B54AB6" w:rsidP="00E130A0">
            <w:pPr>
              <w:pStyle w:val="TAC"/>
            </w:pPr>
            <w:r w:rsidRPr="005963FA">
              <w:t>24</w:t>
            </w:r>
          </w:p>
        </w:tc>
      </w:tr>
      <w:tr w:rsidR="005963FA" w:rsidRPr="005963FA" w14:paraId="48F72470" w14:textId="77777777" w:rsidTr="00DA1892">
        <w:tc>
          <w:tcPr>
            <w:tcW w:w="2421" w:type="dxa"/>
          </w:tcPr>
          <w:p w14:paraId="789B1DB6" w14:textId="77777777" w:rsidR="00B54AB6" w:rsidRPr="005963FA" w:rsidRDefault="00B54AB6" w:rsidP="00E130A0">
            <w:pPr>
              <w:pStyle w:val="TAC"/>
            </w:pPr>
            <w:r w:rsidRPr="005963FA">
              <w:t>Number of code blocks - C</w:t>
            </w:r>
          </w:p>
        </w:tc>
        <w:tc>
          <w:tcPr>
            <w:tcW w:w="1070" w:type="dxa"/>
            <w:vAlign w:val="center"/>
          </w:tcPr>
          <w:p w14:paraId="71CFC98C" w14:textId="77777777" w:rsidR="00B54AB6" w:rsidRPr="005963FA" w:rsidRDefault="00B54AB6" w:rsidP="00E130A0">
            <w:pPr>
              <w:pStyle w:val="TAC"/>
            </w:pPr>
            <w:r w:rsidRPr="005963FA">
              <w:t>2</w:t>
            </w:r>
          </w:p>
        </w:tc>
        <w:tc>
          <w:tcPr>
            <w:tcW w:w="1071" w:type="dxa"/>
            <w:vAlign w:val="center"/>
          </w:tcPr>
          <w:p w14:paraId="4B73F892" w14:textId="77777777" w:rsidR="00B54AB6" w:rsidRPr="005963FA" w:rsidRDefault="00B54AB6" w:rsidP="00E130A0">
            <w:pPr>
              <w:pStyle w:val="TAC"/>
            </w:pPr>
            <w:r w:rsidRPr="005963FA">
              <w:t>3</w:t>
            </w:r>
          </w:p>
        </w:tc>
        <w:tc>
          <w:tcPr>
            <w:tcW w:w="1070" w:type="dxa"/>
          </w:tcPr>
          <w:p w14:paraId="3B13C47E" w14:textId="77777777" w:rsidR="00B54AB6" w:rsidRPr="005963FA" w:rsidRDefault="00B54AB6" w:rsidP="00E130A0">
            <w:pPr>
              <w:pStyle w:val="TAC"/>
            </w:pPr>
            <w:r w:rsidRPr="005963FA">
              <w:t>5</w:t>
            </w:r>
          </w:p>
        </w:tc>
        <w:tc>
          <w:tcPr>
            <w:tcW w:w="1071" w:type="dxa"/>
            <w:vAlign w:val="center"/>
          </w:tcPr>
          <w:p w14:paraId="0065EC3F" w14:textId="77777777" w:rsidR="00B54AB6" w:rsidRPr="005963FA" w:rsidRDefault="00B54AB6" w:rsidP="00E130A0">
            <w:pPr>
              <w:pStyle w:val="TAC"/>
            </w:pPr>
            <w:r w:rsidRPr="005963FA">
              <w:t>2</w:t>
            </w:r>
          </w:p>
        </w:tc>
        <w:tc>
          <w:tcPr>
            <w:tcW w:w="1070" w:type="dxa"/>
            <w:vAlign w:val="center"/>
          </w:tcPr>
          <w:p w14:paraId="6124D186" w14:textId="77777777" w:rsidR="00B54AB6" w:rsidRPr="005963FA" w:rsidRDefault="00B54AB6" w:rsidP="00E130A0">
            <w:pPr>
              <w:pStyle w:val="TAC"/>
            </w:pPr>
            <w:r w:rsidRPr="005963FA">
              <w:t>3</w:t>
            </w:r>
          </w:p>
        </w:tc>
        <w:tc>
          <w:tcPr>
            <w:tcW w:w="1071" w:type="dxa"/>
          </w:tcPr>
          <w:p w14:paraId="5C86FB10" w14:textId="77777777" w:rsidR="00B54AB6" w:rsidRPr="005963FA" w:rsidRDefault="00B54AB6" w:rsidP="00E130A0">
            <w:pPr>
              <w:pStyle w:val="TAC"/>
            </w:pPr>
            <w:r w:rsidRPr="005963FA">
              <w:t>5</w:t>
            </w:r>
          </w:p>
        </w:tc>
        <w:tc>
          <w:tcPr>
            <w:tcW w:w="1071" w:type="dxa"/>
          </w:tcPr>
          <w:p w14:paraId="415A86EE" w14:textId="77777777" w:rsidR="00B54AB6" w:rsidRPr="005963FA" w:rsidRDefault="00B54AB6" w:rsidP="00E130A0">
            <w:pPr>
              <w:pStyle w:val="TAC"/>
            </w:pPr>
            <w:r w:rsidRPr="005963FA">
              <w:t>13</w:t>
            </w:r>
          </w:p>
        </w:tc>
      </w:tr>
      <w:tr w:rsidR="005963FA" w:rsidRPr="005963FA" w14:paraId="7B4E1B3A" w14:textId="77777777" w:rsidTr="00DA1892">
        <w:tc>
          <w:tcPr>
            <w:tcW w:w="2421" w:type="dxa"/>
          </w:tcPr>
          <w:p w14:paraId="4C3DBD92"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779E5E8E" w14:textId="77777777" w:rsidR="00B54AB6" w:rsidRPr="005963FA" w:rsidRDefault="00B54AB6" w:rsidP="00E130A0">
            <w:pPr>
              <w:pStyle w:val="TAC"/>
              <w:rPr>
                <w:lang w:eastAsia="zh-CN"/>
              </w:rPr>
            </w:pPr>
            <w:r w:rsidRPr="005963FA">
              <w:rPr>
                <w:rFonts w:cs="Arial"/>
                <w:szCs w:val="18"/>
              </w:rPr>
              <w:t>5032</w:t>
            </w:r>
          </w:p>
        </w:tc>
        <w:tc>
          <w:tcPr>
            <w:tcW w:w="1071" w:type="dxa"/>
            <w:vAlign w:val="center"/>
          </w:tcPr>
          <w:p w14:paraId="119E6998" w14:textId="77777777" w:rsidR="00B54AB6" w:rsidRPr="005963FA" w:rsidRDefault="00B54AB6" w:rsidP="00E130A0">
            <w:pPr>
              <w:pStyle w:val="TAC"/>
              <w:rPr>
                <w:lang w:eastAsia="zh-CN"/>
              </w:rPr>
            </w:pPr>
            <w:r w:rsidRPr="005963FA">
              <w:rPr>
                <w:rFonts w:cs="Arial"/>
                <w:szCs w:val="18"/>
              </w:rPr>
              <w:t>7032</w:t>
            </w:r>
          </w:p>
        </w:tc>
        <w:tc>
          <w:tcPr>
            <w:tcW w:w="1070" w:type="dxa"/>
            <w:vAlign w:val="center"/>
          </w:tcPr>
          <w:p w14:paraId="0545B760" w14:textId="77777777" w:rsidR="00B54AB6" w:rsidRPr="005963FA" w:rsidRDefault="00B54AB6" w:rsidP="00E130A0">
            <w:pPr>
              <w:pStyle w:val="TAC"/>
              <w:rPr>
                <w:lang w:eastAsia="zh-CN"/>
              </w:rPr>
            </w:pPr>
            <w:r w:rsidRPr="005963FA">
              <w:rPr>
                <w:rFonts w:cs="Arial"/>
                <w:szCs w:val="18"/>
              </w:rPr>
              <w:t>8432</w:t>
            </w:r>
          </w:p>
        </w:tc>
        <w:tc>
          <w:tcPr>
            <w:tcW w:w="1071" w:type="dxa"/>
            <w:vAlign w:val="center"/>
          </w:tcPr>
          <w:p w14:paraId="5E989878" w14:textId="77777777" w:rsidR="00B54AB6" w:rsidRPr="005963FA" w:rsidRDefault="00B54AB6" w:rsidP="00E130A0">
            <w:pPr>
              <w:pStyle w:val="TAC"/>
              <w:rPr>
                <w:lang w:eastAsia="zh-CN"/>
              </w:rPr>
            </w:pPr>
            <w:r w:rsidRPr="005963FA">
              <w:rPr>
                <w:rFonts w:cs="Arial"/>
                <w:szCs w:val="18"/>
              </w:rPr>
              <w:t>4776</w:t>
            </w:r>
          </w:p>
        </w:tc>
        <w:tc>
          <w:tcPr>
            <w:tcW w:w="1070" w:type="dxa"/>
            <w:vAlign w:val="center"/>
          </w:tcPr>
          <w:p w14:paraId="1F1E0F15" w14:textId="77777777" w:rsidR="00B54AB6" w:rsidRPr="005963FA" w:rsidRDefault="00B54AB6" w:rsidP="00E130A0">
            <w:pPr>
              <w:pStyle w:val="TAC"/>
              <w:rPr>
                <w:lang w:eastAsia="zh-CN"/>
              </w:rPr>
            </w:pPr>
            <w:r w:rsidRPr="005963FA">
              <w:rPr>
                <w:rFonts w:cs="Arial"/>
                <w:szCs w:val="18"/>
              </w:rPr>
              <w:t>6864</w:t>
            </w:r>
          </w:p>
        </w:tc>
        <w:tc>
          <w:tcPr>
            <w:tcW w:w="1071" w:type="dxa"/>
            <w:vAlign w:val="center"/>
          </w:tcPr>
          <w:p w14:paraId="5F356A26" w14:textId="77777777" w:rsidR="00B54AB6" w:rsidRPr="005963FA" w:rsidRDefault="00B54AB6" w:rsidP="00E130A0">
            <w:pPr>
              <w:pStyle w:val="TAC"/>
              <w:rPr>
                <w:lang w:eastAsia="zh-CN"/>
              </w:rPr>
            </w:pPr>
            <w:r w:rsidRPr="005963FA">
              <w:rPr>
                <w:rFonts w:cs="Arial"/>
                <w:szCs w:val="18"/>
              </w:rPr>
              <w:t>8432</w:t>
            </w:r>
          </w:p>
        </w:tc>
        <w:tc>
          <w:tcPr>
            <w:tcW w:w="1071" w:type="dxa"/>
            <w:vAlign w:val="center"/>
          </w:tcPr>
          <w:p w14:paraId="1F3625A0" w14:textId="77777777" w:rsidR="00B54AB6" w:rsidRPr="005963FA" w:rsidRDefault="00B54AB6" w:rsidP="00E130A0">
            <w:pPr>
              <w:pStyle w:val="TAC"/>
              <w:rPr>
                <w:lang w:eastAsia="zh-CN"/>
              </w:rPr>
            </w:pPr>
            <w:r w:rsidRPr="005963FA">
              <w:rPr>
                <w:rFonts w:cs="Arial"/>
                <w:szCs w:val="18"/>
              </w:rPr>
              <w:t>8376</w:t>
            </w:r>
          </w:p>
        </w:tc>
      </w:tr>
      <w:tr w:rsidR="005963FA" w:rsidRPr="005963FA" w14:paraId="4DC76DB4" w14:textId="77777777" w:rsidTr="00DA1892">
        <w:tc>
          <w:tcPr>
            <w:tcW w:w="2421" w:type="dxa"/>
          </w:tcPr>
          <w:p w14:paraId="7E77716F"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4747A8C8" w14:textId="77777777" w:rsidR="00B54AB6" w:rsidRPr="005963FA" w:rsidRDefault="00B54AB6" w:rsidP="00E130A0">
            <w:pPr>
              <w:pStyle w:val="TAC"/>
            </w:pPr>
            <w:r w:rsidRPr="005963FA">
              <w:rPr>
                <w:rFonts w:hint="eastAsia"/>
              </w:rPr>
              <w:t>15600</w:t>
            </w:r>
          </w:p>
        </w:tc>
        <w:tc>
          <w:tcPr>
            <w:tcW w:w="1071" w:type="dxa"/>
            <w:vAlign w:val="center"/>
          </w:tcPr>
          <w:p w14:paraId="2322EB6E" w14:textId="77777777" w:rsidR="00B54AB6" w:rsidRPr="005963FA" w:rsidRDefault="00B54AB6" w:rsidP="00E130A0">
            <w:pPr>
              <w:pStyle w:val="TAC"/>
            </w:pPr>
            <w:r w:rsidRPr="005963FA">
              <w:rPr>
                <w:rFonts w:hint="eastAsia"/>
              </w:rPr>
              <w:t>32448</w:t>
            </w:r>
          </w:p>
        </w:tc>
        <w:tc>
          <w:tcPr>
            <w:tcW w:w="1070" w:type="dxa"/>
            <w:vAlign w:val="center"/>
          </w:tcPr>
          <w:p w14:paraId="0DAEAE96" w14:textId="77777777" w:rsidR="00B54AB6" w:rsidRPr="005963FA" w:rsidRDefault="00B54AB6" w:rsidP="00E130A0">
            <w:pPr>
              <w:pStyle w:val="TAC"/>
            </w:pPr>
            <w:r w:rsidRPr="005963FA">
              <w:rPr>
                <w:rFonts w:hint="eastAsia"/>
              </w:rPr>
              <w:t>66144</w:t>
            </w:r>
          </w:p>
        </w:tc>
        <w:tc>
          <w:tcPr>
            <w:tcW w:w="1071" w:type="dxa"/>
            <w:vAlign w:val="center"/>
          </w:tcPr>
          <w:p w14:paraId="016C58E2" w14:textId="77777777" w:rsidR="00B54AB6" w:rsidRPr="005963FA" w:rsidRDefault="00B54AB6" w:rsidP="00E130A0">
            <w:pPr>
              <w:pStyle w:val="TAC"/>
            </w:pPr>
            <w:r w:rsidRPr="005963FA">
              <w:rPr>
                <w:rFonts w:hint="eastAsia"/>
              </w:rPr>
              <w:t>14976</w:t>
            </w:r>
          </w:p>
        </w:tc>
        <w:tc>
          <w:tcPr>
            <w:tcW w:w="1070" w:type="dxa"/>
            <w:vAlign w:val="center"/>
          </w:tcPr>
          <w:p w14:paraId="349A85E8" w14:textId="77777777" w:rsidR="00B54AB6" w:rsidRPr="005963FA" w:rsidRDefault="00B54AB6" w:rsidP="00E130A0">
            <w:pPr>
              <w:pStyle w:val="TAC"/>
            </w:pPr>
            <w:r w:rsidRPr="005963FA">
              <w:rPr>
                <w:rFonts w:hint="eastAsia"/>
              </w:rPr>
              <w:t>31824</w:t>
            </w:r>
          </w:p>
        </w:tc>
        <w:tc>
          <w:tcPr>
            <w:tcW w:w="1071" w:type="dxa"/>
            <w:vAlign w:val="center"/>
          </w:tcPr>
          <w:p w14:paraId="270FEAC7" w14:textId="77777777" w:rsidR="00B54AB6" w:rsidRPr="005963FA" w:rsidRDefault="00B54AB6" w:rsidP="00E130A0">
            <w:pPr>
              <w:pStyle w:val="TAC"/>
            </w:pPr>
            <w:r w:rsidRPr="005963FA">
              <w:rPr>
                <w:rFonts w:hint="eastAsia"/>
              </w:rPr>
              <w:t>66144</w:t>
            </w:r>
          </w:p>
        </w:tc>
        <w:tc>
          <w:tcPr>
            <w:tcW w:w="1071" w:type="dxa"/>
            <w:vAlign w:val="center"/>
          </w:tcPr>
          <w:p w14:paraId="28AE9CF0" w14:textId="77777777" w:rsidR="00B54AB6" w:rsidRPr="005963FA" w:rsidRDefault="00B54AB6" w:rsidP="00E130A0">
            <w:pPr>
              <w:pStyle w:val="TAC"/>
            </w:pPr>
            <w:r w:rsidRPr="005963FA">
              <w:rPr>
                <w:rFonts w:hint="eastAsia"/>
              </w:rPr>
              <w:t>170352</w:t>
            </w:r>
          </w:p>
        </w:tc>
      </w:tr>
      <w:tr w:rsidR="005963FA" w:rsidRPr="005963FA" w14:paraId="769521B0" w14:textId="77777777" w:rsidTr="00DA1892">
        <w:tc>
          <w:tcPr>
            <w:tcW w:w="2421" w:type="dxa"/>
          </w:tcPr>
          <w:p w14:paraId="76C871A9"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2BD4BB2" w14:textId="77777777" w:rsidR="00B54AB6" w:rsidRPr="005963FA" w:rsidRDefault="00B54AB6" w:rsidP="00E130A0">
            <w:pPr>
              <w:pStyle w:val="TAC"/>
            </w:pPr>
            <w:r w:rsidRPr="005963FA">
              <w:t>3900</w:t>
            </w:r>
          </w:p>
        </w:tc>
        <w:tc>
          <w:tcPr>
            <w:tcW w:w="1071" w:type="dxa"/>
          </w:tcPr>
          <w:p w14:paraId="330DA356" w14:textId="77777777" w:rsidR="00B54AB6" w:rsidRPr="005963FA" w:rsidRDefault="00B54AB6" w:rsidP="00E130A0">
            <w:pPr>
              <w:pStyle w:val="TAC"/>
            </w:pPr>
            <w:r w:rsidRPr="005963FA">
              <w:t>8112</w:t>
            </w:r>
          </w:p>
        </w:tc>
        <w:tc>
          <w:tcPr>
            <w:tcW w:w="1070" w:type="dxa"/>
          </w:tcPr>
          <w:p w14:paraId="2D3FF283" w14:textId="77777777" w:rsidR="00B54AB6" w:rsidRPr="005963FA" w:rsidRDefault="00B54AB6" w:rsidP="00E130A0">
            <w:pPr>
              <w:pStyle w:val="TAC"/>
            </w:pPr>
            <w:r w:rsidRPr="005963FA">
              <w:t>16536</w:t>
            </w:r>
          </w:p>
        </w:tc>
        <w:tc>
          <w:tcPr>
            <w:tcW w:w="1071" w:type="dxa"/>
          </w:tcPr>
          <w:p w14:paraId="09475506" w14:textId="77777777" w:rsidR="00B54AB6" w:rsidRPr="005963FA" w:rsidRDefault="00B54AB6" w:rsidP="00E130A0">
            <w:pPr>
              <w:pStyle w:val="TAC"/>
            </w:pPr>
            <w:r w:rsidRPr="005963FA">
              <w:t>3744</w:t>
            </w:r>
          </w:p>
        </w:tc>
        <w:tc>
          <w:tcPr>
            <w:tcW w:w="1070" w:type="dxa"/>
          </w:tcPr>
          <w:p w14:paraId="10957AF5" w14:textId="77777777" w:rsidR="00B54AB6" w:rsidRPr="005963FA" w:rsidRDefault="00B54AB6" w:rsidP="00E130A0">
            <w:pPr>
              <w:pStyle w:val="TAC"/>
            </w:pPr>
            <w:r w:rsidRPr="005963FA">
              <w:t>7956</w:t>
            </w:r>
          </w:p>
        </w:tc>
        <w:tc>
          <w:tcPr>
            <w:tcW w:w="1071" w:type="dxa"/>
          </w:tcPr>
          <w:p w14:paraId="519AD02F" w14:textId="77777777" w:rsidR="00B54AB6" w:rsidRPr="005963FA" w:rsidRDefault="00B54AB6" w:rsidP="00E130A0">
            <w:pPr>
              <w:pStyle w:val="TAC"/>
            </w:pPr>
            <w:r w:rsidRPr="005963FA">
              <w:t>16536</w:t>
            </w:r>
          </w:p>
        </w:tc>
        <w:tc>
          <w:tcPr>
            <w:tcW w:w="1071" w:type="dxa"/>
          </w:tcPr>
          <w:p w14:paraId="3B318A58" w14:textId="77777777" w:rsidR="00B54AB6" w:rsidRPr="005963FA" w:rsidRDefault="00B54AB6" w:rsidP="00E130A0">
            <w:pPr>
              <w:pStyle w:val="TAC"/>
            </w:pPr>
            <w:r w:rsidRPr="005963FA">
              <w:t>42588</w:t>
            </w:r>
          </w:p>
        </w:tc>
      </w:tr>
      <w:tr w:rsidR="00B54AB6" w:rsidRPr="005963FA" w14:paraId="43B26324" w14:textId="77777777" w:rsidTr="00DA1892">
        <w:tc>
          <w:tcPr>
            <w:tcW w:w="9915" w:type="dxa"/>
            <w:gridSpan w:val="8"/>
          </w:tcPr>
          <w:p w14:paraId="523A6754" w14:textId="5255F889"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59AEE3D" w14:textId="472C762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549A7126">
                <v:shape id="_x0000_i1077" type="#_x0000_t75" style="width:14.4pt;height:14.4pt" o:ole="">
                  <v:imagedata r:id="rId97" o:title=""/>
                </v:shape>
                <o:OLEObject Type="Embed" ProgID="Equation.DSMT4" ShapeID="_x0000_i1077" DrawAspect="Content" ObjectID="_1613975810" r:id="rId108"/>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2D9232C6" w14:textId="77777777" w:rsidR="00B54AB6" w:rsidRPr="005963FA" w:rsidRDefault="00B54AB6" w:rsidP="00B54AB6">
      <w:pPr>
        <w:rPr>
          <w:noProof/>
          <w:lang w:eastAsia="zh-CN"/>
        </w:rPr>
      </w:pPr>
    </w:p>
    <w:p w14:paraId="5CB28F79" w14:textId="4AAD7546"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6AA26AEB" w14:textId="77777777" w:rsidTr="00DA1892">
        <w:tc>
          <w:tcPr>
            <w:tcW w:w="2421" w:type="dxa"/>
          </w:tcPr>
          <w:p w14:paraId="493701FA" w14:textId="77777777" w:rsidR="00B54AB6" w:rsidRPr="005963FA" w:rsidRDefault="00B54AB6" w:rsidP="00E130A0">
            <w:pPr>
              <w:pStyle w:val="TAH"/>
            </w:pPr>
            <w:r w:rsidRPr="005963FA">
              <w:t>Reference channel</w:t>
            </w:r>
          </w:p>
        </w:tc>
        <w:tc>
          <w:tcPr>
            <w:tcW w:w="1070" w:type="dxa"/>
          </w:tcPr>
          <w:p w14:paraId="5E53B8AC" w14:textId="77777777" w:rsidR="00B54AB6" w:rsidRPr="005963FA" w:rsidRDefault="00B54AB6" w:rsidP="00E130A0">
            <w:pPr>
              <w:pStyle w:val="TAH"/>
            </w:pPr>
            <w:r w:rsidRPr="005963FA">
              <w:rPr>
                <w:lang w:eastAsia="zh-CN"/>
              </w:rPr>
              <w:t>G-FR1-A4-</w:t>
            </w:r>
            <w:r w:rsidRPr="005963FA">
              <w:rPr>
                <w:rFonts w:hint="eastAsia"/>
                <w:lang w:eastAsia="zh-CN"/>
              </w:rPr>
              <w:t>8</w:t>
            </w:r>
          </w:p>
        </w:tc>
        <w:tc>
          <w:tcPr>
            <w:tcW w:w="1071" w:type="dxa"/>
          </w:tcPr>
          <w:p w14:paraId="4CE08B0E" w14:textId="77777777" w:rsidR="00B54AB6" w:rsidRPr="005963FA" w:rsidRDefault="00B54AB6" w:rsidP="00E130A0">
            <w:pPr>
              <w:pStyle w:val="TAH"/>
            </w:pPr>
            <w:r w:rsidRPr="005963FA">
              <w:rPr>
                <w:lang w:eastAsia="zh-CN"/>
              </w:rPr>
              <w:t>G-FR1-A4-</w:t>
            </w:r>
            <w:r w:rsidRPr="005963FA">
              <w:rPr>
                <w:rFonts w:hint="eastAsia"/>
                <w:lang w:eastAsia="zh-CN"/>
              </w:rPr>
              <w:t>9</w:t>
            </w:r>
          </w:p>
        </w:tc>
        <w:tc>
          <w:tcPr>
            <w:tcW w:w="1070" w:type="dxa"/>
          </w:tcPr>
          <w:p w14:paraId="5D43797E" w14:textId="77777777" w:rsidR="00B54AB6" w:rsidRPr="005963FA" w:rsidRDefault="00B54AB6" w:rsidP="00E130A0">
            <w:pPr>
              <w:pStyle w:val="TAH"/>
            </w:pPr>
            <w:r w:rsidRPr="005963FA">
              <w:rPr>
                <w:lang w:eastAsia="zh-CN"/>
              </w:rPr>
              <w:t>G-FR1-A4-</w:t>
            </w:r>
            <w:r w:rsidRPr="005963FA">
              <w:rPr>
                <w:rFonts w:hint="eastAsia"/>
                <w:lang w:eastAsia="zh-CN"/>
              </w:rPr>
              <w:t>10</w:t>
            </w:r>
          </w:p>
        </w:tc>
        <w:tc>
          <w:tcPr>
            <w:tcW w:w="1071" w:type="dxa"/>
          </w:tcPr>
          <w:p w14:paraId="0098B5B6" w14:textId="77777777" w:rsidR="00B54AB6" w:rsidRPr="005963FA" w:rsidRDefault="00B54AB6" w:rsidP="00E130A0">
            <w:pPr>
              <w:pStyle w:val="TAH"/>
            </w:pPr>
            <w:r w:rsidRPr="005963FA">
              <w:rPr>
                <w:lang w:eastAsia="zh-CN"/>
              </w:rPr>
              <w:t>G-FR1-A4-</w:t>
            </w:r>
            <w:r w:rsidRPr="005963FA">
              <w:rPr>
                <w:rFonts w:hint="eastAsia"/>
                <w:lang w:eastAsia="zh-CN"/>
              </w:rPr>
              <w:t>11</w:t>
            </w:r>
          </w:p>
        </w:tc>
        <w:tc>
          <w:tcPr>
            <w:tcW w:w="1070" w:type="dxa"/>
          </w:tcPr>
          <w:p w14:paraId="7D7FBFE9" w14:textId="77777777" w:rsidR="00B54AB6" w:rsidRPr="005963FA" w:rsidRDefault="00B54AB6" w:rsidP="00E130A0">
            <w:pPr>
              <w:pStyle w:val="TAH"/>
            </w:pPr>
            <w:r w:rsidRPr="005963FA">
              <w:rPr>
                <w:lang w:eastAsia="zh-CN"/>
              </w:rPr>
              <w:t>G-FR1-A4-</w:t>
            </w:r>
            <w:r w:rsidRPr="005963FA">
              <w:rPr>
                <w:rFonts w:hint="eastAsia"/>
                <w:lang w:eastAsia="zh-CN"/>
              </w:rPr>
              <w:t>12</w:t>
            </w:r>
          </w:p>
        </w:tc>
        <w:tc>
          <w:tcPr>
            <w:tcW w:w="1071" w:type="dxa"/>
          </w:tcPr>
          <w:p w14:paraId="28F241B6" w14:textId="77777777" w:rsidR="00B54AB6" w:rsidRPr="005963FA" w:rsidRDefault="00B54AB6" w:rsidP="00E130A0">
            <w:pPr>
              <w:pStyle w:val="TAH"/>
            </w:pPr>
            <w:r w:rsidRPr="005963FA">
              <w:rPr>
                <w:lang w:eastAsia="zh-CN"/>
              </w:rPr>
              <w:t>G-FR1-A4-</w:t>
            </w:r>
            <w:r w:rsidRPr="005963FA">
              <w:rPr>
                <w:rFonts w:hint="eastAsia"/>
                <w:lang w:eastAsia="zh-CN"/>
              </w:rPr>
              <w:t>13</w:t>
            </w:r>
          </w:p>
        </w:tc>
        <w:tc>
          <w:tcPr>
            <w:tcW w:w="1071" w:type="dxa"/>
          </w:tcPr>
          <w:p w14:paraId="70CFB011"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14</w:t>
            </w:r>
          </w:p>
        </w:tc>
      </w:tr>
      <w:tr w:rsidR="005963FA" w:rsidRPr="005963FA" w14:paraId="770FD92C" w14:textId="77777777" w:rsidTr="00DA1892">
        <w:tc>
          <w:tcPr>
            <w:tcW w:w="2421" w:type="dxa"/>
          </w:tcPr>
          <w:p w14:paraId="73ECA531" w14:textId="6AE28191"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588A3140" w14:textId="77777777" w:rsidR="00B54AB6" w:rsidRPr="005963FA" w:rsidRDefault="00B54AB6" w:rsidP="00E130A0">
            <w:pPr>
              <w:pStyle w:val="TAC"/>
              <w:rPr>
                <w:lang w:eastAsia="zh-CN"/>
              </w:rPr>
            </w:pPr>
            <w:r w:rsidRPr="005963FA">
              <w:rPr>
                <w:lang w:eastAsia="zh-CN"/>
              </w:rPr>
              <w:t>15</w:t>
            </w:r>
          </w:p>
        </w:tc>
        <w:tc>
          <w:tcPr>
            <w:tcW w:w="1071" w:type="dxa"/>
          </w:tcPr>
          <w:p w14:paraId="4890462E" w14:textId="77777777" w:rsidR="00B54AB6" w:rsidRPr="005963FA" w:rsidRDefault="00B54AB6" w:rsidP="00E130A0">
            <w:pPr>
              <w:pStyle w:val="TAC"/>
            </w:pPr>
            <w:r w:rsidRPr="005963FA">
              <w:rPr>
                <w:lang w:eastAsia="zh-CN"/>
              </w:rPr>
              <w:t>15</w:t>
            </w:r>
          </w:p>
        </w:tc>
        <w:tc>
          <w:tcPr>
            <w:tcW w:w="1070" w:type="dxa"/>
          </w:tcPr>
          <w:p w14:paraId="61E13C0F" w14:textId="77777777" w:rsidR="00B54AB6" w:rsidRPr="005963FA" w:rsidRDefault="00B54AB6" w:rsidP="00E130A0">
            <w:pPr>
              <w:pStyle w:val="TAC"/>
            </w:pPr>
            <w:r w:rsidRPr="005963FA">
              <w:rPr>
                <w:lang w:eastAsia="zh-CN"/>
              </w:rPr>
              <w:t>15</w:t>
            </w:r>
          </w:p>
        </w:tc>
        <w:tc>
          <w:tcPr>
            <w:tcW w:w="1071" w:type="dxa"/>
          </w:tcPr>
          <w:p w14:paraId="18C9F420" w14:textId="77777777" w:rsidR="00B54AB6" w:rsidRPr="005963FA" w:rsidRDefault="00B54AB6" w:rsidP="00E130A0">
            <w:pPr>
              <w:pStyle w:val="TAC"/>
            </w:pPr>
            <w:r w:rsidRPr="005963FA">
              <w:rPr>
                <w:lang w:eastAsia="zh-CN"/>
              </w:rPr>
              <w:t>30</w:t>
            </w:r>
          </w:p>
        </w:tc>
        <w:tc>
          <w:tcPr>
            <w:tcW w:w="1070" w:type="dxa"/>
          </w:tcPr>
          <w:p w14:paraId="16A73FF3" w14:textId="77777777" w:rsidR="00B54AB6" w:rsidRPr="005963FA" w:rsidRDefault="00B54AB6" w:rsidP="00E130A0">
            <w:pPr>
              <w:pStyle w:val="TAC"/>
            </w:pPr>
            <w:r w:rsidRPr="005963FA">
              <w:rPr>
                <w:lang w:eastAsia="zh-CN"/>
              </w:rPr>
              <w:t>30</w:t>
            </w:r>
          </w:p>
        </w:tc>
        <w:tc>
          <w:tcPr>
            <w:tcW w:w="1071" w:type="dxa"/>
          </w:tcPr>
          <w:p w14:paraId="294D1C54" w14:textId="77777777" w:rsidR="00B54AB6" w:rsidRPr="005963FA" w:rsidRDefault="00B54AB6" w:rsidP="00E130A0">
            <w:pPr>
              <w:pStyle w:val="TAC"/>
            </w:pPr>
            <w:r w:rsidRPr="005963FA">
              <w:rPr>
                <w:lang w:eastAsia="zh-CN"/>
              </w:rPr>
              <w:t>30</w:t>
            </w:r>
          </w:p>
        </w:tc>
        <w:tc>
          <w:tcPr>
            <w:tcW w:w="1071" w:type="dxa"/>
          </w:tcPr>
          <w:p w14:paraId="0E448E32" w14:textId="77777777" w:rsidR="00B54AB6" w:rsidRPr="005963FA" w:rsidRDefault="00B54AB6" w:rsidP="00E130A0">
            <w:pPr>
              <w:pStyle w:val="TAC"/>
            </w:pPr>
            <w:r w:rsidRPr="005963FA">
              <w:rPr>
                <w:lang w:eastAsia="zh-CN"/>
              </w:rPr>
              <w:t>30</w:t>
            </w:r>
          </w:p>
        </w:tc>
      </w:tr>
      <w:tr w:rsidR="005963FA" w:rsidRPr="005963FA" w14:paraId="5A1D9CD0" w14:textId="77777777" w:rsidTr="00DA1892">
        <w:tc>
          <w:tcPr>
            <w:tcW w:w="2421" w:type="dxa"/>
          </w:tcPr>
          <w:p w14:paraId="360B51FD" w14:textId="77777777" w:rsidR="00B54AB6" w:rsidRPr="005963FA" w:rsidRDefault="00B54AB6" w:rsidP="00E130A0">
            <w:pPr>
              <w:pStyle w:val="TAC"/>
            </w:pPr>
            <w:r w:rsidRPr="005963FA">
              <w:t>Allocated resource blocks</w:t>
            </w:r>
          </w:p>
        </w:tc>
        <w:tc>
          <w:tcPr>
            <w:tcW w:w="1070" w:type="dxa"/>
          </w:tcPr>
          <w:p w14:paraId="6B552B0D" w14:textId="77777777" w:rsidR="00B54AB6" w:rsidRPr="005963FA" w:rsidRDefault="00B54AB6" w:rsidP="00E130A0">
            <w:pPr>
              <w:pStyle w:val="TAC"/>
              <w:rPr>
                <w:rFonts w:eastAsia="Yu Mincho"/>
              </w:rPr>
            </w:pPr>
            <w:r w:rsidRPr="005963FA">
              <w:rPr>
                <w:rFonts w:eastAsia="Yu Mincho"/>
              </w:rPr>
              <w:t>25</w:t>
            </w:r>
          </w:p>
        </w:tc>
        <w:tc>
          <w:tcPr>
            <w:tcW w:w="1071" w:type="dxa"/>
          </w:tcPr>
          <w:p w14:paraId="3D619140" w14:textId="77777777" w:rsidR="00B54AB6" w:rsidRPr="005963FA" w:rsidRDefault="00B54AB6" w:rsidP="00E130A0">
            <w:pPr>
              <w:pStyle w:val="TAC"/>
              <w:rPr>
                <w:rFonts w:eastAsia="Yu Mincho"/>
              </w:rPr>
            </w:pPr>
            <w:r w:rsidRPr="005963FA">
              <w:rPr>
                <w:rFonts w:eastAsia="Yu Mincho"/>
              </w:rPr>
              <w:t>52</w:t>
            </w:r>
          </w:p>
        </w:tc>
        <w:tc>
          <w:tcPr>
            <w:tcW w:w="1070" w:type="dxa"/>
          </w:tcPr>
          <w:p w14:paraId="630E2415"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308B1FAF" w14:textId="77777777" w:rsidR="00B54AB6" w:rsidRPr="005963FA" w:rsidRDefault="00B54AB6" w:rsidP="00E130A0">
            <w:pPr>
              <w:pStyle w:val="TAC"/>
              <w:rPr>
                <w:rFonts w:eastAsia="Yu Mincho"/>
              </w:rPr>
            </w:pPr>
            <w:r w:rsidRPr="005963FA">
              <w:rPr>
                <w:rFonts w:eastAsia="Yu Mincho"/>
              </w:rPr>
              <w:t>24</w:t>
            </w:r>
          </w:p>
        </w:tc>
        <w:tc>
          <w:tcPr>
            <w:tcW w:w="1070" w:type="dxa"/>
          </w:tcPr>
          <w:p w14:paraId="644B3F2F" w14:textId="77777777" w:rsidR="00B54AB6" w:rsidRPr="005963FA" w:rsidRDefault="00B54AB6" w:rsidP="00E130A0">
            <w:pPr>
              <w:pStyle w:val="TAC"/>
              <w:rPr>
                <w:rFonts w:eastAsia="Yu Mincho"/>
              </w:rPr>
            </w:pPr>
            <w:r w:rsidRPr="005963FA">
              <w:rPr>
                <w:rFonts w:eastAsia="Yu Mincho"/>
              </w:rPr>
              <w:t>51</w:t>
            </w:r>
          </w:p>
        </w:tc>
        <w:tc>
          <w:tcPr>
            <w:tcW w:w="1071" w:type="dxa"/>
          </w:tcPr>
          <w:p w14:paraId="35C3DA46" w14:textId="77777777" w:rsidR="00B54AB6" w:rsidRPr="005963FA" w:rsidRDefault="00B54AB6" w:rsidP="00E130A0">
            <w:pPr>
              <w:pStyle w:val="TAC"/>
              <w:rPr>
                <w:rFonts w:eastAsia="Yu Mincho"/>
              </w:rPr>
            </w:pPr>
            <w:r w:rsidRPr="005963FA">
              <w:rPr>
                <w:rFonts w:eastAsia="Yu Mincho"/>
              </w:rPr>
              <w:t>106</w:t>
            </w:r>
          </w:p>
        </w:tc>
        <w:tc>
          <w:tcPr>
            <w:tcW w:w="1071" w:type="dxa"/>
          </w:tcPr>
          <w:p w14:paraId="35996DFF" w14:textId="77777777" w:rsidR="00B54AB6" w:rsidRPr="005963FA" w:rsidRDefault="00B54AB6" w:rsidP="00E130A0">
            <w:pPr>
              <w:pStyle w:val="TAC"/>
              <w:rPr>
                <w:rFonts w:eastAsia="Yu Mincho"/>
              </w:rPr>
            </w:pPr>
            <w:r w:rsidRPr="005963FA">
              <w:rPr>
                <w:rFonts w:eastAsia="Yu Mincho"/>
              </w:rPr>
              <w:t>273</w:t>
            </w:r>
          </w:p>
        </w:tc>
      </w:tr>
      <w:tr w:rsidR="005963FA" w:rsidRPr="005963FA" w14:paraId="16AD0B93" w14:textId="77777777" w:rsidTr="00DA1892">
        <w:tc>
          <w:tcPr>
            <w:tcW w:w="2421" w:type="dxa"/>
          </w:tcPr>
          <w:p w14:paraId="3D15B4D9"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4C7C825"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F55E8B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0" w:type="dxa"/>
          </w:tcPr>
          <w:p w14:paraId="1DCD93F1"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2B147E9"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0" w:type="dxa"/>
          </w:tcPr>
          <w:p w14:paraId="16209ACD"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BDF665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4465F677"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r>
      <w:tr w:rsidR="005963FA" w:rsidRPr="005963FA" w14:paraId="127A83F6" w14:textId="77777777" w:rsidTr="00DA1892">
        <w:tc>
          <w:tcPr>
            <w:tcW w:w="2421" w:type="dxa"/>
          </w:tcPr>
          <w:p w14:paraId="07A1BFCD" w14:textId="77777777" w:rsidR="00B54AB6" w:rsidRPr="005963FA" w:rsidRDefault="00B54AB6" w:rsidP="00E130A0">
            <w:pPr>
              <w:pStyle w:val="TAC"/>
            </w:pPr>
            <w:r w:rsidRPr="005963FA">
              <w:t>Modulation</w:t>
            </w:r>
          </w:p>
        </w:tc>
        <w:tc>
          <w:tcPr>
            <w:tcW w:w="1070" w:type="dxa"/>
          </w:tcPr>
          <w:p w14:paraId="6347D43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5A448E5"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1A8D6504"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3D690C8A"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0212EBEB"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AF14B6C"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05E738CB"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16C44973" w14:textId="77777777" w:rsidTr="00DA1892">
        <w:tc>
          <w:tcPr>
            <w:tcW w:w="2421" w:type="dxa"/>
          </w:tcPr>
          <w:p w14:paraId="01254166"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0D4A8F0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05E5A3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EB6A37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FA9DB0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24423A3"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B17EF5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6046CA1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4C5F486B" w14:textId="77777777" w:rsidTr="00DA1892">
        <w:tc>
          <w:tcPr>
            <w:tcW w:w="2421" w:type="dxa"/>
          </w:tcPr>
          <w:p w14:paraId="034279E0" w14:textId="77777777" w:rsidR="00B54AB6" w:rsidRPr="005963FA" w:rsidRDefault="00B54AB6" w:rsidP="00E130A0">
            <w:pPr>
              <w:pStyle w:val="TAC"/>
            </w:pPr>
            <w:r w:rsidRPr="005963FA">
              <w:t>Payload size (bits)</w:t>
            </w:r>
          </w:p>
        </w:tc>
        <w:tc>
          <w:tcPr>
            <w:tcW w:w="1070" w:type="dxa"/>
            <w:vAlign w:val="center"/>
          </w:tcPr>
          <w:p w14:paraId="284A4996" w14:textId="77777777" w:rsidR="00B54AB6" w:rsidRPr="005963FA" w:rsidRDefault="00B54AB6" w:rsidP="00E130A0">
            <w:pPr>
              <w:pStyle w:val="TAC"/>
              <w:rPr>
                <w:lang w:eastAsia="zh-CN"/>
              </w:rPr>
            </w:pPr>
            <w:r w:rsidRPr="005963FA">
              <w:rPr>
                <w:rFonts w:hint="eastAsia"/>
                <w:lang w:eastAsia="zh-CN"/>
              </w:rPr>
              <w:t>9224</w:t>
            </w:r>
          </w:p>
        </w:tc>
        <w:tc>
          <w:tcPr>
            <w:tcW w:w="1071" w:type="dxa"/>
            <w:vAlign w:val="center"/>
          </w:tcPr>
          <w:p w14:paraId="44F5D6B6" w14:textId="77777777" w:rsidR="00B54AB6" w:rsidRPr="005963FA" w:rsidRDefault="00B54AB6" w:rsidP="00E130A0">
            <w:pPr>
              <w:pStyle w:val="TAC"/>
              <w:rPr>
                <w:lang w:eastAsia="zh-CN"/>
              </w:rPr>
            </w:pPr>
            <w:r w:rsidRPr="005963FA">
              <w:rPr>
                <w:lang w:eastAsia="zh-CN"/>
              </w:rPr>
              <w:t>19464</w:t>
            </w:r>
          </w:p>
        </w:tc>
        <w:tc>
          <w:tcPr>
            <w:tcW w:w="1070" w:type="dxa"/>
            <w:vAlign w:val="center"/>
          </w:tcPr>
          <w:p w14:paraId="263ADF15" w14:textId="77777777" w:rsidR="00B54AB6" w:rsidRPr="005963FA" w:rsidRDefault="00B54AB6" w:rsidP="00E130A0">
            <w:pPr>
              <w:pStyle w:val="TAC"/>
              <w:rPr>
                <w:lang w:eastAsia="zh-CN"/>
              </w:rPr>
            </w:pPr>
            <w:r w:rsidRPr="005963FA">
              <w:rPr>
                <w:lang w:eastAsia="zh-CN"/>
              </w:rPr>
              <w:t>38936</w:t>
            </w:r>
          </w:p>
        </w:tc>
        <w:tc>
          <w:tcPr>
            <w:tcW w:w="1071" w:type="dxa"/>
            <w:vAlign w:val="center"/>
          </w:tcPr>
          <w:p w14:paraId="3B8CEFBD" w14:textId="77777777" w:rsidR="00B54AB6" w:rsidRPr="005963FA" w:rsidRDefault="00B54AB6" w:rsidP="00E130A0">
            <w:pPr>
              <w:pStyle w:val="TAC"/>
              <w:rPr>
                <w:lang w:eastAsia="zh-CN"/>
              </w:rPr>
            </w:pPr>
            <w:r w:rsidRPr="005963FA">
              <w:rPr>
                <w:lang w:eastAsia="zh-CN"/>
              </w:rPr>
              <w:t>8968</w:t>
            </w:r>
          </w:p>
        </w:tc>
        <w:tc>
          <w:tcPr>
            <w:tcW w:w="1070" w:type="dxa"/>
            <w:vAlign w:val="center"/>
          </w:tcPr>
          <w:p w14:paraId="28D5E799" w14:textId="77777777" w:rsidR="00B54AB6" w:rsidRPr="005963FA" w:rsidRDefault="00B54AB6" w:rsidP="00E130A0">
            <w:pPr>
              <w:pStyle w:val="TAC"/>
              <w:rPr>
                <w:lang w:eastAsia="zh-CN"/>
              </w:rPr>
            </w:pPr>
            <w:r w:rsidRPr="005963FA">
              <w:rPr>
                <w:lang w:eastAsia="zh-CN"/>
              </w:rPr>
              <w:t>18960</w:t>
            </w:r>
          </w:p>
        </w:tc>
        <w:tc>
          <w:tcPr>
            <w:tcW w:w="1071" w:type="dxa"/>
          </w:tcPr>
          <w:p w14:paraId="3122AC6E" w14:textId="77777777" w:rsidR="00B54AB6" w:rsidRPr="005963FA" w:rsidRDefault="00B54AB6" w:rsidP="00E130A0">
            <w:pPr>
              <w:pStyle w:val="TAC"/>
              <w:rPr>
                <w:lang w:eastAsia="zh-CN"/>
              </w:rPr>
            </w:pPr>
            <w:r w:rsidRPr="005963FA">
              <w:rPr>
                <w:lang w:eastAsia="zh-CN"/>
              </w:rPr>
              <w:t>38936</w:t>
            </w:r>
          </w:p>
        </w:tc>
        <w:tc>
          <w:tcPr>
            <w:tcW w:w="1071" w:type="dxa"/>
          </w:tcPr>
          <w:p w14:paraId="1A3DB541" w14:textId="77777777" w:rsidR="00B54AB6" w:rsidRPr="005963FA" w:rsidRDefault="00B54AB6" w:rsidP="00E130A0">
            <w:pPr>
              <w:pStyle w:val="TAC"/>
              <w:rPr>
                <w:lang w:eastAsia="zh-CN"/>
              </w:rPr>
            </w:pPr>
            <w:r w:rsidRPr="005963FA">
              <w:rPr>
                <w:lang w:eastAsia="zh-CN"/>
              </w:rPr>
              <w:t>100392</w:t>
            </w:r>
          </w:p>
        </w:tc>
      </w:tr>
      <w:tr w:rsidR="005963FA" w:rsidRPr="005963FA" w14:paraId="11D187F0" w14:textId="77777777" w:rsidTr="00DA1892">
        <w:tc>
          <w:tcPr>
            <w:tcW w:w="2421" w:type="dxa"/>
          </w:tcPr>
          <w:p w14:paraId="7E6A077C" w14:textId="77777777" w:rsidR="00B54AB6" w:rsidRPr="005963FA" w:rsidRDefault="00B54AB6" w:rsidP="00E130A0">
            <w:pPr>
              <w:pStyle w:val="TAC"/>
            </w:pPr>
            <w:r w:rsidRPr="005963FA">
              <w:t>Transport block CRC (bits)</w:t>
            </w:r>
          </w:p>
        </w:tc>
        <w:tc>
          <w:tcPr>
            <w:tcW w:w="1070" w:type="dxa"/>
          </w:tcPr>
          <w:p w14:paraId="44AE1F5A" w14:textId="77777777" w:rsidR="00B54AB6" w:rsidRPr="005963FA" w:rsidRDefault="00B54AB6" w:rsidP="00E130A0">
            <w:pPr>
              <w:pStyle w:val="TAC"/>
              <w:rPr>
                <w:lang w:eastAsia="zh-CN"/>
              </w:rPr>
            </w:pPr>
            <w:r w:rsidRPr="005963FA">
              <w:rPr>
                <w:lang w:eastAsia="zh-CN"/>
              </w:rPr>
              <w:t>24</w:t>
            </w:r>
          </w:p>
        </w:tc>
        <w:tc>
          <w:tcPr>
            <w:tcW w:w="1071" w:type="dxa"/>
          </w:tcPr>
          <w:p w14:paraId="66F58A8C" w14:textId="77777777" w:rsidR="00B54AB6" w:rsidRPr="005963FA" w:rsidRDefault="00B54AB6" w:rsidP="00E130A0">
            <w:pPr>
              <w:pStyle w:val="TAC"/>
              <w:rPr>
                <w:lang w:eastAsia="zh-CN"/>
              </w:rPr>
            </w:pPr>
            <w:r w:rsidRPr="005963FA">
              <w:rPr>
                <w:lang w:eastAsia="zh-CN"/>
              </w:rPr>
              <w:t>24</w:t>
            </w:r>
          </w:p>
        </w:tc>
        <w:tc>
          <w:tcPr>
            <w:tcW w:w="1070" w:type="dxa"/>
          </w:tcPr>
          <w:p w14:paraId="74D1084E" w14:textId="77777777" w:rsidR="00B54AB6" w:rsidRPr="005963FA" w:rsidRDefault="00B54AB6" w:rsidP="00E130A0">
            <w:pPr>
              <w:pStyle w:val="TAC"/>
              <w:rPr>
                <w:lang w:eastAsia="zh-CN"/>
              </w:rPr>
            </w:pPr>
            <w:r w:rsidRPr="005963FA">
              <w:rPr>
                <w:lang w:eastAsia="zh-CN"/>
              </w:rPr>
              <w:t>24</w:t>
            </w:r>
          </w:p>
        </w:tc>
        <w:tc>
          <w:tcPr>
            <w:tcW w:w="1071" w:type="dxa"/>
          </w:tcPr>
          <w:p w14:paraId="12388450" w14:textId="77777777" w:rsidR="00B54AB6" w:rsidRPr="005963FA" w:rsidRDefault="00B54AB6" w:rsidP="00E130A0">
            <w:pPr>
              <w:pStyle w:val="TAC"/>
              <w:rPr>
                <w:lang w:eastAsia="zh-CN"/>
              </w:rPr>
            </w:pPr>
            <w:r w:rsidRPr="005963FA">
              <w:rPr>
                <w:lang w:eastAsia="zh-CN"/>
              </w:rPr>
              <w:t>24</w:t>
            </w:r>
          </w:p>
        </w:tc>
        <w:tc>
          <w:tcPr>
            <w:tcW w:w="1070" w:type="dxa"/>
          </w:tcPr>
          <w:p w14:paraId="1D389ACD" w14:textId="77777777" w:rsidR="00B54AB6" w:rsidRPr="005963FA" w:rsidRDefault="00B54AB6" w:rsidP="00E130A0">
            <w:pPr>
              <w:pStyle w:val="TAC"/>
              <w:rPr>
                <w:lang w:eastAsia="zh-CN"/>
              </w:rPr>
            </w:pPr>
            <w:r w:rsidRPr="005963FA">
              <w:rPr>
                <w:lang w:eastAsia="zh-CN"/>
              </w:rPr>
              <w:t>24</w:t>
            </w:r>
          </w:p>
        </w:tc>
        <w:tc>
          <w:tcPr>
            <w:tcW w:w="1071" w:type="dxa"/>
          </w:tcPr>
          <w:p w14:paraId="1F97649F" w14:textId="77777777" w:rsidR="00B54AB6" w:rsidRPr="005963FA" w:rsidRDefault="00B54AB6" w:rsidP="00E130A0">
            <w:pPr>
              <w:pStyle w:val="TAC"/>
              <w:rPr>
                <w:lang w:eastAsia="zh-CN"/>
              </w:rPr>
            </w:pPr>
            <w:r w:rsidRPr="005963FA">
              <w:rPr>
                <w:lang w:eastAsia="zh-CN"/>
              </w:rPr>
              <w:t>24</w:t>
            </w:r>
          </w:p>
        </w:tc>
        <w:tc>
          <w:tcPr>
            <w:tcW w:w="1071" w:type="dxa"/>
          </w:tcPr>
          <w:p w14:paraId="0DFBD971" w14:textId="77777777" w:rsidR="00B54AB6" w:rsidRPr="005963FA" w:rsidRDefault="00B54AB6" w:rsidP="00E130A0">
            <w:pPr>
              <w:pStyle w:val="TAC"/>
              <w:rPr>
                <w:lang w:eastAsia="zh-CN"/>
              </w:rPr>
            </w:pPr>
            <w:r w:rsidRPr="005963FA">
              <w:rPr>
                <w:lang w:eastAsia="zh-CN"/>
              </w:rPr>
              <w:t>24</w:t>
            </w:r>
          </w:p>
        </w:tc>
      </w:tr>
      <w:tr w:rsidR="005963FA" w:rsidRPr="005963FA" w14:paraId="5500C4A6" w14:textId="77777777" w:rsidTr="00DA1892">
        <w:tc>
          <w:tcPr>
            <w:tcW w:w="2421" w:type="dxa"/>
          </w:tcPr>
          <w:p w14:paraId="2E58CB65" w14:textId="77777777" w:rsidR="00B54AB6" w:rsidRPr="005963FA" w:rsidRDefault="00B54AB6" w:rsidP="00E130A0">
            <w:pPr>
              <w:pStyle w:val="TAC"/>
            </w:pPr>
            <w:r w:rsidRPr="005963FA">
              <w:t>Code block CRC size (bits)</w:t>
            </w:r>
          </w:p>
        </w:tc>
        <w:tc>
          <w:tcPr>
            <w:tcW w:w="1070" w:type="dxa"/>
          </w:tcPr>
          <w:p w14:paraId="1F7FA6ED" w14:textId="77777777" w:rsidR="00B54AB6" w:rsidRPr="005963FA" w:rsidRDefault="00B54AB6" w:rsidP="00E130A0">
            <w:pPr>
              <w:pStyle w:val="TAC"/>
              <w:rPr>
                <w:lang w:eastAsia="zh-CN"/>
              </w:rPr>
            </w:pPr>
            <w:r w:rsidRPr="005963FA">
              <w:rPr>
                <w:lang w:eastAsia="zh-CN"/>
              </w:rPr>
              <w:t>24</w:t>
            </w:r>
          </w:p>
        </w:tc>
        <w:tc>
          <w:tcPr>
            <w:tcW w:w="1071" w:type="dxa"/>
          </w:tcPr>
          <w:p w14:paraId="7F33A5A4" w14:textId="77777777" w:rsidR="00B54AB6" w:rsidRPr="005963FA" w:rsidRDefault="00B54AB6" w:rsidP="00E130A0">
            <w:pPr>
              <w:pStyle w:val="TAC"/>
              <w:rPr>
                <w:lang w:eastAsia="zh-CN"/>
              </w:rPr>
            </w:pPr>
            <w:r w:rsidRPr="005963FA">
              <w:rPr>
                <w:lang w:eastAsia="zh-CN"/>
              </w:rPr>
              <w:t>24</w:t>
            </w:r>
          </w:p>
        </w:tc>
        <w:tc>
          <w:tcPr>
            <w:tcW w:w="1070" w:type="dxa"/>
          </w:tcPr>
          <w:p w14:paraId="7B6672B8" w14:textId="77777777" w:rsidR="00B54AB6" w:rsidRPr="005963FA" w:rsidRDefault="00B54AB6" w:rsidP="00E130A0">
            <w:pPr>
              <w:pStyle w:val="TAC"/>
              <w:rPr>
                <w:lang w:eastAsia="zh-CN"/>
              </w:rPr>
            </w:pPr>
            <w:r w:rsidRPr="005963FA">
              <w:rPr>
                <w:lang w:eastAsia="zh-CN"/>
              </w:rPr>
              <w:t>24</w:t>
            </w:r>
          </w:p>
        </w:tc>
        <w:tc>
          <w:tcPr>
            <w:tcW w:w="1071" w:type="dxa"/>
          </w:tcPr>
          <w:p w14:paraId="244BFDA6" w14:textId="77777777" w:rsidR="00B54AB6" w:rsidRPr="005963FA" w:rsidRDefault="00B54AB6" w:rsidP="00E130A0">
            <w:pPr>
              <w:pStyle w:val="TAC"/>
              <w:rPr>
                <w:lang w:eastAsia="zh-CN"/>
              </w:rPr>
            </w:pPr>
            <w:r w:rsidRPr="005963FA">
              <w:rPr>
                <w:lang w:eastAsia="zh-CN"/>
              </w:rPr>
              <w:t>24</w:t>
            </w:r>
          </w:p>
        </w:tc>
        <w:tc>
          <w:tcPr>
            <w:tcW w:w="1070" w:type="dxa"/>
          </w:tcPr>
          <w:p w14:paraId="124E8613" w14:textId="77777777" w:rsidR="00B54AB6" w:rsidRPr="005963FA" w:rsidRDefault="00B54AB6" w:rsidP="00E130A0">
            <w:pPr>
              <w:pStyle w:val="TAC"/>
              <w:rPr>
                <w:lang w:eastAsia="zh-CN"/>
              </w:rPr>
            </w:pPr>
            <w:r w:rsidRPr="005963FA">
              <w:rPr>
                <w:lang w:eastAsia="zh-CN"/>
              </w:rPr>
              <w:t>24</w:t>
            </w:r>
          </w:p>
        </w:tc>
        <w:tc>
          <w:tcPr>
            <w:tcW w:w="1071" w:type="dxa"/>
          </w:tcPr>
          <w:p w14:paraId="697A464A" w14:textId="77777777" w:rsidR="00B54AB6" w:rsidRPr="005963FA" w:rsidRDefault="00B54AB6" w:rsidP="00E130A0">
            <w:pPr>
              <w:pStyle w:val="TAC"/>
              <w:rPr>
                <w:lang w:eastAsia="zh-CN"/>
              </w:rPr>
            </w:pPr>
            <w:r w:rsidRPr="005963FA">
              <w:rPr>
                <w:lang w:eastAsia="zh-CN"/>
              </w:rPr>
              <w:t>24</w:t>
            </w:r>
          </w:p>
        </w:tc>
        <w:tc>
          <w:tcPr>
            <w:tcW w:w="1071" w:type="dxa"/>
          </w:tcPr>
          <w:p w14:paraId="12E7785A" w14:textId="77777777" w:rsidR="00B54AB6" w:rsidRPr="005963FA" w:rsidRDefault="00B54AB6" w:rsidP="00E130A0">
            <w:pPr>
              <w:pStyle w:val="TAC"/>
              <w:rPr>
                <w:lang w:eastAsia="zh-CN"/>
              </w:rPr>
            </w:pPr>
            <w:r w:rsidRPr="005963FA">
              <w:rPr>
                <w:lang w:eastAsia="zh-CN"/>
              </w:rPr>
              <w:t>24</w:t>
            </w:r>
          </w:p>
        </w:tc>
      </w:tr>
      <w:tr w:rsidR="005963FA" w:rsidRPr="005963FA" w14:paraId="17E3A7D2" w14:textId="77777777" w:rsidTr="00DA1892">
        <w:tc>
          <w:tcPr>
            <w:tcW w:w="2421" w:type="dxa"/>
          </w:tcPr>
          <w:p w14:paraId="1984F7BD" w14:textId="77777777" w:rsidR="00B54AB6" w:rsidRPr="005963FA" w:rsidRDefault="00B54AB6" w:rsidP="00E130A0">
            <w:pPr>
              <w:pStyle w:val="TAC"/>
            </w:pPr>
            <w:r w:rsidRPr="005963FA">
              <w:t>Number of code blocks - C</w:t>
            </w:r>
          </w:p>
        </w:tc>
        <w:tc>
          <w:tcPr>
            <w:tcW w:w="1070" w:type="dxa"/>
            <w:vAlign w:val="center"/>
          </w:tcPr>
          <w:p w14:paraId="1D20C290" w14:textId="77777777" w:rsidR="00B54AB6" w:rsidRPr="005963FA" w:rsidRDefault="00B54AB6" w:rsidP="00E130A0">
            <w:pPr>
              <w:pStyle w:val="TAC"/>
              <w:rPr>
                <w:lang w:eastAsia="zh-CN"/>
              </w:rPr>
            </w:pPr>
            <w:r w:rsidRPr="005963FA">
              <w:rPr>
                <w:lang w:eastAsia="zh-CN"/>
              </w:rPr>
              <w:t>2</w:t>
            </w:r>
          </w:p>
        </w:tc>
        <w:tc>
          <w:tcPr>
            <w:tcW w:w="1071" w:type="dxa"/>
            <w:vAlign w:val="center"/>
          </w:tcPr>
          <w:p w14:paraId="0CD4CAEF" w14:textId="77777777" w:rsidR="00B54AB6" w:rsidRPr="005963FA" w:rsidRDefault="00B54AB6" w:rsidP="00E130A0">
            <w:pPr>
              <w:pStyle w:val="TAC"/>
              <w:rPr>
                <w:lang w:eastAsia="zh-CN"/>
              </w:rPr>
            </w:pPr>
            <w:r w:rsidRPr="005963FA">
              <w:rPr>
                <w:lang w:eastAsia="zh-CN"/>
              </w:rPr>
              <w:t>3</w:t>
            </w:r>
          </w:p>
        </w:tc>
        <w:tc>
          <w:tcPr>
            <w:tcW w:w="1070" w:type="dxa"/>
          </w:tcPr>
          <w:p w14:paraId="5A79E447" w14:textId="77777777" w:rsidR="00B54AB6" w:rsidRPr="005963FA" w:rsidRDefault="00B54AB6" w:rsidP="00E130A0">
            <w:pPr>
              <w:pStyle w:val="TAC"/>
              <w:rPr>
                <w:lang w:eastAsia="zh-CN"/>
              </w:rPr>
            </w:pPr>
            <w:r w:rsidRPr="005963FA">
              <w:rPr>
                <w:lang w:eastAsia="zh-CN"/>
              </w:rPr>
              <w:t>5</w:t>
            </w:r>
          </w:p>
        </w:tc>
        <w:tc>
          <w:tcPr>
            <w:tcW w:w="1071" w:type="dxa"/>
            <w:vAlign w:val="center"/>
          </w:tcPr>
          <w:p w14:paraId="11374D24" w14:textId="77777777" w:rsidR="00B54AB6" w:rsidRPr="005963FA" w:rsidRDefault="00B54AB6" w:rsidP="00E130A0">
            <w:pPr>
              <w:pStyle w:val="TAC"/>
              <w:rPr>
                <w:lang w:eastAsia="zh-CN"/>
              </w:rPr>
            </w:pPr>
            <w:r w:rsidRPr="005963FA">
              <w:rPr>
                <w:lang w:eastAsia="zh-CN"/>
              </w:rPr>
              <w:t>2</w:t>
            </w:r>
          </w:p>
        </w:tc>
        <w:tc>
          <w:tcPr>
            <w:tcW w:w="1070" w:type="dxa"/>
            <w:vAlign w:val="center"/>
          </w:tcPr>
          <w:p w14:paraId="11970D49" w14:textId="77777777" w:rsidR="00B54AB6" w:rsidRPr="005963FA" w:rsidRDefault="00B54AB6" w:rsidP="00E130A0">
            <w:pPr>
              <w:pStyle w:val="TAC"/>
              <w:rPr>
                <w:lang w:eastAsia="zh-CN"/>
              </w:rPr>
            </w:pPr>
            <w:r w:rsidRPr="005963FA">
              <w:rPr>
                <w:lang w:eastAsia="zh-CN"/>
              </w:rPr>
              <w:t>3</w:t>
            </w:r>
          </w:p>
        </w:tc>
        <w:tc>
          <w:tcPr>
            <w:tcW w:w="1071" w:type="dxa"/>
          </w:tcPr>
          <w:p w14:paraId="6AE56DA1" w14:textId="77777777" w:rsidR="00B54AB6" w:rsidRPr="005963FA" w:rsidRDefault="00B54AB6" w:rsidP="00E130A0">
            <w:pPr>
              <w:pStyle w:val="TAC"/>
              <w:rPr>
                <w:lang w:eastAsia="zh-CN"/>
              </w:rPr>
            </w:pPr>
            <w:r w:rsidRPr="005963FA">
              <w:rPr>
                <w:lang w:eastAsia="zh-CN"/>
              </w:rPr>
              <w:t>5</w:t>
            </w:r>
          </w:p>
        </w:tc>
        <w:tc>
          <w:tcPr>
            <w:tcW w:w="1071" w:type="dxa"/>
          </w:tcPr>
          <w:p w14:paraId="7EAB9798" w14:textId="77777777" w:rsidR="00B54AB6" w:rsidRPr="005963FA" w:rsidRDefault="00B54AB6" w:rsidP="00E130A0">
            <w:pPr>
              <w:pStyle w:val="TAC"/>
              <w:rPr>
                <w:lang w:eastAsia="zh-CN"/>
              </w:rPr>
            </w:pPr>
            <w:r w:rsidRPr="005963FA">
              <w:rPr>
                <w:lang w:eastAsia="zh-CN"/>
              </w:rPr>
              <w:t>12</w:t>
            </w:r>
          </w:p>
        </w:tc>
      </w:tr>
      <w:tr w:rsidR="005963FA" w:rsidRPr="005963FA" w14:paraId="558E45B6" w14:textId="77777777" w:rsidTr="00DA1892">
        <w:tc>
          <w:tcPr>
            <w:tcW w:w="2421" w:type="dxa"/>
          </w:tcPr>
          <w:p w14:paraId="13A9D1AC" w14:textId="77777777" w:rsidR="00B54AB6" w:rsidRPr="005963FA" w:rsidRDefault="00B54AB6" w:rsidP="00E130A0">
            <w:pPr>
              <w:pStyle w:val="TAC"/>
              <w:rPr>
                <w:lang w:eastAsia="zh-CN"/>
              </w:rPr>
            </w:pPr>
            <w:r w:rsidRPr="005963FA">
              <w:t xml:space="preserve">Code block size </w:t>
            </w:r>
            <w:r w:rsidRPr="005963FA">
              <w:rPr>
                <w:rFonts w:eastAsia="Malgun Gothic" w:cs="Arial"/>
              </w:rPr>
              <w:t xml:space="preserve">including CRC </w:t>
            </w:r>
            <w:r w:rsidRPr="005963FA">
              <w:t>(bits)</w:t>
            </w:r>
            <w:r w:rsidRPr="005963FA">
              <w:rPr>
                <w:rFonts w:hint="eastAsia"/>
                <w:lang w:eastAsia="zh-CN"/>
              </w:rPr>
              <w:t xml:space="preserve"> </w:t>
            </w:r>
            <w:r w:rsidRPr="005963FA">
              <w:rPr>
                <w:rFonts w:cs="Arial" w:hint="eastAsia"/>
                <w:lang w:eastAsia="zh-CN"/>
              </w:rPr>
              <w:t>(Note 2)</w:t>
            </w:r>
          </w:p>
        </w:tc>
        <w:tc>
          <w:tcPr>
            <w:tcW w:w="1070" w:type="dxa"/>
            <w:vAlign w:val="center"/>
          </w:tcPr>
          <w:p w14:paraId="74DD77AB" w14:textId="77777777" w:rsidR="00B54AB6" w:rsidRPr="005963FA" w:rsidRDefault="00B54AB6" w:rsidP="00E130A0">
            <w:pPr>
              <w:pStyle w:val="TAC"/>
              <w:rPr>
                <w:lang w:eastAsia="zh-CN"/>
              </w:rPr>
            </w:pPr>
            <w:r w:rsidRPr="005963FA">
              <w:rPr>
                <w:rFonts w:cs="Arial"/>
                <w:szCs w:val="18"/>
              </w:rPr>
              <w:t>4648</w:t>
            </w:r>
          </w:p>
        </w:tc>
        <w:tc>
          <w:tcPr>
            <w:tcW w:w="1071" w:type="dxa"/>
            <w:vAlign w:val="center"/>
          </w:tcPr>
          <w:p w14:paraId="6F44C032" w14:textId="77777777" w:rsidR="00B54AB6" w:rsidRPr="005963FA" w:rsidRDefault="00B54AB6" w:rsidP="00E130A0">
            <w:pPr>
              <w:pStyle w:val="TAC"/>
              <w:rPr>
                <w:lang w:eastAsia="zh-CN"/>
              </w:rPr>
            </w:pPr>
            <w:r w:rsidRPr="005963FA">
              <w:rPr>
                <w:rFonts w:cs="Arial"/>
                <w:szCs w:val="18"/>
              </w:rPr>
              <w:t>6052</w:t>
            </w:r>
          </w:p>
        </w:tc>
        <w:tc>
          <w:tcPr>
            <w:tcW w:w="1070" w:type="dxa"/>
            <w:vAlign w:val="center"/>
          </w:tcPr>
          <w:p w14:paraId="3B8E3FB7"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5B2F2B91" w14:textId="77777777" w:rsidR="00B54AB6" w:rsidRPr="005963FA" w:rsidRDefault="00B54AB6" w:rsidP="00E130A0">
            <w:pPr>
              <w:pStyle w:val="TAC"/>
              <w:rPr>
                <w:lang w:eastAsia="zh-CN"/>
              </w:rPr>
            </w:pPr>
            <w:r w:rsidRPr="005963FA">
              <w:rPr>
                <w:rFonts w:cs="Arial"/>
                <w:szCs w:val="18"/>
              </w:rPr>
              <w:t>4520</w:t>
            </w:r>
          </w:p>
        </w:tc>
        <w:tc>
          <w:tcPr>
            <w:tcW w:w="1070" w:type="dxa"/>
            <w:vAlign w:val="center"/>
          </w:tcPr>
          <w:p w14:paraId="3BA73C95" w14:textId="77777777" w:rsidR="00B54AB6" w:rsidRPr="005963FA" w:rsidRDefault="00B54AB6" w:rsidP="00E130A0">
            <w:pPr>
              <w:pStyle w:val="TAC"/>
              <w:rPr>
                <w:lang w:eastAsia="zh-CN"/>
              </w:rPr>
            </w:pPr>
            <w:r w:rsidRPr="005963FA">
              <w:rPr>
                <w:rFonts w:cs="Arial"/>
                <w:szCs w:val="18"/>
              </w:rPr>
              <w:t>6352</w:t>
            </w:r>
          </w:p>
        </w:tc>
        <w:tc>
          <w:tcPr>
            <w:tcW w:w="1071" w:type="dxa"/>
            <w:vAlign w:val="center"/>
          </w:tcPr>
          <w:p w14:paraId="19CBF0FB"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3FE88049" w14:textId="77777777" w:rsidR="00B54AB6" w:rsidRPr="005963FA" w:rsidRDefault="00B54AB6" w:rsidP="00E130A0">
            <w:pPr>
              <w:pStyle w:val="TAC"/>
              <w:rPr>
                <w:lang w:eastAsia="zh-CN"/>
              </w:rPr>
            </w:pPr>
            <w:r w:rsidRPr="005963FA">
              <w:rPr>
                <w:rFonts w:cs="Arial"/>
                <w:szCs w:val="18"/>
              </w:rPr>
              <w:t>8392</w:t>
            </w:r>
          </w:p>
        </w:tc>
      </w:tr>
      <w:tr w:rsidR="005963FA" w:rsidRPr="005963FA" w14:paraId="3B1895A4" w14:textId="77777777" w:rsidTr="00DA1892">
        <w:tc>
          <w:tcPr>
            <w:tcW w:w="2421" w:type="dxa"/>
          </w:tcPr>
          <w:p w14:paraId="4E15451D"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210935E4" w14:textId="77777777" w:rsidR="00B54AB6" w:rsidRPr="005963FA" w:rsidRDefault="00B54AB6" w:rsidP="00E130A0">
            <w:pPr>
              <w:pStyle w:val="TAC"/>
              <w:rPr>
                <w:lang w:eastAsia="zh-CN"/>
              </w:rPr>
            </w:pPr>
            <w:r w:rsidRPr="005963FA">
              <w:rPr>
                <w:rFonts w:hint="eastAsia"/>
                <w:lang w:eastAsia="zh-CN"/>
              </w:rPr>
              <w:t>14400</w:t>
            </w:r>
          </w:p>
        </w:tc>
        <w:tc>
          <w:tcPr>
            <w:tcW w:w="1071" w:type="dxa"/>
            <w:vAlign w:val="center"/>
          </w:tcPr>
          <w:p w14:paraId="796522D3"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37F5DEEE"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6E76280D" w14:textId="77777777" w:rsidR="00B54AB6" w:rsidRPr="005963FA" w:rsidRDefault="00B54AB6" w:rsidP="00E130A0">
            <w:pPr>
              <w:pStyle w:val="TAC"/>
              <w:rPr>
                <w:lang w:eastAsia="zh-CN"/>
              </w:rPr>
            </w:pPr>
            <w:r w:rsidRPr="005963FA">
              <w:rPr>
                <w:rFonts w:hint="eastAsia"/>
                <w:lang w:eastAsia="zh-CN"/>
              </w:rPr>
              <w:t>13824</w:t>
            </w:r>
          </w:p>
        </w:tc>
        <w:tc>
          <w:tcPr>
            <w:tcW w:w="1070" w:type="dxa"/>
            <w:vAlign w:val="center"/>
          </w:tcPr>
          <w:p w14:paraId="45EB6186" w14:textId="77777777" w:rsidR="00B54AB6" w:rsidRPr="005963FA" w:rsidRDefault="00B54AB6" w:rsidP="00E130A0">
            <w:pPr>
              <w:pStyle w:val="TAC"/>
              <w:rPr>
                <w:lang w:eastAsia="zh-CN"/>
              </w:rPr>
            </w:pPr>
            <w:r w:rsidRPr="005963FA">
              <w:rPr>
                <w:rFonts w:hint="eastAsia"/>
                <w:lang w:eastAsia="zh-CN"/>
              </w:rPr>
              <w:t>29376</w:t>
            </w:r>
          </w:p>
        </w:tc>
        <w:tc>
          <w:tcPr>
            <w:tcW w:w="1071" w:type="dxa"/>
            <w:vAlign w:val="center"/>
          </w:tcPr>
          <w:p w14:paraId="7209339C"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660DD105" w14:textId="77777777" w:rsidR="00B54AB6" w:rsidRPr="005963FA" w:rsidRDefault="00B54AB6" w:rsidP="00E130A0">
            <w:pPr>
              <w:pStyle w:val="TAC"/>
              <w:rPr>
                <w:lang w:eastAsia="zh-CN"/>
              </w:rPr>
            </w:pPr>
            <w:r w:rsidRPr="005963FA">
              <w:rPr>
                <w:rFonts w:hint="eastAsia"/>
                <w:lang w:eastAsia="zh-CN"/>
              </w:rPr>
              <w:t>157248</w:t>
            </w:r>
          </w:p>
        </w:tc>
      </w:tr>
      <w:tr w:rsidR="005963FA" w:rsidRPr="005963FA" w14:paraId="4BFB93CA" w14:textId="77777777" w:rsidTr="00DA1892">
        <w:tc>
          <w:tcPr>
            <w:tcW w:w="2421" w:type="dxa"/>
          </w:tcPr>
          <w:p w14:paraId="393192D7"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3DDB08EA" w14:textId="77777777" w:rsidR="00B54AB6" w:rsidRPr="005963FA" w:rsidRDefault="00B54AB6" w:rsidP="00E130A0">
            <w:pPr>
              <w:pStyle w:val="TAC"/>
              <w:rPr>
                <w:lang w:eastAsia="zh-CN"/>
              </w:rPr>
            </w:pPr>
            <w:r w:rsidRPr="005963FA">
              <w:rPr>
                <w:lang w:eastAsia="zh-CN"/>
              </w:rPr>
              <w:t>3600</w:t>
            </w:r>
          </w:p>
        </w:tc>
        <w:tc>
          <w:tcPr>
            <w:tcW w:w="1071" w:type="dxa"/>
          </w:tcPr>
          <w:p w14:paraId="16F1C570" w14:textId="77777777" w:rsidR="00B54AB6" w:rsidRPr="005963FA" w:rsidRDefault="00B54AB6" w:rsidP="00E130A0">
            <w:pPr>
              <w:pStyle w:val="TAC"/>
              <w:rPr>
                <w:lang w:eastAsia="zh-CN"/>
              </w:rPr>
            </w:pPr>
            <w:r w:rsidRPr="005963FA">
              <w:rPr>
                <w:lang w:eastAsia="zh-CN"/>
              </w:rPr>
              <w:t>7488</w:t>
            </w:r>
          </w:p>
        </w:tc>
        <w:tc>
          <w:tcPr>
            <w:tcW w:w="1070" w:type="dxa"/>
          </w:tcPr>
          <w:p w14:paraId="543017A7" w14:textId="77777777" w:rsidR="00B54AB6" w:rsidRPr="005963FA" w:rsidRDefault="00B54AB6" w:rsidP="00E130A0">
            <w:pPr>
              <w:pStyle w:val="TAC"/>
              <w:rPr>
                <w:lang w:eastAsia="zh-CN"/>
              </w:rPr>
            </w:pPr>
            <w:r w:rsidRPr="005963FA">
              <w:rPr>
                <w:lang w:eastAsia="zh-CN"/>
              </w:rPr>
              <w:t>15264</w:t>
            </w:r>
          </w:p>
        </w:tc>
        <w:tc>
          <w:tcPr>
            <w:tcW w:w="1071" w:type="dxa"/>
          </w:tcPr>
          <w:p w14:paraId="540843D3" w14:textId="77777777" w:rsidR="00B54AB6" w:rsidRPr="005963FA" w:rsidRDefault="00B54AB6" w:rsidP="00E130A0">
            <w:pPr>
              <w:pStyle w:val="TAC"/>
              <w:rPr>
                <w:lang w:eastAsia="zh-CN"/>
              </w:rPr>
            </w:pPr>
            <w:r w:rsidRPr="005963FA">
              <w:rPr>
                <w:lang w:eastAsia="zh-CN"/>
              </w:rPr>
              <w:t>3456</w:t>
            </w:r>
          </w:p>
        </w:tc>
        <w:tc>
          <w:tcPr>
            <w:tcW w:w="1070" w:type="dxa"/>
          </w:tcPr>
          <w:p w14:paraId="5C1ECD8B" w14:textId="77777777" w:rsidR="00B54AB6" w:rsidRPr="005963FA" w:rsidRDefault="00B54AB6" w:rsidP="00E130A0">
            <w:pPr>
              <w:pStyle w:val="TAC"/>
              <w:rPr>
                <w:lang w:eastAsia="zh-CN"/>
              </w:rPr>
            </w:pPr>
            <w:r w:rsidRPr="005963FA">
              <w:rPr>
                <w:lang w:eastAsia="zh-CN"/>
              </w:rPr>
              <w:t>7344</w:t>
            </w:r>
          </w:p>
        </w:tc>
        <w:tc>
          <w:tcPr>
            <w:tcW w:w="1071" w:type="dxa"/>
          </w:tcPr>
          <w:p w14:paraId="24C029CF" w14:textId="77777777" w:rsidR="00B54AB6" w:rsidRPr="005963FA" w:rsidRDefault="00B54AB6" w:rsidP="00E130A0">
            <w:pPr>
              <w:pStyle w:val="TAC"/>
              <w:rPr>
                <w:lang w:eastAsia="zh-CN"/>
              </w:rPr>
            </w:pPr>
            <w:r w:rsidRPr="005963FA">
              <w:rPr>
                <w:lang w:eastAsia="zh-CN"/>
              </w:rPr>
              <w:t>15264</w:t>
            </w:r>
          </w:p>
        </w:tc>
        <w:tc>
          <w:tcPr>
            <w:tcW w:w="1071" w:type="dxa"/>
          </w:tcPr>
          <w:p w14:paraId="7B10BBA5" w14:textId="77777777" w:rsidR="00B54AB6" w:rsidRPr="005963FA" w:rsidRDefault="00B54AB6" w:rsidP="00E130A0">
            <w:pPr>
              <w:pStyle w:val="TAC"/>
              <w:rPr>
                <w:lang w:eastAsia="zh-CN"/>
              </w:rPr>
            </w:pPr>
            <w:r w:rsidRPr="005963FA">
              <w:rPr>
                <w:lang w:eastAsia="zh-CN"/>
              </w:rPr>
              <w:t>39312</w:t>
            </w:r>
          </w:p>
        </w:tc>
      </w:tr>
      <w:tr w:rsidR="00B54AB6" w:rsidRPr="005963FA" w14:paraId="4452FB51" w14:textId="77777777" w:rsidTr="00DA1892">
        <w:tc>
          <w:tcPr>
            <w:tcW w:w="9915" w:type="dxa"/>
            <w:gridSpan w:val="8"/>
          </w:tcPr>
          <w:p w14:paraId="0D618720" w14:textId="04452D6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718988D3" w14:textId="6CEB1251"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43F3A515">
                <v:shape id="_x0000_i1078" type="#_x0000_t75" style="width:14.4pt;height:14.4pt" o:ole="">
                  <v:imagedata r:id="rId97" o:title=""/>
                </v:shape>
                <o:OLEObject Type="Embed" ProgID="Equation.DSMT4" ShapeID="_x0000_i1078" DrawAspect="Content" ObjectID="_1613975811" r:id="rId109"/>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E802539" w14:textId="77777777" w:rsidR="00B54AB6" w:rsidRPr="005963FA" w:rsidRDefault="00B54AB6" w:rsidP="00B54AB6">
      <w:pPr>
        <w:rPr>
          <w:noProof/>
          <w:lang w:eastAsia="zh-CN"/>
        </w:rPr>
      </w:pPr>
    </w:p>
    <w:p w14:paraId="5520CA88" w14:textId="7B78E00F"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4</w:t>
      </w:r>
      <w:r w:rsidRPr="005963FA">
        <w:rPr>
          <w:rFonts w:eastAsia="Malgun Gothic"/>
        </w:rPr>
        <w:t>-</w:t>
      </w:r>
      <w:r w:rsidRPr="005963FA">
        <w:rPr>
          <w:rFonts w:hint="eastAsia"/>
          <w:lang w:eastAsia="zh-CN"/>
        </w:rPr>
        <w:t>3</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2 </w:t>
      </w:r>
      <w:r w:rsidRPr="005963FA">
        <w:rPr>
          <w:lang w:eastAsia="zh-CN"/>
        </w:rPr>
        <w:t>transmission layer</w:t>
      </w:r>
      <w:r w:rsidRPr="005963FA">
        <w:rPr>
          <w:rFonts w:hint="eastAsia"/>
          <w:lang w:eastAsia="zh-CN"/>
        </w:rPr>
        <w:t>s</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28C23006" w14:textId="77777777" w:rsidTr="00DA1892">
        <w:tc>
          <w:tcPr>
            <w:tcW w:w="2421" w:type="dxa"/>
          </w:tcPr>
          <w:p w14:paraId="6606A08A" w14:textId="77777777" w:rsidR="00B54AB6" w:rsidRPr="005963FA" w:rsidRDefault="00B54AB6" w:rsidP="00E130A0">
            <w:pPr>
              <w:pStyle w:val="TAH"/>
            </w:pPr>
            <w:r w:rsidRPr="005963FA">
              <w:t>Reference channel</w:t>
            </w:r>
          </w:p>
        </w:tc>
        <w:tc>
          <w:tcPr>
            <w:tcW w:w="1070" w:type="dxa"/>
          </w:tcPr>
          <w:p w14:paraId="2749C5DF" w14:textId="77777777" w:rsidR="00B54AB6" w:rsidRPr="005963FA" w:rsidRDefault="00B54AB6" w:rsidP="00E130A0">
            <w:pPr>
              <w:pStyle w:val="TAH"/>
            </w:pPr>
            <w:r w:rsidRPr="005963FA">
              <w:rPr>
                <w:lang w:eastAsia="zh-CN"/>
              </w:rPr>
              <w:t>G-FR1-A4-1</w:t>
            </w:r>
            <w:r w:rsidRPr="005963FA">
              <w:rPr>
                <w:rFonts w:hint="eastAsia"/>
                <w:lang w:eastAsia="zh-CN"/>
              </w:rPr>
              <w:t>5</w:t>
            </w:r>
          </w:p>
        </w:tc>
        <w:tc>
          <w:tcPr>
            <w:tcW w:w="1071" w:type="dxa"/>
          </w:tcPr>
          <w:p w14:paraId="5438B987" w14:textId="77777777" w:rsidR="00B54AB6" w:rsidRPr="005963FA" w:rsidRDefault="00B54AB6" w:rsidP="00E130A0">
            <w:pPr>
              <w:pStyle w:val="TAH"/>
            </w:pPr>
            <w:r w:rsidRPr="005963FA">
              <w:rPr>
                <w:lang w:eastAsia="zh-CN"/>
              </w:rPr>
              <w:t>G-FR1-A4-</w:t>
            </w:r>
            <w:r w:rsidRPr="005963FA">
              <w:rPr>
                <w:rFonts w:hint="eastAsia"/>
                <w:lang w:eastAsia="zh-CN"/>
              </w:rPr>
              <w:t>16</w:t>
            </w:r>
          </w:p>
        </w:tc>
        <w:tc>
          <w:tcPr>
            <w:tcW w:w="1070" w:type="dxa"/>
          </w:tcPr>
          <w:p w14:paraId="1F324EC1" w14:textId="77777777" w:rsidR="00B54AB6" w:rsidRPr="005963FA" w:rsidRDefault="00B54AB6" w:rsidP="00E130A0">
            <w:pPr>
              <w:pStyle w:val="TAH"/>
            </w:pPr>
            <w:r w:rsidRPr="005963FA">
              <w:rPr>
                <w:lang w:eastAsia="zh-CN"/>
              </w:rPr>
              <w:t>G-FR1-A4-</w:t>
            </w:r>
            <w:r w:rsidRPr="005963FA">
              <w:rPr>
                <w:rFonts w:hint="eastAsia"/>
                <w:lang w:eastAsia="zh-CN"/>
              </w:rPr>
              <w:t>17</w:t>
            </w:r>
          </w:p>
        </w:tc>
        <w:tc>
          <w:tcPr>
            <w:tcW w:w="1071" w:type="dxa"/>
          </w:tcPr>
          <w:p w14:paraId="68040C5D" w14:textId="77777777" w:rsidR="00B54AB6" w:rsidRPr="005963FA" w:rsidRDefault="00B54AB6" w:rsidP="00E130A0">
            <w:pPr>
              <w:pStyle w:val="TAH"/>
            </w:pPr>
            <w:r w:rsidRPr="005963FA">
              <w:rPr>
                <w:lang w:eastAsia="zh-CN"/>
              </w:rPr>
              <w:t>G-FR1-A4-</w:t>
            </w:r>
            <w:r w:rsidRPr="005963FA">
              <w:rPr>
                <w:rFonts w:hint="eastAsia"/>
                <w:lang w:eastAsia="zh-CN"/>
              </w:rPr>
              <w:t>18</w:t>
            </w:r>
          </w:p>
        </w:tc>
        <w:tc>
          <w:tcPr>
            <w:tcW w:w="1070" w:type="dxa"/>
          </w:tcPr>
          <w:p w14:paraId="7E5B4C35" w14:textId="77777777" w:rsidR="00B54AB6" w:rsidRPr="005963FA" w:rsidRDefault="00B54AB6" w:rsidP="00E130A0">
            <w:pPr>
              <w:pStyle w:val="TAH"/>
            </w:pPr>
            <w:r w:rsidRPr="005963FA">
              <w:rPr>
                <w:lang w:eastAsia="zh-CN"/>
              </w:rPr>
              <w:t>G-FR1-A4-</w:t>
            </w:r>
            <w:r w:rsidRPr="005963FA">
              <w:rPr>
                <w:rFonts w:hint="eastAsia"/>
                <w:lang w:eastAsia="zh-CN"/>
              </w:rPr>
              <w:t>19</w:t>
            </w:r>
          </w:p>
        </w:tc>
        <w:tc>
          <w:tcPr>
            <w:tcW w:w="1071" w:type="dxa"/>
          </w:tcPr>
          <w:p w14:paraId="0F879A33" w14:textId="77777777" w:rsidR="00B54AB6" w:rsidRPr="005963FA" w:rsidRDefault="00B54AB6" w:rsidP="00E130A0">
            <w:pPr>
              <w:pStyle w:val="TAH"/>
            </w:pPr>
            <w:r w:rsidRPr="005963FA">
              <w:rPr>
                <w:lang w:eastAsia="zh-CN"/>
              </w:rPr>
              <w:t>G-FR1-A4-</w:t>
            </w:r>
            <w:r w:rsidRPr="005963FA">
              <w:rPr>
                <w:rFonts w:hint="eastAsia"/>
                <w:lang w:eastAsia="zh-CN"/>
              </w:rPr>
              <w:t>20</w:t>
            </w:r>
          </w:p>
        </w:tc>
        <w:tc>
          <w:tcPr>
            <w:tcW w:w="1071" w:type="dxa"/>
          </w:tcPr>
          <w:p w14:paraId="60333D43"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21</w:t>
            </w:r>
          </w:p>
        </w:tc>
      </w:tr>
      <w:tr w:rsidR="005963FA" w:rsidRPr="005963FA" w14:paraId="206A7D34" w14:textId="77777777" w:rsidTr="00DA1892">
        <w:tc>
          <w:tcPr>
            <w:tcW w:w="2421" w:type="dxa"/>
          </w:tcPr>
          <w:p w14:paraId="3CB9133F" w14:textId="7E66138E"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23243327" w14:textId="77777777" w:rsidR="00B54AB6" w:rsidRPr="005963FA" w:rsidRDefault="00B54AB6" w:rsidP="00E130A0">
            <w:pPr>
              <w:pStyle w:val="TAC"/>
              <w:rPr>
                <w:lang w:eastAsia="zh-CN"/>
              </w:rPr>
            </w:pPr>
            <w:r w:rsidRPr="005963FA">
              <w:rPr>
                <w:lang w:eastAsia="zh-CN"/>
              </w:rPr>
              <w:t>15</w:t>
            </w:r>
          </w:p>
        </w:tc>
        <w:tc>
          <w:tcPr>
            <w:tcW w:w="1071" w:type="dxa"/>
          </w:tcPr>
          <w:p w14:paraId="3ECB1BC9" w14:textId="77777777" w:rsidR="00B54AB6" w:rsidRPr="005963FA" w:rsidRDefault="00B54AB6" w:rsidP="00E130A0">
            <w:pPr>
              <w:pStyle w:val="TAC"/>
            </w:pPr>
            <w:r w:rsidRPr="005963FA">
              <w:rPr>
                <w:lang w:eastAsia="zh-CN"/>
              </w:rPr>
              <w:t>15</w:t>
            </w:r>
          </w:p>
        </w:tc>
        <w:tc>
          <w:tcPr>
            <w:tcW w:w="1070" w:type="dxa"/>
          </w:tcPr>
          <w:p w14:paraId="10F5C5D7" w14:textId="77777777" w:rsidR="00B54AB6" w:rsidRPr="005963FA" w:rsidRDefault="00B54AB6" w:rsidP="00E130A0">
            <w:pPr>
              <w:pStyle w:val="TAC"/>
            </w:pPr>
            <w:r w:rsidRPr="005963FA">
              <w:rPr>
                <w:lang w:eastAsia="zh-CN"/>
              </w:rPr>
              <w:t>15</w:t>
            </w:r>
          </w:p>
        </w:tc>
        <w:tc>
          <w:tcPr>
            <w:tcW w:w="1071" w:type="dxa"/>
          </w:tcPr>
          <w:p w14:paraId="3FB37816" w14:textId="77777777" w:rsidR="00B54AB6" w:rsidRPr="005963FA" w:rsidRDefault="00B54AB6" w:rsidP="00E130A0">
            <w:pPr>
              <w:pStyle w:val="TAC"/>
            </w:pPr>
            <w:r w:rsidRPr="005963FA">
              <w:rPr>
                <w:lang w:eastAsia="zh-CN"/>
              </w:rPr>
              <w:t>30</w:t>
            </w:r>
          </w:p>
        </w:tc>
        <w:tc>
          <w:tcPr>
            <w:tcW w:w="1070" w:type="dxa"/>
          </w:tcPr>
          <w:p w14:paraId="6312B98F" w14:textId="77777777" w:rsidR="00B54AB6" w:rsidRPr="005963FA" w:rsidRDefault="00B54AB6" w:rsidP="00E130A0">
            <w:pPr>
              <w:pStyle w:val="TAC"/>
            </w:pPr>
            <w:r w:rsidRPr="005963FA">
              <w:rPr>
                <w:lang w:eastAsia="zh-CN"/>
              </w:rPr>
              <w:t>30</w:t>
            </w:r>
          </w:p>
        </w:tc>
        <w:tc>
          <w:tcPr>
            <w:tcW w:w="1071" w:type="dxa"/>
          </w:tcPr>
          <w:p w14:paraId="60658D6C" w14:textId="77777777" w:rsidR="00B54AB6" w:rsidRPr="005963FA" w:rsidRDefault="00B54AB6" w:rsidP="00E130A0">
            <w:pPr>
              <w:pStyle w:val="TAC"/>
            </w:pPr>
            <w:r w:rsidRPr="005963FA">
              <w:rPr>
                <w:lang w:eastAsia="zh-CN"/>
              </w:rPr>
              <w:t>30</w:t>
            </w:r>
          </w:p>
        </w:tc>
        <w:tc>
          <w:tcPr>
            <w:tcW w:w="1071" w:type="dxa"/>
          </w:tcPr>
          <w:p w14:paraId="32EF4658" w14:textId="77777777" w:rsidR="00B54AB6" w:rsidRPr="005963FA" w:rsidRDefault="00B54AB6" w:rsidP="00E130A0">
            <w:pPr>
              <w:pStyle w:val="TAC"/>
            </w:pPr>
            <w:r w:rsidRPr="005963FA">
              <w:rPr>
                <w:lang w:eastAsia="zh-CN"/>
              </w:rPr>
              <w:t>30</w:t>
            </w:r>
          </w:p>
        </w:tc>
      </w:tr>
      <w:tr w:rsidR="005963FA" w:rsidRPr="005963FA" w14:paraId="67343EFA" w14:textId="77777777" w:rsidTr="00DA1892">
        <w:tc>
          <w:tcPr>
            <w:tcW w:w="2421" w:type="dxa"/>
          </w:tcPr>
          <w:p w14:paraId="30520890" w14:textId="77777777" w:rsidR="00B54AB6" w:rsidRPr="005963FA" w:rsidRDefault="00B54AB6" w:rsidP="00E130A0">
            <w:pPr>
              <w:pStyle w:val="TAC"/>
            </w:pPr>
            <w:r w:rsidRPr="005963FA">
              <w:t>Allocated resource blocks</w:t>
            </w:r>
          </w:p>
        </w:tc>
        <w:tc>
          <w:tcPr>
            <w:tcW w:w="1070" w:type="dxa"/>
          </w:tcPr>
          <w:p w14:paraId="561F3987" w14:textId="77777777" w:rsidR="00B54AB6" w:rsidRPr="005963FA" w:rsidRDefault="00B54AB6" w:rsidP="00E130A0">
            <w:pPr>
              <w:pStyle w:val="TAC"/>
              <w:rPr>
                <w:rFonts w:eastAsia="Yu Mincho"/>
              </w:rPr>
            </w:pPr>
            <w:r w:rsidRPr="005963FA">
              <w:rPr>
                <w:rFonts w:eastAsia="Yu Mincho"/>
              </w:rPr>
              <w:t>25</w:t>
            </w:r>
          </w:p>
        </w:tc>
        <w:tc>
          <w:tcPr>
            <w:tcW w:w="1071" w:type="dxa"/>
          </w:tcPr>
          <w:p w14:paraId="06EED93F" w14:textId="77777777" w:rsidR="00B54AB6" w:rsidRPr="005963FA" w:rsidRDefault="00B54AB6" w:rsidP="00E130A0">
            <w:pPr>
              <w:pStyle w:val="TAC"/>
              <w:rPr>
                <w:rFonts w:eastAsia="Yu Mincho"/>
              </w:rPr>
            </w:pPr>
            <w:r w:rsidRPr="005963FA">
              <w:rPr>
                <w:rFonts w:eastAsia="Yu Mincho"/>
              </w:rPr>
              <w:t>52</w:t>
            </w:r>
          </w:p>
        </w:tc>
        <w:tc>
          <w:tcPr>
            <w:tcW w:w="1070" w:type="dxa"/>
          </w:tcPr>
          <w:p w14:paraId="1410FA44"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6A5DB4E7" w14:textId="77777777" w:rsidR="00B54AB6" w:rsidRPr="005963FA" w:rsidRDefault="00B54AB6" w:rsidP="00E130A0">
            <w:pPr>
              <w:pStyle w:val="TAC"/>
              <w:rPr>
                <w:rFonts w:eastAsia="Yu Mincho"/>
              </w:rPr>
            </w:pPr>
            <w:r w:rsidRPr="005963FA">
              <w:rPr>
                <w:rFonts w:eastAsia="Yu Mincho"/>
              </w:rPr>
              <w:t>24</w:t>
            </w:r>
          </w:p>
        </w:tc>
        <w:tc>
          <w:tcPr>
            <w:tcW w:w="1070" w:type="dxa"/>
          </w:tcPr>
          <w:p w14:paraId="27F1F695" w14:textId="77777777" w:rsidR="00B54AB6" w:rsidRPr="005963FA" w:rsidRDefault="00B54AB6" w:rsidP="00E130A0">
            <w:pPr>
              <w:pStyle w:val="TAC"/>
              <w:rPr>
                <w:rFonts w:eastAsia="Yu Mincho"/>
              </w:rPr>
            </w:pPr>
            <w:r w:rsidRPr="005963FA">
              <w:rPr>
                <w:rFonts w:eastAsia="Yu Mincho"/>
              </w:rPr>
              <w:t>51</w:t>
            </w:r>
          </w:p>
        </w:tc>
        <w:tc>
          <w:tcPr>
            <w:tcW w:w="1071" w:type="dxa"/>
          </w:tcPr>
          <w:p w14:paraId="088D84DA" w14:textId="77777777" w:rsidR="00B54AB6" w:rsidRPr="005963FA" w:rsidRDefault="00B54AB6" w:rsidP="00E130A0">
            <w:pPr>
              <w:pStyle w:val="TAC"/>
              <w:rPr>
                <w:rFonts w:eastAsia="Yu Mincho"/>
              </w:rPr>
            </w:pPr>
            <w:r w:rsidRPr="005963FA">
              <w:rPr>
                <w:rFonts w:eastAsia="Yu Mincho"/>
              </w:rPr>
              <w:t>106</w:t>
            </w:r>
          </w:p>
        </w:tc>
        <w:tc>
          <w:tcPr>
            <w:tcW w:w="1071" w:type="dxa"/>
          </w:tcPr>
          <w:p w14:paraId="382E670D" w14:textId="77777777" w:rsidR="00B54AB6" w:rsidRPr="005963FA" w:rsidRDefault="00B54AB6" w:rsidP="00E130A0">
            <w:pPr>
              <w:pStyle w:val="TAC"/>
              <w:rPr>
                <w:rFonts w:eastAsia="Yu Mincho"/>
              </w:rPr>
            </w:pPr>
            <w:r w:rsidRPr="005963FA">
              <w:rPr>
                <w:rFonts w:eastAsia="Yu Mincho"/>
              </w:rPr>
              <w:t>273</w:t>
            </w:r>
          </w:p>
        </w:tc>
      </w:tr>
      <w:tr w:rsidR="005963FA" w:rsidRPr="005963FA" w14:paraId="1E0CB7CB" w14:textId="77777777" w:rsidTr="00DA1892">
        <w:tc>
          <w:tcPr>
            <w:tcW w:w="2421" w:type="dxa"/>
          </w:tcPr>
          <w:p w14:paraId="5A60F42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484701C"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77CDD57C"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0" w:type="dxa"/>
          </w:tcPr>
          <w:p w14:paraId="2E83E4CB"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14ED0535"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0" w:type="dxa"/>
          </w:tcPr>
          <w:p w14:paraId="63ED8457"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29FADF63"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1858B461" w14:textId="77777777" w:rsidR="00B54AB6" w:rsidRPr="005963FA" w:rsidRDefault="00B54AB6" w:rsidP="00E130A0">
            <w:pPr>
              <w:pStyle w:val="TAC"/>
            </w:pPr>
            <w:r w:rsidRPr="005963FA">
              <w:rPr>
                <w:lang w:eastAsia="zh-CN"/>
              </w:rPr>
              <w:t>1</w:t>
            </w:r>
            <w:r w:rsidRPr="005963FA">
              <w:rPr>
                <w:rFonts w:hint="eastAsia"/>
                <w:lang w:eastAsia="zh-CN"/>
              </w:rPr>
              <w:t>3</w:t>
            </w:r>
          </w:p>
        </w:tc>
      </w:tr>
      <w:tr w:rsidR="005963FA" w:rsidRPr="005963FA" w14:paraId="2E447876" w14:textId="77777777" w:rsidTr="00DA1892">
        <w:tc>
          <w:tcPr>
            <w:tcW w:w="2421" w:type="dxa"/>
          </w:tcPr>
          <w:p w14:paraId="68F3B651" w14:textId="77777777" w:rsidR="00B54AB6" w:rsidRPr="005963FA" w:rsidRDefault="00B54AB6" w:rsidP="00E130A0">
            <w:pPr>
              <w:pStyle w:val="TAC"/>
            </w:pPr>
            <w:r w:rsidRPr="005963FA">
              <w:t>Modulation</w:t>
            </w:r>
          </w:p>
        </w:tc>
        <w:tc>
          <w:tcPr>
            <w:tcW w:w="1070" w:type="dxa"/>
          </w:tcPr>
          <w:p w14:paraId="68A63DE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CA0D5A0"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513042C0"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37DA19B"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45AD99B0"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FEDE1BC"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3F9B93F"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1ADE571F" w14:textId="77777777" w:rsidTr="00DA1892">
        <w:tc>
          <w:tcPr>
            <w:tcW w:w="2421" w:type="dxa"/>
          </w:tcPr>
          <w:p w14:paraId="13CE00CA"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101088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FB0A69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6F2D0C2"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C3F726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4915922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5B955BE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BF3966C"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1E8B60B1" w14:textId="77777777" w:rsidTr="00DA1892">
        <w:tc>
          <w:tcPr>
            <w:tcW w:w="2421" w:type="dxa"/>
          </w:tcPr>
          <w:p w14:paraId="5EC10857" w14:textId="77777777" w:rsidR="00B54AB6" w:rsidRPr="005963FA" w:rsidRDefault="00B54AB6" w:rsidP="00E130A0">
            <w:pPr>
              <w:pStyle w:val="TAC"/>
            </w:pPr>
            <w:r w:rsidRPr="005963FA">
              <w:t>Payload size (bits)</w:t>
            </w:r>
          </w:p>
        </w:tc>
        <w:tc>
          <w:tcPr>
            <w:tcW w:w="1070" w:type="dxa"/>
            <w:vAlign w:val="center"/>
          </w:tcPr>
          <w:p w14:paraId="2E69E7C5" w14:textId="77777777" w:rsidR="00B54AB6" w:rsidRPr="005963FA" w:rsidRDefault="00B54AB6" w:rsidP="00E130A0">
            <w:pPr>
              <w:pStyle w:val="TAC"/>
              <w:rPr>
                <w:lang w:eastAsia="zh-CN"/>
              </w:rPr>
            </w:pPr>
            <w:r w:rsidRPr="005963FA">
              <w:rPr>
                <w:lang w:eastAsia="zh-CN"/>
              </w:rPr>
              <w:t>19968</w:t>
            </w:r>
          </w:p>
        </w:tc>
        <w:tc>
          <w:tcPr>
            <w:tcW w:w="1071" w:type="dxa"/>
            <w:vAlign w:val="center"/>
          </w:tcPr>
          <w:p w14:paraId="2FED3534" w14:textId="77777777" w:rsidR="00B54AB6" w:rsidRPr="005963FA" w:rsidRDefault="00B54AB6" w:rsidP="00E130A0">
            <w:pPr>
              <w:pStyle w:val="TAC"/>
              <w:rPr>
                <w:lang w:eastAsia="zh-CN"/>
              </w:rPr>
            </w:pPr>
            <w:r w:rsidRPr="005963FA">
              <w:rPr>
                <w:lang w:eastAsia="zh-CN"/>
              </w:rPr>
              <w:t>42016</w:t>
            </w:r>
          </w:p>
        </w:tc>
        <w:tc>
          <w:tcPr>
            <w:tcW w:w="1070" w:type="dxa"/>
            <w:vAlign w:val="center"/>
          </w:tcPr>
          <w:p w14:paraId="3A1ECE0E" w14:textId="77777777" w:rsidR="00B54AB6" w:rsidRPr="005963FA" w:rsidRDefault="00B54AB6" w:rsidP="00E130A0">
            <w:pPr>
              <w:pStyle w:val="TAC"/>
              <w:rPr>
                <w:lang w:eastAsia="zh-CN"/>
              </w:rPr>
            </w:pPr>
            <w:r w:rsidRPr="005963FA">
              <w:rPr>
                <w:lang w:eastAsia="zh-CN"/>
              </w:rPr>
              <w:t>83976</w:t>
            </w:r>
          </w:p>
        </w:tc>
        <w:tc>
          <w:tcPr>
            <w:tcW w:w="1071" w:type="dxa"/>
            <w:vAlign w:val="center"/>
          </w:tcPr>
          <w:p w14:paraId="4AD3B179" w14:textId="77777777" w:rsidR="00B54AB6" w:rsidRPr="005963FA" w:rsidRDefault="00B54AB6" w:rsidP="00E130A0">
            <w:pPr>
              <w:pStyle w:val="TAC"/>
              <w:rPr>
                <w:lang w:eastAsia="zh-CN"/>
              </w:rPr>
            </w:pPr>
            <w:r w:rsidRPr="005963FA">
              <w:rPr>
                <w:lang w:eastAsia="zh-CN"/>
              </w:rPr>
              <w:t>19464</w:t>
            </w:r>
          </w:p>
        </w:tc>
        <w:tc>
          <w:tcPr>
            <w:tcW w:w="1070" w:type="dxa"/>
            <w:vAlign w:val="center"/>
          </w:tcPr>
          <w:p w14:paraId="364C4640" w14:textId="77777777" w:rsidR="00B54AB6" w:rsidRPr="005963FA" w:rsidRDefault="00B54AB6" w:rsidP="00E130A0">
            <w:pPr>
              <w:pStyle w:val="TAC"/>
              <w:rPr>
                <w:lang w:eastAsia="zh-CN"/>
              </w:rPr>
            </w:pPr>
            <w:r w:rsidRPr="005963FA">
              <w:rPr>
                <w:lang w:eastAsia="zh-CN"/>
              </w:rPr>
              <w:t>40976</w:t>
            </w:r>
          </w:p>
        </w:tc>
        <w:tc>
          <w:tcPr>
            <w:tcW w:w="1071" w:type="dxa"/>
          </w:tcPr>
          <w:p w14:paraId="272FD02E" w14:textId="77777777" w:rsidR="00B54AB6" w:rsidRPr="005963FA" w:rsidRDefault="00B54AB6" w:rsidP="00E130A0">
            <w:pPr>
              <w:pStyle w:val="TAC"/>
              <w:rPr>
                <w:lang w:eastAsia="zh-CN"/>
              </w:rPr>
            </w:pPr>
            <w:r w:rsidRPr="005963FA">
              <w:rPr>
                <w:lang w:eastAsia="zh-CN"/>
              </w:rPr>
              <w:t>83976</w:t>
            </w:r>
          </w:p>
        </w:tc>
        <w:tc>
          <w:tcPr>
            <w:tcW w:w="1071" w:type="dxa"/>
          </w:tcPr>
          <w:p w14:paraId="705240C3" w14:textId="77777777" w:rsidR="00B54AB6" w:rsidRPr="005963FA" w:rsidRDefault="00B54AB6" w:rsidP="00E130A0">
            <w:pPr>
              <w:pStyle w:val="TAC"/>
              <w:rPr>
                <w:lang w:eastAsia="zh-CN"/>
              </w:rPr>
            </w:pPr>
            <w:r w:rsidRPr="005963FA">
              <w:rPr>
                <w:lang w:eastAsia="zh-CN"/>
              </w:rPr>
              <w:t>217128</w:t>
            </w:r>
          </w:p>
        </w:tc>
      </w:tr>
      <w:tr w:rsidR="005963FA" w:rsidRPr="005963FA" w14:paraId="04D13C15" w14:textId="77777777" w:rsidTr="00DA1892">
        <w:tc>
          <w:tcPr>
            <w:tcW w:w="2421" w:type="dxa"/>
          </w:tcPr>
          <w:p w14:paraId="640936D9" w14:textId="77777777" w:rsidR="00B54AB6" w:rsidRPr="005963FA" w:rsidRDefault="00B54AB6" w:rsidP="00E130A0">
            <w:pPr>
              <w:pStyle w:val="TAC"/>
            </w:pPr>
            <w:r w:rsidRPr="005963FA">
              <w:t>Transport block CRC (bits)</w:t>
            </w:r>
          </w:p>
        </w:tc>
        <w:tc>
          <w:tcPr>
            <w:tcW w:w="1070" w:type="dxa"/>
          </w:tcPr>
          <w:p w14:paraId="508A06C9" w14:textId="77777777" w:rsidR="00B54AB6" w:rsidRPr="005963FA" w:rsidRDefault="00B54AB6" w:rsidP="00E130A0">
            <w:pPr>
              <w:pStyle w:val="TAC"/>
              <w:rPr>
                <w:lang w:eastAsia="zh-CN"/>
              </w:rPr>
            </w:pPr>
            <w:r w:rsidRPr="005963FA">
              <w:rPr>
                <w:lang w:eastAsia="zh-CN"/>
              </w:rPr>
              <w:t>24</w:t>
            </w:r>
          </w:p>
        </w:tc>
        <w:tc>
          <w:tcPr>
            <w:tcW w:w="1071" w:type="dxa"/>
          </w:tcPr>
          <w:p w14:paraId="5A3332B2" w14:textId="77777777" w:rsidR="00B54AB6" w:rsidRPr="005963FA" w:rsidRDefault="00B54AB6" w:rsidP="00E130A0">
            <w:pPr>
              <w:pStyle w:val="TAC"/>
              <w:rPr>
                <w:lang w:eastAsia="zh-CN"/>
              </w:rPr>
            </w:pPr>
            <w:r w:rsidRPr="005963FA">
              <w:rPr>
                <w:lang w:eastAsia="zh-CN"/>
              </w:rPr>
              <w:t>24</w:t>
            </w:r>
          </w:p>
        </w:tc>
        <w:tc>
          <w:tcPr>
            <w:tcW w:w="1070" w:type="dxa"/>
          </w:tcPr>
          <w:p w14:paraId="792CC328" w14:textId="77777777" w:rsidR="00B54AB6" w:rsidRPr="005963FA" w:rsidRDefault="00B54AB6" w:rsidP="00E130A0">
            <w:pPr>
              <w:pStyle w:val="TAC"/>
              <w:rPr>
                <w:lang w:eastAsia="zh-CN"/>
              </w:rPr>
            </w:pPr>
            <w:r w:rsidRPr="005963FA">
              <w:rPr>
                <w:lang w:eastAsia="zh-CN"/>
              </w:rPr>
              <w:t>24</w:t>
            </w:r>
          </w:p>
        </w:tc>
        <w:tc>
          <w:tcPr>
            <w:tcW w:w="1071" w:type="dxa"/>
          </w:tcPr>
          <w:p w14:paraId="4547D655" w14:textId="77777777" w:rsidR="00B54AB6" w:rsidRPr="005963FA" w:rsidRDefault="00B54AB6" w:rsidP="00E130A0">
            <w:pPr>
              <w:pStyle w:val="TAC"/>
              <w:rPr>
                <w:lang w:eastAsia="zh-CN"/>
              </w:rPr>
            </w:pPr>
            <w:r w:rsidRPr="005963FA">
              <w:rPr>
                <w:lang w:eastAsia="zh-CN"/>
              </w:rPr>
              <w:t>24</w:t>
            </w:r>
          </w:p>
        </w:tc>
        <w:tc>
          <w:tcPr>
            <w:tcW w:w="1070" w:type="dxa"/>
          </w:tcPr>
          <w:p w14:paraId="6FF65E02" w14:textId="77777777" w:rsidR="00B54AB6" w:rsidRPr="005963FA" w:rsidRDefault="00B54AB6" w:rsidP="00E130A0">
            <w:pPr>
              <w:pStyle w:val="TAC"/>
              <w:rPr>
                <w:lang w:eastAsia="zh-CN"/>
              </w:rPr>
            </w:pPr>
            <w:r w:rsidRPr="005963FA">
              <w:rPr>
                <w:lang w:eastAsia="zh-CN"/>
              </w:rPr>
              <w:t>24</w:t>
            </w:r>
          </w:p>
        </w:tc>
        <w:tc>
          <w:tcPr>
            <w:tcW w:w="1071" w:type="dxa"/>
          </w:tcPr>
          <w:p w14:paraId="5981587A" w14:textId="77777777" w:rsidR="00B54AB6" w:rsidRPr="005963FA" w:rsidRDefault="00B54AB6" w:rsidP="00E130A0">
            <w:pPr>
              <w:pStyle w:val="TAC"/>
              <w:rPr>
                <w:lang w:eastAsia="zh-CN"/>
              </w:rPr>
            </w:pPr>
            <w:r w:rsidRPr="005963FA">
              <w:rPr>
                <w:lang w:eastAsia="zh-CN"/>
              </w:rPr>
              <w:t>24</w:t>
            </w:r>
          </w:p>
        </w:tc>
        <w:tc>
          <w:tcPr>
            <w:tcW w:w="1071" w:type="dxa"/>
          </w:tcPr>
          <w:p w14:paraId="522C33EF" w14:textId="77777777" w:rsidR="00B54AB6" w:rsidRPr="005963FA" w:rsidRDefault="00B54AB6" w:rsidP="00E130A0">
            <w:pPr>
              <w:pStyle w:val="TAC"/>
              <w:rPr>
                <w:lang w:eastAsia="zh-CN"/>
              </w:rPr>
            </w:pPr>
            <w:r w:rsidRPr="005963FA">
              <w:rPr>
                <w:lang w:eastAsia="zh-CN"/>
              </w:rPr>
              <w:t>24</w:t>
            </w:r>
          </w:p>
        </w:tc>
      </w:tr>
      <w:tr w:rsidR="005963FA" w:rsidRPr="005963FA" w14:paraId="71E68AC3" w14:textId="77777777" w:rsidTr="00DA1892">
        <w:tc>
          <w:tcPr>
            <w:tcW w:w="2421" w:type="dxa"/>
          </w:tcPr>
          <w:p w14:paraId="69FAA673" w14:textId="77777777" w:rsidR="00B54AB6" w:rsidRPr="005963FA" w:rsidRDefault="00B54AB6" w:rsidP="00E130A0">
            <w:pPr>
              <w:pStyle w:val="TAC"/>
            </w:pPr>
            <w:r w:rsidRPr="005963FA">
              <w:t>Code block CRC size (bits)</w:t>
            </w:r>
          </w:p>
        </w:tc>
        <w:tc>
          <w:tcPr>
            <w:tcW w:w="1070" w:type="dxa"/>
          </w:tcPr>
          <w:p w14:paraId="4FD08C27" w14:textId="77777777" w:rsidR="00B54AB6" w:rsidRPr="005963FA" w:rsidRDefault="00B54AB6" w:rsidP="00E130A0">
            <w:pPr>
              <w:pStyle w:val="TAC"/>
              <w:rPr>
                <w:lang w:eastAsia="zh-CN"/>
              </w:rPr>
            </w:pPr>
            <w:r w:rsidRPr="005963FA">
              <w:rPr>
                <w:lang w:eastAsia="zh-CN"/>
              </w:rPr>
              <w:t>24</w:t>
            </w:r>
          </w:p>
        </w:tc>
        <w:tc>
          <w:tcPr>
            <w:tcW w:w="1071" w:type="dxa"/>
          </w:tcPr>
          <w:p w14:paraId="0E9D901C" w14:textId="77777777" w:rsidR="00B54AB6" w:rsidRPr="005963FA" w:rsidRDefault="00B54AB6" w:rsidP="00E130A0">
            <w:pPr>
              <w:pStyle w:val="TAC"/>
              <w:rPr>
                <w:lang w:eastAsia="zh-CN"/>
              </w:rPr>
            </w:pPr>
            <w:r w:rsidRPr="005963FA">
              <w:rPr>
                <w:lang w:eastAsia="zh-CN"/>
              </w:rPr>
              <w:t>24</w:t>
            </w:r>
          </w:p>
        </w:tc>
        <w:tc>
          <w:tcPr>
            <w:tcW w:w="1070" w:type="dxa"/>
          </w:tcPr>
          <w:p w14:paraId="4DAE30C7" w14:textId="77777777" w:rsidR="00B54AB6" w:rsidRPr="005963FA" w:rsidRDefault="00B54AB6" w:rsidP="00E130A0">
            <w:pPr>
              <w:pStyle w:val="TAC"/>
              <w:rPr>
                <w:lang w:eastAsia="zh-CN"/>
              </w:rPr>
            </w:pPr>
            <w:r w:rsidRPr="005963FA">
              <w:rPr>
                <w:lang w:eastAsia="zh-CN"/>
              </w:rPr>
              <w:t>24</w:t>
            </w:r>
          </w:p>
        </w:tc>
        <w:tc>
          <w:tcPr>
            <w:tcW w:w="1071" w:type="dxa"/>
          </w:tcPr>
          <w:p w14:paraId="2E921B62" w14:textId="77777777" w:rsidR="00B54AB6" w:rsidRPr="005963FA" w:rsidRDefault="00B54AB6" w:rsidP="00E130A0">
            <w:pPr>
              <w:pStyle w:val="TAC"/>
              <w:rPr>
                <w:lang w:eastAsia="zh-CN"/>
              </w:rPr>
            </w:pPr>
            <w:r w:rsidRPr="005963FA">
              <w:rPr>
                <w:lang w:eastAsia="zh-CN"/>
              </w:rPr>
              <w:t>24</w:t>
            </w:r>
          </w:p>
        </w:tc>
        <w:tc>
          <w:tcPr>
            <w:tcW w:w="1070" w:type="dxa"/>
          </w:tcPr>
          <w:p w14:paraId="36315751" w14:textId="77777777" w:rsidR="00B54AB6" w:rsidRPr="005963FA" w:rsidRDefault="00B54AB6" w:rsidP="00E130A0">
            <w:pPr>
              <w:pStyle w:val="TAC"/>
              <w:rPr>
                <w:lang w:eastAsia="zh-CN"/>
              </w:rPr>
            </w:pPr>
            <w:r w:rsidRPr="005963FA">
              <w:rPr>
                <w:lang w:eastAsia="zh-CN"/>
              </w:rPr>
              <w:t>24</w:t>
            </w:r>
          </w:p>
        </w:tc>
        <w:tc>
          <w:tcPr>
            <w:tcW w:w="1071" w:type="dxa"/>
          </w:tcPr>
          <w:p w14:paraId="1DEF9AAA" w14:textId="77777777" w:rsidR="00B54AB6" w:rsidRPr="005963FA" w:rsidRDefault="00B54AB6" w:rsidP="00E130A0">
            <w:pPr>
              <w:pStyle w:val="TAC"/>
              <w:rPr>
                <w:lang w:eastAsia="zh-CN"/>
              </w:rPr>
            </w:pPr>
            <w:r w:rsidRPr="005963FA">
              <w:rPr>
                <w:lang w:eastAsia="zh-CN"/>
              </w:rPr>
              <w:t>24</w:t>
            </w:r>
          </w:p>
        </w:tc>
        <w:tc>
          <w:tcPr>
            <w:tcW w:w="1071" w:type="dxa"/>
          </w:tcPr>
          <w:p w14:paraId="0C0D363D" w14:textId="77777777" w:rsidR="00B54AB6" w:rsidRPr="005963FA" w:rsidRDefault="00B54AB6" w:rsidP="00E130A0">
            <w:pPr>
              <w:pStyle w:val="TAC"/>
              <w:rPr>
                <w:lang w:eastAsia="zh-CN"/>
              </w:rPr>
            </w:pPr>
            <w:r w:rsidRPr="005963FA">
              <w:rPr>
                <w:lang w:eastAsia="zh-CN"/>
              </w:rPr>
              <w:t>24</w:t>
            </w:r>
          </w:p>
        </w:tc>
      </w:tr>
      <w:tr w:rsidR="005963FA" w:rsidRPr="005963FA" w14:paraId="34DECB68" w14:textId="77777777" w:rsidTr="00DA1892">
        <w:tc>
          <w:tcPr>
            <w:tcW w:w="2421" w:type="dxa"/>
          </w:tcPr>
          <w:p w14:paraId="34665B6B" w14:textId="77777777" w:rsidR="00B54AB6" w:rsidRPr="005963FA" w:rsidRDefault="00B54AB6" w:rsidP="00E130A0">
            <w:pPr>
              <w:pStyle w:val="TAC"/>
            </w:pPr>
            <w:r w:rsidRPr="005963FA">
              <w:t>Number of code blocks - C</w:t>
            </w:r>
          </w:p>
        </w:tc>
        <w:tc>
          <w:tcPr>
            <w:tcW w:w="1070" w:type="dxa"/>
            <w:vAlign w:val="center"/>
          </w:tcPr>
          <w:p w14:paraId="55CDE605" w14:textId="77777777" w:rsidR="00B54AB6" w:rsidRPr="005963FA" w:rsidRDefault="00B54AB6" w:rsidP="00E130A0">
            <w:pPr>
              <w:pStyle w:val="TAC"/>
              <w:rPr>
                <w:lang w:eastAsia="zh-CN"/>
              </w:rPr>
            </w:pPr>
            <w:r w:rsidRPr="005963FA">
              <w:rPr>
                <w:lang w:eastAsia="zh-CN"/>
              </w:rPr>
              <w:t>3</w:t>
            </w:r>
          </w:p>
        </w:tc>
        <w:tc>
          <w:tcPr>
            <w:tcW w:w="1071" w:type="dxa"/>
            <w:vAlign w:val="center"/>
          </w:tcPr>
          <w:p w14:paraId="56FE38F6" w14:textId="77777777" w:rsidR="00B54AB6" w:rsidRPr="005963FA" w:rsidRDefault="00B54AB6" w:rsidP="00E130A0">
            <w:pPr>
              <w:pStyle w:val="TAC"/>
              <w:rPr>
                <w:lang w:eastAsia="zh-CN"/>
              </w:rPr>
            </w:pPr>
            <w:r w:rsidRPr="005963FA">
              <w:rPr>
                <w:lang w:eastAsia="zh-CN"/>
              </w:rPr>
              <w:t>5</w:t>
            </w:r>
          </w:p>
        </w:tc>
        <w:tc>
          <w:tcPr>
            <w:tcW w:w="1070" w:type="dxa"/>
          </w:tcPr>
          <w:p w14:paraId="71DC2BD3" w14:textId="77777777" w:rsidR="00B54AB6" w:rsidRPr="005963FA" w:rsidRDefault="00B54AB6" w:rsidP="00E130A0">
            <w:pPr>
              <w:pStyle w:val="TAC"/>
              <w:rPr>
                <w:lang w:eastAsia="zh-CN"/>
              </w:rPr>
            </w:pPr>
            <w:r w:rsidRPr="005963FA">
              <w:rPr>
                <w:lang w:eastAsia="zh-CN"/>
              </w:rPr>
              <w:t>10</w:t>
            </w:r>
          </w:p>
        </w:tc>
        <w:tc>
          <w:tcPr>
            <w:tcW w:w="1071" w:type="dxa"/>
            <w:vAlign w:val="center"/>
          </w:tcPr>
          <w:p w14:paraId="268A4486" w14:textId="77777777" w:rsidR="00B54AB6" w:rsidRPr="005963FA" w:rsidRDefault="00B54AB6" w:rsidP="00E130A0">
            <w:pPr>
              <w:pStyle w:val="TAC"/>
              <w:rPr>
                <w:lang w:eastAsia="zh-CN"/>
              </w:rPr>
            </w:pPr>
            <w:r w:rsidRPr="005963FA">
              <w:rPr>
                <w:lang w:eastAsia="zh-CN"/>
              </w:rPr>
              <w:t>3</w:t>
            </w:r>
          </w:p>
        </w:tc>
        <w:tc>
          <w:tcPr>
            <w:tcW w:w="1070" w:type="dxa"/>
            <w:vAlign w:val="center"/>
          </w:tcPr>
          <w:p w14:paraId="2173A0B9" w14:textId="77777777" w:rsidR="00B54AB6" w:rsidRPr="005963FA" w:rsidRDefault="00B54AB6" w:rsidP="00E130A0">
            <w:pPr>
              <w:pStyle w:val="TAC"/>
              <w:rPr>
                <w:lang w:eastAsia="zh-CN"/>
              </w:rPr>
            </w:pPr>
            <w:r w:rsidRPr="005963FA">
              <w:rPr>
                <w:lang w:eastAsia="zh-CN"/>
              </w:rPr>
              <w:t>5</w:t>
            </w:r>
          </w:p>
        </w:tc>
        <w:tc>
          <w:tcPr>
            <w:tcW w:w="1071" w:type="dxa"/>
          </w:tcPr>
          <w:p w14:paraId="6BE99D17" w14:textId="77777777" w:rsidR="00B54AB6" w:rsidRPr="005963FA" w:rsidRDefault="00B54AB6" w:rsidP="00E130A0">
            <w:pPr>
              <w:pStyle w:val="TAC"/>
              <w:rPr>
                <w:lang w:eastAsia="zh-CN"/>
              </w:rPr>
            </w:pPr>
            <w:r w:rsidRPr="005963FA">
              <w:rPr>
                <w:lang w:eastAsia="zh-CN"/>
              </w:rPr>
              <w:t>10</w:t>
            </w:r>
          </w:p>
        </w:tc>
        <w:tc>
          <w:tcPr>
            <w:tcW w:w="1071" w:type="dxa"/>
          </w:tcPr>
          <w:p w14:paraId="7C3C6AEC" w14:textId="77777777" w:rsidR="00B54AB6" w:rsidRPr="005963FA" w:rsidRDefault="00B54AB6" w:rsidP="00E130A0">
            <w:pPr>
              <w:pStyle w:val="TAC"/>
              <w:rPr>
                <w:lang w:eastAsia="zh-CN"/>
              </w:rPr>
            </w:pPr>
            <w:r w:rsidRPr="005963FA">
              <w:rPr>
                <w:lang w:eastAsia="zh-CN"/>
              </w:rPr>
              <w:t>26</w:t>
            </w:r>
          </w:p>
        </w:tc>
      </w:tr>
      <w:tr w:rsidR="005963FA" w:rsidRPr="005963FA" w14:paraId="0E543867" w14:textId="77777777" w:rsidTr="00DA1892">
        <w:tc>
          <w:tcPr>
            <w:tcW w:w="2421" w:type="dxa"/>
          </w:tcPr>
          <w:p w14:paraId="622E2F5E"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20DC1A24" w14:textId="77777777" w:rsidR="00B54AB6" w:rsidRPr="005963FA" w:rsidRDefault="00B54AB6" w:rsidP="00E130A0">
            <w:pPr>
              <w:pStyle w:val="TAC"/>
              <w:rPr>
                <w:lang w:eastAsia="zh-CN"/>
              </w:rPr>
            </w:pPr>
            <w:r w:rsidRPr="005963FA">
              <w:rPr>
                <w:rFonts w:cs="Arial"/>
                <w:szCs w:val="18"/>
              </w:rPr>
              <w:t>6688</w:t>
            </w:r>
          </w:p>
        </w:tc>
        <w:tc>
          <w:tcPr>
            <w:tcW w:w="1071" w:type="dxa"/>
            <w:vAlign w:val="center"/>
          </w:tcPr>
          <w:p w14:paraId="36E3AD9F" w14:textId="77777777" w:rsidR="00B54AB6" w:rsidRPr="005963FA" w:rsidRDefault="00B54AB6" w:rsidP="00E130A0">
            <w:pPr>
              <w:pStyle w:val="TAC"/>
              <w:rPr>
                <w:lang w:eastAsia="zh-CN"/>
              </w:rPr>
            </w:pPr>
            <w:r w:rsidRPr="005963FA">
              <w:rPr>
                <w:rFonts w:cs="Arial"/>
                <w:szCs w:val="18"/>
              </w:rPr>
              <w:t>8432</w:t>
            </w:r>
          </w:p>
        </w:tc>
        <w:tc>
          <w:tcPr>
            <w:tcW w:w="1070" w:type="dxa"/>
            <w:vAlign w:val="center"/>
          </w:tcPr>
          <w:p w14:paraId="57887EBB" w14:textId="77777777" w:rsidR="00B54AB6" w:rsidRPr="005963FA" w:rsidRDefault="00B54AB6" w:rsidP="00E130A0">
            <w:pPr>
              <w:pStyle w:val="TAC"/>
              <w:rPr>
                <w:lang w:eastAsia="zh-CN"/>
              </w:rPr>
            </w:pPr>
            <w:r w:rsidRPr="005963FA">
              <w:rPr>
                <w:rFonts w:cs="Arial"/>
                <w:szCs w:val="18"/>
              </w:rPr>
              <w:t>8424</w:t>
            </w:r>
          </w:p>
        </w:tc>
        <w:tc>
          <w:tcPr>
            <w:tcW w:w="1071" w:type="dxa"/>
            <w:vAlign w:val="center"/>
          </w:tcPr>
          <w:p w14:paraId="2A72C133" w14:textId="77777777" w:rsidR="00B54AB6" w:rsidRPr="005963FA" w:rsidRDefault="00B54AB6" w:rsidP="00E130A0">
            <w:pPr>
              <w:pStyle w:val="TAC"/>
              <w:rPr>
                <w:lang w:eastAsia="zh-CN"/>
              </w:rPr>
            </w:pPr>
            <w:r w:rsidRPr="005963FA">
              <w:rPr>
                <w:rFonts w:cs="Arial"/>
                <w:szCs w:val="18"/>
              </w:rPr>
              <w:t>6520</w:t>
            </w:r>
          </w:p>
        </w:tc>
        <w:tc>
          <w:tcPr>
            <w:tcW w:w="1070" w:type="dxa"/>
            <w:vAlign w:val="center"/>
          </w:tcPr>
          <w:p w14:paraId="0F6A7F46" w14:textId="77777777" w:rsidR="00B54AB6" w:rsidRPr="005963FA" w:rsidRDefault="00B54AB6" w:rsidP="00E130A0">
            <w:pPr>
              <w:pStyle w:val="TAC"/>
              <w:rPr>
                <w:lang w:eastAsia="zh-CN"/>
              </w:rPr>
            </w:pPr>
            <w:r w:rsidRPr="005963FA">
              <w:rPr>
                <w:rFonts w:cs="Arial"/>
                <w:szCs w:val="18"/>
              </w:rPr>
              <w:t>8224</w:t>
            </w:r>
          </w:p>
        </w:tc>
        <w:tc>
          <w:tcPr>
            <w:tcW w:w="1071" w:type="dxa"/>
            <w:vAlign w:val="center"/>
          </w:tcPr>
          <w:p w14:paraId="03A14752" w14:textId="77777777" w:rsidR="00B54AB6" w:rsidRPr="005963FA" w:rsidRDefault="00B54AB6" w:rsidP="00E130A0">
            <w:pPr>
              <w:pStyle w:val="TAC"/>
              <w:rPr>
                <w:lang w:eastAsia="zh-CN"/>
              </w:rPr>
            </w:pPr>
            <w:r w:rsidRPr="005963FA">
              <w:rPr>
                <w:rFonts w:cs="Arial"/>
                <w:szCs w:val="18"/>
              </w:rPr>
              <w:t>8424</w:t>
            </w:r>
          </w:p>
        </w:tc>
        <w:tc>
          <w:tcPr>
            <w:tcW w:w="1071" w:type="dxa"/>
            <w:vAlign w:val="center"/>
          </w:tcPr>
          <w:p w14:paraId="5D39D2AE" w14:textId="77777777" w:rsidR="00B54AB6" w:rsidRPr="005963FA" w:rsidRDefault="00B54AB6" w:rsidP="00E130A0">
            <w:pPr>
              <w:pStyle w:val="TAC"/>
              <w:rPr>
                <w:lang w:eastAsia="zh-CN"/>
              </w:rPr>
            </w:pPr>
            <w:r w:rsidRPr="005963FA">
              <w:rPr>
                <w:rFonts w:cs="Arial"/>
                <w:szCs w:val="18"/>
              </w:rPr>
              <w:t>8376</w:t>
            </w:r>
          </w:p>
        </w:tc>
      </w:tr>
      <w:tr w:rsidR="005963FA" w:rsidRPr="005963FA" w14:paraId="3FB04E95" w14:textId="77777777" w:rsidTr="00DA1892">
        <w:tc>
          <w:tcPr>
            <w:tcW w:w="2421" w:type="dxa"/>
          </w:tcPr>
          <w:p w14:paraId="50047D11"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73ED11D" w14:textId="77777777" w:rsidR="00B54AB6" w:rsidRPr="005963FA" w:rsidRDefault="00B54AB6" w:rsidP="00E130A0">
            <w:pPr>
              <w:pStyle w:val="TAC"/>
              <w:rPr>
                <w:lang w:eastAsia="zh-CN"/>
              </w:rPr>
            </w:pPr>
            <w:r w:rsidRPr="005963FA">
              <w:rPr>
                <w:rFonts w:hint="eastAsia"/>
                <w:lang w:eastAsia="zh-CN"/>
              </w:rPr>
              <w:t>31200</w:t>
            </w:r>
          </w:p>
        </w:tc>
        <w:tc>
          <w:tcPr>
            <w:tcW w:w="1071" w:type="dxa"/>
            <w:vAlign w:val="center"/>
          </w:tcPr>
          <w:p w14:paraId="1FE91A82" w14:textId="77777777" w:rsidR="00B54AB6" w:rsidRPr="005963FA" w:rsidRDefault="00B54AB6" w:rsidP="00E130A0">
            <w:pPr>
              <w:pStyle w:val="TAC"/>
              <w:rPr>
                <w:lang w:eastAsia="zh-CN"/>
              </w:rPr>
            </w:pPr>
            <w:r w:rsidRPr="005963FA">
              <w:rPr>
                <w:rFonts w:hint="eastAsia"/>
                <w:lang w:eastAsia="zh-CN"/>
              </w:rPr>
              <w:t>64896</w:t>
            </w:r>
          </w:p>
        </w:tc>
        <w:tc>
          <w:tcPr>
            <w:tcW w:w="1070" w:type="dxa"/>
            <w:vAlign w:val="center"/>
          </w:tcPr>
          <w:p w14:paraId="4CAA9FF4" w14:textId="77777777" w:rsidR="00B54AB6" w:rsidRPr="005963FA" w:rsidRDefault="00B54AB6" w:rsidP="00E130A0">
            <w:pPr>
              <w:pStyle w:val="TAC"/>
              <w:rPr>
                <w:lang w:eastAsia="zh-CN"/>
              </w:rPr>
            </w:pPr>
            <w:r w:rsidRPr="005963FA">
              <w:rPr>
                <w:rFonts w:hint="eastAsia"/>
                <w:lang w:eastAsia="zh-CN"/>
              </w:rPr>
              <w:t>132288</w:t>
            </w:r>
          </w:p>
        </w:tc>
        <w:tc>
          <w:tcPr>
            <w:tcW w:w="1071" w:type="dxa"/>
            <w:vAlign w:val="center"/>
          </w:tcPr>
          <w:p w14:paraId="48C72C5B"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1BFD7B4C" w14:textId="77777777" w:rsidR="00B54AB6" w:rsidRPr="005963FA" w:rsidRDefault="00B54AB6" w:rsidP="00E130A0">
            <w:pPr>
              <w:pStyle w:val="TAC"/>
              <w:rPr>
                <w:lang w:eastAsia="zh-CN"/>
              </w:rPr>
            </w:pPr>
            <w:r w:rsidRPr="005963FA">
              <w:rPr>
                <w:rFonts w:hint="eastAsia"/>
                <w:lang w:eastAsia="zh-CN"/>
              </w:rPr>
              <w:t>63648</w:t>
            </w:r>
          </w:p>
        </w:tc>
        <w:tc>
          <w:tcPr>
            <w:tcW w:w="1071" w:type="dxa"/>
            <w:vAlign w:val="center"/>
          </w:tcPr>
          <w:p w14:paraId="666FDD16" w14:textId="77777777" w:rsidR="00B54AB6" w:rsidRPr="005963FA" w:rsidRDefault="00B54AB6" w:rsidP="00E130A0">
            <w:pPr>
              <w:pStyle w:val="TAC"/>
              <w:rPr>
                <w:lang w:eastAsia="zh-CN"/>
              </w:rPr>
            </w:pPr>
            <w:r w:rsidRPr="005963FA">
              <w:rPr>
                <w:rFonts w:hint="eastAsia"/>
                <w:lang w:eastAsia="zh-CN"/>
              </w:rPr>
              <w:t>132288</w:t>
            </w:r>
          </w:p>
        </w:tc>
        <w:tc>
          <w:tcPr>
            <w:tcW w:w="1071" w:type="dxa"/>
            <w:vAlign w:val="center"/>
          </w:tcPr>
          <w:p w14:paraId="6C8183F5" w14:textId="77777777" w:rsidR="00B54AB6" w:rsidRPr="005963FA" w:rsidRDefault="00B54AB6" w:rsidP="00E130A0">
            <w:pPr>
              <w:pStyle w:val="TAC"/>
              <w:rPr>
                <w:lang w:eastAsia="zh-CN"/>
              </w:rPr>
            </w:pPr>
            <w:r w:rsidRPr="005963FA">
              <w:rPr>
                <w:rFonts w:hint="eastAsia"/>
                <w:lang w:eastAsia="zh-CN"/>
              </w:rPr>
              <w:t>340704</w:t>
            </w:r>
          </w:p>
        </w:tc>
      </w:tr>
      <w:tr w:rsidR="005963FA" w:rsidRPr="005963FA" w14:paraId="79F5FAEE" w14:textId="77777777" w:rsidTr="00DA1892">
        <w:tc>
          <w:tcPr>
            <w:tcW w:w="2421" w:type="dxa"/>
          </w:tcPr>
          <w:p w14:paraId="69C37847"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AEA26F2" w14:textId="77777777" w:rsidR="00B54AB6" w:rsidRPr="005963FA" w:rsidRDefault="00B54AB6" w:rsidP="00E130A0">
            <w:pPr>
              <w:pStyle w:val="TAC"/>
              <w:rPr>
                <w:lang w:eastAsia="zh-CN"/>
              </w:rPr>
            </w:pPr>
            <w:r w:rsidRPr="005963FA">
              <w:rPr>
                <w:lang w:eastAsia="zh-CN"/>
              </w:rPr>
              <w:t>7800</w:t>
            </w:r>
          </w:p>
        </w:tc>
        <w:tc>
          <w:tcPr>
            <w:tcW w:w="1071" w:type="dxa"/>
          </w:tcPr>
          <w:p w14:paraId="53E4BBA6" w14:textId="77777777" w:rsidR="00B54AB6" w:rsidRPr="005963FA" w:rsidRDefault="00B54AB6" w:rsidP="00E130A0">
            <w:pPr>
              <w:pStyle w:val="TAC"/>
              <w:rPr>
                <w:lang w:eastAsia="zh-CN"/>
              </w:rPr>
            </w:pPr>
            <w:r w:rsidRPr="005963FA">
              <w:rPr>
                <w:lang w:eastAsia="zh-CN"/>
              </w:rPr>
              <w:t>16224</w:t>
            </w:r>
          </w:p>
        </w:tc>
        <w:tc>
          <w:tcPr>
            <w:tcW w:w="1070" w:type="dxa"/>
          </w:tcPr>
          <w:p w14:paraId="08FFAFD1" w14:textId="77777777" w:rsidR="00B54AB6" w:rsidRPr="005963FA" w:rsidRDefault="00B54AB6" w:rsidP="00E130A0">
            <w:pPr>
              <w:pStyle w:val="TAC"/>
              <w:rPr>
                <w:lang w:eastAsia="zh-CN"/>
              </w:rPr>
            </w:pPr>
            <w:r w:rsidRPr="005963FA">
              <w:rPr>
                <w:lang w:eastAsia="zh-CN"/>
              </w:rPr>
              <w:t>33072</w:t>
            </w:r>
          </w:p>
        </w:tc>
        <w:tc>
          <w:tcPr>
            <w:tcW w:w="1071" w:type="dxa"/>
          </w:tcPr>
          <w:p w14:paraId="5408969A" w14:textId="77777777" w:rsidR="00B54AB6" w:rsidRPr="005963FA" w:rsidRDefault="00B54AB6" w:rsidP="00E130A0">
            <w:pPr>
              <w:pStyle w:val="TAC"/>
              <w:rPr>
                <w:lang w:eastAsia="zh-CN"/>
              </w:rPr>
            </w:pPr>
            <w:r w:rsidRPr="005963FA">
              <w:rPr>
                <w:lang w:eastAsia="zh-CN"/>
              </w:rPr>
              <w:t>7488</w:t>
            </w:r>
          </w:p>
        </w:tc>
        <w:tc>
          <w:tcPr>
            <w:tcW w:w="1070" w:type="dxa"/>
          </w:tcPr>
          <w:p w14:paraId="68867C31" w14:textId="77777777" w:rsidR="00B54AB6" w:rsidRPr="005963FA" w:rsidRDefault="00B54AB6" w:rsidP="00E130A0">
            <w:pPr>
              <w:pStyle w:val="TAC"/>
              <w:rPr>
                <w:lang w:eastAsia="zh-CN"/>
              </w:rPr>
            </w:pPr>
            <w:r w:rsidRPr="005963FA">
              <w:rPr>
                <w:lang w:eastAsia="zh-CN"/>
              </w:rPr>
              <w:t>15912</w:t>
            </w:r>
          </w:p>
        </w:tc>
        <w:tc>
          <w:tcPr>
            <w:tcW w:w="1071" w:type="dxa"/>
          </w:tcPr>
          <w:p w14:paraId="0A57535F" w14:textId="77777777" w:rsidR="00B54AB6" w:rsidRPr="005963FA" w:rsidRDefault="00B54AB6" w:rsidP="00E130A0">
            <w:pPr>
              <w:pStyle w:val="TAC"/>
              <w:rPr>
                <w:lang w:eastAsia="zh-CN"/>
              </w:rPr>
            </w:pPr>
            <w:r w:rsidRPr="005963FA">
              <w:rPr>
                <w:lang w:eastAsia="zh-CN"/>
              </w:rPr>
              <w:t>33072</w:t>
            </w:r>
          </w:p>
        </w:tc>
        <w:tc>
          <w:tcPr>
            <w:tcW w:w="1071" w:type="dxa"/>
          </w:tcPr>
          <w:p w14:paraId="532628BF" w14:textId="77777777" w:rsidR="00B54AB6" w:rsidRPr="005963FA" w:rsidRDefault="00B54AB6" w:rsidP="00E130A0">
            <w:pPr>
              <w:pStyle w:val="TAC"/>
              <w:rPr>
                <w:lang w:eastAsia="zh-CN"/>
              </w:rPr>
            </w:pPr>
            <w:r w:rsidRPr="005963FA">
              <w:rPr>
                <w:lang w:eastAsia="zh-CN"/>
              </w:rPr>
              <w:t>85176</w:t>
            </w:r>
          </w:p>
        </w:tc>
      </w:tr>
      <w:tr w:rsidR="00B54AB6" w:rsidRPr="005963FA" w14:paraId="0EBA0085" w14:textId="77777777" w:rsidTr="00DA1892">
        <w:tc>
          <w:tcPr>
            <w:tcW w:w="9915" w:type="dxa"/>
            <w:gridSpan w:val="8"/>
          </w:tcPr>
          <w:p w14:paraId="6CA86A9A" w14:textId="2C7F14C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rFonts w:hint="eastAsia"/>
              </w:rPr>
              <w:t xml:space="preserve">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40E96C0" w14:textId="224E013F"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7510EE24">
                <v:shape id="_x0000_i1079" type="#_x0000_t75" style="width:14.4pt;height:14.4pt" o:ole="">
                  <v:imagedata r:id="rId97" o:title=""/>
                </v:shape>
                <o:OLEObject Type="Embed" ProgID="Equation.DSMT4" ShapeID="_x0000_i1079" DrawAspect="Content" ObjectID="_1613975812" r:id="rId110"/>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10B2ADB5" w14:textId="77777777" w:rsidR="00B54AB6" w:rsidRPr="005963FA" w:rsidRDefault="00B54AB6" w:rsidP="00B54AB6">
      <w:pPr>
        <w:rPr>
          <w:noProof/>
          <w:lang w:eastAsia="zh-CN"/>
        </w:rPr>
      </w:pPr>
    </w:p>
    <w:p w14:paraId="31BEC5DB" w14:textId="77777777"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w:t>
      </w:r>
      <w:r w:rsidRPr="005963FA">
        <w:rPr>
          <w:rFonts w:hint="eastAsia"/>
          <w:lang w:eastAsia="zh-CN"/>
        </w:rPr>
        <w:t>4</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2 </w:t>
      </w:r>
      <w:r w:rsidRPr="005963FA">
        <w:rPr>
          <w:lang w:eastAsia="zh-CN"/>
        </w:rPr>
        <w:t>transmission layer</w:t>
      </w:r>
      <w:r w:rsidRPr="005963FA">
        <w:rPr>
          <w:rFonts w:hint="eastAsia"/>
          <w:lang w:eastAsia="zh-CN"/>
        </w:rPr>
        <w:t>s</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4A48B06F" w14:textId="77777777" w:rsidTr="00DA1892">
        <w:tc>
          <w:tcPr>
            <w:tcW w:w="2421" w:type="dxa"/>
          </w:tcPr>
          <w:p w14:paraId="7EB938DF" w14:textId="77777777" w:rsidR="00B54AB6" w:rsidRPr="005963FA" w:rsidRDefault="00B54AB6" w:rsidP="00E130A0">
            <w:pPr>
              <w:pStyle w:val="TAH"/>
            </w:pPr>
            <w:r w:rsidRPr="005963FA">
              <w:t>Reference channel</w:t>
            </w:r>
          </w:p>
        </w:tc>
        <w:tc>
          <w:tcPr>
            <w:tcW w:w="1070" w:type="dxa"/>
          </w:tcPr>
          <w:p w14:paraId="22C7CCCF" w14:textId="77777777" w:rsidR="00B54AB6" w:rsidRPr="005963FA" w:rsidRDefault="00B54AB6" w:rsidP="00E130A0">
            <w:pPr>
              <w:pStyle w:val="TAH"/>
            </w:pPr>
            <w:r w:rsidRPr="005963FA">
              <w:rPr>
                <w:lang w:eastAsia="zh-CN"/>
              </w:rPr>
              <w:t>G-FR1-A4-</w:t>
            </w:r>
            <w:r w:rsidRPr="005963FA">
              <w:rPr>
                <w:rFonts w:hint="eastAsia"/>
                <w:lang w:eastAsia="zh-CN"/>
              </w:rPr>
              <w:t>22</w:t>
            </w:r>
          </w:p>
        </w:tc>
        <w:tc>
          <w:tcPr>
            <w:tcW w:w="1071" w:type="dxa"/>
          </w:tcPr>
          <w:p w14:paraId="6608D62C" w14:textId="77777777" w:rsidR="00B54AB6" w:rsidRPr="005963FA" w:rsidRDefault="00B54AB6" w:rsidP="00E130A0">
            <w:pPr>
              <w:pStyle w:val="TAH"/>
            </w:pPr>
            <w:r w:rsidRPr="005963FA">
              <w:rPr>
                <w:lang w:eastAsia="zh-CN"/>
              </w:rPr>
              <w:t>G-FR1-A4-2</w:t>
            </w:r>
            <w:r w:rsidRPr="005963FA">
              <w:rPr>
                <w:rFonts w:hint="eastAsia"/>
                <w:lang w:eastAsia="zh-CN"/>
              </w:rPr>
              <w:t>3</w:t>
            </w:r>
          </w:p>
        </w:tc>
        <w:tc>
          <w:tcPr>
            <w:tcW w:w="1070" w:type="dxa"/>
          </w:tcPr>
          <w:p w14:paraId="7C0D3FEE" w14:textId="77777777" w:rsidR="00B54AB6" w:rsidRPr="005963FA" w:rsidRDefault="00B54AB6" w:rsidP="00E130A0">
            <w:pPr>
              <w:pStyle w:val="TAH"/>
            </w:pPr>
            <w:r w:rsidRPr="005963FA">
              <w:rPr>
                <w:lang w:eastAsia="zh-CN"/>
              </w:rPr>
              <w:t>G-FR1-A4-</w:t>
            </w:r>
            <w:r w:rsidRPr="005963FA">
              <w:rPr>
                <w:rFonts w:hint="eastAsia"/>
                <w:lang w:eastAsia="zh-CN"/>
              </w:rPr>
              <w:t>24</w:t>
            </w:r>
          </w:p>
        </w:tc>
        <w:tc>
          <w:tcPr>
            <w:tcW w:w="1071" w:type="dxa"/>
          </w:tcPr>
          <w:p w14:paraId="235A8785" w14:textId="77777777" w:rsidR="00B54AB6" w:rsidRPr="005963FA" w:rsidRDefault="00B54AB6" w:rsidP="00E130A0">
            <w:pPr>
              <w:pStyle w:val="TAH"/>
            </w:pPr>
            <w:r w:rsidRPr="005963FA">
              <w:rPr>
                <w:lang w:eastAsia="zh-CN"/>
              </w:rPr>
              <w:t>G-FR1-A4-</w:t>
            </w:r>
            <w:r w:rsidRPr="005963FA">
              <w:rPr>
                <w:rFonts w:hint="eastAsia"/>
                <w:lang w:eastAsia="zh-CN"/>
              </w:rPr>
              <w:t>25</w:t>
            </w:r>
          </w:p>
        </w:tc>
        <w:tc>
          <w:tcPr>
            <w:tcW w:w="1070" w:type="dxa"/>
          </w:tcPr>
          <w:p w14:paraId="630DCF1C" w14:textId="77777777" w:rsidR="00B54AB6" w:rsidRPr="005963FA" w:rsidRDefault="00B54AB6" w:rsidP="00E130A0">
            <w:pPr>
              <w:pStyle w:val="TAH"/>
            </w:pPr>
            <w:r w:rsidRPr="005963FA">
              <w:rPr>
                <w:lang w:eastAsia="zh-CN"/>
              </w:rPr>
              <w:t>G-FR1-A4-</w:t>
            </w:r>
            <w:r w:rsidRPr="005963FA">
              <w:rPr>
                <w:rFonts w:hint="eastAsia"/>
                <w:lang w:eastAsia="zh-CN"/>
              </w:rPr>
              <w:t>26</w:t>
            </w:r>
          </w:p>
        </w:tc>
        <w:tc>
          <w:tcPr>
            <w:tcW w:w="1071" w:type="dxa"/>
          </w:tcPr>
          <w:p w14:paraId="23CF3E30" w14:textId="77777777" w:rsidR="00B54AB6" w:rsidRPr="005963FA" w:rsidRDefault="00B54AB6" w:rsidP="00E130A0">
            <w:pPr>
              <w:pStyle w:val="TAH"/>
            </w:pPr>
            <w:r w:rsidRPr="005963FA">
              <w:rPr>
                <w:lang w:eastAsia="zh-CN"/>
              </w:rPr>
              <w:t>G-FR1-A4-</w:t>
            </w:r>
            <w:r w:rsidRPr="005963FA">
              <w:rPr>
                <w:rFonts w:hint="eastAsia"/>
                <w:lang w:eastAsia="zh-CN"/>
              </w:rPr>
              <w:t>27</w:t>
            </w:r>
          </w:p>
        </w:tc>
        <w:tc>
          <w:tcPr>
            <w:tcW w:w="1071" w:type="dxa"/>
          </w:tcPr>
          <w:p w14:paraId="6091892F"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28</w:t>
            </w:r>
          </w:p>
        </w:tc>
      </w:tr>
      <w:tr w:rsidR="005963FA" w:rsidRPr="005963FA" w14:paraId="2075F568" w14:textId="77777777" w:rsidTr="00DA1892">
        <w:tc>
          <w:tcPr>
            <w:tcW w:w="2421" w:type="dxa"/>
          </w:tcPr>
          <w:p w14:paraId="61A55C6D" w14:textId="55E45B3A"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FD7B417" w14:textId="77777777" w:rsidR="00B54AB6" w:rsidRPr="005963FA" w:rsidRDefault="00B54AB6" w:rsidP="00E130A0">
            <w:pPr>
              <w:pStyle w:val="TAC"/>
              <w:rPr>
                <w:lang w:eastAsia="zh-CN"/>
              </w:rPr>
            </w:pPr>
            <w:r w:rsidRPr="005963FA">
              <w:rPr>
                <w:lang w:eastAsia="zh-CN"/>
              </w:rPr>
              <w:t>15</w:t>
            </w:r>
          </w:p>
        </w:tc>
        <w:tc>
          <w:tcPr>
            <w:tcW w:w="1071" w:type="dxa"/>
          </w:tcPr>
          <w:p w14:paraId="31249ED0" w14:textId="77777777" w:rsidR="00B54AB6" w:rsidRPr="005963FA" w:rsidRDefault="00B54AB6" w:rsidP="00E130A0">
            <w:pPr>
              <w:pStyle w:val="TAC"/>
            </w:pPr>
            <w:r w:rsidRPr="005963FA">
              <w:rPr>
                <w:lang w:eastAsia="zh-CN"/>
              </w:rPr>
              <w:t>15</w:t>
            </w:r>
          </w:p>
        </w:tc>
        <w:tc>
          <w:tcPr>
            <w:tcW w:w="1070" w:type="dxa"/>
          </w:tcPr>
          <w:p w14:paraId="64ED5DD6" w14:textId="77777777" w:rsidR="00B54AB6" w:rsidRPr="005963FA" w:rsidRDefault="00B54AB6" w:rsidP="00E130A0">
            <w:pPr>
              <w:pStyle w:val="TAC"/>
            </w:pPr>
            <w:r w:rsidRPr="005963FA">
              <w:rPr>
                <w:lang w:eastAsia="zh-CN"/>
              </w:rPr>
              <w:t>15</w:t>
            </w:r>
          </w:p>
        </w:tc>
        <w:tc>
          <w:tcPr>
            <w:tcW w:w="1071" w:type="dxa"/>
          </w:tcPr>
          <w:p w14:paraId="0135D780" w14:textId="77777777" w:rsidR="00B54AB6" w:rsidRPr="005963FA" w:rsidRDefault="00B54AB6" w:rsidP="00E130A0">
            <w:pPr>
              <w:pStyle w:val="TAC"/>
            </w:pPr>
            <w:r w:rsidRPr="005963FA">
              <w:rPr>
                <w:lang w:eastAsia="zh-CN"/>
              </w:rPr>
              <w:t>30</w:t>
            </w:r>
          </w:p>
        </w:tc>
        <w:tc>
          <w:tcPr>
            <w:tcW w:w="1070" w:type="dxa"/>
          </w:tcPr>
          <w:p w14:paraId="09990D8A" w14:textId="77777777" w:rsidR="00B54AB6" w:rsidRPr="005963FA" w:rsidRDefault="00B54AB6" w:rsidP="00E130A0">
            <w:pPr>
              <w:pStyle w:val="TAC"/>
            </w:pPr>
            <w:r w:rsidRPr="005963FA">
              <w:rPr>
                <w:lang w:eastAsia="zh-CN"/>
              </w:rPr>
              <w:t>30</w:t>
            </w:r>
          </w:p>
        </w:tc>
        <w:tc>
          <w:tcPr>
            <w:tcW w:w="1071" w:type="dxa"/>
          </w:tcPr>
          <w:p w14:paraId="4FA917E9" w14:textId="77777777" w:rsidR="00B54AB6" w:rsidRPr="005963FA" w:rsidRDefault="00B54AB6" w:rsidP="00E130A0">
            <w:pPr>
              <w:pStyle w:val="TAC"/>
            </w:pPr>
            <w:r w:rsidRPr="005963FA">
              <w:rPr>
                <w:lang w:eastAsia="zh-CN"/>
              </w:rPr>
              <w:t>30</w:t>
            </w:r>
          </w:p>
        </w:tc>
        <w:tc>
          <w:tcPr>
            <w:tcW w:w="1071" w:type="dxa"/>
          </w:tcPr>
          <w:p w14:paraId="25073481" w14:textId="77777777" w:rsidR="00B54AB6" w:rsidRPr="005963FA" w:rsidRDefault="00B54AB6" w:rsidP="00E130A0">
            <w:pPr>
              <w:pStyle w:val="TAC"/>
            </w:pPr>
            <w:r w:rsidRPr="005963FA">
              <w:rPr>
                <w:lang w:eastAsia="zh-CN"/>
              </w:rPr>
              <w:t>30</w:t>
            </w:r>
          </w:p>
        </w:tc>
      </w:tr>
      <w:tr w:rsidR="005963FA" w:rsidRPr="005963FA" w14:paraId="2376BC69" w14:textId="77777777" w:rsidTr="00DA1892">
        <w:tc>
          <w:tcPr>
            <w:tcW w:w="2421" w:type="dxa"/>
          </w:tcPr>
          <w:p w14:paraId="685467A0" w14:textId="77777777" w:rsidR="00B54AB6" w:rsidRPr="005963FA" w:rsidRDefault="00B54AB6" w:rsidP="00E130A0">
            <w:pPr>
              <w:pStyle w:val="TAC"/>
            </w:pPr>
            <w:r w:rsidRPr="005963FA">
              <w:t>Allocated resource blocks</w:t>
            </w:r>
          </w:p>
        </w:tc>
        <w:tc>
          <w:tcPr>
            <w:tcW w:w="1070" w:type="dxa"/>
          </w:tcPr>
          <w:p w14:paraId="091864F5" w14:textId="77777777" w:rsidR="00B54AB6" w:rsidRPr="005963FA" w:rsidRDefault="00B54AB6" w:rsidP="00E130A0">
            <w:pPr>
              <w:pStyle w:val="TAC"/>
              <w:rPr>
                <w:rFonts w:eastAsia="Yu Mincho"/>
              </w:rPr>
            </w:pPr>
            <w:r w:rsidRPr="005963FA">
              <w:rPr>
                <w:rFonts w:eastAsia="Yu Mincho"/>
              </w:rPr>
              <w:t>25</w:t>
            </w:r>
          </w:p>
        </w:tc>
        <w:tc>
          <w:tcPr>
            <w:tcW w:w="1071" w:type="dxa"/>
          </w:tcPr>
          <w:p w14:paraId="07E5B9D6" w14:textId="77777777" w:rsidR="00B54AB6" w:rsidRPr="005963FA" w:rsidRDefault="00B54AB6" w:rsidP="00E130A0">
            <w:pPr>
              <w:pStyle w:val="TAC"/>
              <w:rPr>
                <w:rFonts w:eastAsia="Yu Mincho"/>
              </w:rPr>
            </w:pPr>
            <w:r w:rsidRPr="005963FA">
              <w:rPr>
                <w:rFonts w:eastAsia="Yu Mincho"/>
              </w:rPr>
              <w:t>52</w:t>
            </w:r>
          </w:p>
        </w:tc>
        <w:tc>
          <w:tcPr>
            <w:tcW w:w="1070" w:type="dxa"/>
          </w:tcPr>
          <w:p w14:paraId="13170E60"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768F4539" w14:textId="77777777" w:rsidR="00B54AB6" w:rsidRPr="005963FA" w:rsidRDefault="00B54AB6" w:rsidP="00E130A0">
            <w:pPr>
              <w:pStyle w:val="TAC"/>
              <w:rPr>
                <w:rFonts w:eastAsia="Yu Mincho"/>
              </w:rPr>
            </w:pPr>
            <w:r w:rsidRPr="005963FA">
              <w:rPr>
                <w:rFonts w:eastAsia="Yu Mincho"/>
              </w:rPr>
              <w:t>24</w:t>
            </w:r>
          </w:p>
        </w:tc>
        <w:tc>
          <w:tcPr>
            <w:tcW w:w="1070" w:type="dxa"/>
          </w:tcPr>
          <w:p w14:paraId="715F9F6E" w14:textId="77777777" w:rsidR="00B54AB6" w:rsidRPr="005963FA" w:rsidRDefault="00B54AB6" w:rsidP="00E130A0">
            <w:pPr>
              <w:pStyle w:val="TAC"/>
              <w:rPr>
                <w:rFonts w:eastAsia="Yu Mincho"/>
              </w:rPr>
            </w:pPr>
            <w:r w:rsidRPr="005963FA">
              <w:rPr>
                <w:rFonts w:eastAsia="Yu Mincho"/>
              </w:rPr>
              <w:t>51</w:t>
            </w:r>
          </w:p>
        </w:tc>
        <w:tc>
          <w:tcPr>
            <w:tcW w:w="1071" w:type="dxa"/>
          </w:tcPr>
          <w:p w14:paraId="7C742562" w14:textId="77777777" w:rsidR="00B54AB6" w:rsidRPr="005963FA" w:rsidRDefault="00B54AB6" w:rsidP="00E130A0">
            <w:pPr>
              <w:pStyle w:val="TAC"/>
              <w:rPr>
                <w:rFonts w:eastAsia="Yu Mincho"/>
              </w:rPr>
            </w:pPr>
            <w:r w:rsidRPr="005963FA">
              <w:rPr>
                <w:rFonts w:eastAsia="Yu Mincho"/>
              </w:rPr>
              <w:t>106</w:t>
            </w:r>
          </w:p>
        </w:tc>
        <w:tc>
          <w:tcPr>
            <w:tcW w:w="1071" w:type="dxa"/>
          </w:tcPr>
          <w:p w14:paraId="0ECB2C7F" w14:textId="77777777" w:rsidR="00B54AB6" w:rsidRPr="005963FA" w:rsidRDefault="00B54AB6" w:rsidP="00E130A0">
            <w:pPr>
              <w:pStyle w:val="TAC"/>
              <w:rPr>
                <w:rFonts w:eastAsia="Yu Mincho"/>
              </w:rPr>
            </w:pPr>
            <w:r w:rsidRPr="005963FA">
              <w:rPr>
                <w:rFonts w:eastAsia="Yu Mincho"/>
              </w:rPr>
              <w:t>273</w:t>
            </w:r>
          </w:p>
        </w:tc>
      </w:tr>
      <w:tr w:rsidR="005963FA" w:rsidRPr="005963FA" w14:paraId="0825F32C" w14:textId="77777777" w:rsidTr="00DA1892">
        <w:tc>
          <w:tcPr>
            <w:tcW w:w="2421" w:type="dxa"/>
          </w:tcPr>
          <w:p w14:paraId="1D26CB6F"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74571925"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4C6C86A5"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7A76387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2461F75E"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5D5B909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1CC7AB1B"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2FBFD02"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4C854E4C" w14:textId="77777777" w:rsidTr="00DA1892">
        <w:tc>
          <w:tcPr>
            <w:tcW w:w="2421" w:type="dxa"/>
          </w:tcPr>
          <w:p w14:paraId="32EE905D" w14:textId="77777777" w:rsidR="00B54AB6" w:rsidRPr="005963FA" w:rsidRDefault="00B54AB6" w:rsidP="00E130A0">
            <w:pPr>
              <w:pStyle w:val="TAC"/>
            </w:pPr>
            <w:r w:rsidRPr="005963FA">
              <w:t>Modulation</w:t>
            </w:r>
          </w:p>
        </w:tc>
        <w:tc>
          <w:tcPr>
            <w:tcW w:w="1070" w:type="dxa"/>
          </w:tcPr>
          <w:p w14:paraId="05250E2A"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799D1495"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1A2B823B"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122FCCB4"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4ECCE2DE"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5283172"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11FDB13E"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52831898" w14:textId="77777777" w:rsidTr="00DA1892">
        <w:tc>
          <w:tcPr>
            <w:tcW w:w="2421" w:type="dxa"/>
          </w:tcPr>
          <w:p w14:paraId="31198AFC"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3BF5A31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597D7B85"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DF88DEF"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369E3E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1058620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29B60D06"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481E6E8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5F32503B" w14:textId="77777777" w:rsidTr="00DA1892">
        <w:tc>
          <w:tcPr>
            <w:tcW w:w="2421" w:type="dxa"/>
          </w:tcPr>
          <w:p w14:paraId="0A535A1C" w14:textId="77777777" w:rsidR="00B54AB6" w:rsidRPr="005963FA" w:rsidRDefault="00B54AB6" w:rsidP="00E130A0">
            <w:pPr>
              <w:pStyle w:val="TAC"/>
            </w:pPr>
            <w:r w:rsidRPr="005963FA">
              <w:t>Payload size (bits)</w:t>
            </w:r>
          </w:p>
        </w:tc>
        <w:tc>
          <w:tcPr>
            <w:tcW w:w="1070" w:type="dxa"/>
            <w:vAlign w:val="center"/>
          </w:tcPr>
          <w:p w14:paraId="3AB4A450" w14:textId="77777777" w:rsidR="00B54AB6" w:rsidRPr="005963FA" w:rsidRDefault="00B54AB6" w:rsidP="00E130A0">
            <w:pPr>
              <w:pStyle w:val="TAC"/>
              <w:rPr>
                <w:lang w:eastAsia="zh-CN"/>
              </w:rPr>
            </w:pPr>
            <w:r w:rsidRPr="005963FA">
              <w:rPr>
                <w:lang w:eastAsia="zh-CN"/>
              </w:rPr>
              <w:t>18432</w:t>
            </w:r>
          </w:p>
        </w:tc>
        <w:tc>
          <w:tcPr>
            <w:tcW w:w="1071" w:type="dxa"/>
            <w:vAlign w:val="center"/>
          </w:tcPr>
          <w:p w14:paraId="3F10571F" w14:textId="77777777" w:rsidR="00B54AB6" w:rsidRPr="005963FA" w:rsidRDefault="00B54AB6" w:rsidP="00E130A0">
            <w:pPr>
              <w:pStyle w:val="TAC"/>
              <w:rPr>
                <w:lang w:eastAsia="zh-CN"/>
              </w:rPr>
            </w:pPr>
            <w:r w:rsidRPr="005963FA">
              <w:rPr>
                <w:lang w:eastAsia="zh-CN"/>
              </w:rPr>
              <w:t>38936</w:t>
            </w:r>
          </w:p>
        </w:tc>
        <w:tc>
          <w:tcPr>
            <w:tcW w:w="1070" w:type="dxa"/>
            <w:vAlign w:val="center"/>
          </w:tcPr>
          <w:p w14:paraId="70EB13BB" w14:textId="77777777" w:rsidR="00B54AB6" w:rsidRPr="005963FA" w:rsidRDefault="00B54AB6" w:rsidP="00E130A0">
            <w:pPr>
              <w:pStyle w:val="TAC"/>
              <w:rPr>
                <w:lang w:eastAsia="zh-CN"/>
              </w:rPr>
            </w:pPr>
            <w:r w:rsidRPr="005963FA">
              <w:rPr>
                <w:lang w:eastAsia="zh-CN"/>
              </w:rPr>
              <w:t>77896</w:t>
            </w:r>
          </w:p>
        </w:tc>
        <w:tc>
          <w:tcPr>
            <w:tcW w:w="1071" w:type="dxa"/>
            <w:vAlign w:val="center"/>
          </w:tcPr>
          <w:p w14:paraId="0560D41D" w14:textId="77777777" w:rsidR="00B54AB6" w:rsidRPr="005963FA" w:rsidRDefault="00B54AB6" w:rsidP="00E130A0">
            <w:pPr>
              <w:pStyle w:val="TAC"/>
              <w:rPr>
                <w:lang w:eastAsia="zh-CN"/>
              </w:rPr>
            </w:pPr>
            <w:r w:rsidRPr="005963FA">
              <w:rPr>
                <w:lang w:eastAsia="zh-CN"/>
              </w:rPr>
              <w:t>17928</w:t>
            </w:r>
          </w:p>
        </w:tc>
        <w:tc>
          <w:tcPr>
            <w:tcW w:w="1070" w:type="dxa"/>
            <w:vAlign w:val="center"/>
          </w:tcPr>
          <w:p w14:paraId="6EB614A7" w14:textId="77777777" w:rsidR="00B54AB6" w:rsidRPr="005963FA" w:rsidRDefault="00B54AB6" w:rsidP="00E130A0">
            <w:pPr>
              <w:pStyle w:val="TAC"/>
              <w:rPr>
                <w:lang w:eastAsia="zh-CN"/>
              </w:rPr>
            </w:pPr>
            <w:r w:rsidRPr="005963FA">
              <w:rPr>
                <w:lang w:eastAsia="zh-CN"/>
              </w:rPr>
              <w:t>37896</w:t>
            </w:r>
          </w:p>
        </w:tc>
        <w:tc>
          <w:tcPr>
            <w:tcW w:w="1071" w:type="dxa"/>
          </w:tcPr>
          <w:p w14:paraId="5A434CBE" w14:textId="77777777" w:rsidR="00B54AB6" w:rsidRPr="005963FA" w:rsidRDefault="00B54AB6" w:rsidP="00E130A0">
            <w:pPr>
              <w:pStyle w:val="TAC"/>
              <w:rPr>
                <w:lang w:eastAsia="zh-CN"/>
              </w:rPr>
            </w:pPr>
            <w:r w:rsidRPr="005963FA">
              <w:rPr>
                <w:lang w:eastAsia="zh-CN"/>
              </w:rPr>
              <w:t>77896</w:t>
            </w:r>
          </w:p>
        </w:tc>
        <w:tc>
          <w:tcPr>
            <w:tcW w:w="1071" w:type="dxa"/>
          </w:tcPr>
          <w:p w14:paraId="62E3FB73" w14:textId="77777777" w:rsidR="00B54AB6" w:rsidRPr="005963FA" w:rsidRDefault="00B54AB6" w:rsidP="00E130A0">
            <w:pPr>
              <w:pStyle w:val="TAC"/>
              <w:rPr>
                <w:lang w:eastAsia="zh-CN"/>
              </w:rPr>
            </w:pPr>
            <w:r w:rsidRPr="005963FA">
              <w:rPr>
                <w:lang w:eastAsia="zh-CN"/>
              </w:rPr>
              <w:t>200808</w:t>
            </w:r>
          </w:p>
        </w:tc>
      </w:tr>
      <w:tr w:rsidR="005963FA" w:rsidRPr="005963FA" w14:paraId="5EBFEE76" w14:textId="77777777" w:rsidTr="00DA1892">
        <w:tc>
          <w:tcPr>
            <w:tcW w:w="2421" w:type="dxa"/>
          </w:tcPr>
          <w:p w14:paraId="283CBF07" w14:textId="77777777" w:rsidR="00B54AB6" w:rsidRPr="005963FA" w:rsidRDefault="00B54AB6" w:rsidP="00E130A0">
            <w:pPr>
              <w:pStyle w:val="TAC"/>
              <w:rPr>
                <w:szCs w:val="22"/>
              </w:rPr>
            </w:pPr>
            <w:r w:rsidRPr="005963FA">
              <w:rPr>
                <w:szCs w:val="22"/>
              </w:rPr>
              <w:t>Transport block CRC (bits)</w:t>
            </w:r>
          </w:p>
        </w:tc>
        <w:tc>
          <w:tcPr>
            <w:tcW w:w="1070" w:type="dxa"/>
          </w:tcPr>
          <w:p w14:paraId="3D792FFB" w14:textId="77777777" w:rsidR="00B54AB6" w:rsidRPr="005963FA" w:rsidRDefault="00B54AB6" w:rsidP="00E130A0">
            <w:pPr>
              <w:pStyle w:val="TAC"/>
              <w:rPr>
                <w:lang w:eastAsia="zh-CN"/>
              </w:rPr>
            </w:pPr>
            <w:r w:rsidRPr="005963FA">
              <w:rPr>
                <w:lang w:eastAsia="zh-CN"/>
              </w:rPr>
              <w:t>24</w:t>
            </w:r>
          </w:p>
        </w:tc>
        <w:tc>
          <w:tcPr>
            <w:tcW w:w="1071" w:type="dxa"/>
          </w:tcPr>
          <w:p w14:paraId="6D32921D" w14:textId="77777777" w:rsidR="00B54AB6" w:rsidRPr="005963FA" w:rsidRDefault="00B54AB6" w:rsidP="00E130A0">
            <w:pPr>
              <w:pStyle w:val="TAC"/>
              <w:rPr>
                <w:lang w:eastAsia="zh-CN"/>
              </w:rPr>
            </w:pPr>
            <w:r w:rsidRPr="005963FA">
              <w:rPr>
                <w:lang w:eastAsia="zh-CN"/>
              </w:rPr>
              <w:t>24</w:t>
            </w:r>
          </w:p>
        </w:tc>
        <w:tc>
          <w:tcPr>
            <w:tcW w:w="1070" w:type="dxa"/>
          </w:tcPr>
          <w:p w14:paraId="481C4BE2" w14:textId="77777777" w:rsidR="00B54AB6" w:rsidRPr="005963FA" w:rsidRDefault="00B54AB6" w:rsidP="00E130A0">
            <w:pPr>
              <w:pStyle w:val="TAC"/>
              <w:rPr>
                <w:lang w:eastAsia="zh-CN"/>
              </w:rPr>
            </w:pPr>
            <w:r w:rsidRPr="005963FA">
              <w:rPr>
                <w:lang w:eastAsia="zh-CN"/>
              </w:rPr>
              <w:t>24</w:t>
            </w:r>
          </w:p>
        </w:tc>
        <w:tc>
          <w:tcPr>
            <w:tcW w:w="1071" w:type="dxa"/>
          </w:tcPr>
          <w:p w14:paraId="009805EE" w14:textId="77777777" w:rsidR="00B54AB6" w:rsidRPr="005963FA" w:rsidRDefault="00B54AB6" w:rsidP="00E130A0">
            <w:pPr>
              <w:pStyle w:val="TAC"/>
              <w:rPr>
                <w:lang w:eastAsia="zh-CN"/>
              </w:rPr>
            </w:pPr>
            <w:r w:rsidRPr="005963FA">
              <w:rPr>
                <w:lang w:eastAsia="zh-CN"/>
              </w:rPr>
              <w:t>24</w:t>
            </w:r>
          </w:p>
        </w:tc>
        <w:tc>
          <w:tcPr>
            <w:tcW w:w="1070" w:type="dxa"/>
          </w:tcPr>
          <w:p w14:paraId="6328335B" w14:textId="77777777" w:rsidR="00B54AB6" w:rsidRPr="005963FA" w:rsidRDefault="00B54AB6" w:rsidP="00E130A0">
            <w:pPr>
              <w:pStyle w:val="TAC"/>
              <w:rPr>
                <w:lang w:eastAsia="zh-CN"/>
              </w:rPr>
            </w:pPr>
            <w:r w:rsidRPr="005963FA">
              <w:rPr>
                <w:lang w:eastAsia="zh-CN"/>
              </w:rPr>
              <w:t>24</w:t>
            </w:r>
          </w:p>
        </w:tc>
        <w:tc>
          <w:tcPr>
            <w:tcW w:w="1071" w:type="dxa"/>
          </w:tcPr>
          <w:p w14:paraId="1847173C" w14:textId="77777777" w:rsidR="00B54AB6" w:rsidRPr="005963FA" w:rsidRDefault="00B54AB6" w:rsidP="00E130A0">
            <w:pPr>
              <w:pStyle w:val="TAC"/>
              <w:rPr>
                <w:lang w:eastAsia="zh-CN"/>
              </w:rPr>
            </w:pPr>
            <w:r w:rsidRPr="005963FA">
              <w:rPr>
                <w:lang w:eastAsia="zh-CN"/>
              </w:rPr>
              <w:t>24</w:t>
            </w:r>
          </w:p>
        </w:tc>
        <w:tc>
          <w:tcPr>
            <w:tcW w:w="1071" w:type="dxa"/>
          </w:tcPr>
          <w:p w14:paraId="7A530A52" w14:textId="77777777" w:rsidR="00B54AB6" w:rsidRPr="005963FA" w:rsidRDefault="00B54AB6" w:rsidP="00E130A0">
            <w:pPr>
              <w:pStyle w:val="TAC"/>
              <w:rPr>
                <w:lang w:eastAsia="zh-CN"/>
              </w:rPr>
            </w:pPr>
            <w:r w:rsidRPr="005963FA">
              <w:rPr>
                <w:lang w:eastAsia="zh-CN"/>
              </w:rPr>
              <w:t>24</w:t>
            </w:r>
          </w:p>
        </w:tc>
      </w:tr>
      <w:tr w:rsidR="005963FA" w:rsidRPr="005963FA" w14:paraId="35B2BB64" w14:textId="77777777" w:rsidTr="00DA1892">
        <w:tc>
          <w:tcPr>
            <w:tcW w:w="2421" w:type="dxa"/>
          </w:tcPr>
          <w:p w14:paraId="042C1CAE" w14:textId="77777777" w:rsidR="00B54AB6" w:rsidRPr="005963FA" w:rsidRDefault="00B54AB6" w:rsidP="00E130A0">
            <w:pPr>
              <w:pStyle w:val="TAC"/>
            </w:pPr>
            <w:r w:rsidRPr="005963FA">
              <w:t>Code block CRC size (bits)</w:t>
            </w:r>
          </w:p>
        </w:tc>
        <w:tc>
          <w:tcPr>
            <w:tcW w:w="1070" w:type="dxa"/>
          </w:tcPr>
          <w:p w14:paraId="2B5503B2" w14:textId="77777777" w:rsidR="00B54AB6" w:rsidRPr="005963FA" w:rsidRDefault="00B54AB6" w:rsidP="00E130A0">
            <w:pPr>
              <w:pStyle w:val="TAC"/>
              <w:rPr>
                <w:lang w:eastAsia="zh-CN"/>
              </w:rPr>
            </w:pPr>
            <w:r w:rsidRPr="005963FA">
              <w:rPr>
                <w:lang w:eastAsia="zh-CN"/>
              </w:rPr>
              <w:t>24</w:t>
            </w:r>
          </w:p>
        </w:tc>
        <w:tc>
          <w:tcPr>
            <w:tcW w:w="1071" w:type="dxa"/>
          </w:tcPr>
          <w:p w14:paraId="777B9E40" w14:textId="77777777" w:rsidR="00B54AB6" w:rsidRPr="005963FA" w:rsidRDefault="00B54AB6" w:rsidP="00E130A0">
            <w:pPr>
              <w:pStyle w:val="TAC"/>
              <w:rPr>
                <w:lang w:eastAsia="zh-CN"/>
              </w:rPr>
            </w:pPr>
            <w:r w:rsidRPr="005963FA">
              <w:rPr>
                <w:lang w:eastAsia="zh-CN"/>
              </w:rPr>
              <w:t>24</w:t>
            </w:r>
          </w:p>
        </w:tc>
        <w:tc>
          <w:tcPr>
            <w:tcW w:w="1070" w:type="dxa"/>
          </w:tcPr>
          <w:p w14:paraId="5C72EE3E" w14:textId="77777777" w:rsidR="00B54AB6" w:rsidRPr="005963FA" w:rsidRDefault="00B54AB6" w:rsidP="00E130A0">
            <w:pPr>
              <w:pStyle w:val="TAC"/>
              <w:rPr>
                <w:lang w:eastAsia="zh-CN"/>
              </w:rPr>
            </w:pPr>
            <w:r w:rsidRPr="005963FA">
              <w:rPr>
                <w:lang w:eastAsia="zh-CN"/>
              </w:rPr>
              <w:t>24</w:t>
            </w:r>
          </w:p>
        </w:tc>
        <w:tc>
          <w:tcPr>
            <w:tcW w:w="1071" w:type="dxa"/>
          </w:tcPr>
          <w:p w14:paraId="402A9711" w14:textId="77777777" w:rsidR="00B54AB6" w:rsidRPr="005963FA" w:rsidRDefault="00B54AB6" w:rsidP="00E130A0">
            <w:pPr>
              <w:pStyle w:val="TAC"/>
              <w:rPr>
                <w:lang w:eastAsia="zh-CN"/>
              </w:rPr>
            </w:pPr>
            <w:r w:rsidRPr="005963FA">
              <w:rPr>
                <w:lang w:eastAsia="zh-CN"/>
              </w:rPr>
              <w:t>24</w:t>
            </w:r>
          </w:p>
        </w:tc>
        <w:tc>
          <w:tcPr>
            <w:tcW w:w="1070" w:type="dxa"/>
          </w:tcPr>
          <w:p w14:paraId="3CF23926" w14:textId="77777777" w:rsidR="00B54AB6" w:rsidRPr="005963FA" w:rsidRDefault="00B54AB6" w:rsidP="00E130A0">
            <w:pPr>
              <w:pStyle w:val="TAC"/>
              <w:rPr>
                <w:lang w:eastAsia="zh-CN"/>
              </w:rPr>
            </w:pPr>
            <w:r w:rsidRPr="005963FA">
              <w:rPr>
                <w:lang w:eastAsia="zh-CN"/>
              </w:rPr>
              <w:t>24</w:t>
            </w:r>
          </w:p>
        </w:tc>
        <w:tc>
          <w:tcPr>
            <w:tcW w:w="1071" w:type="dxa"/>
          </w:tcPr>
          <w:p w14:paraId="338735B5" w14:textId="77777777" w:rsidR="00B54AB6" w:rsidRPr="005963FA" w:rsidRDefault="00B54AB6" w:rsidP="00E130A0">
            <w:pPr>
              <w:pStyle w:val="TAC"/>
              <w:rPr>
                <w:lang w:eastAsia="zh-CN"/>
              </w:rPr>
            </w:pPr>
            <w:r w:rsidRPr="005963FA">
              <w:rPr>
                <w:lang w:eastAsia="zh-CN"/>
              </w:rPr>
              <w:t>24</w:t>
            </w:r>
          </w:p>
        </w:tc>
        <w:tc>
          <w:tcPr>
            <w:tcW w:w="1071" w:type="dxa"/>
          </w:tcPr>
          <w:p w14:paraId="65241E7E" w14:textId="77777777" w:rsidR="00B54AB6" w:rsidRPr="005963FA" w:rsidRDefault="00B54AB6" w:rsidP="00E130A0">
            <w:pPr>
              <w:pStyle w:val="TAC"/>
              <w:rPr>
                <w:lang w:eastAsia="zh-CN"/>
              </w:rPr>
            </w:pPr>
            <w:r w:rsidRPr="005963FA">
              <w:rPr>
                <w:lang w:eastAsia="zh-CN"/>
              </w:rPr>
              <w:t>24</w:t>
            </w:r>
          </w:p>
        </w:tc>
      </w:tr>
      <w:tr w:rsidR="005963FA" w:rsidRPr="005963FA" w14:paraId="4C136173" w14:textId="77777777" w:rsidTr="00DA1892">
        <w:tc>
          <w:tcPr>
            <w:tcW w:w="2421" w:type="dxa"/>
          </w:tcPr>
          <w:p w14:paraId="24CBA939" w14:textId="77777777" w:rsidR="00B54AB6" w:rsidRPr="005963FA" w:rsidRDefault="00B54AB6" w:rsidP="00E130A0">
            <w:pPr>
              <w:pStyle w:val="TAC"/>
            </w:pPr>
            <w:r w:rsidRPr="005963FA">
              <w:t>Number of code blocks - C</w:t>
            </w:r>
          </w:p>
        </w:tc>
        <w:tc>
          <w:tcPr>
            <w:tcW w:w="1070" w:type="dxa"/>
            <w:vAlign w:val="center"/>
          </w:tcPr>
          <w:p w14:paraId="3427A488" w14:textId="77777777" w:rsidR="00B54AB6" w:rsidRPr="005963FA" w:rsidRDefault="00B54AB6" w:rsidP="00E130A0">
            <w:pPr>
              <w:pStyle w:val="TAC"/>
              <w:rPr>
                <w:lang w:eastAsia="zh-CN"/>
              </w:rPr>
            </w:pPr>
            <w:r w:rsidRPr="005963FA">
              <w:rPr>
                <w:lang w:eastAsia="zh-CN"/>
              </w:rPr>
              <w:t>3</w:t>
            </w:r>
          </w:p>
        </w:tc>
        <w:tc>
          <w:tcPr>
            <w:tcW w:w="1071" w:type="dxa"/>
            <w:vAlign w:val="center"/>
          </w:tcPr>
          <w:p w14:paraId="6FDFD16A" w14:textId="77777777" w:rsidR="00B54AB6" w:rsidRPr="005963FA" w:rsidRDefault="00B54AB6" w:rsidP="00E130A0">
            <w:pPr>
              <w:pStyle w:val="TAC"/>
              <w:rPr>
                <w:lang w:eastAsia="zh-CN"/>
              </w:rPr>
            </w:pPr>
            <w:r w:rsidRPr="005963FA">
              <w:rPr>
                <w:lang w:eastAsia="zh-CN"/>
              </w:rPr>
              <w:t>5</w:t>
            </w:r>
          </w:p>
        </w:tc>
        <w:tc>
          <w:tcPr>
            <w:tcW w:w="1070" w:type="dxa"/>
          </w:tcPr>
          <w:p w14:paraId="7871D1CE" w14:textId="77777777" w:rsidR="00B54AB6" w:rsidRPr="005963FA" w:rsidRDefault="00B54AB6" w:rsidP="00E130A0">
            <w:pPr>
              <w:pStyle w:val="TAC"/>
              <w:rPr>
                <w:lang w:eastAsia="zh-CN"/>
              </w:rPr>
            </w:pPr>
            <w:r w:rsidRPr="005963FA">
              <w:rPr>
                <w:lang w:eastAsia="zh-CN"/>
              </w:rPr>
              <w:t>10</w:t>
            </w:r>
          </w:p>
        </w:tc>
        <w:tc>
          <w:tcPr>
            <w:tcW w:w="1071" w:type="dxa"/>
            <w:vAlign w:val="center"/>
          </w:tcPr>
          <w:p w14:paraId="418AC73E" w14:textId="77777777" w:rsidR="00B54AB6" w:rsidRPr="005963FA" w:rsidRDefault="00B54AB6" w:rsidP="00E130A0">
            <w:pPr>
              <w:pStyle w:val="TAC"/>
              <w:rPr>
                <w:lang w:eastAsia="zh-CN"/>
              </w:rPr>
            </w:pPr>
            <w:r w:rsidRPr="005963FA">
              <w:rPr>
                <w:lang w:eastAsia="zh-CN"/>
              </w:rPr>
              <w:t>3</w:t>
            </w:r>
          </w:p>
        </w:tc>
        <w:tc>
          <w:tcPr>
            <w:tcW w:w="1070" w:type="dxa"/>
            <w:vAlign w:val="center"/>
          </w:tcPr>
          <w:p w14:paraId="040A75A9" w14:textId="77777777" w:rsidR="00B54AB6" w:rsidRPr="005963FA" w:rsidRDefault="00B54AB6" w:rsidP="00E130A0">
            <w:pPr>
              <w:pStyle w:val="TAC"/>
              <w:rPr>
                <w:lang w:eastAsia="zh-CN"/>
              </w:rPr>
            </w:pPr>
            <w:r w:rsidRPr="005963FA">
              <w:rPr>
                <w:lang w:eastAsia="zh-CN"/>
              </w:rPr>
              <w:t>5</w:t>
            </w:r>
          </w:p>
        </w:tc>
        <w:tc>
          <w:tcPr>
            <w:tcW w:w="1071" w:type="dxa"/>
          </w:tcPr>
          <w:p w14:paraId="20508999" w14:textId="77777777" w:rsidR="00B54AB6" w:rsidRPr="005963FA" w:rsidRDefault="00B54AB6" w:rsidP="00E130A0">
            <w:pPr>
              <w:pStyle w:val="TAC"/>
              <w:rPr>
                <w:lang w:eastAsia="zh-CN"/>
              </w:rPr>
            </w:pPr>
            <w:r w:rsidRPr="005963FA">
              <w:rPr>
                <w:lang w:eastAsia="zh-CN"/>
              </w:rPr>
              <w:t>10</w:t>
            </w:r>
          </w:p>
        </w:tc>
        <w:tc>
          <w:tcPr>
            <w:tcW w:w="1071" w:type="dxa"/>
          </w:tcPr>
          <w:p w14:paraId="4CBB64B5" w14:textId="77777777" w:rsidR="00B54AB6" w:rsidRPr="005963FA" w:rsidRDefault="00B54AB6" w:rsidP="00E130A0">
            <w:pPr>
              <w:pStyle w:val="TAC"/>
              <w:rPr>
                <w:lang w:eastAsia="zh-CN"/>
              </w:rPr>
            </w:pPr>
            <w:r w:rsidRPr="005963FA">
              <w:rPr>
                <w:lang w:eastAsia="zh-CN"/>
              </w:rPr>
              <w:t>24</w:t>
            </w:r>
          </w:p>
        </w:tc>
      </w:tr>
      <w:tr w:rsidR="005963FA" w:rsidRPr="005963FA" w14:paraId="47AC21E1" w14:textId="77777777" w:rsidTr="00DA1892">
        <w:tc>
          <w:tcPr>
            <w:tcW w:w="2421" w:type="dxa"/>
          </w:tcPr>
          <w:p w14:paraId="1E8E4F9F"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54914E3E" w14:textId="77777777" w:rsidR="00B54AB6" w:rsidRPr="005963FA" w:rsidRDefault="00B54AB6" w:rsidP="00E130A0">
            <w:pPr>
              <w:pStyle w:val="TAC"/>
              <w:rPr>
                <w:lang w:eastAsia="zh-CN"/>
              </w:rPr>
            </w:pPr>
            <w:r w:rsidRPr="005963FA">
              <w:rPr>
                <w:rFonts w:cs="Arial"/>
                <w:szCs w:val="18"/>
              </w:rPr>
              <w:t>6176</w:t>
            </w:r>
          </w:p>
        </w:tc>
        <w:tc>
          <w:tcPr>
            <w:tcW w:w="1071" w:type="dxa"/>
            <w:vAlign w:val="center"/>
          </w:tcPr>
          <w:p w14:paraId="6573854D" w14:textId="77777777" w:rsidR="00B54AB6" w:rsidRPr="005963FA" w:rsidRDefault="00B54AB6" w:rsidP="00E130A0">
            <w:pPr>
              <w:pStyle w:val="TAC"/>
              <w:rPr>
                <w:lang w:eastAsia="zh-CN"/>
              </w:rPr>
            </w:pPr>
            <w:r w:rsidRPr="005963FA">
              <w:rPr>
                <w:rFonts w:cs="Arial"/>
                <w:szCs w:val="18"/>
              </w:rPr>
              <w:t>7816</w:t>
            </w:r>
          </w:p>
        </w:tc>
        <w:tc>
          <w:tcPr>
            <w:tcW w:w="1070" w:type="dxa"/>
            <w:vAlign w:val="center"/>
          </w:tcPr>
          <w:p w14:paraId="1BCDC094"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3F61ACEE" w14:textId="77777777" w:rsidR="00B54AB6" w:rsidRPr="005963FA" w:rsidRDefault="00B54AB6" w:rsidP="00E130A0">
            <w:pPr>
              <w:pStyle w:val="TAC"/>
              <w:rPr>
                <w:lang w:eastAsia="zh-CN"/>
              </w:rPr>
            </w:pPr>
            <w:r w:rsidRPr="005963FA">
              <w:rPr>
                <w:rFonts w:cs="Arial"/>
                <w:szCs w:val="18"/>
              </w:rPr>
              <w:t>6008</w:t>
            </w:r>
          </w:p>
        </w:tc>
        <w:tc>
          <w:tcPr>
            <w:tcW w:w="1070" w:type="dxa"/>
            <w:vAlign w:val="center"/>
          </w:tcPr>
          <w:p w14:paraId="21340506" w14:textId="77777777" w:rsidR="00B54AB6" w:rsidRPr="005963FA" w:rsidRDefault="00B54AB6" w:rsidP="00E130A0">
            <w:pPr>
              <w:pStyle w:val="TAC"/>
              <w:rPr>
                <w:lang w:eastAsia="zh-CN"/>
              </w:rPr>
            </w:pPr>
            <w:r w:rsidRPr="005963FA">
              <w:rPr>
                <w:rFonts w:cs="Arial"/>
                <w:szCs w:val="18"/>
              </w:rPr>
              <w:t>7608</w:t>
            </w:r>
          </w:p>
        </w:tc>
        <w:tc>
          <w:tcPr>
            <w:tcW w:w="1071" w:type="dxa"/>
            <w:vAlign w:val="center"/>
          </w:tcPr>
          <w:p w14:paraId="63B1737F"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29A8B172" w14:textId="77777777" w:rsidR="00B54AB6" w:rsidRPr="005963FA" w:rsidRDefault="00B54AB6" w:rsidP="00E130A0">
            <w:pPr>
              <w:pStyle w:val="TAC"/>
              <w:rPr>
                <w:lang w:eastAsia="zh-CN"/>
              </w:rPr>
            </w:pPr>
            <w:r w:rsidRPr="005963FA">
              <w:rPr>
                <w:rFonts w:cs="Arial"/>
                <w:szCs w:val="18"/>
              </w:rPr>
              <w:t>8392</w:t>
            </w:r>
          </w:p>
        </w:tc>
      </w:tr>
      <w:tr w:rsidR="005963FA" w:rsidRPr="005963FA" w14:paraId="69F3E84F" w14:textId="77777777" w:rsidTr="00DA1892">
        <w:tc>
          <w:tcPr>
            <w:tcW w:w="2421" w:type="dxa"/>
          </w:tcPr>
          <w:p w14:paraId="319C88CF"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D393F65" w14:textId="77777777" w:rsidR="00B54AB6" w:rsidRPr="005963FA" w:rsidRDefault="00B54AB6" w:rsidP="00E130A0">
            <w:pPr>
              <w:pStyle w:val="TAC"/>
              <w:rPr>
                <w:lang w:eastAsia="zh-CN"/>
              </w:rPr>
            </w:pPr>
            <w:r w:rsidRPr="005963FA">
              <w:rPr>
                <w:rFonts w:hint="eastAsia"/>
                <w:lang w:eastAsia="zh-CN"/>
              </w:rPr>
              <w:t>28800</w:t>
            </w:r>
          </w:p>
        </w:tc>
        <w:tc>
          <w:tcPr>
            <w:tcW w:w="1071" w:type="dxa"/>
            <w:vAlign w:val="center"/>
          </w:tcPr>
          <w:p w14:paraId="7841E97E" w14:textId="77777777" w:rsidR="00B54AB6" w:rsidRPr="005963FA" w:rsidRDefault="00B54AB6" w:rsidP="00E130A0">
            <w:pPr>
              <w:pStyle w:val="TAC"/>
              <w:rPr>
                <w:lang w:eastAsia="zh-CN"/>
              </w:rPr>
            </w:pPr>
            <w:r w:rsidRPr="005963FA">
              <w:rPr>
                <w:rFonts w:hint="eastAsia"/>
                <w:lang w:eastAsia="zh-CN"/>
              </w:rPr>
              <w:t>59904</w:t>
            </w:r>
          </w:p>
        </w:tc>
        <w:tc>
          <w:tcPr>
            <w:tcW w:w="1070" w:type="dxa"/>
            <w:vAlign w:val="center"/>
          </w:tcPr>
          <w:p w14:paraId="13A784E1" w14:textId="77777777" w:rsidR="00B54AB6" w:rsidRPr="005963FA" w:rsidRDefault="00B54AB6" w:rsidP="00E130A0">
            <w:pPr>
              <w:pStyle w:val="TAC"/>
              <w:rPr>
                <w:lang w:eastAsia="zh-CN"/>
              </w:rPr>
            </w:pPr>
            <w:r w:rsidRPr="005963FA">
              <w:rPr>
                <w:rFonts w:hint="eastAsia"/>
                <w:lang w:eastAsia="zh-CN"/>
              </w:rPr>
              <w:t>122112</w:t>
            </w:r>
          </w:p>
        </w:tc>
        <w:tc>
          <w:tcPr>
            <w:tcW w:w="1071" w:type="dxa"/>
            <w:vAlign w:val="center"/>
          </w:tcPr>
          <w:p w14:paraId="1CA17A31" w14:textId="77777777" w:rsidR="00B54AB6" w:rsidRPr="005963FA" w:rsidRDefault="00B54AB6" w:rsidP="00E130A0">
            <w:pPr>
              <w:pStyle w:val="TAC"/>
              <w:rPr>
                <w:lang w:eastAsia="zh-CN"/>
              </w:rPr>
            </w:pPr>
            <w:r w:rsidRPr="005963FA">
              <w:rPr>
                <w:rFonts w:hint="eastAsia"/>
                <w:lang w:eastAsia="zh-CN"/>
              </w:rPr>
              <w:t>27648</w:t>
            </w:r>
          </w:p>
        </w:tc>
        <w:tc>
          <w:tcPr>
            <w:tcW w:w="1070" w:type="dxa"/>
            <w:vAlign w:val="center"/>
          </w:tcPr>
          <w:p w14:paraId="79D96417" w14:textId="77777777" w:rsidR="00B54AB6" w:rsidRPr="005963FA" w:rsidRDefault="00B54AB6" w:rsidP="00E130A0">
            <w:pPr>
              <w:pStyle w:val="TAC"/>
              <w:rPr>
                <w:lang w:eastAsia="zh-CN"/>
              </w:rPr>
            </w:pPr>
            <w:r w:rsidRPr="005963FA">
              <w:rPr>
                <w:rFonts w:hint="eastAsia"/>
                <w:lang w:eastAsia="zh-CN"/>
              </w:rPr>
              <w:t>58752</w:t>
            </w:r>
          </w:p>
        </w:tc>
        <w:tc>
          <w:tcPr>
            <w:tcW w:w="1071" w:type="dxa"/>
            <w:vAlign w:val="center"/>
          </w:tcPr>
          <w:p w14:paraId="23E1D2B3" w14:textId="77777777" w:rsidR="00B54AB6" w:rsidRPr="005963FA" w:rsidRDefault="00B54AB6" w:rsidP="00E130A0">
            <w:pPr>
              <w:pStyle w:val="TAC"/>
              <w:rPr>
                <w:lang w:eastAsia="zh-CN"/>
              </w:rPr>
            </w:pPr>
            <w:r w:rsidRPr="005963FA">
              <w:rPr>
                <w:rFonts w:hint="eastAsia"/>
                <w:lang w:eastAsia="zh-CN"/>
              </w:rPr>
              <w:t>122112</w:t>
            </w:r>
          </w:p>
        </w:tc>
        <w:tc>
          <w:tcPr>
            <w:tcW w:w="1071" w:type="dxa"/>
            <w:vAlign w:val="center"/>
          </w:tcPr>
          <w:p w14:paraId="295CD8BF" w14:textId="77777777" w:rsidR="00B54AB6" w:rsidRPr="005963FA" w:rsidRDefault="00B54AB6" w:rsidP="00E130A0">
            <w:pPr>
              <w:pStyle w:val="TAC"/>
              <w:rPr>
                <w:lang w:eastAsia="zh-CN"/>
              </w:rPr>
            </w:pPr>
            <w:r w:rsidRPr="005963FA">
              <w:rPr>
                <w:rFonts w:hint="eastAsia"/>
                <w:lang w:eastAsia="zh-CN"/>
              </w:rPr>
              <w:t>314496</w:t>
            </w:r>
          </w:p>
        </w:tc>
      </w:tr>
      <w:tr w:rsidR="005963FA" w:rsidRPr="005963FA" w14:paraId="18517B92" w14:textId="77777777" w:rsidTr="00DA1892">
        <w:tc>
          <w:tcPr>
            <w:tcW w:w="2421" w:type="dxa"/>
          </w:tcPr>
          <w:p w14:paraId="4D23FF22"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vAlign w:val="center"/>
          </w:tcPr>
          <w:p w14:paraId="78FF8C6C" w14:textId="77777777" w:rsidR="00B54AB6" w:rsidRPr="005963FA" w:rsidRDefault="00B54AB6" w:rsidP="00E130A0">
            <w:pPr>
              <w:pStyle w:val="TAC"/>
              <w:rPr>
                <w:lang w:eastAsia="zh-CN"/>
              </w:rPr>
            </w:pPr>
            <w:r w:rsidRPr="005963FA">
              <w:rPr>
                <w:rFonts w:hint="eastAsia"/>
                <w:lang w:eastAsia="zh-CN"/>
              </w:rPr>
              <w:t>7200</w:t>
            </w:r>
          </w:p>
        </w:tc>
        <w:tc>
          <w:tcPr>
            <w:tcW w:w="1071" w:type="dxa"/>
            <w:vAlign w:val="center"/>
          </w:tcPr>
          <w:p w14:paraId="7EBAF99A"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66067836"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213EA5C8" w14:textId="77777777" w:rsidR="00B54AB6" w:rsidRPr="005963FA" w:rsidRDefault="00B54AB6" w:rsidP="00E130A0">
            <w:pPr>
              <w:pStyle w:val="TAC"/>
              <w:rPr>
                <w:lang w:eastAsia="zh-CN"/>
              </w:rPr>
            </w:pPr>
            <w:r w:rsidRPr="005963FA">
              <w:rPr>
                <w:rFonts w:hint="eastAsia"/>
                <w:lang w:eastAsia="zh-CN"/>
              </w:rPr>
              <w:t>6912</w:t>
            </w:r>
          </w:p>
        </w:tc>
        <w:tc>
          <w:tcPr>
            <w:tcW w:w="1070" w:type="dxa"/>
            <w:vAlign w:val="center"/>
          </w:tcPr>
          <w:p w14:paraId="7B6AAE4A" w14:textId="77777777" w:rsidR="00B54AB6" w:rsidRPr="005963FA" w:rsidRDefault="00B54AB6" w:rsidP="00E130A0">
            <w:pPr>
              <w:pStyle w:val="TAC"/>
              <w:rPr>
                <w:lang w:eastAsia="zh-CN"/>
              </w:rPr>
            </w:pPr>
            <w:r w:rsidRPr="005963FA">
              <w:rPr>
                <w:rFonts w:hint="eastAsia"/>
                <w:lang w:eastAsia="zh-CN"/>
              </w:rPr>
              <w:t>14688</w:t>
            </w:r>
          </w:p>
        </w:tc>
        <w:tc>
          <w:tcPr>
            <w:tcW w:w="1071" w:type="dxa"/>
            <w:vAlign w:val="center"/>
          </w:tcPr>
          <w:p w14:paraId="46AD3568"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7DE6BF9A" w14:textId="77777777" w:rsidR="00B54AB6" w:rsidRPr="005963FA" w:rsidRDefault="00B54AB6" w:rsidP="00E130A0">
            <w:pPr>
              <w:pStyle w:val="TAC"/>
              <w:rPr>
                <w:lang w:eastAsia="zh-CN"/>
              </w:rPr>
            </w:pPr>
            <w:r w:rsidRPr="005963FA">
              <w:rPr>
                <w:rFonts w:hint="eastAsia"/>
                <w:lang w:eastAsia="zh-CN"/>
              </w:rPr>
              <w:t>78624</w:t>
            </w:r>
          </w:p>
        </w:tc>
      </w:tr>
      <w:tr w:rsidR="00B54AB6" w:rsidRPr="005963FA" w14:paraId="104F8F17" w14:textId="77777777" w:rsidTr="00DA1892">
        <w:tc>
          <w:tcPr>
            <w:tcW w:w="9915" w:type="dxa"/>
            <w:gridSpan w:val="8"/>
          </w:tcPr>
          <w:p w14:paraId="08FE5700" w14:textId="0575E50A"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05C4F01" w14:textId="16E06F5A" w:rsidR="00B54AB6" w:rsidRPr="005963FA" w:rsidRDefault="00B54AB6" w:rsidP="004F624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58CE147">
                <v:shape id="_x0000_i1080" type="#_x0000_t75" style="width:14.4pt;height:14.4pt" o:ole="">
                  <v:imagedata r:id="rId97" o:title=""/>
                </v:shape>
                <o:OLEObject Type="Embed" ProgID="Equation.DSMT4" ShapeID="_x0000_i1080" DrawAspect="Content" ObjectID="_1613975813" r:id="rId111"/>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573121E5" w14:textId="77777777" w:rsidR="00B54AB6" w:rsidRPr="005963FA" w:rsidRDefault="00B54AB6" w:rsidP="00B54AB6">
      <w:pPr>
        <w:rPr>
          <w:noProof/>
          <w:lang w:eastAsia="zh-CN"/>
        </w:rPr>
      </w:pPr>
    </w:p>
    <w:p w14:paraId="12EE4568" w14:textId="77777777" w:rsidR="00B54AB6" w:rsidRPr="005963FA" w:rsidRDefault="00B54AB6" w:rsidP="00B54AB6">
      <w:pPr>
        <w:pStyle w:val="Heading1"/>
        <w:rPr>
          <w:lang w:eastAsia="zh-CN"/>
        </w:rPr>
      </w:pPr>
      <w:bookmarkStart w:id="2902" w:name="_Toc535442134"/>
      <w:r w:rsidRPr="005963FA">
        <w:t>A.</w:t>
      </w:r>
      <w:r w:rsidRPr="005963FA">
        <w:rPr>
          <w:rFonts w:hint="eastAsia"/>
          <w:lang w:eastAsia="zh-CN"/>
        </w:rPr>
        <w:t>5</w:t>
      </w:r>
      <w:r w:rsidRPr="005963FA">
        <w:tab/>
        <w:t>Fixed Reference Channels for performance requirements (</w:t>
      </w:r>
      <w:r w:rsidRPr="005963FA">
        <w:rPr>
          <w:lang w:eastAsia="zh-CN"/>
        </w:rPr>
        <w:t>64QAM, R=567/1024</w:t>
      </w:r>
      <w:r w:rsidRPr="005963FA">
        <w:t>)</w:t>
      </w:r>
      <w:bookmarkEnd w:id="2902"/>
    </w:p>
    <w:p w14:paraId="59E959E2" w14:textId="6738934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5</w:t>
      </w:r>
      <w:r w:rsidRPr="005963FA">
        <w:t>-1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1 transmission layer</w:t>
      </w:r>
      <w:r w:rsidRPr="005963FA">
        <w:t>.</w:t>
      </w:r>
    </w:p>
    <w:p w14:paraId="682A084B" w14:textId="007750D5"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5</w:t>
      </w:r>
      <w:r w:rsidRPr="005963FA">
        <w:t>-</w:t>
      </w:r>
      <w:r w:rsidRPr="005963FA">
        <w:rPr>
          <w:rFonts w:hint="eastAsia"/>
          <w:lang w:eastAsia="zh-CN"/>
        </w:rPr>
        <w:t>2</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1 transmission layer</w:t>
      </w:r>
      <w:r w:rsidRPr="005963FA">
        <w:t>.</w:t>
      </w:r>
    </w:p>
    <w:p w14:paraId="2F8D133E" w14:textId="7C64B1C6"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5</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w:t>
      </w:r>
      <w:r w:rsidRPr="005963FA">
        <w:rPr>
          <w:rFonts w:hint="eastAsia"/>
          <w:lang w:eastAsia="zh-CN"/>
        </w:rPr>
        <w:t>64QAM</w:t>
      </w:r>
      <w:r w:rsidRPr="005963FA">
        <w:rPr>
          <w:rFonts w:eastAsia="Malgun Gothic"/>
        </w:rPr>
        <w:t>, R=567</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5460A215" w14:textId="77777777" w:rsidTr="00DA1892">
        <w:tc>
          <w:tcPr>
            <w:tcW w:w="2421" w:type="dxa"/>
          </w:tcPr>
          <w:p w14:paraId="5227FDE0" w14:textId="77777777" w:rsidR="00B54AB6" w:rsidRPr="005963FA" w:rsidRDefault="00B54AB6" w:rsidP="00E130A0">
            <w:pPr>
              <w:pStyle w:val="TAH"/>
            </w:pPr>
            <w:r w:rsidRPr="005963FA">
              <w:t>Reference channel</w:t>
            </w:r>
          </w:p>
        </w:tc>
        <w:tc>
          <w:tcPr>
            <w:tcW w:w="1070" w:type="dxa"/>
          </w:tcPr>
          <w:p w14:paraId="634357BC" w14:textId="77777777" w:rsidR="00B54AB6" w:rsidRPr="005963FA" w:rsidRDefault="00B54AB6" w:rsidP="00E130A0">
            <w:pPr>
              <w:pStyle w:val="TAH"/>
            </w:pPr>
            <w:r w:rsidRPr="005963FA">
              <w:rPr>
                <w:lang w:eastAsia="zh-CN"/>
              </w:rPr>
              <w:t>G-FR1-A5-1</w:t>
            </w:r>
          </w:p>
        </w:tc>
        <w:tc>
          <w:tcPr>
            <w:tcW w:w="1071" w:type="dxa"/>
          </w:tcPr>
          <w:p w14:paraId="2989AD93" w14:textId="77777777" w:rsidR="00B54AB6" w:rsidRPr="005963FA" w:rsidRDefault="00B54AB6" w:rsidP="00E130A0">
            <w:pPr>
              <w:pStyle w:val="TAH"/>
            </w:pPr>
            <w:r w:rsidRPr="005963FA">
              <w:rPr>
                <w:lang w:eastAsia="zh-CN"/>
              </w:rPr>
              <w:t>G-FR1-A5-2</w:t>
            </w:r>
          </w:p>
        </w:tc>
        <w:tc>
          <w:tcPr>
            <w:tcW w:w="1070" w:type="dxa"/>
          </w:tcPr>
          <w:p w14:paraId="21D4B7EC" w14:textId="77777777" w:rsidR="00B54AB6" w:rsidRPr="005963FA" w:rsidRDefault="00B54AB6" w:rsidP="00E130A0">
            <w:pPr>
              <w:pStyle w:val="TAH"/>
            </w:pPr>
            <w:r w:rsidRPr="005963FA">
              <w:rPr>
                <w:lang w:eastAsia="zh-CN"/>
              </w:rPr>
              <w:t>G-FR1-A5-3</w:t>
            </w:r>
          </w:p>
        </w:tc>
        <w:tc>
          <w:tcPr>
            <w:tcW w:w="1071" w:type="dxa"/>
          </w:tcPr>
          <w:p w14:paraId="78A09234" w14:textId="77777777" w:rsidR="00B54AB6" w:rsidRPr="005963FA" w:rsidRDefault="00B54AB6" w:rsidP="00E130A0">
            <w:pPr>
              <w:pStyle w:val="TAH"/>
            </w:pPr>
            <w:r w:rsidRPr="005963FA">
              <w:rPr>
                <w:lang w:eastAsia="zh-CN"/>
              </w:rPr>
              <w:t>G-FR1-A5-4</w:t>
            </w:r>
          </w:p>
        </w:tc>
        <w:tc>
          <w:tcPr>
            <w:tcW w:w="1070" w:type="dxa"/>
          </w:tcPr>
          <w:p w14:paraId="4315BAF1" w14:textId="77777777" w:rsidR="00B54AB6" w:rsidRPr="005963FA" w:rsidRDefault="00B54AB6" w:rsidP="00E130A0">
            <w:pPr>
              <w:pStyle w:val="TAH"/>
            </w:pPr>
            <w:r w:rsidRPr="005963FA">
              <w:rPr>
                <w:lang w:eastAsia="zh-CN"/>
              </w:rPr>
              <w:t>G-FR1-A5-5</w:t>
            </w:r>
          </w:p>
        </w:tc>
        <w:tc>
          <w:tcPr>
            <w:tcW w:w="1071" w:type="dxa"/>
          </w:tcPr>
          <w:p w14:paraId="33B198AD" w14:textId="77777777" w:rsidR="00B54AB6" w:rsidRPr="005963FA" w:rsidRDefault="00B54AB6" w:rsidP="00E130A0">
            <w:pPr>
              <w:pStyle w:val="TAH"/>
            </w:pPr>
            <w:r w:rsidRPr="005963FA">
              <w:rPr>
                <w:lang w:eastAsia="zh-CN"/>
              </w:rPr>
              <w:t>G-FR1-A5-6</w:t>
            </w:r>
          </w:p>
        </w:tc>
        <w:tc>
          <w:tcPr>
            <w:tcW w:w="1071" w:type="dxa"/>
          </w:tcPr>
          <w:p w14:paraId="3F3AF89E" w14:textId="77777777" w:rsidR="00B54AB6" w:rsidRPr="005963FA" w:rsidRDefault="00B54AB6" w:rsidP="00E130A0">
            <w:pPr>
              <w:pStyle w:val="TAH"/>
              <w:rPr>
                <w:lang w:eastAsia="zh-CN"/>
              </w:rPr>
            </w:pPr>
            <w:r w:rsidRPr="005963FA">
              <w:rPr>
                <w:lang w:eastAsia="zh-CN"/>
              </w:rPr>
              <w:t>G-FR1-A5-</w:t>
            </w:r>
            <w:r w:rsidRPr="005963FA">
              <w:rPr>
                <w:rFonts w:hint="eastAsia"/>
                <w:lang w:eastAsia="zh-CN"/>
              </w:rPr>
              <w:t>7</w:t>
            </w:r>
          </w:p>
        </w:tc>
      </w:tr>
      <w:tr w:rsidR="005963FA" w:rsidRPr="005963FA" w14:paraId="6CD7A786" w14:textId="77777777" w:rsidTr="00DA1892">
        <w:tc>
          <w:tcPr>
            <w:tcW w:w="2421" w:type="dxa"/>
          </w:tcPr>
          <w:p w14:paraId="1A36F3EC" w14:textId="13635584"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4938549D" w14:textId="77777777" w:rsidR="00B54AB6" w:rsidRPr="005963FA" w:rsidRDefault="00B54AB6" w:rsidP="00E130A0">
            <w:pPr>
              <w:pStyle w:val="TAC"/>
              <w:rPr>
                <w:lang w:eastAsia="zh-CN"/>
              </w:rPr>
            </w:pPr>
            <w:r w:rsidRPr="005963FA">
              <w:rPr>
                <w:lang w:eastAsia="zh-CN"/>
              </w:rPr>
              <w:t>15</w:t>
            </w:r>
          </w:p>
        </w:tc>
        <w:tc>
          <w:tcPr>
            <w:tcW w:w="1071" w:type="dxa"/>
          </w:tcPr>
          <w:p w14:paraId="1112E780" w14:textId="77777777" w:rsidR="00B54AB6" w:rsidRPr="005963FA" w:rsidRDefault="00B54AB6" w:rsidP="00E130A0">
            <w:pPr>
              <w:pStyle w:val="TAC"/>
            </w:pPr>
            <w:r w:rsidRPr="005963FA">
              <w:rPr>
                <w:lang w:eastAsia="zh-CN"/>
              </w:rPr>
              <w:t>15</w:t>
            </w:r>
          </w:p>
        </w:tc>
        <w:tc>
          <w:tcPr>
            <w:tcW w:w="1070" w:type="dxa"/>
          </w:tcPr>
          <w:p w14:paraId="1D47D286" w14:textId="77777777" w:rsidR="00B54AB6" w:rsidRPr="005963FA" w:rsidRDefault="00B54AB6" w:rsidP="00E130A0">
            <w:pPr>
              <w:pStyle w:val="TAC"/>
            </w:pPr>
            <w:r w:rsidRPr="005963FA">
              <w:rPr>
                <w:lang w:eastAsia="zh-CN"/>
              </w:rPr>
              <w:t>15</w:t>
            </w:r>
          </w:p>
        </w:tc>
        <w:tc>
          <w:tcPr>
            <w:tcW w:w="1071" w:type="dxa"/>
          </w:tcPr>
          <w:p w14:paraId="67641AEC" w14:textId="77777777" w:rsidR="00B54AB6" w:rsidRPr="005963FA" w:rsidRDefault="00B54AB6" w:rsidP="00E130A0">
            <w:pPr>
              <w:pStyle w:val="TAC"/>
            </w:pPr>
            <w:r w:rsidRPr="005963FA">
              <w:rPr>
                <w:lang w:eastAsia="zh-CN"/>
              </w:rPr>
              <w:t>30</w:t>
            </w:r>
          </w:p>
        </w:tc>
        <w:tc>
          <w:tcPr>
            <w:tcW w:w="1070" w:type="dxa"/>
          </w:tcPr>
          <w:p w14:paraId="0669AB13" w14:textId="77777777" w:rsidR="00B54AB6" w:rsidRPr="005963FA" w:rsidRDefault="00B54AB6" w:rsidP="00E130A0">
            <w:pPr>
              <w:pStyle w:val="TAC"/>
            </w:pPr>
            <w:r w:rsidRPr="005963FA">
              <w:rPr>
                <w:lang w:eastAsia="zh-CN"/>
              </w:rPr>
              <w:t>30</w:t>
            </w:r>
          </w:p>
        </w:tc>
        <w:tc>
          <w:tcPr>
            <w:tcW w:w="1071" w:type="dxa"/>
          </w:tcPr>
          <w:p w14:paraId="1ED4BB7D" w14:textId="77777777" w:rsidR="00B54AB6" w:rsidRPr="005963FA" w:rsidRDefault="00B54AB6" w:rsidP="00E130A0">
            <w:pPr>
              <w:pStyle w:val="TAC"/>
            </w:pPr>
            <w:r w:rsidRPr="005963FA">
              <w:rPr>
                <w:lang w:eastAsia="zh-CN"/>
              </w:rPr>
              <w:t>30</w:t>
            </w:r>
          </w:p>
        </w:tc>
        <w:tc>
          <w:tcPr>
            <w:tcW w:w="1071" w:type="dxa"/>
          </w:tcPr>
          <w:p w14:paraId="62297E1A" w14:textId="77777777" w:rsidR="00B54AB6" w:rsidRPr="005963FA" w:rsidRDefault="00B54AB6" w:rsidP="00E130A0">
            <w:pPr>
              <w:pStyle w:val="TAC"/>
            </w:pPr>
            <w:r w:rsidRPr="005963FA">
              <w:rPr>
                <w:lang w:eastAsia="zh-CN"/>
              </w:rPr>
              <w:t>30</w:t>
            </w:r>
          </w:p>
        </w:tc>
      </w:tr>
      <w:tr w:rsidR="005963FA" w:rsidRPr="005963FA" w14:paraId="7C35BF93" w14:textId="77777777" w:rsidTr="00DA1892">
        <w:tc>
          <w:tcPr>
            <w:tcW w:w="2421" w:type="dxa"/>
          </w:tcPr>
          <w:p w14:paraId="2842B817" w14:textId="77777777" w:rsidR="00B54AB6" w:rsidRPr="005963FA" w:rsidRDefault="00B54AB6" w:rsidP="00E130A0">
            <w:pPr>
              <w:pStyle w:val="TAC"/>
            </w:pPr>
            <w:r w:rsidRPr="005963FA">
              <w:t>Allocated resource blocks</w:t>
            </w:r>
          </w:p>
        </w:tc>
        <w:tc>
          <w:tcPr>
            <w:tcW w:w="1070" w:type="dxa"/>
          </w:tcPr>
          <w:p w14:paraId="229D204D" w14:textId="77777777" w:rsidR="00B54AB6" w:rsidRPr="005963FA" w:rsidRDefault="00B54AB6" w:rsidP="00E130A0">
            <w:pPr>
              <w:pStyle w:val="TAC"/>
              <w:rPr>
                <w:rFonts w:eastAsia="Yu Mincho"/>
              </w:rPr>
            </w:pPr>
            <w:r w:rsidRPr="005963FA">
              <w:rPr>
                <w:rFonts w:eastAsia="Yu Mincho"/>
              </w:rPr>
              <w:t>25</w:t>
            </w:r>
          </w:p>
        </w:tc>
        <w:tc>
          <w:tcPr>
            <w:tcW w:w="1071" w:type="dxa"/>
          </w:tcPr>
          <w:p w14:paraId="00ECEA91" w14:textId="77777777" w:rsidR="00B54AB6" w:rsidRPr="005963FA" w:rsidRDefault="00B54AB6" w:rsidP="00E130A0">
            <w:pPr>
              <w:pStyle w:val="TAC"/>
              <w:rPr>
                <w:rFonts w:eastAsia="Yu Mincho"/>
              </w:rPr>
            </w:pPr>
            <w:r w:rsidRPr="005963FA">
              <w:rPr>
                <w:rFonts w:eastAsia="Yu Mincho"/>
              </w:rPr>
              <w:t>52</w:t>
            </w:r>
          </w:p>
        </w:tc>
        <w:tc>
          <w:tcPr>
            <w:tcW w:w="1070" w:type="dxa"/>
          </w:tcPr>
          <w:p w14:paraId="1BEF5FD2"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493BB609" w14:textId="77777777" w:rsidR="00B54AB6" w:rsidRPr="005963FA" w:rsidRDefault="00B54AB6" w:rsidP="00E130A0">
            <w:pPr>
              <w:pStyle w:val="TAC"/>
              <w:rPr>
                <w:rFonts w:eastAsia="Yu Mincho"/>
              </w:rPr>
            </w:pPr>
            <w:r w:rsidRPr="005963FA">
              <w:rPr>
                <w:rFonts w:eastAsia="Yu Mincho"/>
              </w:rPr>
              <w:t>24</w:t>
            </w:r>
          </w:p>
        </w:tc>
        <w:tc>
          <w:tcPr>
            <w:tcW w:w="1070" w:type="dxa"/>
          </w:tcPr>
          <w:p w14:paraId="12C345D6" w14:textId="77777777" w:rsidR="00B54AB6" w:rsidRPr="005963FA" w:rsidRDefault="00B54AB6" w:rsidP="00E130A0">
            <w:pPr>
              <w:pStyle w:val="TAC"/>
              <w:rPr>
                <w:rFonts w:eastAsia="Yu Mincho"/>
              </w:rPr>
            </w:pPr>
            <w:r w:rsidRPr="005963FA">
              <w:rPr>
                <w:rFonts w:eastAsia="Yu Mincho"/>
              </w:rPr>
              <w:t>51</w:t>
            </w:r>
          </w:p>
        </w:tc>
        <w:tc>
          <w:tcPr>
            <w:tcW w:w="1071" w:type="dxa"/>
          </w:tcPr>
          <w:p w14:paraId="685AD458" w14:textId="77777777" w:rsidR="00B54AB6" w:rsidRPr="005963FA" w:rsidRDefault="00B54AB6" w:rsidP="00E130A0">
            <w:pPr>
              <w:pStyle w:val="TAC"/>
              <w:rPr>
                <w:rFonts w:eastAsia="Yu Mincho"/>
              </w:rPr>
            </w:pPr>
            <w:r w:rsidRPr="005963FA">
              <w:rPr>
                <w:rFonts w:eastAsia="Yu Mincho"/>
              </w:rPr>
              <w:t>106</w:t>
            </w:r>
          </w:p>
        </w:tc>
        <w:tc>
          <w:tcPr>
            <w:tcW w:w="1071" w:type="dxa"/>
          </w:tcPr>
          <w:p w14:paraId="7F91173F" w14:textId="77777777" w:rsidR="00B54AB6" w:rsidRPr="005963FA" w:rsidRDefault="00B54AB6" w:rsidP="00E130A0">
            <w:pPr>
              <w:pStyle w:val="TAC"/>
              <w:rPr>
                <w:rFonts w:eastAsia="Yu Mincho"/>
              </w:rPr>
            </w:pPr>
            <w:r w:rsidRPr="005963FA">
              <w:rPr>
                <w:rFonts w:eastAsia="Yu Mincho"/>
              </w:rPr>
              <w:t>273</w:t>
            </w:r>
          </w:p>
        </w:tc>
      </w:tr>
      <w:tr w:rsidR="005963FA" w:rsidRPr="005963FA" w14:paraId="2B681502" w14:textId="77777777" w:rsidTr="00DA1892">
        <w:tc>
          <w:tcPr>
            <w:tcW w:w="2421" w:type="dxa"/>
          </w:tcPr>
          <w:p w14:paraId="350355A0"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BF8B24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6EDBBE0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7F1719BD"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34437533"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1AF4040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1E4AC2C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352018E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1AB1CAF5" w14:textId="77777777" w:rsidTr="00DA1892">
        <w:tc>
          <w:tcPr>
            <w:tcW w:w="2421" w:type="dxa"/>
          </w:tcPr>
          <w:p w14:paraId="52FAC551" w14:textId="77777777" w:rsidR="00B54AB6" w:rsidRPr="005963FA" w:rsidRDefault="00B54AB6" w:rsidP="00E130A0">
            <w:pPr>
              <w:pStyle w:val="TAC"/>
            </w:pPr>
            <w:r w:rsidRPr="005963FA">
              <w:t>Modulation</w:t>
            </w:r>
          </w:p>
        </w:tc>
        <w:tc>
          <w:tcPr>
            <w:tcW w:w="1070" w:type="dxa"/>
          </w:tcPr>
          <w:p w14:paraId="79709B39" w14:textId="77777777" w:rsidR="00B54AB6" w:rsidRPr="005963FA" w:rsidRDefault="00B54AB6" w:rsidP="00E130A0">
            <w:pPr>
              <w:pStyle w:val="TAC"/>
              <w:rPr>
                <w:lang w:eastAsia="zh-CN"/>
              </w:rPr>
            </w:pPr>
            <w:r w:rsidRPr="005963FA">
              <w:rPr>
                <w:lang w:eastAsia="zh-CN"/>
              </w:rPr>
              <w:t>64QAM</w:t>
            </w:r>
          </w:p>
        </w:tc>
        <w:tc>
          <w:tcPr>
            <w:tcW w:w="1071" w:type="dxa"/>
          </w:tcPr>
          <w:p w14:paraId="6FFFE200" w14:textId="77777777" w:rsidR="00B54AB6" w:rsidRPr="005963FA" w:rsidRDefault="00B54AB6" w:rsidP="00E130A0">
            <w:pPr>
              <w:pStyle w:val="TAC"/>
            </w:pPr>
            <w:r w:rsidRPr="005963FA">
              <w:rPr>
                <w:lang w:eastAsia="zh-CN"/>
              </w:rPr>
              <w:t>64QAM</w:t>
            </w:r>
          </w:p>
        </w:tc>
        <w:tc>
          <w:tcPr>
            <w:tcW w:w="1070" w:type="dxa"/>
          </w:tcPr>
          <w:p w14:paraId="468E036D" w14:textId="77777777" w:rsidR="00B54AB6" w:rsidRPr="005963FA" w:rsidRDefault="00B54AB6" w:rsidP="00E130A0">
            <w:pPr>
              <w:pStyle w:val="TAC"/>
            </w:pPr>
            <w:r w:rsidRPr="005963FA">
              <w:rPr>
                <w:lang w:eastAsia="zh-CN"/>
              </w:rPr>
              <w:t>64QAM</w:t>
            </w:r>
          </w:p>
        </w:tc>
        <w:tc>
          <w:tcPr>
            <w:tcW w:w="1071" w:type="dxa"/>
          </w:tcPr>
          <w:p w14:paraId="512635F4" w14:textId="77777777" w:rsidR="00B54AB6" w:rsidRPr="005963FA" w:rsidRDefault="00B54AB6" w:rsidP="00E130A0">
            <w:pPr>
              <w:pStyle w:val="TAC"/>
            </w:pPr>
            <w:r w:rsidRPr="005963FA">
              <w:rPr>
                <w:lang w:eastAsia="zh-CN"/>
              </w:rPr>
              <w:t>64QAM</w:t>
            </w:r>
          </w:p>
        </w:tc>
        <w:tc>
          <w:tcPr>
            <w:tcW w:w="1070" w:type="dxa"/>
          </w:tcPr>
          <w:p w14:paraId="41F0A4D0" w14:textId="77777777" w:rsidR="00B54AB6" w:rsidRPr="005963FA" w:rsidRDefault="00B54AB6" w:rsidP="00E130A0">
            <w:pPr>
              <w:pStyle w:val="TAC"/>
            </w:pPr>
            <w:r w:rsidRPr="005963FA">
              <w:rPr>
                <w:lang w:eastAsia="zh-CN"/>
              </w:rPr>
              <w:t>64QAM</w:t>
            </w:r>
          </w:p>
        </w:tc>
        <w:tc>
          <w:tcPr>
            <w:tcW w:w="1071" w:type="dxa"/>
          </w:tcPr>
          <w:p w14:paraId="47EF8ADE" w14:textId="77777777" w:rsidR="00B54AB6" w:rsidRPr="005963FA" w:rsidRDefault="00B54AB6" w:rsidP="00E130A0">
            <w:pPr>
              <w:pStyle w:val="TAC"/>
            </w:pPr>
            <w:r w:rsidRPr="005963FA">
              <w:rPr>
                <w:lang w:eastAsia="zh-CN"/>
              </w:rPr>
              <w:t>64QAM</w:t>
            </w:r>
          </w:p>
        </w:tc>
        <w:tc>
          <w:tcPr>
            <w:tcW w:w="1071" w:type="dxa"/>
          </w:tcPr>
          <w:p w14:paraId="4BAF2F2E" w14:textId="77777777" w:rsidR="00B54AB6" w:rsidRPr="005963FA" w:rsidRDefault="00B54AB6" w:rsidP="00E130A0">
            <w:pPr>
              <w:pStyle w:val="TAC"/>
            </w:pPr>
            <w:r w:rsidRPr="005963FA">
              <w:rPr>
                <w:lang w:eastAsia="zh-CN"/>
              </w:rPr>
              <w:t>64QAM</w:t>
            </w:r>
          </w:p>
        </w:tc>
      </w:tr>
      <w:tr w:rsidR="005963FA" w:rsidRPr="005963FA" w14:paraId="0FF8282C" w14:textId="77777777" w:rsidTr="00DA1892">
        <w:tc>
          <w:tcPr>
            <w:tcW w:w="2421" w:type="dxa"/>
          </w:tcPr>
          <w:p w14:paraId="31C3EB4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4425C734" w14:textId="77777777" w:rsidR="00B54AB6" w:rsidRPr="005963FA" w:rsidRDefault="00B54AB6" w:rsidP="00E130A0">
            <w:pPr>
              <w:pStyle w:val="TAC"/>
              <w:rPr>
                <w:lang w:eastAsia="zh-CN"/>
              </w:rPr>
            </w:pPr>
            <w:r w:rsidRPr="005963FA">
              <w:rPr>
                <w:lang w:eastAsia="zh-CN"/>
              </w:rPr>
              <w:t>567/1024</w:t>
            </w:r>
          </w:p>
        </w:tc>
        <w:tc>
          <w:tcPr>
            <w:tcW w:w="1071" w:type="dxa"/>
          </w:tcPr>
          <w:p w14:paraId="7857E982" w14:textId="77777777" w:rsidR="00B54AB6" w:rsidRPr="005963FA" w:rsidRDefault="00B54AB6" w:rsidP="00E130A0">
            <w:pPr>
              <w:pStyle w:val="TAC"/>
              <w:rPr>
                <w:lang w:eastAsia="zh-CN"/>
              </w:rPr>
            </w:pPr>
            <w:r w:rsidRPr="005963FA">
              <w:rPr>
                <w:lang w:eastAsia="zh-CN"/>
              </w:rPr>
              <w:t>567/1024</w:t>
            </w:r>
          </w:p>
        </w:tc>
        <w:tc>
          <w:tcPr>
            <w:tcW w:w="1070" w:type="dxa"/>
          </w:tcPr>
          <w:p w14:paraId="5FA61556" w14:textId="77777777" w:rsidR="00B54AB6" w:rsidRPr="005963FA" w:rsidRDefault="00B54AB6" w:rsidP="00E130A0">
            <w:pPr>
              <w:pStyle w:val="TAC"/>
              <w:rPr>
                <w:lang w:eastAsia="zh-CN"/>
              </w:rPr>
            </w:pPr>
            <w:r w:rsidRPr="005963FA">
              <w:rPr>
                <w:lang w:eastAsia="zh-CN"/>
              </w:rPr>
              <w:t>567/1024</w:t>
            </w:r>
          </w:p>
        </w:tc>
        <w:tc>
          <w:tcPr>
            <w:tcW w:w="1071" w:type="dxa"/>
          </w:tcPr>
          <w:p w14:paraId="018D80DA" w14:textId="77777777" w:rsidR="00B54AB6" w:rsidRPr="005963FA" w:rsidRDefault="00B54AB6" w:rsidP="00E130A0">
            <w:pPr>
              <w:pStyle w:val="TAC"/>
              <w:rPr>
                <w:lang w:eastAsia="zh-CN"/>
              </w:rPr>
            </w:pPr>
            <w:r w:rsidRPr="005963FA">
              <w:rPr>
                <w:lang w:eastAsia="zh-CN"/>
              </w:rPr>
              <w:t>567/1024</w:t>
            </w:r>
          </w:p>
        </w:tc>
        <w:tc>
          <w:tcPr>
            <w:tcW w:w="1070" w:type="dxa"/>
          </w:tcPr>
          <w:p w14:paraId="2C94E14C" w14:textId="77777777" w:rsidR="00B54AB6" w:rsidRPr="005963FA" w:rsidRDefault="00B54AB6" w:rsidP="00E130A0">
            <w:pPr>
              <w:pStyle w:val="TAC"/>
              <w:rPr>
                <w:lang w:eastAsia="zh-CN"/>
              </w:rPr>
            </w:pPr>
            <w:r w:rsidRPr="005963FA">
              <w:rPr>
                <w:lang w:eastAsia="zh-CN"/>
              </w:rPr>
              <w:t>567/1024</w:t>
            </w:r>
          </w:p>
        </w:tc>
        <w:tc>
          <w:tcPr>
            <w:tcW w:w="1071" w:type="dxa"/>
          </w:tcPr>
          <w:p w14:paraId="6693D9A1" w14:textId="77777777" w:rsidR="00B54AB6" w:rsidRPr="005963FA" w:rsidRDefault="00B54AB6" w:rsidP="00E130A0">
            <w:pPr>
              <w:pStyle w:val="TAC"/>
              <w:rPr>
                <w:lang w:eastAsia="zh-CN"/>
              </w:rPr>
            </w:pPr>
            <w:r w:rsidRPr="005963FA">
              <w:rPr>
                <w:lang w:eastAsia="zh-CN"/>
              </w:rPr>
              <w:t>567/1024</w:t>
            </w:r>
          </w:p>
        </w:tc>
        <w:tc>
          <w:tcPr>
            <w:tcW w:w="1071" w:type="dxa"/>
          </w:tcPr>
          <w:p w14:paraId="5110E398" w14:textId="77777777" w:rsidR="00B54AB6" w:rsidRPr="005963FA" w:rsidRDefault="00B54AB6" w:rsidP="00E130A0">
            <w:pPr>
              <w:pStyle w:val="TAC"/>
              <w:rPr>
                <w:lang w:eastAsia="zh-CN"/>
              </w:rPr>
            </w:pPr>
            <w:r w:rsidRPr="005963FA">
              <w:rPr>
                <w:lang w:eastAsia="zh-CN"/>
              </w:rPr>
              <w:t>567/1024</w:t>
            </w:r>
          </w:p>
        </w:tc>
      </w:tr>
      <w:tr w:rsidR="005963FA" w:rsidRPr="005963FA" w14:paraId="5455066A" w14:textId="77777777" w:rsidTr="00DA1892">
        <w:tc>
          <w:tcPr>
            <w:tcW w:w="2421" w:type="dxa"/>
          </w:tcPr>
          <w:p w14:paraId="3E29CD51" w14:textId="77777777" w:rsidR="00B54AB6" w:rsidRPr="005963FA" w:rsidRDefault="00B54AB6" w:rsidP="00E130A0">
            <w:pPr>
              <w:pStyle w:val="TAC"/>
            </w:pPr>
            <w:r w:rsidRPr="005963FA">
              <w:t>Payload size (bits)</w:t>
            </w:r>
          </w:p>
        </w:tc>
        <w:tc>
          <w:tcPr>
            <w:tcW w:w="1070" w:type="dxa"/>
            <w:vAlign w:val="center"/>
          </w:tcPr>
          <w:p w14:paraId="64B67224" w14:textId="77777777" w:rsidR="00B54AB6" w:rsidRPr="005963FA" w:rsidRDefault="00B54AB6" w:rsidP="00E130A0">
            <w:pPr>
              <w:pStyle w:val="TAC"/>
              <w:rPr>
                <w:lang w:eastAsia="zh-CN"/>
              </w:rPr>
            </w:pPr>
            <w:r w:rsidRPr="005963FA">
              <w:rPr>
                <w:rFonts w:hint="eastAsia"/>
                <w:lang w:eastAsia="zh-CN"/>
              </w:rPr>
              <w:t>13064</w:t>
            </w:r>
          </w:p>
        </w:tc>
        <w:tc>
          <w:tcPr>
            <w:tcW w:w="1071" w:type="dxa"/>
            <w:vAlign w:val="center"/>
          </w:tcPr>
          <w:p w14:paraId="4645C77D" w14:textId="77777777" w:rsidR="00B54AB6" w:rsidRPr="005963FA" w:rsidRDefault="00B54AB6" w:rsidP="00E130A0">
            <w:pPr>
              <w:pStyle w:val="TAC"/>
              <w:rPr>
                <w:lang w:eastAsia="zh-CN"/>
              </w:rPr>
            </w:pPr>
            <w:r w:rsidRPr="005963FA">
              <w:rPr>
                <w:lang w:eastAsia="zh-CN"/>
              </w:rPr>
              <w:t>27144</w:t>
            </w:r>
          </w:p>
        </w:tc>
        <w:tc>
          <w:tcPr>
            <w:tcW w:w="1070" w:type="dxa"/>
            <w:vAlign w:val="center"/>
          </w:tcPr>
          <w:p w14:paraId="7E02DC46" w14:textId="77777777" w:rsidR="00B54AB6" w:rsidRPr="005963FA" w:rsidRDefault="00B54AB6" w:rsidP="00E130A0">
            <w:pPr>
              <w:pStyle w:val="TAC"/>
              <w:rPr>
                <w:lang w:eastAsia="zh-CN"/>
              </w:rPr>
            </w:pPr>
            <w:r w:rsidRPr="005963FA">
              <w:rPr>
                <w:lang w:eastAsia="zh-CN"/>
              </w:rPr>
              <w:t>55304</w:t>
            </w:r>
          </w:p>
        </w:tc>
        <w:tc>
          <w:tcPr>
            <w:tcW w:w="1071" w:type="dxa"/>
            <w:vAlign w:val="center"/>
          </w:tcPr>
          <w:p w14:paraId="4EC96FC7" w14:textId="77777777" w:rsidR="00B54AB6" w:rsidRPr="005963FA" w:rsidRDefault="00B54AB6" w:rsidP="00E130A0">
            <w:pPr>
              <w:pStyle w:val="TAC"/>
              <w:rPr>
                <w:lang w:eastAsia="zh-CN"/>
              </w:rPr>
            </w:pPr>
            <w:r w:rsidRPr="005963FA">
              <w:rPr>
                <w:lang w:eastAsia="zh-CN"/>
              </w:rPr>
              <w:t>12296</w:t>
            </w:r>
          </w:p>
        </w:tc>
        <w:tc>
          <w:tcPr>
            <w:tcW w:w="1070" w:type="dxa"/>
            <w:vAlign w:val="center"/>
          </w:tcPr>
          <w:p w14:paraId="20D1F2FF" w14:textId="77777777" w:rsidR="00B54AB6" w:rsidRPr="005963FA" w:rsidRDefault="00B54AB6" w:rsidP="00E130A0">
            <w:pPr>
              <w:pStyle w:val="TAC"/>
              <w:rPr>
                <w:lang w:eastAsia="zh-CN"/>
              </w:rPr>
            </w:pPr>
            <w:r w:rsidRPr="005963FA">
              <w:rPr>
                <w:lang w:eastAsia="zh-CN"/>
              </w:rPr>
              <w:t>26632</w:t>
            </w:r>
          </w:p>
        </w:tc>
        <w:tc>
          <w:tcPr>
            <w:tcW w:w="1071" w:type="dxa"/>
          </w:tcPr>
          <w:p w14:paraId="3163E1FA" w14:textId="77777777" w:rsidR="00B54AB6" w:rsidRPr="005963FA" w:rsidRDefault="00B54AB6" w:rsidP="00E130A0">
            <w:pPr>
              <w:pStyle w:val="TAC"/>
              <w:rPr>
                <w:lang w:eastAsia="zh-CN"/>
              </w:rPr>
            </w:pPr>
            <w:r w:rsidRPr="005963FA">
              <w:rPr>
                <w:lang w:eastAsia="zh-CN"/>
              </w:rPr>
              <w:t>55304</w:t>
            </w:r>
          </w:p>
        </w:tc>
        <w:tc>
          <w:tcPr>
            <w:tcW w:w="1071" w:type="dxa"/>
          </w:tcPr>
          <w:p w14:paraId="5FE0F648" w14:textId="77777777" w:rsidR="00B54AB6" w:rsidRPr="005963FA" w:rsidRDefault="00B54AB6" w:rsidP="00E130A0">
            <w:pPr>
              <w:pStyle w:val="TAC"/>
              <w:rPr>
                <w:lang w:eastAsia="zh-CN"/>
              </w:rPr>
            </w:pPr>
            <w:r w:rsidRPr="005963FA">
              <w:rPr>
                <w:lang w:eastAsia="zh-CN"/>
              </w:rPr>
              <w:t>143400</w:t>
            </w:r>
          </w:p>
        </w:tc>
      </w:tr>
      <w:tr w:rsidR="005963FA" w:rsidRPr="005963FA" w14:paraId="74ACD63C" w14:textId="77777777" w:rsidTr="00DA1892">
        <w:tc>
          <w:tcPr>
            <w:tcW w:w="2421" w:type="dxa"/>
          </w:tcPr>
          <w:p w14:paraId="5CE3FDAD" w14:textId="77777777" w:rsidR="00B54AB6" w:rsidRPr="005963FA" w:rsidRDefault="00B54AB6" w:rsidP="00E130A0">
            <w:pPr>
              <w:pStyle w:val="TAC"/>
              <w:rPr>
                <w:szCs w:val="22"/>
              </w:rPr>
            </w:pPr>
            <w:r w:rsidRPr="005963FA">
              <w:rPr>
                <w:szCs w:val="22"/>
              </w:rPr>
              <w:t>Transport block CRC (bits)</w:t>
            </w:r>
          </w:p>
        </w:tc>
        <w:tc>
          <w:tcPr>
            <w:tcW w:w="1070" w:type="dxa"/>
          </w:tcPr>
          <w:p w14:paraId="3187C8A4" w14:textId="77777777" w:rsidR="00B54AB6" w:rsidRPr="005963FA" w:rsidRDefault="00B54AB6" w:rsidP="00E130A0">
            <w:pPr>
              <w:pStyle w:val="TAC"/>
              <w:rPr>
                <w:lang w:eastAsia="zh-CN"/>
              </w:rPr>
            </w:pPr>
            <w:r w:rsidRPr="005963FA">
              <w:rPr>
                <w:lang w:eastAsia="zh-CN"/>
              </w:rPr>
              <w:t>24</w:t>
            </w:r>
          </w:p>
        </w:tc>
        <w:tc>
          <w:tcPr>
            <w:tcW w:w="1071" w:type="dxa"/>
          </w:tcPr>
          <w:p w14:paraId="4128F98B" w14:textId="77777777" w:rsidR="00B54AB6" w:rsidRPr="005963FA" w:rsidRDefault="00B54AB6" w:rsidP="00E130A0">
            <w:pPr>
              <w:pStyle w:val="TAC"/>
              <w:rPr>
                <w:lang w:eastAsia="zh-CN"/>
              </w:rPr>
            </w:pPr>
            <w:r w:rsidRPr="005963FA">
              <w:rPr>
                <w:lang w:eastAsia="zh-CN"/>
              </w:rPr>
              <w:t>24</w:t>
            </w:r>
          </w:p>
        </w:tc>
        <w:tc>
          <w:tcPr>
            <w:tcW w:w="1070" w:type="dxa"/>
          </w:tcPr>
          <w:p w14:paraId="5BFA2BA7" w14:textId="77777777" w:rsidR="00B54AB6" w:rsidRPr="005963FA" w:rsidRDefault="00B54AB6" w:rsidP="00E130A0">
            <w:pPr>
              <w:pStyle w:val="TAC"/>
              <w:rPr>
                <w:lang w:eastAsia="zh-CN"/>
              </w:rPr>
            </w:pPr>
            <w:r w:rsidRPr="005963FA">
              <w:rPr>
                <w:lang w:eastAsia="zh-CN"/>
              </w:rPr>
              <w:t>24</w:t>
            </w:r>
          </w:p>
        </w:tc>
        <w:tc>
          <w:tcPr>
            <w:tcW w:w="1071" w:type="dxa"/>
          </w:tcPr>
          <w:p w14:paraId="27697D90" w14:textId="77777777" w:rsidR="00B54AB6" w:rsidRPr="005963FA" w:rsidRDefault="00B54AB6" w:rsidP="00E130A0">
            <w:pPr>
              <w:pStyle w:val="TAC"/>
              <w:rPr>
                <w:lang w:eastAsia="zh-CN"/>
              </w:rPr>
            </w:pPr>
            <w:r w:rsidRPr="005963FA">
              <w:rPr>
                <w:lang w:eastAsia="zh-CN"/>
              </w:rPr>
              <w:t>24</w:t>
            </w:r>
          </w:p>
        </w:tc>
        <w:tc>
          <w:tcPr>
            <w:tcW w:w="1070" w:type="dxa"/>
          </w:tcPr>
          <w:p w14:paraId="1502B344" w14:textId="77777777" w:rsidR="00B54AB6" w:rsidRPr="005963FA" w:rsidRDefault="00B54AB6" w:rsidP="00E130A0">
            <w:pPr>
              <w:pStyle w:val="TAC"/>
              <w:rPr>
                <w:lang w:eastAsia="zh-CN"/>
              </w:rPr>
            </w:pPr>
            <w:r w:rsidRPr="005963FA">
              <w:rPr>
                <w:lang w:eastAsia="zh-CN"/>
              </w:rPr>
              <w:t>24</w:t>
            </w:r>
          </w:p>
        </w:tc>
        <w:tc>
          <w:tcPr>
            <w:tcW w:w="1071" w:type="dxa"/>
          </w:tcPr>
          <w:p w14:paraId="23A3E2CA" w14:textId="77777777" w:rsidR="00B54AB6" w:rsidRPr="005963FA" w:rsidRDefault="00B54AB6" w:rsidP="00E130A0">
            <w:pPr>
              <w:pStyle w:val="TAC"/>
              <w:rPr>
                <w:lang w:eastAsia="zh-CN"/>
              </w:rPr>
            </w:pPr>
            <w:r w:rsidRPr="005963FA">
              <w:rPr>
                <w:lang w:eastAsia="zh-CN"/>
              </w:rPr>
              <w:t>24</w:t>
            </w:r>
          </w:p>
        </w:tc>
        <w:tc>
          <w:tcPr>
            <w:tcW w:w="1071" w:type="dxa"/>
          </w:tcPr>
          <w:p w14:paraId="614023DE" w14:textId="77777777" w:rsidR="00B54AB6" w:rsidRPr="005963FA" w:rsidRDefault="00B54AB6" w:rsidP="00E130A0">
            <w:pPr>
              <w:pStyle w:val="TAC"/>
              <w:rPr>
                <w:lang w:eastAsia="zh-CN"/>
              </w:rPr>
            </w:pPr>
            <w:r w:rsidRPr="005963FA">
              <w:rPr>
                <w:lang w:eastAsia="zh-CN"/>
              </w:rPr>
              <w:t>24</w:t>
            </w:r>
          </w:p>
        </w:tc>
      </w:tr>
      <w:tr w:rsidR="005963FA" w:rsidRPr="005963FA" w14:paraId="39403182" w14:textId="77777777" w:rsidTr="00DA1892">
        <w:tc>
          <w:tcPr>
            <w:tcW w:w="2421" w:type="dxa"/>
          </w:tcPr>
          <w:p w14:paraId="25A3ACCA" w14:textId="77777777" w:rsidR="00B54AB6" w:rsidRPr="005963FA" w:rsidRDefault="00B54AB6" w:rsidP="00E130A0">
            <w:pPr>
              <w:pStyle w:val="TAC"/>
            </w:pPr>
            <w:r w:rsidRPr="005963FA">
              <w:t>Code block CRC size (bits)</w:t>
            </w:r>
          </w:p>
        </w:tc>
        <w:tc>
          <w:tcPr>
            <w:tcW w:w="1070" w:type="dxa"/>
          </w:tcPr>
          <w:p w14:paraId="132897EE" w14:textId="77777777" w:rsidR="00B54AB6" w:rsidRPr="005963FA" w:rsidRDefault="00B54AB6" w:rsidP="00E130A0">
            <w:pPr>
              <w:pStyle w:val="TAC"/>
              <w:rPr>
                <w:lang w:eastAsia="zh-CN"/>
              </w:rPr>
            </w:pPr>
            <w:r w:rsidRPr="005963FA">
              <w:rPr>
                <w:lang w:eastAsia="zh-CN"/>
              </w:rPr>
              <w:t>24</w:t>
            </w:r>
          </w:p>
        </w:tc>
        <w:tc>
          <w:tcPr>
            <w:tcW w:w="1071" w:type="dxa"/>
          </w:tcPr>
          <w:p w14:paraId="17593112" w14:textId="77777777" w:rsidR="00B54AB6" w:rsidRPr="005963FA" w:rsidRDefault="00B54AB6" w:rsidP="00E130A0">
            <w:pPr>
              <w:pStyle w:val="TAC"/>
              <w:rPr>
                <w:lang w:eastAsia="zh-CN"/>
              </w:rPr>
            </w:pPr>
            <w:r w:rsidRPr="005963FA">
              <w:rPr>
                <w:lang w:eastAsia="zh-CN"/>
              </w:rPr>
              <w:t>24</w:t>
            </w:r>
          </w:p>
        </w:tc>
        <w:tc>
          <w:tcPr>
            <w:tcW w:w="1070" w:type="dxa"/>
          </w:tcPr>
          <w:p w14:paraId="53BC4E70" w14:textId="77777777" w:rsidR="00B54AB6" w:rsidRPr="005963FA" w:rsidRDefault="00B54AB6" w:rsidP="00E130A0">
            <w:pPr>
              <w:pStyle w:val="TAC"/>
              <w:rPr>
                <w:lang w:eastAsia="zh-CN"/>
              </w:rPr>
            </w:pPr>
            <w:r w:rsidRPr="005963FA">
              <w:rPr>
                <w:lang w:eastAsia="zh-CN"/>
              </w:rPr>
              <w:t>24</w:t>
            </w:r>
          </w:p>
        </w:tc>
        <w:tc>
          <w:tcPr>
            <w:tcW w:w="1071" w:type="dxa"/>
          </w:tcPr>
          <w:p w14:paraId="7A1A02CA" w14:textId="77777777" w:rsidR="00B54AB6" w:rsidRPr="005963FA" w:rsidRDefault="00B54AB6" w:rsidP="00E130A0">
            <w:pPr>
              <w:pStyle w:val="TAC"/>
              <w:rPr>
                <w:lang w:eastAsia="zh-CN"/>
              </w:rPr>
            </w:pPr>
            <w:r w:rsidRPr="005963FA">
              <w:rPr>
                <w:lang w:eastAsia="zh-CN"/>
              </w:rPr>
              <w:t>24</w:t>
            </w:r>
          </w:p>
        </w:tc>
        <w:tc>
          <w:tcPr>
            <w:tcW w:w="1070" w:type="dxa"/>
          </w:tcPr>
          <w:p w14:paraId="52E9F2FF" w14:textId="77777777" w:rsidR="00B54AB6" w:rsidRPr="005963FA" w:rsidRDefault="00B54AB6" w:rsidP="00E130A0">
            <w:pPr>
              <w:pStyle w:val="TAC"/>
              <w:rPr>
                <w:lang w:eastAsia="zh-CN"/>
              </w:rPr>
            </w:pPr>
            <w:r w:rsidRPr="005963FA">
              <w:rPr>
                <w:lang w:eastAsia="zh-CN"/>
              </w:rPr>
              <w:t>24</w:t>
            </w:r>
          </w:p>
        </w:tc>
        <w:tc>
          <w:tcPr>
            <w:tcW w:w="1071" w:type="dxa"/>
          </w:tcPr>
          <w:p w14:paraId="741C04F6" w14:textId="77777777" w:rsidR="00B54AB6" w:rsidRPr="005963FA" w:rsidRDefault="00B54AB6" w:rsidP="00E130A0">
            <w:pPr>
              <w:pStyle w:val="TAC"/>
              <w:rPr>
                <w:lang w:eastAsia="zh-CN"/>
              </w:rPr>
            </w:pPr>
            <w:r w:rsidRPr="005963FA">
              <w:rPr>
                <w:lang w:eastAsia="zh-CN"/>
              </w:rPr>
              <w:t>24</w:t>
            </w:r>
          </w:p>
        </w:tc>
        <w:tc>
          <w:tcPr>
            <w:tcW w:w="1071" w:type="dxa"/>
          </w:tcPr>
          <w:p w14:paraId="71F759E2" w14:textId="77777777" w:rsidR="00B54AB6" w:rsidRPr="005963FA" w:rsidRDefault="00B54AB6" w:rsidP="00E130A0">
            <w:pPr>
              <w:pStyle w:val="TAC"/>
              <w:rPr>
                <w:lang w:eastAsia="zh-CN"/>
              </w:rPr>
            </w:pPr>
            <w:r w:rsidRPr="005963FA">
              <w:rPr>
                <w:lang w:eastAsia="zh-CN"/>
              </w:rPr>
              <w:t>24</w:t>
            </w:r>
          </w:p>
        </w:tc>
      </w:tr>
      <w:tr w:rsidR="005963FA" w:rsidRPr="005963FA" w14:paraId="02FF4848" w14:textId="77777777" w:rsidTr="00DA1892">
        <w:tc>
          <w:tcPr>
            <w:tcW w:w="2421" w:type="dxa"/>
          </w:tcPr>
          <w:p w14:paraId="6EB80C2F" w14:textId="77777777" w:rsidR="00B54AB6" w:rsidRPr="005963FA" w:rsidRDefault="00B54AB6" w:rsidP="00E130A0">
            <w:pPr>
              <w:pStyle w:val="TAC"/>
            </w:pPr>
            <w:r w:rsidRPr="005963FA">
              <w:t>Number of code blocks - C</w:t>
            </w:r>
          </w:p>
        </w:tc>
        <w:tc>
          <w:tcPr>
            <w:tcW w:w="1070" w:type="dxa"/>
            <w:vAlign w:val="center"/>
          </w:tcPr>
          <w:p w14:paraId="25B85D9D" w14:textId="77777777" w:rsidR="00B54AB6" w:rsidRPr="005963FA" w:rsidRDefault="00B54AB6" w:rsidP="00E130A0">
            <w:pPr>
              <w:pStyle w:val="TAC"/>
              <w:rPr>
                <w:lang w:eastAsia="zh-CN"/>
              </w:rPr>
            </w:pPr>
            <w:r w:rsidRPr="005963FA">
              <w:rPr>
                <w:lang w:eastAsia="zh-CN"/>
              </w:rPr>
              <w:t>2</w:t>
            </w:r>
          </w:p>
        </w:tc>
        <w:tc>
          <w:tcPr>
            <w:tcW w:w="1071" w:type="dxa"/>
            <w:vAlign w:val="center"/>
          </w:tcPr>
          <w:p w14:paraId="2CEC114D" w14:textId="77777777" w:rsidR="00B54AB6" w:rsidRPr="005963FA" w:rsidRDefault="00B54AB6" w:rsidP="00E130A0">
            <w:pPr>
              <w:pStyle w:val="TAC"/>
              <w:rPr>
                <w:lang w:eastAsia="zh-CN"/>
              </w:rPr>
            </w:pPr>
            <w:r w:rsidRPr="005963FA">
              <w:rPr>
                <w:lang w:eastAsia="zh-CN"/>
              </w:rPr>
              <w:t>4</w:t>
            </w:r>
          </w:p>
        </w:tc>
        <w:tc>
          <w:tcPr>
            <w:tcW w:w="1070" w:type="dxa"/>
          </w:tcPr>
          <w:p w14:paraId="77607276" w14:textId="77777777" w:rsidR="00B54AB6" w:rsidRPr="005963FA" w:rsidRDefault="00B54AB6" w:rsidP="00E130A0">
            <w:pPr>
              <w:pStyle w:val="TAC"/>
              <w:rPr>
                <w:lang w:eastAsia="zh-CN"/>
              </w:rPr>
            </w:pPr>
            <w:r w:rsidRPr="005963FA">
              <w:rPr>
                <w:lang w:eastAsia="zh-CN"/>
              </w:rPr>
              <w:t>7</w:t>
            </w:r>
          </w:p>
        </w:tc>
        <w:tc>
          <w:tcPr>
            <w:tcW w:w="1071" w:type="dxa"/>
            <w:vAlign w:val="center"/>
          </w:tcPr>
          <w:p w14:paraId="4A14219C" w14:textId="77777777" w:rsidR="00B54AB6" w:rsidRPr="005963FA" w:rsidRDefault="00B54AB6" w:rsidP="00E130A0">
            <w:pPr>
              <w:pStyle w:val="TAC"/>
              <w:rPr>
                <w:lang w:eastAsia="zh-CN"/>
              </w:rPr>
            </w:pPr>
            <w:r w:rsidRPr="005963FA">
              <w:rPr>
                <w:lang w:eastAsia="zh-CN"/>
              </w:rPr>
              <w:t>2</w:t>
            </w:r>
          </w:p>
        </w:tc>
        <w:tc>
          <w:tcPr>
            <w:tcW w:w="1070" w:type="dxa"/>
            <w:vAlign w:val="center"/>
          </w:tcPr>
          <w:p w14:paraId="015A4A8C" w14:textId="77777777" w:rsidR="00B54AB6" w:rsidRPr="005963FA" w:rsidRDefault="00B54AB6" w:rsidP="00E130A0">
            <w:pPr>
              <w:pStyle w:val="TAC"/>
              <w:rPr>
                <w:lang w:eastAsia="zh-CN"/>
              </w:rPr>
            </w:pPr>
            <w:r w:rsidRPr="005963FA">
              <w:rPr>
                <w:lang w:eastAsia="zh-CN"/>
              </w:rPr>
              <w:t>4</w:t>
            </w:r>
          </w:p>
        </w:tc>
        <w:tc>
          <w:tcPr>
            <w:tcW w:w="1071" w:type="dxa"/>
          </w:tcPr>
          <w:p w14:paraId="7FEA8D69" w14:textId="77777777" w:rsidR="00B54AB6" w:rsidRPr="005963FA" w:rsidRDefault="00B54AB6" w:rsidP="00E130A0">
            <w:pPr>
              <w:pStyle w:val="TAC"/>
              <w:rPr>
                <w:lang w:eastAsia="zh-CN"/>
              </w:rPr>
            </w:pPr>
            <w:r w:rsidRPr="005963FA">
              <w:rPr>
                <w:lang w:eastAsia="zh-CN"/>
              </w:rPr>
              <w:t>7</w:t>
            </w:r>
          </w:p>
        </w:tc>
        <w:tc>
          <w:tcPr>
            <w:tcW w:w="1071" w:type="dxa"/>
          </w:tcPr>
          <w:p w14:paraId="643FE9F5" w14:textId="77777777" w:rsidR="00B54AB6" w:rsidRPr="005963FA" w:rsidRDefault="00B54AB6" w:rsidP="00E130A0">
            <w:pPr>
              <w:pStyle w:val="TAC"/>
              <w:rPr>
                <w:lang w:eastAsia="zh-CN"/>
              </w:rPr>
            </w:pPr>
            <w:r w:rsidRPr="005963FA">
              <w:rPr>
                <w:lang w:eastAsia="zh-CN"/>
              </w:rPr>
              <w:t>18</w:t>
            </w:r>
          </w:p>
        </w:tc>
      </w:tr>
      <w:tr w:rsidR="005963FA" w:rsidRPr="005963FA" w14:paraId="551BE5CA" w14:textId="77777777" w:rsidTr="00DA1892">
        <w:tc>
          <w:tcPr>
            <w:tcW w:w="2421" w:type="dxa"/>
          </w:tcPr>
          <w:p w14:paraId="16849154"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76C80C92" w14:textId="77777777" w:rsidR="00B54AB6" w:rsidRPr="005963FA" w:rsidRDefault="00B54AB6" w:rsidP="00E130A0">
            <w:pPr>
              <w:pStyle w:val="TAC"/>
              <w:rPr>
                <w:lang w:eastAsia="zh-CN"/>
              </w:rPr>
            </w:pPr>
            <w:r w:rsidRPr="005963FA">
              <w:rPr>
                <w:rFonts w:cs="Arial"/>
                <w:szCs w:val="18"/>
              </w:rPr>
              <w:t>6568</w:t>
            </w:r>
          </w:p>
        </w:tc>
        <w:tc>
          <w:tcPr>
            <w:tcW w:w="1071" w:type="dxa"/>
            <w:vAlign w:val="center"/>
          </w:tcPr>
          <w:p w14:paraId="739731B3" w14:textId="77777777" w:rsidR="00B54AB6" w:rsidRPr="005963FA" w:rsidRDefault="00B54AB6" w:rsidP="00E130A0">
            <w:pPr>
              <w:pStyle w:val="TAC"/>
              <w:rPr>
                <w:lang w:eastAsia="zh-CN"/>
              </w:rPr>
            </w:pPr>
            <w:r w:rsidRPr="005963FA">
              <w:rPr>
                <w:rFonts w:cs="Arial"/>
                <w:szCs w:val="18"/>
              </w:rPr>
              <w:t>6816</w:t>
            </w:r>
          </w:p>
        </w:tc>
        <w:tc>
          <w:tcPr>
            <w:tcW w:w="1070" w:type="dxa"/>
            <w:vAlign w:val="center"/>
          </w:tcPr>
          <w:p w14:paraId="0A5A9931" w14:textId="77777777" w:rsidR="00B54AB6" w:rsidRPr="005963FA" w:rsidRDefault="00B54AB6" w:rsidP="00E130A0">
            <w:pPr>
              <w:pStyle w:val="TAC"/>
              <w:rPr>
                <w:lang w:eastAsia="zh-CN"/>
              </w:rPr>
            </w:pPr>
            <w:r w:rsidRPr="005963FA">
              <w:rPr>
                <w:rFonts w:cs="Arial"/>
                <w:szCs w:val="18"/>
              </w:rPr>
              <w:t>7928</w:t>
            </w:r>
          </w:p>
        </w:tc>
        <w:tc>
          <w:tcPr>
            <w:tcW w:w="1071" w:type="dxa"/>
            <w:vAlign w:val="center"/>
          </w:tcPr>
          <w:p w14:paraId="50B39556" w14:textId="77777777" w:rsidR="00B54AB6" w:rsidRPr="005963FA" w:rsidRDefault="00B54AB6" w:rsidP="00E130A0">
            <w:pPr>
              <w:pStyle w:val="TAC"/>
              <w:rPr>
                <w:lang w:eastAsia="zh-CN"/>
              </w:rPr>
            </w:pPr>
            <w:r w:rsidRPr="005963FA">
              <w:rPr>
                <w:rFonts w:cs="Arial"/>
                <w:szCs w:val="18"/>
              </w:rPr>
              <w:t>6184</w:t>
            </w:r>
          </w:p>
        </w:tc>
        <w:tc>
          <w:tcPr>
            <w:tcW w:w="1070" w:type="dxa"/>
            <w:vAlign w:val="center"/>
          </w:tcPr>
          <w:p w14:paraId="1474E859" w14:textId="77777777" w:rsidR="00B54AB6" w:rsidRPr="005963FA" w:rsidRDefault="00B54AB6" w:rsidP="00E130A0">
            <w:pPr>
              <w:pStyle w:val="TAC"/>
              <w:rPr>
                <w:lang w:eastAsia="zh-CN"/>
              </w:rPr>
            </w:pPr>
            <w:r w:rsidRPr="005963FA">
              <w:rPr>
                <w:rFonts w:cs="Arial"/>
                <w:szCs w:val="18"/>
              </w:rPr>
              <w:t>6688</w:t>
            </w:r>
          </w:p>
        </w:tc>
        <w:tc>
          <w:tcPr>
            <w:tcW w:w="1071" w:type="dxa"/>
            <w:vAlign w:val="center"/>
          </w:tcPr>
          <w:p w14:paraId="64026B95" w14:textId="77777777" w:rsidR="00B54AB6" w:rsidRPr="005963FA" w:rsidRDefault="00B54AB6" w:rsidP="00E130A0">
            <w:pPr>
              <w:pStyle w:val="TAC"/>
              <w:rPr>
                <w:lang w:eastAsia="zh-CN"/>
              </w:rPr>
            </w:pPr>
            <w:r w:rsidRPr="005963FA">
              <w:rPr>
                <w:rFonts w:cs="Arial"/>
                <w:szCs w:val="18"/>
              </w:rPr>
              <w:t>7928</w:t>
            </w:r>
          </w:p>
        </w:tc>
        <w:tc>
          <w:tcPr>
            <w:tcW w:w="1071" w:type="dxa"/>
            <w:vAlign w:val="center"/>
          </w:tcPr>
          <w:p w14:paraId="4BE61762" w14:textId="77777777" w:rsidR="00B54AB6" w:rsidRPr="005963FA" w:rsidRDefault="00B54AB6" w:rsidP="00E130A0">
            <w:pPr>
              <w:pStyle w:val="TAC"/>
              <w:rPr>
                <w:lang w:eastAsia="zh-CN"/>
              </w:rPr>
            </w:pPr>
            <w:r w:rsidRPr="005963FA">
              <w:rPr>
                <w:rFonts w:cs="Arial"/>
                <w:szCs w:val="18"/>
              </w:rPr>
              <w:t>7992</w:t>
            </w:r>
          </w:p>
        </w:tc>
      </w:tr>
      <w:tr w:rsidR="005963FA" w:rsidRPr="005963FA" w14:paraId="206F5869" w14:textId="77777777" w:rsidTr="00DA1892">
        <w:tc>
          <w:tcPr>
            <w:tcW w:w="2421" w:type="dxa"/>
          </w:tcPr>
          <w:p w14:paraId="2A4B5265"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26A4C8A1" w14:textId="77777777" w:rsidR="00B54AB6" w:rsidRPr="005963FA" w:rsidRDefault="00B54AB6" w:rsidP="00E130A0">
            <w:pPr>
              <w:pStyle w:val="TAC"/>
              <w:rPr>
                <w:lang w:eastAsia="zh-CN"/>
              </w:rPr>
            </w:pPr>
            <w:r w:rsidRPr="005963FA">
              <w:rPr>
                <w:rFonts w:hint="eastAsia"/>
                <w:lang w:eastAsia="zh-CN"/>
              </w:rPr>
              <w:t>23400</w:t>
            </w:r>
          </w:p>
        </w:tc>
        <w:tc>
          <w:tcPr>
            <w:tcW w:w="1071" w:type="dxa"/>
            <w:vAlign w:val="center"/>
          </w:tcPr>
          <w:p w14:paraId="1AB19D76" w14:textId="77777777" w:rsidR="00B54AB6" w:rsidRPr="005963FA" w:rsidRDefault="00B54AB6" w:rsidP="00E130A0">
            <w:pPr>
              <w:pStyle w:val="TAC"/>
              <w:rPr>
                <w:lang w:eastAsia="zh-CN"/>
              </w:rPr>
            </w:pPr>
            <w:r w:rsidRPr="005963FA">
              <w:rPr>
                <w:rFonts w:hint="eastAsia"/>
                <w:lang w:eastAsia="zh-CN"/>
              </w:rPr>
              <w:t>48672</w:t>
            </w:r>
          </w:p>
        </w:tc>
        <w:tc>
          <w:tcPr>
            <w:tcW w:w="1070" w:type="dxa"/>
            <w:vAlign w:val="center"/>
          </w:tcPr>
          <w:p w14:paraId="2AF26A98" w14:textId="77777777" w:rsidR="00B54AB6" w:rsidRPr="005963FA" w:rsidRDefault="00B54AB6" w:rsidP="00E130A0">
            <w:pPr>
              <w:pStyle w:val="TAC"/>
              <w:rPr>
                <w:lang w:eastAsia="zh-CN"/>
              </w:rPr>
            </w:pPr>
            <w:r w:rsidRPr="005963FA">
              <w:rPr>
                <w:rFonts w:hint="eastAsia"/>
                <w:lang w:eastAsia="zh-CN"/>
              </w:rPr>
              <w:t>99216</w:t>
            </w:r>
          </w:p>
        </w:tc>
        <w:tc>
          <w:tcPr>
            <w:tcW w:w="1071" w:type="dxa"/>
            <w:vAlign w:val="center"/>
          </w:tcPr>
          <w:p w14:paraId="30F021EF" w14:textId="77777777" w:rsidR="00B54AB6" w:rsidRPr="005963FA" w:rsidRDefault="00B54AB6" w:rsidP="00E130A0">
            <w:pPr>
              <w:pStyle w:val="TAC"/>
              <w:rPr>
                <w:lang w:eastAsia="zh-CN"/>
              </w:rPr>
            </w:pPr>
            <w:r w:rsidRPr="005963FA">
              <w:rPr>
                <w:rFonts w:hint="eastAsia"/>
                <w:lang w:eastAsia="zh-CN"/>
              </w:rPr>
              <w:t>22464</w:t>
            </w:r>
          </w:p>
        </w:tc>
        <w:tc>
          <w:tcPr>
            <w:tcW w:w="1070" w:type="dxa"/>
            <w:vAlign w:val="center"/>
          </w:tcPr>
          <w:p w14:paraId="0752AA11" w14:textId="77777777" w:rsidR="00B54AB6" w:rsidRPr="005963FA" w:rsidRDefault="00B54AB6" w:rsidP="00E130A0">
            <w:pPr>
              <w:pStyle w:val="TAC"/>
              <w:rPr>
                <w:lang w:eastAsia="zh-CN"/>
              </w:rPr>
            </w:pPr>
            <w:r w:rsidRPr="005963FA">
              <w:rPr>
                <w:rFonts w:hint="eastAsia"/>
                <w:lang w:eastAsia="zh-CN"/>
              </w:rPr>
              <w:t>47736</w:t>
            </w:r>
          </w:p>
        </w:tc>
        <w:tc>
          <w:tcPr>
            <w:tcW w:w="1071" w:type="dxa"/>
            <w:vAlign w:val="center"/>
          </w:tcPr>
          <w:p w14:paraId="0952F24B" w14:textId="77777777" w:rsidR="00B54AB6" w:rsidRPr="005963FA" w:rsidRDefault="00B54AB6" w:rsidP="00E130A0">
            <w:pPr>
              <w:pStyle w:val="TAC"/>
              <w:rPr>
                <w:lang w:eastAsia="zh-CN"/>
              </w:rPr>
            </w:pPr>
            <w:r w:rsidRPr="005963FA">
              <w:rPr>
                <w:rFonts w:hint="eastAsia"/>
                <w:lang w:eastAsia="zh-CN"/>
              </w:rPr>
              <w:t>99216</w:t>
            </w:r>
          </w:p>
        </w:tc>
        <w:tc>
          <w:tcPr>
            <w:tcW w:w="1071" w:type="dxa"/>
            <w:vAlign w:val="center"/>
          </w:tcPr>
          <w:p w14:paraId="4E25EFDA" w14:textId="77777777" w:rsidR="00B54AB6" w:rsidRPr="005963FA" w:rsidRDefault="00B54AB6" w:rsidP="00E130A0">
            <w:pPr>
              <w:pStyle w:val="TAC"/>
              <w:rPr>
                <w:lang w:eastAsia="zh-CN"/>
              </w:rPr>
            </w:pPr>
            <w:r w:rsidRPr="005963FA">
              <w:rPr>
                <w:rFonts w:hint="eastAsia"/>
                <w:lang w:eastAsia="zh-CN"/>
              </w:rPr>
              <w:t>255528</w:t>
            </w:r>
          </w:p>
        </w:tc>
      </w:tr>
      <w:tr w:rsidR="005963FA" w:rsidRPr="005963FA" w14:paraId="1CCB9679" w14:textId="77777777" w:rsidTr="00DA1892">
        <w:tc>
          <w:tcPr>
            <w:tcW w:w="2421" w:type="dxa"/>
          </w:tcPr>
          <w:p w14:paraId="6A9F824B"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4566266" w14:textId="77777777" w:rsidR="00B54AB6" w:rsidRPr="005963FA" w:rsidRDefault="00B54AB6" w:rsidP="00E130A0">
            <w:pPr>
              <w:pStyle w:val="TAC"/>
              <w:rPr>
                <w:lang w:eastAsia="zh-CN"/>
              </w:rPr>
            </w:pPr>
            <w:r w:rsidRPr="005963FA">
              <w:rPr>
                <w:lang w:eastAsia="zh-CN"/>
              </w:rPr>
              <w:t>3900</w:t>
            </w:r>
          </w:p>
        </w:tc>
        <w:tc>
          <w:tcPr>
            <w:tcW w:w="1071" w:type="dxa"/>
          </w:tcPr>
          <w:p w14:paraId="01098CCB" w14:textId="77777777" w:rsidR="00B54AB6" w:rsidRPr="005963FA" w:rsidRDefault="00B54AB6" w:rsidP="00E130A0">
            <w:pPr>
              <w:pStyle w:val="TAC"/>
              <w:rPr>
                <w:lang w:eastAsia="zh-CN"/>
              </w:rPr>
            </w:pPr>
            <w:r w:rsidRPr="005963FA">
              <w:rPr>
                <w:lang w:eastAsia="zh-CN"/>
              </w:rPr>
              <w:t>8112</w:t>
            </w:r>
          </w:p>
        </w:tc>
        <w:tc>
          <w:tcPr>
            <w:tcW w:w="1070" w:type="dxa"/>
          </w:tcPr>
          <w:p w14:paraId="666B01E3" w14:textId="77777777" w:rsidR="00B54AB6" w:rsidRPr="005963FA" w:rsidRDefault="00B54AB6" w:rsidP="00E130A0">
            <w:pPr>
              <w:pStyle w:val="TAC"/>
              <w:rPr>
                <w:lang w:eastAsia="zh-CN"/>
              </w:rPr>
            </w:pPr>
            <w:r w:rsidRPr="005963FA">
              <w:rPr>
                <w:lang w:eastAsia="zh-CN"/>
              </w:rPr>
              <w:t>16536</w:t>
            </w:r>
          </w:p>
        </w:tc>
        <w:tc>
          <w:tcPr>
            <w:tcW w:w="1071" w:type="dxa"/>
          </w:tcPr>
          <w:p w14:paraId="32345FDF" w14:textId="77777777" w:rsidR="00B54AB6" w:rsidRPr="005963FA" w:rsidRDefault="00B54AB6" w:rsidP="00E130A0">
            <w:pPr>
              <w:pStyle w:val="TAC"/>
              <w:rPr>
                <w:lang w:eastAsia="zh-CN"/>
              </w:rPr>
            </w:pPr>
            <w:r w:rsidRPr="005963FA">
              <w:rPr>
                <w:lang w:eastAsia="zh-CN"/>
              </w:rPr>
              <w:t>3744</w:t>
            </w:r>
          </w:p>
        </w:tc>
        <w:tc>
          <w:tcPr>
            <w:tcW w:w="1070" w:type="dxa"/>
          </w:tcPr>
          <w:p w14:paraId="1E4EBD5D" w14:textId="77777777" w:rsidR="00B54AB6" w:rsidRPr="005963FA" w:rsidRDefault="00B54AB6" w:rsidP="00E130A0">
            <w:pPr>
              <w:pStyle w:val="TAC"/>
              <w:rPr>
                <w:lang w:eastAsia="zh-CN"/>
              </w:rPr>
            </w:pPr>
            <w:r w:rsidRPr="005963FA">
              <w:rPr>
                <w:lang w:eastAsia="zh-CN"/>
              </w:rPr>
              <w:t>7956</w:t>
            </w:r>
          </w:p>
        </w:tc>
        <w:tc>
          <w:tcPr>
            <w:tcW w:w="1071" w:type="dxa"/>
          </w:tcPr>
          <w:p w14:paraId="4DC359F9" w14:textId="77777777" w:rsidR="00B54AB6" w:rsidRPr="005963FA" w:rsidRDefault="00B54AB6" w:rsidP="00E130A0">
            <w:pPr>
              <w:pStyle w:val="TAC"/>
              <w:rPr>
                <w:lang w:eastAsia="zh-CN"/>
              </w:rPr>
            </w:pPr>
            <w:r w:rsidRPr="005963FA">
              <w:rPr>
                <w:lang w:eastAsia="zh-CN"/>
              </w:rPr>
              <w:t>16536</w:t>
            </w:r>
          </w:p>
        </w:tc>
        <w:tc>
          <w:tcPr>
            <w:tcW w:w="1071" w:type="dxa"/>
          </w:tcPr>
          <w:p w14:paraId="5A5F8058" w14:textId="77777777" w:rsidR="00B54AB6" w:rsidRPr="005963FA" w:rsidRDefault="00B54AB6" w:rsidP="00E130A0">
            <w:pPr>
              <w:pStyle w:val="TAC"/>
              <w:rPr>
                <w:lang w:eastAsia="zh-CN"/>
              </w:rPr>
            </w:pPr>
            <w:r w:rsidRPr="005963FA">
              <w:rPr>
                <w:lang w:eastAsia="zh-CN"/>
              </w:rPr>
              <w:t>42588</w:t>
            </w:r>
          </w:p>
        </w:tc>
      </w:tr>
      <w:tr w:rsidR="00B54AB6" w:rsidRPr="005963FA" w14:paraId="60CE96E9" w14:textId="77777777" w:rsidTr="00DA1892">
        <w:tc>
          <w:tcPr>
            <w:tcW w:w="9915" w:type="dxa"/>
            <w:gridSpan w:val="8"/>
          </w:tcPr>
          <w:p w14:paraId="49586604" w14:textId="5011DE75"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5F4E7AEC" w14:textId="58900E90"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8AB208F">
                <v:shape id="_x0000_i1081" type="#_x0000_t75" style="width:14.4pt;height:14.4pt" o:ole="">
                  <v:imagedata r:id="rId97" o:title=""/>
                </v:shape>
                <o:OLEObject Type="Embed" ProgID="Equation.DSMT4" ShapeID="_x0000_i1081" DrawAspect="Content" ObjectID="_1613975814" r:id="rId112"/>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7080470D" w14:textId="77777777" w:rsidR="00B54AB6" w:rsidRPr="005963FA" w:rsidRDefault="00B54AB6" w:rsidP="00B54AB6">
      <w:pPr>
        <w:rPr>
          <w:noProof/>
          <w:lang w:eastAsia="zh-CN"/>
        </w:rPr>
      </w:pPr>
    </w:p>
    <w:p w14:paraId="0432B8D5" w14:textId="3E04F430" w:rsidR="00B54AB6" w:rsidRPr="005963FA" w:rsidRDefault="00B54AB6" w:rsidP="00B54AB6">
      <w:pPr>
        <w:pStyle w:val="TH"/>
        <w:rPr>
          <w:lang w:eastAsia="zh-CN"/>
        </w:rPr>
      </w:pPr>
      <w:r w:rsidRPr="005963FA">
        <w:rPr>
          <w:rFonts w:eastAsia="Malgun Gothic"/>
        </w:rPr>
        <w:t>Table A.</w:t>
      </w:r>
      <w:r w:rsidRPr="005963FA">
        <w:rPr>
          <w:rFonts w:hint="eastAsia"/>
          <w:lang w:eastAsia="zh-CN"/>
        </w:rPr>
        <w:t>5</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w:t>
      </w:r>
      <w:r w:rsidRPr="005963FA">
        <w:rPr>
          <w:rFonts w:hint="eastAsia"/>
          <w:lang w:eastAsia="zh-CN"/>
        </w:rPr>
        <w:t>64QAM</w:t>
      </w:r>
      <w:r w:rsidRPr="005963FA">
        <w:rPr>
          <w:rFonts w:eastAsia="Malgun Gothic"/>
        </w:rPr>
        <w:t>, R=567</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4D963EBD" w14:textId="77777777" w:rsidTr="00DA1892">
        <w:tc>
          <w:tcPr>
            <w:tcW w:w="2421" w:type="dxa"/>
          </w:tcPr>
          <w:p w14:paraId="28E987A4" w14:textId="77777777" w:rsidR="00B54AB6" w:rsidRPr="005963FA" w:rsidRDefault="00B54AB6" w:rsidP="00E130A0">
            <w:pPr>
              <w:pStyle w:val="TAH"/>
            </w:pPr>
            <w:r w:rsidRPr="005963FA">
              <w:t>Reference channel</w:t>
            </w:r>
          </w:p>
        </w:tc>
        <w:tc>
          <w:tcPr>
            <w:tcW w:w="1070" w:type="dxa"/>
          </w:tcPr>
          <w:p w14:paraId="22056443" w14:textId="77777777" w:rsidR="00B54AB6" w:rsidRPr="005963FA" w:rsidRDefault="00B54AB6" w:rsidP="00E130A0">
            <w:pPr>
              <w:pStyle w:val="TAH"/>
            </w:pPr>
            <w:r w:rsidRPr="005963FA">
              <w:rPr>
                <w:lang w:eastAsia="zh-CN"/>
              </w:rPr>
              <w:t>G-FR1-A5-</w:t>
            </w:r>
            <w:r w:rsidRPr="005963FA">
              <w:rPr>
                <w:rFonts w:hint="eastAsia"/>
                <w:lang w:eastAsia="zh-CN"/>
              </w:rPr>
              <w:t>8</w:t>
            </w:r>
          </w:p>
        </w:tc>
        <w:tc>
          <w:tcPr>
            <w:tcW w:w="1071" w:type="dxa"/>
          </w:tcPr>
          <w:p w14:paraId="43E43555" w14:textId="77777777" w:rsidR="00B54AB6" w:rsidRPr="005963FA" w:rsidRDefault="00B54AB6" w:rsidP="00E130A0">
            <w:pPr>
              <w:pStyle w:val="TAH"/>
            </w:pPr>
            <w:r w:rsidRPr="005963FA">
              <w:rPr>
                <w:lang w:eastAsia="zh-CN"/>
              </w:rPr>
              <w:t>G-FR1-A5-</w:t>
            </w:r>
            <w:r w:rsidRPr="005963FA">
              <w:rPr>
                <w:rFonts w:hint="eastAsia"/>
                <w:lang w:eastAsia="zh-CN"/>
              </w:rPr>
              <w:t>9</w:t>
            </w:r>
          </w:p>
        </w:tc>
        <w:tc>
          <w:tcPr>
            <w:tcW w:w="1070" w:type="dxa"/>
          </w:tcPr>
          <w:p w14:paraId="24DED34D" w14:textId="77777777" w:rsidR="00B54AB6" w:rsidRPr="005963FA" w:rsidRDefault="00B54AB6" w:rsidP="00E130A0">
            <w:pPr>
              <w:pStyle w:val="TAH"/>
            </w:pPr>
            <w:r w:rsidRPr="005963FA">
              <w:rPr>
                <w:lang w:eastAsia="zh-CN"/>
              </w:rPr>
              <w:t>G-FR1-A5-</w:t>
            </w:r>
            <w:r w:rsidRPr="005963FA">
              <w:rPr>
                <w:rFonts w:hint="eastAsia"/>
                <w:lang w:eastAsia="zh-CN"/>
              </w:rPr>
              <w:t>10</w:t>
            </w:r>
          </w:p>
        </w:tc>
        <w:tc>
          <w:tcPr>
            <w:tcW w:w="1071" w:type="dxa"/>
          </w:tcPr>
          <w:p w14:paraId="135CE726" w14:textId="77777777" w:rsidR="00B54AB6" w:rsidRPr="005963FA" w:rsidRDefault="00B54AB6" w:rsidP="00E130A0">
            <w:pPr>
              <w:pStyle w:val="TAH"/>
            </w:pPr>
            <w:r w:rsidRPr="005963FA">
              <w:rPr>
                <w:lang w:eastAsia="zh-CN"/>
              </w:rPr>
              <w:t>G-FR1-A5-</w:t>
            </w:r>
            <w:r w:rsidRPr="005963FA">
              <w:rPr>
                <w:rFonts w:hint="eastAsia"/>
                <w:lang w:eastAsia="zh-CN"/>
              </w:rPr>
              <w:t>11</w:t>
            </w:r>
          </w:p>
        </w:tc>
        <w:tc>
          <w:tcPr>
            <w:tcW w:w="1070" w:type="dxa"/>
          </w:tcPr>
          <w:p w14:paraId="6E1C5CCA" w14:textId="77777777" w:rsidR="00B54AB6" w:rsidRPr="005963FA" w:rsidRDefault="00B54AB6" w:rsidP="00E130A0">
            <w:pPr>
              <w:pStyle w:val="TAH"/>
            </w:pPr>
            <w:r w:rsidRPr="005963FA">
              <w:rPr>
                <w:lang w:eastAsia="zh-CN"/>
              </w:rPr>
              <w:t>G-FR1-A5-</w:t>
            </w:r>
            <w:r w:rsidRPr="005963FA">
              <w:rPr>
                <w:rFonts w:hint="eastAsia"/>
                <w:lang w:eastAsia="zh-CN"/>
              </w:rPr>
              <w:t>12</w:t>
            </w:r>
          </w:p>
        </w:tc>
        <w:tc>
          <w:tcPr>
            <w:tcW w:w="1071" w:type="dxa"/>
          </w:tcPr>
          <w:p w14:paraId="5120B63B" w14:textId="77777777" w:rsidR="00B54AB6" w:rsidRPr="005963FA" w:rsidRDefault="00B54AB6" w:rsidP="00E130A0">
            <w:pPr>
              <w:pStyle w:val="TAH"/>
            </w:pPr>
            <w:r w:rsidRPr="005963FA">
              <w:rPr>
                <w:lang w:eastAsia="zh-CN"/>
              </w:rPr>
              <w:t>G-FR1-A5-</w:t>
            </w:r>
            <w:r w:rsidRPr="005963FA">
              <w:rPr>
                <w:rFonts w:hint="eastAsia"/>
                <w:lang w:eastAsia="zh-CN"/>
              </w:rPr>
              <w:t>13</w:t>
            </w:r>
          </w:p>
        </w:tc>
        <w:tc>
          <w:tcPr>
            <w:tcW w:w="1071" w:type="dxa"/>
          </w:tcPr>
          <w:p w14:paraId="6EFBD138" w14:textId="77777777" w:rsidR="00B54AB6" w:rsidRPr="005963FA" w:rsidRDefault="00B54AB6" w:rsidP="00E130A0">
            <w:pPr>
              <w:pStyle w:val="TAH"/>
              <w:rPr>
                <w:lang w:eastAsia="zh-CN"/>
              </w:rPr>
            </w:pPr>
            <w:r w:rsidRPr="005963FA">
              <w:rPr>
                <w:lang w:eastAsia="zh-CN"/>
              </w:rPr>
              <w:t>G-FR1-A5-</w:t>
            </w:r>
            <w:r w:rsidRPr="005963FA">
              <w:rPr>
                <w:rFonts w:hint="eastAsia"/>
                <w:lang w:eastAsia="zh-CN"/>
              </w:rPr>
              <w:t>14</w:t>
            </w:r>
          </w:p>
        </w:tc>
      </w:tr>
      <w:tr w:rsidR="005963FA" w:rsidRPr="005963FA" w14:paraId="7E71CAB4" w14:textId="77777777" w:rsidTr="00DA1892">
        <w:tc>
          <w:tcPr>
            <w:tcW w:w="2421" w:type="dxa"/>
          </w:tcPr>
          <w:p w14:paraId="17F1B9FF" w14:textId="414CA0BF"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2F791D3E" w14:textId="77777777" w:rsidR="00B54AB6" w:rsidRPr="005963FA" w:rsidRDefault="00B54AB6" w:rsidP="00E130A0">
            <w:pPr>
              <w:pStyle w:val="TAC"/>
              <w:rPr>
                <w:lang w:eastAsia="zh-CN"/>
              </w:rPr>
            </w:pPr>
            <w:r w:rsidRPr="005963FA">
              <w:rPr>
                <w:lang w:eastAsia="zh-CN"/>
              </w:rPr>
              <w:t>15</w:t>
            </w:r>
          </w:p>
        </w:tc>
        <w:tc>
          <w:tcPr>
            <w:tcW w:w="1071" w:type="dxa"/>
          </w:tcPr>
          <w:p w14:paraId="54639070" w14:textId="77777777" w:rsidR="00B54AB6" w:rsidRPr="005963FA" w:rsidRDefault="00B54AB6" w:rsidP="00E130A0">
            <w:pPr>
              <w:pStyle w:val="TAC"/>
            </w:pPr>
            <w:r w:rsidRPr="005963FA">
              <w:rPr>
                <w:lang w:eastAsia="zh-CN"/>
              </w:rPr>
              <w:t>15</w:t>
            </w:r>
          </w:p>
        </w:tc>
        <w:tc>
          <w:tcPr>
            <w:tcW w:w="1070" w:type="dxa"/>
          </w:tcPr>
          <w:p w14:paraId="0AA90C61" w14:textId="77777777" w:rsidR="00B54AB6" w:rsidRPr="005963FA" w:rsidRDefault="00B54AB6" w:rsidP="00E130A0">
            <w:pPr>
              <w:pStyle w:val="TAC"/>
            </w:pPr>
            <w:r w:rsidRPr="005963FA">
              <w:rPr>
                <w:lang w:eastAsia="zh-CN"/>
              </w:rPr>
              <w:t>15</w:t>
            </w:r>
          </w:p>
        </w:tc>
        <w:tc>
          <w:tcPr>
            <w:tcW w:w="1071" w:type="dxa"/>
          </w:tcPr>
          <w:p w14:paraId="124CAA1A" w14:textId="77777777" w:rsidR="00B54AB6" w:rsidRPr="005963FA" w:rsidRDefault="00B54AB6" w:rsidP="00E130A0">
            <w:pPr>
              <w:pStyle w:val="TAC"/>
            </w:pPr>
            <w:r w:rsidRPr="005963FA">
              <w:rPr>
                <w:lang w:eastAsia="zh-CN"/>
              </w:rPr>
              <w:t>30</w:t>
            </w:r>
          </w:p>
        </w:tc>
        <w:tc>
          <w:tcPr>
            <w:tcW w:w="1070" w:type="dxa"/>
          </w:tcPr>
          <w:p w14:paraId="22265827" w14:textId="77777777" w:rsidR="00B54AB6" w:rsidRPr="005963FA" w:rsidRDefault="00B54AB6" w:rsidP="00E130A0">
            <w:pPr>
              <w:pStyle w:val="TAC"/>
            </w:pPr>
            <w:r w:rsidRPr="005963FA">
              <w:rPr>
                <w:lang w:eastAsia="zh-CN"/>
              </w:rPr>
              <w:t>30</w:t>
            </w:r>
          </w:p>
        </w:tc>
        <w:tc>
          <w:tcPr>
            <w:tcW w:w="1071" w:type="dxa"/>
          </w:tcPr>
          <w:p w14:paraId="34108631" w14:textId="77777777" w:rsidR="00B54AB6" w:rsidRPr="005963FA" w:rsidRDefault="00B54AB6" w:rsidP="00E130A0">
            <w:pPr>
              <w:pStyle w:val="TAC"/>
            </w:pPr>
            <w:r w:rsidRPr="005963FA">
              <w:rPr>
                <w:lang w:eastAsia="zh-CN"/>
              </w:rPr>
              <w:t>30</w:t>
            </w:r>
          </w:p>
        </w:tc>
        <w:tc>
          <w:tcPr>
            <w:tcW w:w="1071" w:type="dxa"/>
          </w:tcPr>
          <w:p w14:paraId="78F8DE37" w14:textId="77777777" w:rsidR="00B54AB6" w:rsidRPr="005963FA" w:rsidRDefault="00B54AB6" w:rsidP="00E130A0">
            <w:pPr>
              <w:pStyle w:val="TAC"/>
            </w:pPr>
            <w:r w:rsidRPr="005963FA">
              <w:rPr>
                <w:lang w:eastAsia="zh-CN"/>
              </w:rPr>
              <w:t>30</w:t>
            </w:r>
          </w:p>
        </w:tc>
      </w:tr>
      <w:tr w:rsidR="005963FA" w:rsidRPr="005963FA" w14:paraId="321168DD" w14:textId="77777777" w:rsidTr="00DA1892">
        <w:tc>
          <w:tcPr>
            <w:tcW w:w="2421" w:type="dxa"/>
          </w:tcPr>
          <w:p w14:paraId="6E7A5CCA" w14:textId="77777777" w:rsidR="00B54AB6" w:rsidRPr="005963FA" w:rsidRDefault="00B54AB6" w:rsidP="00E130A0">
            <w:pPr>
              <w:pStyle w:val="TAC"/>
            </w:pPr>
            <w:r w:rsidRPr="005963FA">
              <w:t>Allocated resource blocks</w:t>
            </w:r>
          </w:p>
        </w:tc>
        <w:tc>
          <w:tcPr>
            <w:tcW w:w="1070" w:type="dxa"/>
          </w:tcPr>
          <w:p w14:paraId="6746A5E5" w14:textId="77777777" w:rsidR="00B54AB6" w:rsidRPr="005963FA" w:rsidRDefault="00B54AB6" w:rsidP="00E130A0">
            <w:pPr>
              <w:pStyle w:val="TAC"/>
              <w:rPr>
                <w:rFonts w:eastAsia="Yu Mincho"/>
              </w:rPr>
            </w:pPr>
            <w:r w:rsidRPr="005963FA">
              <w:rPr>
                <w:rFonts w:eastAsia="Yu Mincho"/>
              </w:rPr>
              <w:t>25</w:t>
            </w:r>
          </w:p>
        </w:tc>
        <w:tc>
          <w:tcPr>
            <w:tcW w:w="1071" w:type="dxa"/>
          </w:tcPr>
          <w:p w14:paraId="1C572D6B" w14:textId="77777777" w:rsidR="00B54AB6" w:rsidRPr="005963FA" w:rsidRDefault="00B54AB6" w:rsidP="00E130A0">
            <w:pPr>
              <w:pStyle w:val="TAC"/>
              <w:rPr>
                <w:rFonts w:eastAsia="Yu Mincho"/>
              </w:rPr>
            </w:pPr>
            <w:r w:rsidRPr="005963FA">
              <w:rPr>
                <w:rFonts w:eastAsia="Yu Mincho"/>
              </w:rPr>
              <w:t>52</w:t>
            </w:r>
          </w:p>
        </w:tc>
        <w:tc>
          <w:tcPr>
            <w:tcW w:w="1070" w:type="dxa"/>
          </w:tcPr>
          <w:p w14:paraId="57761293"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67B36DC9" w14:textId="77777777" w:rsidR="00B54AB6" w:rsidRPr="005963FA" w:rsidRDefault="00B54AB6" w:rsidP="00E130A0">
            <w:pPr>
              <w:pStyle w:val="TAC"/>
              <w:rPr>
                <w:rFonts w:eastAsia="Yu Mincho"/>
              </w:rPr>
            </w:pPr>
            <w:r w:rsidRPr="005963FA">
              <w:rPr>
                <w:rFonts w:eastAsia="Yu Mincho"/>
              </w:rPr>
              <w:t>24</w:t>
            </w:r>
          </w:p>
        </w:tc>
        <w:tc>
          <w:tcPr>
            <w:tcW w:w="1070" w:type="dxa"/>
          </w:tcPr>
          <w:p w14:paraId="6987B6CC" w14:textId="77777777" w:rsidR="00B54AB6" w:rsidRPr="005963FA" w:rsidRDefault="00B54AB6" w:rsidP="00E130A0">
            <w:pPr>
              <w:pStyle w:val="TAC"/>
              <w:rPr>
                <w:rFonts w:eastAsia="Yu Mincho"/>
              </w:rPr>
            </w:pPr>
            <w:r w:rsidRPr="005963FA">
              <w:rPr>
                <w:rFonts w:eastAsia="Yu Mincho"/>
              </w:rPr>
              <w:t>51</w:t>
            </w:r>
          </w:p>
        </w:tc>
        <w:tc>
          <w:tcPr>
            <w:tcW w:w="1071" w:type="dxa"/>
          </w:tcPr>
          <w:p w14:paraId="167C96D7" w14:textId="77777777" w:rsidR="00B54AB6" w:rsidRPr="005963FA" w:rsidRDefault="00B54AB6" w:rsidP="00E130A0">
            <w:pPr>
              <w:pStyle w:val="TAC"/>
              <w:rPr>
                <w:rFonts w:eastAsia="Yu Mincho"/>
              </w:rPr>
            </w:pPr>
            <w:r w:rsidRPr="005963FA">
              <w:rPr>
                <w:rFonts w:eastAsia="Yu Mincho"/>
              </w:rPr>
              <w:t>106</w:t>
            </w:r>
          </w:p>
        </w:tc>
        <w:tc>
          <w:tcPr>
            <w:tcW w:w="1071" w:type="dxa"/>
          </w:tcPr>
          <w:p w14:paraId="44B36AB5" w14:textId="77777777" w:rsidR="00B54AB6" w:rsidRPr="005963FA" w:rsidRDefault="00B54AB6" w:rsidP="00E130A0">
            <w:pPr>
              <w:pStyle w:val="TAC"/>
              <w:rPr>
                <w:rFonts w:eastAsia="Yu Mincho"/>
              </w:rPr>
            </w:pPr>
            <w:r w:rsidRPr="005963FA">
              <w:rPr>
                <w:rFonts w:eastAsia="Yu Mincho"/>
              </w:rPr>
              <w:t>273</w:t>
            </w:r>
          </w:p>
        </w:tc>
      </w:tr>
      <w:tr w:rsidR="005963FA" w:rsidRPr="005963FA" w14:paraId="4532A8EF" w14:textId="77777777" w:rsidTr="00DA1892">
        <w:tc>
          <w:tcPr>
            <w:tcW w:w="2421" w:type="dxa"/>
          </w:tcPr>
          <w:p w14:paraId="60F0A838"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B72668E"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3ED512E1"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0F420B8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73C1AA1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67A7F379"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1345A2D"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4074356F"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20B1F9D3" w14:textId="77777777" w:rsidTr="00DA1892">
        <w:tc>
          <w:tcPr>
            <w:tcW w:w="2421" w:type="dxa"/>
          </w:tcPr>
          <w:p w14:paraId="4387A8D9" w14:textId="77777777" w:rsidR="00B54AB6" w:rsidRPr="005963FA" w:rsidRDefault="00B54AB6" w:rsidP="00E130A0">
            <w:pPr>
              <w:pStyle w:val="TAC"/>
            </w:pPr>
            <w:r w:rsidRPr="005963FA">
              <w:t>Modulation</w:t>
            </w:r>
          </w:p>
        </w:tc>
        <w:tc>
          <w:tcPr>
            <w:tcW w:w="1070" w:type="dxa"/>
          </w:tcPr>
          <w:p w14:paraId="4665665F" w14:textId="77777777" w:rsidR="00B54AB6" w:rsidRPr="005963FA" w:rsidRDefault="00B54AB6" w:rsidP="00E130A0">
            <w:pPr>
              <w:pStyle w:val="TAC"/>
              <w:rPr>
                <w:lang w:eastAsia="zh-CN"/>
              </w:rPr>
            </w:pPr>
            <w:r w:rsidRPr="005963FA">
              <w:rPr>
                <w:lang w:eastAsia="zh-CN"/>
              </w:rPr>
              <w:t>64QAM</w:t>
            </w:r>
          </w:p>
        </w:tc>
        <w:tc>
          <w:tcPr>
            <w:tcW w:w="1071" w:type="dxa"/>
          </w:tcPr>
          <w:p w14:paraId="3B1526AD" w14:textId="77777777" w:rsidR="00B54AB6" w:rsidRPr="005963FA" w:rsidRDefault="00B54AB6" w:rsidP="00E130A0">
            <w:pPr>
              <w:pStyle w:val="TAC"/>
            </w:pPr>
            <w:r w:rsidRPr="005963FA">
              <w:rPr>
                <w:lang w:eastAsia="zh-CN"/>
              </w:rPr>
              <w:t>64QAM</w:t>
            </w:r>
          </w:p>
        </w:tc>
        <w:tc>
          <w:tcPr>
            <w:tcW w:w="1070" w:type="dxa"/>
          </w:tcPr>
          <w:p w14:paraId="35797E5C" w14:textId="77777777" w:rsidR="00B54AB6" w:rsidRPr="005963FA" w:rsidRDefault="00B54AB6" w:rsidP="00E130A0">
            <w:pPr>
              <w:pStyle w:val="TAC"/>
            </w:pPr>
            <w:r w:rsidRPr="005963FA">
              <w:rPr>
                <w:lang w:eastAsia="zh-CN"/>
              </w:rPr>
              <w:t>64QAM</w:t>
            </w:r>
          </w:p>
        </w:tc>
        <w:tc>
          <w:tcPr>
            <w:tcW w:w="1071" w:type="dxa"/>
          </w:tcPr>
          <w:p w14:paraId="10F15C27" w14:textId="77777777" w:rsidR="00B54AB6" w:rsidRPr="005963FA" w:rsidRDefault="00B54AB6" w:rsidP="00E130A0">
            <w:pPr>
              <w:pStyle w:val="TAC"/>
            </w:pPr>
            <w:r w:rsidRPr="005963FA">
              <w:rPr>
                <w:lang w:eastAsia="zh-CN"/>
              </w:rPr>
              <w:t>64QAM</w:t>
            </w:r>
          </w:p>
        </w:tc>
        <w:tc>
          <w:tcPr>
            <w:tcW w:w="1070" w:type="dxa"/>
          </w:tcPr>
          <w:p w14:paraId="1668F7A6" w14:textId="77777777" w:rsidR="00B54AB6" w:rsidRPr="005963FA" w:rsidRDefault="00B54AB6" w:rsidP="00E130A0">
            <w:pPr>
              <w:pStyle w:val="TAC"/>
            </w:pPr>
            <w:r w:rsidRPr="005963FA">
              <w:rPr>
                <w:lang w:eastAsia="zh-CN"/>
              </w:rPr>
              <w:t>64QAM</w:t>
            </w:r>
          </w:p>
        </w:tc>
        <w:tc>
          <w:tcPr>
            <w:tcW w:w="1071" w:type="dxa"/>
          </w:tcPr>
          <w:p w14:paraId="53F1469D" w14:textId="77777777" w:rsidR="00B54AB6" w:rsidRPr="005963FA" w:rsidRDefault="00B54AB6" w:rsidP="00E130A0">
            <w:pPr>
              <w:pStyle w:val="TAC"/>
            </w:pPr>
            <w:r w:rsidRPr="005963FA">
              <w:rPr>
                <w:lang w:eastAsia="zh-CN"/>
              </w:rPr>
              <w:t>64QAM</w:t>
            </w:r>
          </w:p>
        </w:tc>
        <w:tc>
          <w:tcPr>
            <w:tcW w:w="1071" w:type="dxa"/>
          </w:tcPr>
          <w:p w14:paraId="6A2ECE6C" w14:textId="77777777" w:rsidR="00B54AB6" w:rsidRPr="005963FA" w:rsidRDefault="00B54AB6" w:rsidP="00E130A0">
            <w:pPr>
              <w:pStyle w:val="TAC"/>
            </w:pPr>
            <w:r w:rsidRPr="005963FA">
              <w:rPr>
                <w:lang w:eastAsia="zh-CN"/>
              </w:rPr>
              <w:t>64QAM</w:t>
            </w:r>
          </w:p>
        </w:tc>
      </w:tr>
      <w:tr w:rsidR="005963FA" w:rsidRPr="005963FA" w14:paraId="6200AEAC" w14:textId="77777777" w:rsidTr="00DA1892">
        <w:tc>
          <w:tcPr>
            <w:tcW w:w="2421" w:type="dxa"/>
          </w:tcPr>
          <w:p w14:paraId="66C9DF6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98C64C2" w14:textId="77777777" w:rsidR="00B54AB6" w:rsidRPr="005963FA" w:rsidRDefault="00B54AB6" w:rsidP="00E130A0">
            <w:pPr>
              <w:pStyle w:val="TAC"/>
              <w:rPr>
                <w:lang w:eastAsia="zh-CN"/>
              </w:rPr>
            </w:pPr>
            <w:r w:rsidRPr="005963FA">
              <w:rPr>
                <w:lang w:eastAsia="zh-CN"/>
              </w:rPr>
              <w:t>567/1024</w:t>
            </w:r>
          </w:p>
        </w:tc>
        <w:tc>
          <w:tcPr>
            <w:tcW w:w="1071" w:type="dxa"/>
          </w:tcPr>
          <w:p w14:paraId="4A02475C" w14:textId="77777777" w:rsidR="00B54AB6" w:rsidRPr="005963FA" w:rsidRDefault="00B54AB6" w:rsidP="00E130A0">
            <w:pPr>
              <w:pStyle w:val="TAC"/>
              <w:rPr>
                <w:lang w:eastAsia="zh-CN"/>
              </w:rPr>
            </w:pPr>
            <w:r w:rsidRPr="005963FA">
              <w:rPr>
                <w:lang w:eastAsia="zh-CN"/>
              </w:rPr>
              <w:t>567/1024</w:t>
            </w:r>
          </w:p>
        </w:tc>
        <w:tc>
          <w:tcPr>
            <w:tcW w:w="1070" w:type="dxa"/>
          </w:tcPr>
          <w:p w14:paraId="547868F1" w14:textId="77777777" w:rsidR="00B54AB6" w:rsidRPr="005963FA" w:rsidRDefault="00B54AB6" w:rsidP="00E130A0">
            <w:pPr>
              <w:pStyle w:val="TAC"/>
              <w:rPr>
                <w:lang w:eastAsia="zh-CN"/>
              </w:rPr>
            </w:pPr>
            <w:r w:rsidRPr="005963FA">
              <w:rPr>
                <w:lang w:eastAsia="zh-CN"/>
              </w:rPr>
              <w:t>567/1024</w:t>
            </w:r>
          </w:p>
        </w:tc>
        <w:tc>
          <w:tcPr>
            <w:tcW w:w="1071" w:type="dxa"/>
          </w:tcPr>
          <w:p w14:paraId="2A5EBB32" w14:textId="77777777" w:rsidR="00B54AB6" w:rsidRPr="005963FA" w:rsidRDefault="00B54AB6" w:rsidP="00E130A0">
            <w:pPr>
              <w:pStyle w:val="TAC"/>
              <w:rPr>
                <w:lang w:eastAsia="zh-CN"/>
              </w:rPr>
            </w:pPr>
            <w:r w:rsidRPr="005963FA">
              <w:rPr>
                <w:lang w:eastAsia="zh-CN"/>
              </w:rPr>
              <w:t>567/1024</w:t>
            </w:r>
          </w:p>
        </w:tc>
        <w:tc>
          <w:tcPr>
            <w:tcW w:w="1070" w:type="dxa"/>
          </w:tcPr>
          <w:p w14:paraId="0F40383F" w14:textId="77777777" w:rsidR="00B54AB6" w:rsidRPr="005963FA" w:rsidRDefault="00B54AB6" w:rsidP="00E130A0">
            <w:pPr>
              <w:pStyle w:val="TAC"/>
              <w:rPr>
                <w:lang w:eastAsia="zh-CN"/>
              </w:rPr>
            </w:pPr>
            <w:r w:rsidRPr="005963FA">
              <w:rPr>
                <w:lang w:eastAsia="zh-CN"/>
              </w:rPr>
              <w:t>567/1024</w:t>
            </w:r>
          </w:p>
        </w:tc>
        <w:tc>
          <w:tcPr>
            <w:tcW w:w="1071" w:type="dxa"/>
          </w:tcPr>
          <w:p w14:paraId="2DBA7C84" w14:textId="77777777" w:rsidR="00B54AB6" w:rsidRPr="005963FA" w:rsidRDefault="00B54AB6" w:rsidP="00E130A0">
            <w:pPr>
              <w:pStyle w:val="TAC"/>
              <w:rPr>
                <w:lang w:eastAsia="zh-CN"/>
              </w:rPr>
            </w:pPr>
            <w:r w:rsidRPr="005963FA">
              <w:rPr>
                <w:lang w:eastAsia="zh-CN"/>
              </w:rPr>
              <w:t>567/1024</w:t>
            </w:r>
          </w:p>
        </w:tc>
        <w:tc>
          <w:tcPr>
            <w:tcW w:w="1071" w:type="dxa"/>
          </w:tcPr>
          <w:p w14:paraId="66478D32" w14:textId="77777777" w:rsidR="00B54AB6" w:rsidRPr="005963FA" w:rsidRDefault="00B54AB6" w:rsidP="00E130A0">
            <w:pPr>
              <w:pStyle w:val="TAC"/>
              <w:rPr>
                <w:lang w:eastAsia="zh-CN"/>
              </w:rPr>
            </w:pPr>
            <w:r w:rsidRPr="005963FA">
              <w:rPr>
                <w:lang w:eastAsia="zh-CN"/>
              </w:rPr>
              <w:t>567/1024</w:t>
            </w:r>
          </w:p>
        </w:tc>
      </w:tr>
      <w:tr w:rsidR="005963FA" w:rsidRPr="005963FA" w14:paraId="0B49066E" w14:textId="77777777" w:rsidTr="00DA1892">
        <w:tc>
          <w:tcPr>
            <w:tcW w:w="2421" w:type="dxa"/>
          </w:tcPr>
          <w:p w14:paraId="4F39F1D2" w14:textId="77777777" w:rsidR="00B54AB6" w:rsidRPr="005963FA" w:rsidRDefault="00B54AB6" w:rsidP="00E130A0">
            <w:pPr>
              <w:pStyle w:val="TAC"/>
            </w:pPr>
            <w:r w:rsidRPr="005963FA">
              <w:t>Payload size (bits)</w:t>
            </w:r>
          </w:p>
        </w:tc>
        <w:tc>
          <w:tcPr>
            <w:tcW w:w="1070" w:type="dxa"/>
            <w:vAlign w:val="center"/>
          </w:tcPr>
          <w:p w14:paraId="7CFEF05C" w14:textId="77777777" w:rsidR="00B54AB6" w:rsidRPr="005963FA" w:rsidRDefault="00B54AB6" w:rsidP="00E130A0">
            <w:pPr>
              <w:pStyle w:val="TAC"/>
              <w:rPr>
                <w:lang w:eastAsia="zh-CN"/>
              </w:rPr>
            </w:pPr>
            <w:r w:rsidRPr="005963FA">
              <w:rPr>
                <w:rFonts w:hint="eastAsia"/>
                <w:lang w:eastAsia="zh-CN"/>
              </w:rPr>
              <w:t>12040</w:t>
            </w:r>
          </w:p>
        </w:tc>
        <w:tc>
          <w:tcPr>
            <w:tcW w:w="1071" w:type="dxa"/>
            <w:vAlign w:val="center"/>
          </w:tcPr>
          <w:p w14:paraId="5B57E8EA" w14:textId="77777777" w:rsidR="00B54AB6" w:rsidRPr="005963FA" w:rsidRDefault="00B54AB6" w:rsidP="00E130A0">
            <w:pPr>
              <w:pStyle w:val="TAC"/>
              <w:rPr>
                <w:lang w:eastAsia="zh-CN"/>
              </w:rPr>
            </w:pPr>
            <w:r w:rsidRPr="005963FA">
              <w:rPr>
                <w:lang w:eastAsia="zh-CN"/>
              </w:rPr>
              <w:t>25104</w:t>
            </w:r>
          </w:p>
        </w:tc>
        <w:tc>
          <w:tcPr>
            <w:tcW w:w="1070" w:type="dxa"/>
            <w:vAlign w:val="center"/>
          </w:tcPr>
          <w:p w14:paraId="568F3DA3" w14:textId="77777777" w:rsidR="00B54AB6" w:rsidRPr="005963FA" w:rsidRDefault="00B54AB6" w:rsidP="00E130A0">
            <w:pPr>
              <w:pStyle w:val="TAC"/>
              <w:rPr>
                <w:lang w:eastAsia="zh-CN"/>
              </w:rPr>
            </w:pPr>
            <w:r w:rsidRPr="005963FA">
              <w:rPr>
                <w:lang w:eastAsia="zh-CN"/>
              </w:rPr>
              <w:t>50184</w:t>
            </w:r>
          </w:p>
        </w:tc>
        <w:tc>
          <w:tcPr>
            <w:tcW w:w="1071" w:type="dxa"/>
            <w:vAlign w:val="center"/>
          </w:tcPr>
          <w:p w14:paraId="503C6DE1" w14:textId="77777777" w:rsidR="00B54AB6" w:rsidRPr="005963FA" w:rsidRDefault="00B54AB6" w:rsidP="00E130A0">
            <w:pPr>
              <w:pStyle w:val="TAC"/>
              <w:rPr>
                <w:lang w:eastAsia="zh-CN"/>
              </w:rPr>
            </w:pPr>
            <w:r w:rsidRPr="005963FA">
              <w:rPr>
                <w:lang w:eastAsia="zh-CN"/>
              </w:rPr>
              <w:t>11528</w:t>
            </w:r>
          </w:p>
        </w:tc>
        <w:tc>
          <w:tcPr>
            <w:tcW w:w="1070" w:type="dxa"/>
            <w:vAlign w:val="center"/>
          </w:tcPr>
          <w:p w14:paraId="39503E82" w14:textId="77777777" w:rsidR="00B54AB6" w:rsidRPr="005963FA" w:rsidRDefault="00B54AB6" w:rsidP="00E130A0">
            <w:pPr>
              <w:pStyle w:val="TAC"/>
              <w:rPr>
                <w:lang w:eastAsia="zh-CN"/>
              </w:rPr>
            </w:pPr>
            <w:r w:rsidRPr="005963FA">
              <w:rPr>
                <w:lang w:eastAsia="zh-CN"/>
              </w:rPr>
              <w:t>24576</w:t>
            </w:r>
          </w:p>
        </w:tc>
        <w:tc>
          <w:tcPr>
            <w:tcW w:w="1071" w:type="dxa"/>
          </w:tcPr>
          <w:p w14:paraId="567ADF09" w14:textId="77777777" w:rsidR="00B54AB6" w:rsidRPr="005963FA" w:rsidRDefault="00B54AB6" w:rsidP="00E130A0">
            <w:pPr>
              <w:pStyle w:val="TAC"/>
              <w:rPr>
                <w:lang w:eastAsia="zh-CN"/>
              </w:rPr>
            </w:pPr>
            <w:r w:rsidRPr="005963FA">
              <w:rPr>
                <w:lang w:eastAsia="zh-CN"/>
              </w:rPr>
              <w:t>50184</w:t>
            </w:r>
          </w:p>
        </w:tc>
        <w:tc>
          <w:tcPr>
            <w:tcW w:w="1071" w:type="dxa"/>
          </w:tcPr>
          <w:p w14:paraId="42CB45FE" w14:textId="77777777" w:rsidR="00B54AB6" w:rsidRPr="005963FA" w:rsidRDefault="00B54AB6" w:rsidP="00E130A0">
            <w:pPr>
              <w:pStyle w:val="TAC"/>
              <w:rPr>
                <w:lang w:eastAsia="zh-CN"/>
              </w:rPr>
            </w:pPr>
            <w:r w:rsidRPr="005963FA">
              <w:rPr>
                <w:lang w:eastAsia="zh-CN"/>
              </w:rPr>
              <w:t>131176</w:t>
            </w:r>
          </w:p>
        </w:tc>
      </w:tr>
      <w:tr w:rsidR="005963FA" w:rsidRPr="005963FA" w14:paraId="417EC5A0" w14:textId="77777777" w:rsidTr="00DA1892">
        <w:tc>
          <w:tcPr>
            <w:tcW w:w="2421" w:type="dxa"/>
          </w:tcPr>
          <w:p w14:paraId="0B8865AF" w14:textId="77777777" w:rsidR="00B54AB6" w:rsidRPr="005963FA" w:rsidRDefault="00B54AB6" w:rsidP="00E130A0">
            <w:pPr>
              <w:pStyle w:val="TAC"/>
              <w:rPr>
                <w:szCs w:val="22"/>
              </w:rPr>
            </w:pPr>
            <w:r w:rsidRPr="005963FA">
              <w:rPr>
                <w:szCs w:val="22"/>
              </w:rPr>
              <w:t>Transport block CRC (bits)</w:t>
            </w:r>
          </w:p>
        </w:tc>
        <w:tc>
          <w:tcPr>
            <w:tcW w:w="1070" w:type="dxa"/>
          </w:tcPr>
          <w:p w14:paraId="0AB19523" w14:textId="77777777" w:rsidR="00B54AB6" w:rsidRPr="005963FA" w:rsidRDefault="00B54AB6" w:rsidP="00E130A0">
            <w:pPr>
              <w:pStyle w:val="TAC"/>
              <w:rPr>
                <w:lang w:eastAsia="zh-CN"/>
              </w:rPr>
            </w:pPr>
            <w:r w:rsidRPr="005963FA">
              <w:rPr>
                <w:lang w:eastAsia="zh-CN"/>
              </w:rPr>
              <w:t>24</w:t>
            </w:r>
          </w:p>
        </w:tc>
        <w:tc>
          <w:tcPr>
            <w:tcW w:w="1071" w:type="dxa"/>
          </w:tcPr>
          <w:p w14:paraId="59B319C8" w14:textId="77777777" w:rsidR="00B54AB6" w:rsidRPr="005963FA" w:rsidRDefault="00B54AB6" w:rsidP="00E130A0">
            <w:pPr>
              <w:pStyle w:val="TAC"/>
              <w:rPr>
                <w:lang w:eastAsia="zh-CN"/>
              </w:rPr>
            </w:pPr>
            <w:r w:rsidRPr="005963FA">
              <w:rPr>
                <w:lang w:eastAsia="zh-CN"/>
              </w:rPr>
              <w:t>24</w:t>
            </w:r>
          </w:p>
        </w:tc>
        <w:tc>
          <w:tcPr>
            <w:tcW w:w="1070" w:type="dxa"/>
          </w:tcPr>
          <w:p w14:paraId="46F10518" w14:textId="77777777" w:rsidR="00B54AB6" w:rsidRPr="005963FA" w:rsidRDefault="00B54AB6" w:rsidP="00E130A0">
            <w:pPr>
              <w:pStyle w:val="TAC"/>
              <w:rPr>
                <w:lang w:eastAsia="zh-CN"/>
              </w:rPr>
            </w:pPr>
            <w:r w:rsidRPr="005963FA">
              <w:rPr>
                <w:lang w:eastAsia="zh-CN"/>
              </w:rPr>
              <w:t>24</w:t>
            </w:r>
          </w:p>
        </w:tc>
        <w:tc>
          <w:tcPr>
            <w:tcW w:w="1071" w:type="dxa"/>
          </w:tcPr>
          <w:p w14:paraId="275D31BA" w14:textId="77777777" w:rsidR="00B54AB6" w:rsidRPr="005963FA" w:rsidRDefault="00B54AB6" w:rsidP="00E130A0">
            <w:pPr>
              <w:pStyle w:val="TAC"/>
              <w:rPr>
                <w:lang w:eastAsia="zh-CN"/>
              </w:rPr>
            </w:pPr>
            <w:r w:rsidRPr="005963FA">
              <w:rPr>
                <w:lang w:eastAsia="zh-CN"/>
              </w:rPr>
              <w:t>24</w:t>
            </w:r>
          </w:p>
        </w:tc>
        <w:tc>
          <w:tcPr>
            <w:tcW w:w="1070" w:type="dxa"/>
          </w:tcPr>
          <w:p w14:paraId="3D497567" w14:textId="77777777" w:rsidR="00B54AB6" w:rsidRPr="005963FA" w:rsidRDefault="00B54AB6" w:rsidP="00E130A0">
            <w:pPr>
              <w:pStyle w:val="TAC"/>
              <w:rPr>
                <w:lang w:eastAsia="zh-CN"/>
              </w:rPr>
            </w:pPr>
            <w:r w:rsidRPr="005963FA">
              <w:rPr>
                <w:lang w:eastAsia="zh-CN"/>
              </w:rPr>
              <w:t>24</w:t>
            </w:r>
          </w:p>
        </w:tc>
        <w:tc>
          <w:tcPr>
            <w:tcW w:w="1071" w:type="dxa"/>
          </w:tcPr>
          <w:p w14:paraId="4629B92C" w14:textId="77777777" w:rsidR="00B54AB6" w:rsidRPr="005963FA" w:rsidRDefault="00B54AB6" w:rsidP="00E130A0">
            <w:pPr>
              <w:pStyle w:val="TAC"/>
              <w:rPr>
                <w:lang w:eastAsia="zh-CN"/>
              </w:rPr>
            </w:pPr>
            <w:r w:rsidRPr="005963FA">
              <w:rPr>
                <w:lang w:eastAsia="zh-CN"/>
              </w:rPr>
              <w:t>24</w:t>
            </w:r>
          </w:p>
        </w:tc>
        <w:tc>
          <w:tcPr>
            <w:tcW w:w="1071" w:type="dxa"/>
          </w:tcPr>
          <w:p w14:paraId="49B1B522" w14:textId="77777777" w:rsidR="00B54AB6" w:rsidRPr="005963FA" w:rsidRDefault="00B54AB6" w:rsidP="00E130A0">
            <w:pPr>
              <w:pStyle w:val="TAC"/>
              <w:rPr>
                <w:lang w:eastAsia="zh-CN"/>
              </w:rPr>
            </w:pPr>
            <w:r w:rsidRPr="005963FA">
              <w:rPr>
                <w:lang w:eastAsia="zh-CN"/>
              </w:rPr>
              <w:t>24</w:t>
            </w:r>
          </w:p>
        </w:tc>
      </w:tr>
      <w:tr w:rsidR="005963FA" w:rsidRPr="005963FA" w14:paraId="6A3EEE70" w14:textId="77777777" w:rsidTr="00DA1892">
        <w:tc>
          <w:tcPr>
            <w:tcW w:w="2421" w:type="dxa"/>
          </w:tcPr>
          <w:p w14:paraId="377050A9" w14:textId="77777777" w:rsidR="00B54AB6" w:rsidRPr="005963FA" w:rsidRDefault="00B54AB6" w:rsidP="00E130A0">
            <w:pPr>
              <w:pStyle w:val="TAC"/>
            </w:pPr>
            <w:r w:rsidRPr="005963FA">
              <w:t>Code block CRC size (bits)</w:t>
            </w:r>
          </w:p>
        </w:tc>
        <w:tc>
          <w:tcPr>
            <w:tcW w:w="1070" w:type="dxa"/>
          </w:tcPr>
          <w:p w14:paraId="6AD32C73" w14:textId="77777777" w:rsidR="00B54AB6" w:rsidRPr="005963FA" w:rsidRDefault="00B54AB6" w:rsidP="00E130A0">
            <w:pPr>
              <w:pStyle w:val="TAC"/>
              <w:rPr>
                <w:lang w:eastAsia="zh-CN"/>
              </w:rPr>
            </w:pPr>
            <w:r w:rsidRPr="005963FA">
              <w:rPr>
                <w:lang w:eastAsia="zh-CN"/>
              </w:rPr>
              <w:t>24</w:t>
            </w:r>
          </w:p>
        </w:tc>
        <w:tc>
          <w:tcPr>
            <w:tcW w:w="1071" w:type="dxa"/>
          </w:tcPr>
          <w:p w14:paraId="425D1570" w14:textId="77777777" w:rsidR="00B54AB6" w:rsidRPr="005963FA" w:rsidRDefault="00B54AB6" w:rsidP="00E130A0">
            <w:pPr>
              <w:pStyle w:val="TAC"/>
              <w:rPr>
                <w:lang w:eastAsia="zh-CN"/>
              </w:rPr>
            </w:pPr>
            <w:r w:rsidRPr="005963FA">
              <w:rPr>
                <w:lang w:eastAsia="zh-CN"/>
              </w:rPr>
              <w:t>24</w:t>
            </w:r>
          </w:p>
        </w:tc>
        <w:tc>
          <w:tcPr>
            <w:tcW w:w="1070" w:type="dxa"/>
          </w:tcPr>
          <w:p w14:paraId="080C45A1" w14:textId="77777777" w:rsidR="00B54AB6" w:rsidRPr="005963FA" w:rsidRDefault="00B54AB6" w:rsidP="00E130A0">
            <w:pPr>
              <w:pStyle w:val="TAC"/>
              <w:rPr>
                <w:lang w:eastAsia="zh-CN"/>
              </w:rPr>
            </w:pPr>
            <w:r w:rsidRPr="005963FA">
              <w:rPr>
                <w:lang w:eastAsia="zh-CN"/>
              </w:rPr>
              <w:t>24</w:t>
            </w:r>
          </w:p>
        </w:tc>
        <w:tc>
          <w:tcPr>
            <w:tcW w:w="1071" w:type="dxa"/>
          </w:tcPr>
          <w:p w14:paraId="59D7E018" w14:textId="77777777" w:rsidR="00B54AB6" w:rsidRPr="005963FA" w:rsidRDefault="00B54AB6" w:rsidP="00E130A0">
            <w:pPr>
              <w:pStyle w:val="TAC"/>
              <w:rPr>
                <w:lang w:eastAsia="zh-CN"/>
              </w:rPr>
            </w:pPr>
            <w:r w:rsidRPr="005963FA">
              <w:rPr>
                <w:lang w:eastAsia="zh-CN"/>
              </w:rPr>
              <w:t>24</w:t>
            </w:r>
          </w:p>
        </w:tc>
        <w:tc>
          <w:tcPr>
            <w:tcW w:w="1070" w:type="dxa"/>
          </w:tcPr>
          <w:p w14:paraId="49BCD1CF" w14:textId="77777777" w:rsidR="00B54AB6" w:rsidRPr="005963FA" w:rsidRDefault="00B54AB6" w:rsidP="00E130A0">
            <w:pPr>
              <w:pStyle w:val="TAC"/>
              <w:rPr>
                <w:lang w:eastAsia="zh-CN"/>
              </w:rPr>
            </w:pPr>
            <w:r w:rsidRPr="005963FA">
              <w:rPr>
                <w:lang w:eastAsia="zh-CN"/>
              </w:rPr>
              <w:t>24</w:t>
            </w:r>
          </w:p>
        </w:tc>
        <w:tc>
          <w:tcPr>
            <w:tcW w:w="1071" w:type="dxa"/>
          </w:tcPr>
          <w:p w14:paraId="6BC9CAE9" w14:textId="77777777" w:rsidR="00B54AB6" w:rsidRPr="005963FA" w:rsidRDefault="00B54AB6" w:rsidP="00E130A0">
            <w:pPr>
              <w:pStyle w:val="TAC"/>
              <w:rPr>
                <w:lang w:eastAsia="zh-CN"/>
              </w:rPr>
            </w:pPr>
            <w:r w:rsidRPr="005963FA">
              <w:rPr>
                <w:lang w:eastAsia="zh-CN"/>
              </w:rPr>
              <w:t>24</w:t>
            </w:r>
          </w:p>
        </w:tc>
        <w:tc>
          <w:tcPr>
            <w:tcW w:w="1071" w:type="dxa"/>
          </w:tcPr>
          <w:p w14:paraId="377A4F3F" w14:textId="77777777" w:rsidR="00B54AB6" w:rsidRPr="005963FA" w:rsidRDefault="00B54AB6" w:rsidP="00E130A0">
            <w:pPr>
              <w:pStyle w:val="TAC"/>
              <w:rPr>
                <w:lang w:eastAsia="zh-CN"/>
              </w:rPr>
            </w:pPr>
            <w:r w:rsidRPr="005963FA">
              <w:rPr>
                <w:lang w:eastAsia="zh-CN"/>
              </w:rPr>
              <w:t>24</w:t>
            </w:r>
          </w:p>
        </w:tc>
      </w:tr>
      <w:tr w:rsidR="005963FA" w:rsidRPr="005963FA" w14:paraId="73BCC1CE" w14:textId="77777777" w:rsidTr="00DA1892">
        <w:tc>
          <w:tcPr>
            <w:tcW w:w="2421" w:type="dxa"/>
          </w:tcPr>
          <w:p w14:paraId="0B4E34A1" w14:textId="77777777" w:rsidR="00B54AB6" w:rsidRPr="005963FA" w:rsidRDefault="00B54AB6" w:rsidP="00E130A0">
            <w:pPr>
              <w:pStyle w:val="TAC"/>
            </w:pPr>
            <w:r w:rsidRPr="005963FA">
              <w:t>Number of code blocks - C</w:t>
            </w:r>
          </w:p>
        </w:tc>
        <w:tc>
          <w:tcPr>
            <w:tcW w:w="1070" w:type="dxa"/>
            <w:vAlign w:val="center"/>
          </w:tcPr>
          <w:p w14:paraId="5245B438" w14:textId="77777777" w:rsidR="00B54AB6" w:rsidRPr="005963FA" w:rsidRDefault="00B54AB6" w:rsidP="00E130A0">
            <w:pPr>
              <w:pStyle w:val="TAC"/>
              <w:rPr>
                <w:lang w:eastAsia="zh-CN"/>
              </w:rPr>
            </w:pPr>
            <w:r w:rsidRPr="005963FA">
              <w:rPr>
                <w:lang w:eastAsia="zh-CN"/>
              </w:rPr>
              <w:t>2</w:t>
            </w:r>
          </w:p>
        </w:tc>
        <w:tc>
          <w:tcPr>
            <w:tcW w:w="1071" w:type="dxa"/>
            <w:vAlign w:val="center"/>
          </w:tcPr>
          <w:p w14:paraId="571F96DE" w14:textId="77777777" w:rsidR="00B54AB6" w:rsidRPr="005963FA" w:rsidRDefault="00B54AB6" w:rsidP="00E130A0">
            <w:pPr>
              <w:pStyle w:val="TAC"/>
              <w:rPr>
                <w:lang w:eastAsia="zh-CN"/>
              </w:rPr>
            </w:pPr>
            <w:r w:rsidRPr="005963FA">
              <w:rPr>
                <w:lang w:eastAsia="zh-CN"/>
              </w:rPr>
              <w:t>3</w:t>
            </w:r>
          </w:p>
        </w:tc>
        <w:tc>
          <w:tcPr>
            <w:tcW w:w="1070" w:type="dxa"/>
          </w:tcPr>
          <w:p w14:paraId="71EBAA46" w14:textId="77777777" w:rsidR="00B54AB6" w:rsidRPr="005963FA" w:rsidRDefault="00B54AB6" w:rsidP="00E130A0">
            <w:pPr>
              <w:pStyle w:val="TAC"/>
              <w:rPr>
                <w:lang w:eastAsia="zh-CN"/>
              </w:rPr>
            </w:pPr>
            <w:r w:rsidRPr="005963FA">
              <w:rPr>
                <w:lang w:eastAsia="zh-CN"/>
              </w:rPr>
              <w:t>6</w:t>
            </w:r>
          </w:p>
        </w:tc>
        <w:tc>
          <w:tcPr>
            <w:tcW w:w="1071" w:type="dxa"/>
            <w:vAlign w:val="center"/>
          </w:tcPr>
          <w:p w14:paraId="78F02148" w14:textId="77777777" w:rsidR="00B54AB6" w:rsidRPr="005963FA" w:rsidRDefault="00B54AB6" w:rsidP="00E130A0">
            <w:pPr>
              <w:pStyle w:val="TAC"/>
              <w:rPr>
                <w:lang w:eastAsia="zh-CN"/>
              </w:rPr>
            </w:pPr>
            <w:r w:rsidRPr="005963FA">
              <w:rPr>
                <w:lang w:eastAsia="zh-CN"/>
              </w:rPr>
              <w:t>2</w:t>
            </w:r>
          </w:p>
        </w:tc>
        <w:tc>
          <w:tcPr>
            <w:tcW w:w="1070" w:type="dxa"/>
            <w:vAlign w:val="center"/>
          </w:tcPr>
          <w:p w14:paraId="2F39D00D" w14:textId="77777777" w:rsidR="00B54AB6" w:rsidRPr="005963FA" w:rsidRDefault="00B54AB6" w:rsidP="00E130A0">
            <w:pPr>
              <w:pStyle w:val="TAC"/>
              <w:rPr>
                <w:lang w:eastAsia="zh-CN"/>
              </w:rPr>
            </w:pPr>
            <w:r w:rsidRPr="005963FA">
              <w:rPr>
                <w:lang w:eastAsia="zh-CN"/>
              </w:rPr>
              <w:t>3</w:t>
            </w:r>
          </w:p>
        </w:tc>
        <w:tc>
          <w:tcPr>
            <w:tcW w:w="1071" w:type="dxa"/>
          </w:tcPr>
          <w:p w14:paraId="57EF572A" w14:textId="77777777" w:rsidR="00B54AB6" w:rsidRPr="005963FA" w:rsidRDefault="00B54AB6" w:rsidP="00E130A0">
            <w:pPr>
              <w:pStyle w:val="TAC"/>
              <w:rPr>
                <w:lang w:eastAsia="zh-CN"/>
              </w:rPr>
            </w:pPr>
            <w:r w:rsidRPr="005963FA">
              <w:rPr>
                <w:lang w:eastAsia="zh-CN"/>
              </w:rPr>
              <w:t>6</w:t>
            </w:r>
          </w:p>
        </w:tc>
        <w:tc>
          <w:tcPr>
            <w:tcW w:w="1071" w:type="dxa"/>
          </w:tcPr>
          <w:p w14:paraId="13EFDB4C" w14:textId="77777777" w:rsidR="00B54AB6" w:rsidRPr="005963FA" w:rsidRDefault="00B54AB6" w:rsidP="00E130A0">
            <w:pPr>
              <w:pStyle w:val="TAC"/>
              <w:rPr>
                <w:lang w:eastAsia="zh-CN"/>
              </w:rPr>
            </w:pPr>
            <w:r w:rsidRPr="005963FA">
              <w:rPr>
                <w:lang w:eastAsia="zh-CN"/>
              </w:rPr>
              <w:t>16</w:t>
            </w:r>
          </w:p>
        </w:tc>
      </w:tr>
      <w:tr w:rsidR="005963FA" w:rsidRPr="005963FA" w14:paraId="20FDC510" w14:textId="77777777" w:rsidTr="00DA1892">
        <w:tc>
          <w:tcPr>
            <w:tcW w:w="2421" w:type="dxa"/>
          </w:tcPr>
          <w:p w14:paraId="2B63FBD1"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35C03DB2" w14:textId="77777777" w:rsidR="00B54AB6" w:rsidRPr="005963FA" w:rsidRDefault="00B54AB6" w:rsidP="00E130A0">
            <w:pPr>
              <w:pStyle w:val="TAC"/>
              <w:rPr>
                <w:lang w:eastAsia="zh-CN"/>
              </w:rPr>
            </w:pPr>
            <w:r w:rsidRPr="005963FA">
              <w:rPr>
                <w:rFonts w:cs="Arial"/>
                <w:szCs w:val="18"/>
              </w:rPr>
              <w:t>6056</w:t>
            </w:r>
          </w:p>
        </w:tc>
        <w:tc>
          <w:tcPr>
            <w:tcW w:w="1071" w:type="dxa"/>
            <w:vAlign w:val="center"/>
          </w:tcPr>
          <w:p w14:paraId="2B0B950E" w14:textId="77777777" w:rsidR="00B54AB6" w:rsidRPr="005963FA" w:rsidRDefault="00B54AB6" w:rsidP="00E130A0">
            <w:pPr>
              <w:pStyle w:val="TAC"/>
              <w:rPr>
                <w:lang w:eastAsia="zh-CN"/>
              </w:rPr>
            </w:pPr>
            <w:r w:rsidRPr="005963FA">
              <w:rPr>
                <w:rFonts w:cs="Arial"/>
                <w:szCs w:val="18"/>
              </w:rPr>
              <w:t>8400</w:t>
            </w:r>
          </w:p>
        </w:tc>
        <w:tc>
          <w:tcPr>
            <w:tcW w:w="1070" w:type="dxa"/>
            <w:vAlign w:val="center"/>
          </w:tcPr>
          <w:p w14:paraId="7662072F" w14:textId="77777777" w:rsidR="00B54AB6" w:rsidRPr="005963FA" w:rsidRDefault="00B54AB6" w:rsidP="00E130A0">
            <w:pPr>
              <w:pStyle w:val="TAC"/>
              <w:rPr>
                <w:lang w:eastAsia="zh-CN"/>
              </w:rPr>
            </w:pPr>
            <w:r w:rsidRPr="005963FA">
              <w:rPr>
                <w:rFonts w:cs="Arial"/>
                <w:szCs w:val="18"/>
              </w:rPr>
              <w:t>8392</w:t>
            </w:r>
          </w:p>
        </w:tc>
        <w:tc>
          <w:tcPr>
            <w:tcW w:w="1071" w:type="dxa"/>
            <w:vAlign w:val="center"/>
          </w:tcPr>
          <w:p w14:paraId="29BA92C2" w14:textId="77777777" w:rsidR="00B54AB6" w:rsidRPr="005963FA" w:rsidRDefault="00B54AB6" w:rsidP="00E130A0">
            <w:pPr>
              <w:pStyle w:val="TAC"/>
              <w:rPr>
                <w:lang w:eastAsia="zh-CN"/>
              </w:rPr>
            </w:pPr>
            <w:r w:rsidRPr="005963FA">
              <w:rPr>
                <w:rFonts w:cs="Arial"/>
                <w:szCs w:val="18"/>
              </w:rPr>
              <w:t>5800</w:t>
            </w:r>
          </w:p>
        </w:tc>
        <w:tc>
          <w:tcPr>
            <w:tcW w:w="1070" w:type="dxa"/>
            <w:vAlign w:val="center"/>
          </w:tcPr>
          <w:p w14:paraId="759CD98A" w14:textId="77777777" w:rsidR="00B54AB6" w:rsidRPr="005963FA" w:rsidRDefault="00B54AB6" w:rsidP="00E130A0">
            <w:pPr>
              <w:pStyle w:val="TAC"/>
              <w:rPr>
                <w:lang w:eastAsia="zh-CN"/>
              </w:rPr>
            </w:pPr>
            <w:r w:rsidRPr="005963FA">
              <w:rPr>
                <w:rFonts w:cs="Arial"/>
                <w:szCs w:val="18"/>
              </w:rPr>
              <w:t>8224</w:t>
            </w:r>
          </w:p>
        </w:tc>
        <w:tc>
          <w:tcPr>
            <w:tcW w:w="1071" w:type="dxa"/>
            <w:vAlign w:val="center"/>
          </w:tcPr>
          <w:p w14:paraId="1D5284C3" w14:textId="77777777" w:rsidR="00B54AB6" w:rsidRPr="005963FA" w:rsidRDefault="00B54AB6" w:rsidP="00E130A0">
            <w:pPr>
              <w:pStyle w:val="TAC"/>
              <w:rPr>
                <w:lang w:eastAsia="zh-CN"/>
              </w:rPr>
            </w:pPr>
            <w:r w:rsidRPr="005963FA">
              <w:rPr>
                <w:rFonts w:cs="Arial"/>
                <w:szCs w:val="18"/>
              </w:rPr>
              <w:t>8392</w:t>
            </w:r>
          </w:p>
        </w:tc>
        <w:tc>
          <w:tcPr>
            <w:tcW w:w="1071" w:type="dxa"/>
            <w:vAlign w:val="center"/>
          </w:tcPr>
          <w:p w14:paraId="01BBE99C" w14:textId="77777777" w:rsidR="00B54AB6" w:rsidRPr="005963FA" w:rsidRDefault="00B54AB6" w:rsidP="00E130A0">
            <w:pPr>
              <w:pStyle w:val="TAC"/>
              <w:rPr>
                <w:lang w:eastAsia="zh-CN"/>
              </w:rPr>
            </w:pPr>
            <w:r w:rsidRPr="005963FA">
              <w:rPr>
                <w:rFonts w:cs="Arial"/>
                <w:szCs w:val="18"/>
              </w:rPr>
              <w:t>8224</w:t>
            </w:r>
          </w:p>
        </w:tc>
      </w:tr>
      <w:tr w:rsidR="005963FA" w:rsidRPr="005963FA" w14:paraId="112F311B" w14:textId="77777777" w:rsidTr="00DA1892">
        <w:tc>
          <w:tcPr>
            <w:tcW w:w="2421" w:type="dxa"/>
          </w:tcPr>
          <w:p w14:paraId="427DC3EB"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6DD1D553" w14:textId="77777777" w:rsidR="00B54AB6" w:rsidRPr="005963FA" w:rsidRDefault="00B54AB6" w:rsidP="00E130A0">
            <w:pPr>
              <w:pStyle w:val="TAC"/>
              <w:rPr>
                <w:lang w:eastAsia="zh-CN"/>
              </w:rPr>
            </w:pPr>
            <w:r w:rsidRPr="005963FA">
              <w:rPr>
                <w:rFonts w:hint="eastAsia"/>
                <w:lang w:eastAsia="zh-CN"/>
              </w:rPr>
              <w:t>21600</w:t>
            </w:r>
          </w:p>
        </w:tc>
        <w:tc>
          <w:tcPr>
            <w:tcW w:w="1071" w:type="dxa"/>
            <w:vAlign w:val="center"/>
          </w:tcPr>
          <w:p w14:paraId="25F1D1E2" w14:textId="77777777" w:rsidR="00B54AB6" w:rsidRPr="005963FA" w:rsidRDefault="00B54AB6" w:rsidP="00E130A0">
            <w:pPr>
              <w:pStyle w:val="TAC"/>
              <w:rPr>
                <w:lang w:eastAsia="zh-CN"/>
              </w:rPr>
            </w:pPr>
            <w:r w:rsidRPr="005963FA">
              <w:rPr>
                <w:rFonts w:hint="eastAsia"/>
                <w:lang w:eastAsia="zh-CN"/>
              </w:rPr>
              <w:t>44928</w:t>
            </w:r>
          </w:p>
        </w:tc>
        <w:tc>
          <w:tcPr>
            <w:tcW w:w="1070" w:type="dxa"/>
            <w:vAlign w:val="center"/>
          </w:tcPr>
          <w:p w14:paraId="490D80FA" w14:textId="77777777" w:rsidR="00B54AB6" w:rsidRPr="005963FA" w:rsidRDefault="00B54AB6" w:rsidP="00E130A0">
            <w:pPr>
              <w:pStyle w:val="TAC"/>
              <w:rPr>
                <w:lang w:eastAsia="zh-CN"/>
              </w:rPr>
            </w:pPr>
            <w:r w:rsidRPr="005963FA">
              <w:rPr>
                <w:rFonts w:hint="eastAsia"/>
                <w:lang w:eastAsia="zh-CN"/>
              </w:rPr>
              <w:t>91584</w:t>
            </w:r>
          </w:p>
        </w:tc>
        <w:tc>
          <w:tcPr>
            <w:tcW w:w="1071" w:type="dxa"/>
            <w:vAlign w:val="center"/>
          </w:tcPr>
          <w:p w14:paraId="2619C14D" w14:textId="77777777" w:rsidR="00B54AB6" w:rsidRPr="005963FA" w:rsidRDefault="00B54AB6" w:rsidP="00E130A0">
            <w:pPr>
              <w:pStyle w:val="TAC"/>
              <w:rPr>
                <w:lang w:eastAsia="zh-CN"/>
              </w:rPr>
            </w:pPr>
            <w:r w:rsidRPr="005963FA">
              <w:rPr>
                <w:rFonts w:hint="eastAsia"/>
                <w:lang w:eastAsia="zh-CN"/>
              </w:rPr>
              <w:t>20736</w:t>
            </w:r>
          </w:p>
        </w:tc>
        <w:tc>
          <w:tcPr>
            <w:tcW w:w="1070" w:type="dxa"/>
            <w:vAlign w:val="center"/>
          </w:tcPr>
          <w:p w14:paraId="45196F94" w14:textId="77777777" w:rsidR="00B54AB6" w:rsidRPr="005963FA" w:rsidRDefault="00B54AB6" w:rsidP="00E130A0">
            <w:pPr>
              <w:pStyle w:val="TAC"/>
              <w:rPr>
                <w:lang w:eastAsia="zh-CN"/>
              </w:rPr>
            </w:pPr>
            <w:r w:rsidRPr="005963FA">
              <w:rPr>
                <w:rFonts w:hint="eastAsia"/>
                <w:lang w:eastAsia="zh-CN"/>
              </w:rPr>
              <w:t>44064</w:t>
            </w:r>
          </w:p>
        </w:tc>
        <w:tc>
          <w:tcPr>
            <w:tcW w:w="1071" w:type="dxa"/>
            <w:vAlign w:val="center"/>
          </w:tcPr>
          <w:p w14:paraId="7BDA5AFA" w14:textId="77777777" w:rsidR="00B54AB6" w:rsidRPr="005963FA" w:rsidRDefault="00B54AB6" w:rsidP="00E130A0">
            <w:pPr>
              <w:pStyle w:val="TAC"/>
              <w:rPr>
                <w:lang w:eastAsia="zh-CN"/>
              </w:rPr>
            </w:pPr>
            <w:r w:rsidRPr="005963FA">
              <w:rPr>
                <w:rFonts w:hint="eastAsia"/>
                <w:lang w:eastAsia="zh-CN"/>
              </w:rPr>
              <w:t>91584</w:t>
            </w:r>
          </w:p>
        </w:tc>
        <w:tc>
          <w:tcPr>
            <w:tcW w:w="1071" w:type="dxa"/>
            <w:vAlign w:val="center"/>
          </w:tcPr>
          <w:p w14:paraId="02E11D56" w14:textId="77777777" w:rsidR="00B54AB6" w:rsidRPr="005963FA" w:rsidRDefault="00B54AB6" w:rsidP="00E130A0">
            <w:pPr>
              <w:pStyle w:val="TAC"/>
              <w:rPr>
                <w:lang w:eastAsia="zh-CN"/>
              </w:rPr>
            </w:pPr>
            <w:r w:rsidRPr="005963FA">
              <w:rPr>
                <w:rFonts w:hint="eastAsia"/>
                <w:lang w:eastAsia="zh-CN"/>
              </w:rPr>
              <w:t>235872</w:t>
            </w:r>
          </w:p>
        </w:tc>
      </w:tr>
      <w:tr w:rsidR="005963FA" w:rsidRPr="005963FA" w14:paraId="32280F7D" w14:textId="77777777" w:rsidTr="00DA1892">
        <w:tc>
          <w:tcPr>
            <w:tcW w:w="2421" w:type="dxa"/>
          </w:tcPr>
          <w:p w14:paraId="5A7B8983"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505759FB" w14:textId="77777777" w:rsidR="00B54AB6" w:rsidRPr="005963FA" w:rsidRDefault="00B54AB6" w:rsidP="00E130A0">
            <w:pPr>
              <w:pStyle w:val="TAC"/>
              <w:rPr>
                <w:lang w:eastAsia="zh-CN"/>
              </w:rPr>
            </w:pPr>
            <w:r w:rsidRPr="005963FA">
              <w:rPr>
                <w:lang w:eastAsia="zh-CN"/>
              </w:rPr>
              <w:t>3600</w:t>
            </w:r>
          </w:p>
        </w:tc>
        <w:tc>
          <w:tcPr>
            <w:tcW w:w="1071" w:type="dxa"/>
          </w:tcPr>
          <w:p w14:paraId="4223C188" w14:textId="77777777" w:rsidR="00B54AB6" w:rsidRPr="005963FA" w:rsidRDefault="00B54AB6" w:rsidP="00E130A0">
            <w:pPr>
              <w:pStyle w:val="TAC"/>
              <w:rPr>
                <w:lang w:eastAsia="zh-CN"/>
              </w:rPr>
            </w:pPr>
            <w:r w:rsidRPr="005963FA">
              <w:rPr>
                <w:lang w:eastAsia="zh-CN"/>
              </w:rPr>
              <w:t>7488</w:t>
            </w:r>
          </w:p>
        </w:tc>
        <w:tc>
          <w:tcPr>
            <w:tcW w:w="1070" w:type="dxa"/>
          </w:tcPr>
          <w:p w14:paraId="70C465F4" w14:textId="77777777" w:rsidR="00B54AB6" w:rsidRPr="005963FA" w:rsidRDefault="00B54AB6" w:rsidP="00E130A0">
            <w:pPr>
              <w:pStyle w:val="TAC"/>
              <w:rPr>
                <w:lang w:eastAsia="zh-CN"/>
              </w:rPr>
            </w:pPr>
            <w:r w:rsidRPr="005963FA">
              <w:rPr>
                <w:lang w:eastAsia="zh-CN"/>
              </w:rPr>
              <w:t>15264</w:t>
            </w:r>
          </w:p>
        </w:tc>
        <w:tc>
          <w:tcPr>
            <w:tcW w:w="1071" w:type="dxa"/>
          </w:tcPr>
          <w:p w14:paraId="398842E5" w14:textId="77777777" w:rsidR="00B54AB6" w:rsidRPr="005963FA" w:rsidRDefault="00B54AB6" w:rsidP="00E130A0">
            <w:pPr>
              <w:pStyle w:val="TAC"/>
              <w:rPr>
                <w:lang w:eastAsia="zh-CN"/>
              </w:rPr>
            </w:pPr>
            <w:r w:rsidRPr="005963FA">
              <w:rPr>
                <w:lang w:eastAsia="zh-CN"/>
              </w:rPr>
              <w:t>3456</w:t>
            </w:r>
          </w:p>
        </w:tc>
        <w:tc>
          <w:tcPr>
            <w:tcW w:w="1070" w:type="dxa"/>
          </w:tcPr>
          <w:p w14:paraId="3B7B0B68" w14:textId="77777777" w:rsidR="00B54AB6" w:rsidRPr="005963FA" w:rsidRDefault="00B54AB6" w:rsidP="00E130A0">
            <w:pPr>
              <w:pStyle w:val="TAC"/>
              <w:rPr>
                <w:lang w:eastAsia="zh-CN"/>
              </w:rPr>
            </w:pPr>
            <w:r w:rsidRPr="005963FA">
              <w:rPr>
                <w:lang w:eastAsia="zh-CN"/>
              </w:rPr>
              <w:t>7344</w:t>
            </w:r>
          </w:p>
        </w:tc>
        <w:tc>
          <w:tcPr>
            <w:tcW w:w="1071" w:type="dxa"/>
          </w:tcPr>
          <w:p w14:paraId="7A7161CE" w14:textId="77777777" w:rsidR="00B54AB6" w:rsidRPr="005963FA" w:rsidRDefault="00B54AB6" w:rsidP="00E130A0">
            <w:pPr>
              <w:pStyle w:val="TAC"/>
              <w:rPr>
                <w:lang w:eastAsia="zh-CN"/>
              </w:rPr>
            </w:pPr>
            <w:r w:rsidRPr="005963FA">
              <w:rPr>
                <w:lang w:eastAsia="zh-CN"/>
              </w:rPr>
              <w:t>15264</w:t>
            </w:r>
          </w:p>
        </w:tc>
        <w:tc>
          <w:tcPr>
            <w:tcW w:w="1071" w:type="dxa"/>
          </w:tcPr>
          <w:p w14:paraId="6AC2118C" w14:textId="77777777" w:rsidR="00B54AB6" w:rsidRPr="005963FA" w:rsidRDefault="00B54AB6" w:rsidP="00E130A0">
            <w:pPr>
              <w:pStyle w:val="TAC"/>
              <w:rPr>
                <w:lang w:eastAsia="zh-CN"/>
              </w:rPr>
            </w:pPr>
            <w:r w:rsidRPr="005963FA">
              <w:rPr>
                <w:lang w:eastAsia="zh-CN"/>
              </w:rPr>
              <w:t>39312</w:t>
            </w:r>
          </w:p>
        </w:tc>
      </w:tr>
      <w:tr w:rsidR="00B54AB6" w:rsidRPr="005963FA" w14:paraId="3BABC168" w14:textId="77777777" w:rsidTr="00DA1892">
        <w:tc>
          <w:tcPr>
            <w:tcW w:w="9915" w:type="dxa"/>
            <w:gridSpan w:val="8"/>
          </w:tcPr>
          <w:p w14:paraId="45E6E9E7" w14:textId="679066E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6A8254C" w14:textId="29C82626"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480CD787">
                <v:shape id="_x0000_i1082" type="#_x0000_t75" style="width:14.4pt;height:14.4pt" o:ole="">
                  <v:imagedata r:id="rId97" o:title=""/>
                </v:shape>
                <o:OLEObject Type="Embed" ProgID="Equation.DSMT4" ShapeID="_x0000_i1082" DrawAspect="Content" ObjectID="_1613975815" r:id="rId113"/>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472782BB" w14:textId="77777777" w:rsidR="00B54AB6" w:rsidRPr="005963FA" w:rsidRDefault="00B54AB6" w:rsidP="00B54AB6">
      <w:pPr>
        <w:rPr>
          <w:noProof/>
          <w:lang w:eastAsia="zh-CN"/>
        </w:rPr>
      </w:pPr>
    </w:p>
    <w:p w14:paraId="51CF1281" w14:textId="57CDBE98" w:rsidR="00B54AB6" w:rsidRPr="005963FA" w:rsidRDefault="00B54AB6" w:rsidP="00B54AB6">
      <w:pPr>
        <w:pStyle w:val="Heading1"/>
      </w:pPr>
      <w:bookmarkStart w:id="2903" w:name="_Toc535442135"/>
      <w:r w:rsidRPr="005963FA">
        <w:t>A.6</w:t>
      </w:r>
      <w:r w:rsidRPr="005963FA">
        <w:tab/>
        <w:t xml:space="preserve">PRACH </w:t>
      </w:r>
      <w:r w:rsidR="00847B47" w:rsidRPr="005963FA">
        <w:t>t</w:t>
      </w:r>
      <w:r w:rsidRPr="005963FA">
        <w:t>est preambles</w:t>
      </w:r>
      <w:bookmarkEnd w:id="2903"/>
    </w:p>
    <w:p w14:paraId="1005BF26" w14:textId="77777777" w:rsidR="00B54AB6" w:rsidRPr="005963FA" w:rsidRDefault="00B54AB6" w:rsidP="00B54AB6">
      <w:pPr>
        <w:pStyle w:val="TH"/>
        <w:rPr>
          <w:lang w:eastAsia="zh-CN"/>
        </w:rPr>
      </w:pPr>
      <w:r w:rsidRPr="005963FA">
        <w:t>Table A.6-1 Test preambles for Normal Mode</w:t>
      </w:r>
      <w:r w:rsidRPr="005963FA">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963FA" w:rsidRPr="005963FA" w14:paraId="22A8AB52" w14:textId="77777777" w:rsidTr="00E130A0">
        <w:trPr>
          <w:jc w:val="center"/>
        </w:trPr>
        <w:tc>
          <w:tcPr>
            <w:tcW w:w="1373" w:type="dxa"/>
          </w:tcPr>
          <w:p w14:paraId="4782D7F1" w14:textId="77777777" w:rsidR="00B54AB6" w:rsidRPr="005963FA" w:rsidRDefault="00B54AB6" w:rsidP="00E130A0">
            <w:pPr>
              <w:pStyle w:val="TAH"/>
            </w:pPr>
            <w:r w:rsidRPr="005963FA">
              <w:t>Burst format</w:t>
            </w:r>
          </w:p>
        </w:tc>
        <w:tc>
          <w:tcPr>
            <w:tcW w:w="1167" w:type="dxa"/>
          </w:tcPr>
          <w:p w14:paraId="01A308CE" w14:textId="77777777" w:rsidR="00B54AB6" w:rsidRPr="005963FA" w:rsidRDefault="00B54AB6" w:rsidP="00E130A0">
            <w:pPr>
              <w:pStyle w:val="TAH"/>
            </w:pPr>
            <w:r w:rsidRPr="005963FA">
              <w:rPr>
                <w:szCs w:val="16"/>
              </w:rPr>
              <w:t>SCS (kHz)</w:t>
            </w:r>
          </w:p>
        </w:tc>
        <w:tc>
          <w:tcPr>
            <w:tcW w:w="554" w:type="dxa"/>
          </w:tcPr>
          <w:p w14:paraId="6695688D" w14:textId="77777777" w:rsidR="00B54AB6" w:rsidRPr="005963FA" w:rsidRDefault="00B54AB6" w:rsidP="00E130A0">
            <w:pPr>
              <w:pStyle w:val="TAH"/>
            </w:pPr>
            <w:r w:rsidRPr="005963FA">
              <w:t>Ncs</w:t>
            </w:r>
          </w:p>
        </w:tc>
        <w:tc>
          <w:tcPr>
            <w:tcW w:w="2268" w:type="dxa"/>
          </w:tcPr>
          <w:p w14:paraId="0CD8DF64" w14:textId="77777777" w:rsidR="00B54AB6" w:rsidRPr="005963FA" w:rsidRDefault="00B54AB6" w:rsidP="00E130A0">
            <w:pPr>
              <w:pStyle w:val="TAH"/>
            </w:pPr>
            <w:r w:rsidRPr="005963FA">
              <w:t>Logical sequence index</w:t>
            </w:r>
          </w:p>
        </w:tc>
        <w:tc>
          <w:tcPr>
            <w:tcW w:w="567" w:type="dxa"/>
          </w:tcPr>
          <w:p w14:paraId="76FEA90F" w14:textId="77777777" w:rsidR="00B54AB6" w:rsidRPr="005963FA" w:rsidRDefault="00B54AB6" w:rsidP="00E130A0">
            <w:pPr>
              <w:pStyle w:val="TAH"/>
            </w:pPr>
            <w:r w:rsidRPr="005963FA">
              <w:t>v</w:t>
            </w:r>
          </w:p>
        </w:tc>
      </w:tr>
      <w:tr w:rsidR="005963FA" w:rsidRPr="005963FA" w14:paraId="6B55E40F" w14:textId="77777777" w:rsidTr="00E130A0">
        <w:trPr>
          <w:jc w:val="center"/>
        </w:trPr>
        <w:tc>
          <w:tcPr>
            <w:tcW w:w="1373" w:type="dxa"/>
          </w:tcPr>
          <w:p w14:paraId="3BC140D5" w14:textId="77777777" w:rsidR="00B54AB6" w:rsidRPr="005963FA" w:rsidRDefault="00B54AB6" w:rsidP="00E130A0">
            <w:pPr>
              <w:pStyle w:val="TAC"/>
              <w:overflowPunct w:val="0"/>
              <w:autoSpaceDE w:val="0"/>
              <w:autoSpaceDN w:val="0"/>
              <w:adjustRightInd w:val="0"/>
              <w:textAlignment w:val="baseline"/>
            </w:pPr>
            <w:r w:rsidRPr="005963FA">
              <w:t>0</w:t>
            </w:r>
          </w:p>
        </w:tc>
        <w:tc>
          <w:tcPr>
            <w:tcW w:w="1167" w:type="dxa"/>
          </w:tcPr>
          <w:p w14:paraId="7FE0EF43"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1.25</w:t>
            </w:r>
          </w:p>
        </w:tc>
        <w:tc>
          <w:tcPr>
            <w:tcW w:w="554" w:type="dxa"/>
          </w:tcPr>
          <w:p w14:paraId="7347CCE8" w14:textId="77777777" w:rsidR="00B54AB6" w:rsidRPr="005963FA" w:rsidRDefault="00B54AB6" w:rsidP="00E130A0">
            <w:pPr>
              <w:pStyle w:val="TAC"/>
              <w:overflowPunct w:val="0"/>
              <w:autoSpaceDE w:val="0"/>
              <w:autoSpaceDN w:val="0"/>
              <w:adjustRightInd w:val="0"/>
              <w:textAlignment w:val="baseline"/>
            </w:pPr>
            <w:r w:rsidRPr="005963FA">
              <w:t>13</w:t>
            </w:r>
          </w:p>
        </w:tc>
        <w:tc>
          <w:tcPr>
            <w:tcW w:w="2268" w:type="dxa"/>
          </w:tcPr>
          <w:p w14:paraId="248CCBF5" w14:textId="77777777" w:rsidR="00B54AB6" w:rsidRPr="005963FA" w:rsidRDefault="00B54AB6" w:rsidP="00E130A0">
            <w:pPr>
              <w:pStyle w:val="TAC"/>
              <w:overflowPunct w:val="0"/>
              <w:autoSpaceDE w:val="0"/>
              <w:autoSpaceDN w:val="0"/>
              <w:adjustRightInd w:val="0"/>
              <w:textAlignment w:val="baseline"/>
            </w:pPr>
            <w:r w:rsidRPr="005963FA">
              <w:t>22</w:t>
            </w:r>
          </w:p>
        </w:tc>
        <w:tc>
          <w:tcPr>
            <w:tcW w:w="567" w:type="dxa"/>
          </w:tcPr>
          <w:p w14:paraId="48792A3B" w14:textId="77777777" w:rsidR="00B54AB6" w:rsidRPr="005963FA" w:rsidRDefault="00B54AB6" w:rsidP="00E130A0">
            <w:pPr>
              <w:pStyle w:val="TAC"/>
              <w:overflowPunct w:val="0"/>
              <w:autoSpaceDE w:val="0"/>
              <w:autoSpaceDN w:val="0"/>
              <w:adjustRightInd w:val="0"/>
              <w:textAlignment w:val="baseline"/>
            </w:pPr>
            <w:r w:rsidRPr="005963FA">
              <w:t>32</w:t>
            </w:r>
          </w:p>
        </w:tc>
      </w:tr>
      <w:tr w:rsidR="005963FA" w:rsidRPr="005963FA" w14:paraId="71F7F5E0" w14:textId="77777777" w:rsidTr="00E130A0">
        <w:trPr>
          <w:jc w:val="center"/>
        </w:trPr>
        <w:tc>
          <w:tcPr>
            <w:tcW w:w="1373" w:type="dxa"/>
            <w:vMerge w:val="restart"/>
          </w:tcPr>
          <w:p w14:paraId="591B105A" w14:textId="77777777" w:rsidR="00B54AB6" w:rsidRPr="005963FA" w:rsidRDefault="00B54AB6" w:rsidP="00E130A0">
            <w:pPr>
              <w:pStyle w:val="TAC"/>
              <w:overflowPunct w:val="0"/>
              <w:autoSpaceDE w:val="0"/>
              <w:autoSpaceDN w:val="0"/>
              <w:adjustRightInd w:val="0"/>
              <w:textAlignment w:val="baseline"/>
            </w:pPr>
            <w:r w:rsidRPr="005963FA">
              <w:rPr>
                <w:rFonts w:cs="Arial"/>
                <w:lang w:eastAsia="zh-CN"/>
              </w:rPr>
              <w:t>A1, A2, A3, B4, C0</w:t>
            </w:r>
            <w:r w:rsidRPr="005963FA">
              <w:rPr>
                <w:rFonts w:cs="Arial" w:hint="eastAsia"/>
                <w:lang w:eastAsia="zh-CN"/>
              </w:rPr>
              <w:t xml:space="preserve">, </w:t>
            </w:r>
            <w:r w:rsidRPr="005963FA">
              <w:rPr>
                <w:rFonts w:cs="Arial"/>
                <w:lang w:eastAsia="zh-CN"/>
              </w:rPr>
              <w:t>C2</w:t>
            </w:r>
          </w:p>
        </w:tc>
        <w:tc>
          <w:tcPr>
            <w:tcW w:w="1167" w:type="dxa"/>
          </w:tcPr>
          <w:p w14:paraId="7E4F451A"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15</w:t>
            </w:r>
          </w:p>
        </w:tc>
        <w:tc>
          <w:tcPr>
            <w:tcW w:w="554" w:type="dxa"/>
          </w:tcPr>
          <w:p w14:paraId="421AF2AD"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23</w:t>
            </w:r>
          </w:p>
        </w:tc>
        <w:tc>
          <w:tcPr>
            <w:tcW w:w="2268" w:type="dxa"/>
          </w:tcPr>
          <w:p w14:paraId="1EDCB6FC"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0</w:t>
            </w:r>
          </w:p>
        </w:tc>
        <w:tc>
          <w:tcPr>
            <w:tcW w:w="567" w:type="dxa"/>
          </w:tcPr>
          <w:p w14:paraId="146496C0"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0</w:t>
            </w:r>
          </w:p>
        </w:tc>
      </w:tr>
      <w:tr w:rsidR="00B54AB6" w:rsidRPr="005963FA" w14:paraId="4795CA21" w14:textId="77777777" w:rsidTr="00E130A0">
        <w:trPr>
          <w:jc w:val="center"/>
        </w:trPr>
        <w:tc>
          <w:tcPr>
            <w:tcW w:w="1373" w:type="dxa"/>
            <w:vMerge/>
          </w:tcPr>
          <w:p w14:paraId="50A08012" w14:textId="77777777" w:rsidR="00B54AB6" w:rsidRPr="005963FA"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30</w:t>
            </w:r>
          </w:p>
        </w:tc>
        <w:tc>
          <w:tcPr>
            <w:tcW w:w="554" w:type="dxa"/>
          </w:tcPr>
          <w:p w14:paraId="0A9ABC16"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46</w:t>
            </w:r>
          </w:p>
        </w:tc>
        <w:tc>
          <w:tcPr>
            <w:tcW w:w="2268" w:type="dxa"/>
          </w:tcPr>
          <w:p w14:paraId="6D2E5668"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0</w:t>
            </w:r>
          </w:p>
        </w:tc>
        <w:tc>
          <w:tcPr>
            <w:tcW w:w="567" w:type="dxa"/>
          </w:tcPr>
          <w:p w14:paraId="25B5B963" w14:textId="77777777" w:rsidR="00B54AB6" w:rsidRPr="005963FA" w:rsidRDefault="00B54AB6" w:rsidP="00E130A0">
            <w:pPr>
              <w:pStyle w:val="TAC"/>
              <w:overflowPunct w:val="0"/>
              <w:autoSpaceDE w:val="0"/>
              <w:autoSpaceDN w:val="0"/>
              <w:adjustRightInd w:val="0"/>
              <w:textAlignment w:val="baseline"/>
            </w:pPr>
            <w:r w:rsidRPr="005963FA">
              <w:t>0</w:t>
            </w:r>
          </w:p>
        </w:tc>
      </w:tr>
    </w:tbl>
    <w:p w14:paraId="5878328C" w14:textId="77777777" w:rsidR="00B54AB6" w:rsidRPr="005963FA" w:rsidRDefault="00B54AB6" w:rsidP="00B54AB6"/>
    <w:p w14:paraId="1638078B" w14:textId="084767DE" w:rsidR="00B54AB6" w:rsidRPr="005963FA" w:rsidRDefault="00B54AB6" w:rsidP="00B54AB6">
      <w:pPr>
        <w:pStyle w:val="TH"/>
        <w:rPr>
          <w:lang w:eastAsia="zh-CN"/>
        </w:rPr>
      </w:pPr>
      <w:r w:rsidRPr="005963FA">
        <w:lastRenderedPageBreak/>
        <w:t>Table A.6-</w:t>
      </w:r>
      <w:r w:rsidRPr="005963FA">
        <w:rPr>
          <w:rFonts w:hint="eastAsia"/>
          <w:lang w:eastAsia="zh-CN"/>
        </w:rPr>
        <w:t>2</w:t>
      </w:r>
      <w:r w:rsidRPr="005963FA">
        <w:t xml:space="preserve"> </w:t>
      </w:r>
      <w:del w:id="2904" w:author="R4-1901744" w:date="2019-03-05T17:31:00Z">
        <w:r w:rsidRPr="005963FA" w:rsidDel="00F82676">
          <w:delText>Test preambles for Normal Mode</w:delText>
        </w:r>
        <w:r w:rsidRPr="005963FA" w:rsidDel="00F82676">
          <w:rPr>
            <w:rFonts w:hint="eastAsia"/>
            <w:lang w:eastAsia="zh-CN"/>
          </w:rPr>
          <w:delText xml:space="preserve"> in FR2</w:delText>
        </w:r>
      </w:del>
      <w:ins w:id="2905" w:author="R4-1901744" w:date="2019-03-05T17:31:00Z">
        <w:r w:rsidR="00F82676">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963FA" w:rsidRPr="005963FA" w14:paraId="7A5EA40B" w14:textId="77777777" w:rsidTr="00E130A0">
        <w:trPr>
          <w:jc w:val="center"/>
        </w:trPr>
        <w:tc>
          <w:tcPr>
            <w:tcW w:w="1373" w:type="dxa"/>
          </w:tcPr>
          <w:p w14:paraId="7E861B6F" w14:textId="1739A865" w:rsidR="00B54AB6" w:rsidRPr="005963FA" w:rsidRDefault="00B54AB6" w:rsidP="00E130A0">
            <w:pPr>
              <w:pStyle w:val="TAH"/>
            </w:pPr>
            <w:del w:id="2906" w:author="R4-1901744" w:date="2019-03-05T17:31:00Z">
              <w:r w:rsidRPr="005963FA" w:rsidDel="00F82676">
                <w:delText>Burst format</w:delText>
              </w:r>
            </w:del>
          </w:p>
        </w:tc>
        <w:tc>
          <w:tcPr>
            <w:tcW w:w="1167" w:type="dxa"/>
          </w:tcPr>
          <w:p w14:paraId="79D77D83" w14:textId="7B44BDFE" w:rsidR="00B54AB6" w:rsidRPr="005963FA" w:rsidRDefault="00B54AB6" w:rsidP="00E130A0">
            <w:pPr>
              <w:pStyle w:val="TAH"/>
            </w:pPr>
            <w:del w:id="2907" w:author="R4-1901744" w:date="2019-03-05T17:31:00Z">
              <w:r w:rsidRPr="005963FA" w:rsidDel="00F82676">
                <w:rPr>
                  <w:szCs w:val="16"/>
                </w:rPr>
                <w:delText>SCS (kHz)</w:delText>
              </w:r>
            </w:del>
          </w:p>
        </w:tc>
        <w:tc>
          <w:tcPr>
            <w:tcW w:w="554" w:type="dxa"/>
          </w:tcPr>
          <w:p w14:paraId="5AF70519" w14:textId="50D0F49B" w:rsidR="00B54AB6" w:rsidRPr="005963FA" w:rsidRDefault="00B54AB6" w:rsidP="00E130A0">
            <w:pPr>
              <w:pStyle w:val="TAH"/>
            </w:pPr>
            <w:del w:id="2908" w:author="R4-1901744" w:date="2019-03-05T17:31:00Z">
              <w:r w:rsidRPr="005963FA" w:rsidDel="00F82676">
                <w:delText>Ncs</w:delText>
              </w:r>
            </w:del>
          </w:p>
        </w:tc>
        <w:tc>
          <w:tcPr>
            <w:tcW w:w="2268" w:type="dxa"/>
          </w:tcPr>
          <w:p w14:paraId="518B6952" w14:textId="01AFD026" w:rsidR="00B54AB6" w:rsidRPr="005963FA" w:rsidRDefault="00B54AB6" w:rsidP="00E130A0">
            <w:pPr>
              <w:pStyle w:val="TAH"/>
            </w:pPr>
            <w:del w:id="2909" w:author="R4-1901744" w:date="2019-03-05T17:31:00Z">
              <w:r w:rsidRPr="005963FA" w:rsidDel="00F82676">
                <w:delText>Logical sequence index</w:delText>
              </w:r>
            </w:del>
          </w:p>
        </w:tc>
        <w:tc>
          <w:tcPr>
            <w:tcW w:w="567" w:type="dxa"/>
          </w:tcPr>
          <w:p w14:paraId="6C545570" w14:textId="69872BFF" w:rsidR="00B54AB6" w:rsidRPr="005963FA" w:rsidRDefault="00B54AB6" w:rsidP="00E130A0">
            <w:pPr>
              <w:pStyle w:val="TAH"/>
            </w:pPr>
            <w:del w:id="2910" w:author="R4-1901744" w:date="2019-03-05T17:31:00Z">
              <w:r w:rsidRPr="005963FA" w:rsidDel="00F82676">
                <w:delText>v</w:delText>
              </w:r>
            </w:del>
          </w:p>
        </w:tc>
      </w:tr>
      <w:tr w:rsidR="005963FA" w:rsidRPr="005963FA" w14:paraId="4B436DBD" w14:textId="77777777" w:rsidTr="00E130A0">
        <w:trPr>
          <w:jc w:val="center"/>
        </w:trPr>
        <w:tc>
          <w:tcPr>
            <w:tcW w:w="1373" w:type="dxa"/>
            <w:vMerge w:val="restart"/>
          </w:tcPr>
          <w:p w14:paraId="1BC82BAA" w14:textId="7A07C819" w:rsidR="00B54AB6" w:rsidRPr="005963FA" w:rsidRDefault="00B54AB6" w:rsidP="00E130A0">
            <w:pPr>
              <w:pStyle w:val="TAC"/>
            </w:pPr>
            <w:del w:id="2911" w:author="R4-1901744" w:date="2019-03-05T17:31:00Z">
              <w:r w:rsidRPr="005963FA" w:rsidDel="00F82676">
                <w:delText>A1, A2, A3, B4, C0</w:delText>
              </w:r>
              <w:r w:rsidRPr="005963FA" w:rsidDel="00F82676">
                <w:rPr>
                  <w:rFonts w:hint="eastAsia"/>
                </w:rPr>
                <w:delText xml:space="preserve">, </w:delText>
              </w:r>
              <w:r w:rsidRPr="005963FA" w:rsidDel="00F82676">
                <w:delText>C2</w:delText>
              </w:r>
            </w:del>
          </w:p>
        </w:tc>
        <w:tc>
          <w:tcPr>
            <w:tcW w:w="1167" w:type="dxa"/>
          </w:tcPr>
          <w:p w14:paraId="693FE15C" w14:textId="4861515F" w:rsidR="00B54AB6" w:rsidRPr="005963FA" w:rsidRDefault="00B54AB6" w:rsidP="00E130A0">
            <w:pPr>
              <w:pStyle w:val="TAC"/>
            </w:pPr>
            <w:del w:id="2912" w:author="R4-1901744" w:date="2019-03-05T17:31:00Z">
              <w:r w:rsidRPr="005963FA" w:rsidDel="00F82676">
                <w:rPr>
                  <w:rFonts w:hint="eastAsia"/>
                </w:rPr>
                <w:delText>60</w:delText>
              </w:r>
            </w:del>
          </w:p>
        </w:tc>
        <w:tc>
          <w:tcPr>
            <w:tcW w:w="554" w:type="dxa"/>
          </w:tcPr>
          <w:p w14:paraId="52B586FF" w14:textId="791226A4" w:rsidR="00B54AB6" w:rsidRPr="005963FA" w:rsidRDefault="00B54AB6" w:rsidP="00E130A0">
            <w:pPr>
              <w:pStyle w:val="TAC"/>
            </w:pPr>
            <w:del w:id="2913" w:author="R4-1901744" w:date="2019-03-05T17:31:00Z">
              <w:r w:rsidRPr="005963FA" w:rsidDel="00F82676">
                <w:rPr>
                  <w:rFonts w:hint="eastAsia"/>
                </w:rPr>
                <w:delText>69</w:delText>
              </w:r>
            </w:del>
          </w:p>
        </w:tc>
        <w:tc>
          <w:tcPr>
            <w:tcW w:w="2268" w:type="dxa"/>
          </w:tcPr>
          <w:p w14:paraId="1908D927" w14:textId="3D68D076" w:rsidR="00B54AB6" w:rsidRPr="005963FA" w:rsidRDefault="00B54AB6" w:rsidP="00E130A0">
            <w:pPr>
              <w:pStyle w:val="TAC"/>
            </w:pPr>
            <w:del w:id="2914" w:author="R4-1901744" w:date="2019-03-05T17:31:00Z">
              <w:r w:rsidRPr="005963FA" w:rsidDel="00F82676">
                <w:rPr>
                  <w:rFonts w:hint="eastAsia"/>
                </w:rPr>
                <w:delText>0</w:delText>
              </w:r>
            </w:del>
          </w:p>
        </w:tc>
        <w:tc>
          <w:tcPr>
            <w:tcW w:w="567" w:type="dxa"/>
          </w:tcPr>
          <w:p w14:paraId="037F71F5" w14:textId="19FDEC8E" w:rsidR="00B54AB6" w:rsidRPr="005963FA" w:rsidRDefault="00B54AB6" w:rsidP="00E130A0">
            <w:pPr>
              <w:pStyle w:val="TAC"/>
            </w:pPr>
            <w:del w:id="2915" w:author="R4-1901744" w:date="2019-03-05T17:31:00Z">
              <w:r w:rsidRPr="005963FA" w:rsidDel="00F82676">
                <w:rPr>
                  <w:rFonts w:hint="eastAsia"/>
                </w:rPr>
                <w:delText>0</w:delText>
              </w:r>
            </w:del>
          </w:p>
        </w:tc>
      </w:tr>
      <w:tr w:rsidR="00B54AB6" w:rsidRPr="005963FA" w14:paraId="70275F61" w14:textId="77777777" w:rsidTr="00E130A0">
        <w:trPr>
          <w:jc w:val="center"/>
        </w:trPr>
        <w:tc>
          <w:tcPr>
            <w:tcW w:w="1373" w:type="dxa"/>
            <w:vMerge/>
          </w:tcPr>
          <w:p w14:paraId="74D5CC2A" w14:textId="77777777" w:rsidR="00B54AB6" w:rsidRPr="005963FA" w:rsidRDefault="00B54AB6" w:rsidP="004B09C2">
            <w:pPr>
              <w:pStyle w:val="TAC"/>
            </w:pPr>
          </w:p>
        </w:tc>
        <w:tc>
          <w:tcPr>
            <w:tcW w:w="1167" w:type="dxa"/>
          </w:tcPr>
          <w:p w14:paraId="490665A9" w14:textId="0CB0FCA8" w:rsidR="00B54AB6" w:rsidRPr="005963FA" w:rsidRDefault="00B54AB6" w:rsidP="004B09C2">
            <w:pPr>
              <w:pStyle w:val="TAC"/>
            </w:pPr>
            <w:del w:id="2916" w:author="R4-1901744" w:date="2019-03-05T17:31:00Z">
              <w:r w:rsidRPr="005963FA" w:rsidDel="00F82676">
                <w:rPr>
                  <w:rFonts w:hint="eastAsia"/>
                </w:rPr>
                <w:delText>120</w:delText>
              </w:r>
            </w:del>
          </w:p>
        </w:tc>
        <w:tc>
          <w:tcPr>
            <w:tcW w:w="554" w:type="dxa"/>
          </w:tcPr>
          <w:p w14:paraId="1576EEB8" w14:textId="3EEFB2F3" w:rsidR="00B54AB6" w:rsidRPr="005963FA" w:rsidRDefault="00B54AB6" w:rsidP="004B09C2">
            <w:pPr>
              <w:pStyle w:val="TAC"/>
            </w:pPr>
            <w:del w:id="2917" w:author="R4-1901744" w:date="2019-03-05T17:31:00Z">
              <w:r w:rsidRPr="005963FA" w:rsidDel="00F82676">
                <w:rPr>
                  <w:rFonts w:hint="eastAsia"/>
                </w:rPr>
                <w:delText>69</w:delText>
              </w:r>
            </w:del>
          </w:p>
        </w:tc>
        <w:tc>
          <w:tcPr>
            <w:tcW w:w="2268" w:type="dxa"/>
          </w:tcPr>
          <w:p w14:paraId="0EB0D905" w14:textId="31C71EA7" w:rsidR="00B54AB6" w:rsidRPr="005963FA" w:rsidRDefault="00B54AB6" w:rsidP="004B09C2">
            <w:pPr>
              <w:pStyle w:val="TAC"/>
            </w:pPr>
            <w:del w:id="2918" w:author="R4-1901744" w:date="2019-03-05T17:31:00Z">
              <w:r w:rsidRPr="005963FA" w:rsidDel="00F82676">
                <w:rPr>
                  <w:rFonts w:hint="eastAsia"/>
                </w:rPr>
                <w:delText>0</w:delText>
              </w:r>
            </w:del>
          </w:p>
        </w:tc>
        <w:tc>
          <w:tcPr>
            <w:tcW w:w="567" w:type="dxa"/>
          </w:tcPr>
          <w:p w14:paraId="318255EE" w14:textId="17945D2C" w:rsidR="00B54AB6" w:rsidRPr="005963FA" w:rsidRDefault="00B54AB6" w:rsidP="004B09C2">
            <w:pPr>
              <w:pStyle w:val="TAC"/>
            </w:pPr>
            <w:del w:id="2919" w:author="R4-1901744" w:date="2019-03-05T17:31:00Z">
              <w:r w:rsidRPr="005963FA" w:rsidDel="00F82676">
                <w:delText>0</w:delText>
              </w:r>
            </w:del>
          </w:p>
        </w:tc>
      </w:tr>
    </w:tbl>
    <w:p w14:paraId="3182F6DD" w14:textId="77777777" w:rsidR="00B54AB6" w:rsidRPr="005963FA" w:rsidRDefault="00B54AB6" w:rsidP="00B54AB6">
      <w:pPr>
        <w:jc w:val="center"/>
        <w:rPr>
          <w:lang w:eastAsia="zh-CN"/>
        </w:rPr>
      </w:pPr>
    </w:p>
    <w:p w14:paraId="64DCA4B1" w14:textId="77777777" w:rsidR="003326BC" w:rsidRPr="005963FA" w:rsidRDefault="003326BC" w:rsidP="003326BC"/>
    <w:p w14:paraId="3963F5D9" w14:textId="77777777" w:rsidR="00506D90" w:rsidRPr="005963FA" w:rsidRDefault="00506D90">
      <w:pPr>
        <w:spacing w:after="0"/>
        <w:rPr>
          <w:rFonts w:ascii="Arial" w:hAnsi="Arial"/>
          <w:sz w:val="36"/>
        </w:rPr>
      </w:pPr>
      <w:r w:rsidRPr="005963FA">
        <w:br w:type="page"/>
      </w:r>
    </w:p>
    <w:p w14:paraId="7FA711F5" w14:textId="40EF5A32" w:rsidR="00EB0004" w:rsidRPr="005963FA" w:rsidRDefault="00EB0004" w:rsidP="00EB0004">
      <w:pPr>
        <w:pStyle w:val="Heading8"/>
      </w:pPr>
      <w:bookmarkStart w:id="2920" w:name="_Toc535442136"/>
      <w:r w:rsidRPr="005963FA">
        <w:lastRenderedPageBreak/>
        <w:t>Annex B</w:t>
      </w:r>
      <w:r w:rsidR="000B6A4F" w:rsidRPr="005963FA">
        <w:t xml:space="preserve"> (</w:t>
      </w:r>
      <w:r w:rsidRPr="005963FA">
        <w:t>normative):</w:t>
      </w:r>
      <w:r w:rsidRPr="005963FA">
        <w:br/>
      </w:r>
      <w:r w:rsidR="009031A2" w:rsidRPr="005963FA">
        <w:t>Environmental requirements for the BS equipment</w:t>
      </w:r>
      <w:bookmarkEnd w:id="2920"/>
    </w:p>
    <w:p w14:paraId="7F01146A" w14:textId="5F295149" w:rsidR="00A639C7" w:rsidRPr="005963FA" w:rsidRDefault="00A639C7" w:rsidP="0071353E">
      <w:pPr>
        <w:pStyle w:val="Heading1"/>
      </w:pPr>
      <w:bookmarkStart w:id="2921" w:name="_Toc535442137"/>
      <w:r w:rsidRPr="005963FA">
        <w:t>B.1</w:t>
      </w:r>
      <w:r w:rsidR="0071353E" w:rsidRPr="005963FA">
        <w:tab/>
      </w:r>
      <w:r w:rsidRPr="005963FA">
        <w:t>General</w:t>
      </w:r>
      <w:bookmarkEnd w:id="2921"/>
    </w:p>
    <w:p w14:paraId="67792A9B" w14:textId="77777777" w:rsidR="00A639C7" w:rsidRPr="005963FA" w:rsidRDefault="00A639C7" w:rsidP="00A639C7">
      <w:pPr>
        <w:rPr>
          <w:rFonts w:cs="v4.2.0"/>
        </w:rPr>
      </w:pPr>
      <w:r w:rsidRPr="005963FA">
        <w:rPr>
          <w:rFonts w:cs="v4.2.0"/>
        </w:rPr>
        <w:t>For each test in the present document, the environmental conditions under which the BS is to be tested are defined.</w:t>
      </w:r>
    </w:p>
    <w:p w14:paraId="2E645F24" w14:textId="4ADC580A" w:rsidR="00A639C7" w:rsidRPr="005963FA" w:rsidRDefault="00A639C7" w:rsidP="0071353E">
      <w:pPr>
        <w:pStyle w:val="Heading1"/>
      </w:pPr>
      <w:bookmarkStart w:id="2922" w:name="_Toc535442138"/>
      <w:r w:rsidRPr="005963FA">
        <w:t>B.2</w:t>
      </w:r>
      <w:r w:rsidR="0071353E" w:rsidRPr="005963FA">
        <w:tab/>
      </w:r>
      <w:r w:rsidRPr="005963FA">
        <w:t>Normal test environment</w:t>
      </w:r>
      <w:bookmarkEnd w:id="2922"/>
    </w:p>
    <w:p w14:paraId="5BA2B1F5" w14:textId="77777777" w:rsidR="00A639C7" w:rsidRPr="005963FA" w:rsidRDefault="00A639C7" w:rsidP="00A639C7">
      <w:r w:rsidRPr="005963FA">
        <w:t>When a normal test environment is specified for a test, the test should be performed within the minimum and maximum limits of the conditions stated in table B.1.</w:t>
      </w:r>
    </w:p>
    <w:p w14:paraId="0B91E198" w14:textId="77777777" w:rsidR="00A639C7" w:rsidRPr="005963FA" w:rsidRDefault="00A639C7" w:rsidP="00A639C7">
      <w:pPr>
        <w:pStyle w:val="TH"/>
      </w:pPr>
      <w:r w:rsidRPr="005963FA">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5963FA" w:rsidRPr="005963FA" w14:paraId="7519445C" w14:textId="77777777" w:rsidTr="00081372">
        <w:trPr>
          <w:jc w:val="center"/>
        </w:trPr>
        <w:tc>
          <w:tcPr>
            <w:tcW w:w="0" w:type="auto"/>
          </w:tcPr>
          <w:p w14:paraId="768832AC" w14:textId="77777777" w:rsidR="00A639C7" w:rsidRPr="005963FA" w:rsidRDefault="00A639C7" w:rsidP="00081372">
            <w:pPr>
              <w:pStyle w:val="TAH"/>
              <w:rPr>
                <w:rFonts w:cs="v4.2.0"/>
              </w:rPr>
            </w:pPr>
            <w:r w:rsidRPr="005963FA">
              <w:rPr>
                <w:rFonts w:cs="v4.2.0"/>
              </w:rPr>
              <w:t>Condition</w:t>
            </w:r>
          </w:p>
        </w:tc>
        <w:tc>
          <w:tcPr>
            <w:tcW w:w="0" w:type="auto"/>
          </w:tcPr>
          <w:p w14:paraId="620CE200" w14:textId="77777777" w:rsidR="00A639C7" w:rsidRPr="005963FA" w:rsidRDefault="00A639C7" w:rsidP="00081372">
            <w:pPr>
              <w:pStyle w:val="TAH"/>
              <w:rPr>
                <w:rFonts w:cs="v4.2.0"/>
              </w:rPr>
            </w:pPr>
            <w:r w:rsidRPr="005963FA">
              <w:rPr>
                <w:rFonts w:cs="v4.2.0"/>
              </w:rPr>
              <w:t>Minimum</w:t>
            </w:r>
          </w:p>
        </w:tc>
        <w:tc>
          <w:tcPr>
            <w:tcW w:w="0" w:type="auto"/>
          </w:tcPr>
          <w:p w14:paraId="2346FB09" w14:textId="77777777" w:rsidR="00A639C7" w:rsidRPr="005963FA" w:rsidRDefault="00A639C7" w:rsidP="00081372">
            <w:pPr>
              <w:pStyle w:val="TAH"/>
              <w:rPr>
                <w:rFonts w:cs="v4.2.0"/>
              </w:rPr>
            </w:pPr>
            <w:r w:rsidRPr="005963FA">
              <w:rPr>
                <w:rFonts w:cs="v4.2.0"/>
              </w:rPr>
              <w:t>Maximum</w:t>
            </w:r>
          </w:p>
        </w:tc>
      </w:tr>
      <w:tr w:rsidR="005963FA" w:rsidRPr="005963FA" w14:paraId="08DF17F6" w14:textId="77777777" w:rsidTr="00081372">
        <w:trPr>
          <w:jc w:val="center"/>
        </w:trPr>
        <w:tc>
          <w:tcPr>
            <w:tcW w:w="0" w:type="auto"/>
          </w:tcPr>
          <w:p w14:paraId="6560712F" w14:textId="77777777" w:rsidR="00A639C7" w:rsidRPr="005963FA" w:rsidRDefault="00A639C7" w:rsidP="00081372">
            <w:pPr>
              <w:pStyle w:val="TAL"/>
              <w:rPr>
                <w:rFonts w:cs="v4.2.0"/>
              </w:rPr>
            </w:pPr>
            <w:r w:rsidRPr="005963FA">
              <w:rPr>
                <w:rFonts w:cs="v4.2.0"/>
              </w:rPr>
              <w:t>Barometric pressure</w:t>
            </w:r>
          </w:p>
        </w:tc>
        <w:tc>
          <w:tcPr>
            <w:tcW w:w="0" w:type="auto"/>
          </w:tcPr>
          <w:p w14:paraId="3FE30A57" w14:textId="77777777" w:rsidR="00A639C7" w:rsidRPr="005963FA" w:rsidRDefault="00A639C7" w:rsidP="00081372">
            <w:pPr>
              <w:pStyle w:val="TAL"/>
              <w:rPr>
                <w:rFonts w:cs="v4.2.0"/>
              </w:rPr>
            </w:pPr>
            <w:r w:rsidRPr="005963FA">
              <w:rPr>
                <w:rFonts w:cs="v4.2.0"/>
              </w:rPr>
              <w:t>86 kPa</w:t>
            </w:r>
          </w:p>
        </w:tc>
        <w:tc>
          <w:tcPr>
            <w:tcW w:w="0" w:type="auto"/>
          </w:tcPr>
          <w:p w14:paraId="04108586" w14:textId="77777777" w:rsidR="00A639C7" w:rsidRPr="005963FA" w:rsidRDefault="00A639C7" w:rsidP="00081372">
            <w:pPr>
              <w:pStyle w:val="TAL"/>
              <w:rPr>
                <w:rFonts w:cs="v4.2.0"/>
              </w:rPr>
            </w:pPr>
            <w:r w:rsidRPr="005963FA">
              <w:rPr>
                <w:rFonts w:cs="v4.2.0"/>
              </w:rPr>
              <w:t>106 kPa</w:t>
            </w:r>
          </w:p>
        </w:tc>
      </w:tr>
      <w:tr w:rsidR="005963FA" w:rsidRPr="005963FA" w14:paraId="308C5A52" w14:textId="77777777" w:rsidTr="00081372">
        <w:trPr>
          <w:jc w:val="center"/>
        </w:trPr>
        <w:tc>
          <w:tcPr>
            <w:tcW w:w="0" w:type="auto"/>
          </w:tcPr>
          <w:p w14:paraId="71A6E745" w14:textId="77777777" w:rsidR="00A639C7" w:rsidRPr="005963FA" w:rsidRDefault="00A639C7" w:rsidP="00081372">
            <w:pPr>
              <w:pStyle w:val="TAL"/>
              <w:rPr>
                <w:rFonts w:cs="v4.2.0"/>
              </w:rPr>
            </w:pPr>
            <w:r w:rsidRPr="005963FA">
              <w:rPr>
                <w:rFonts w:cs="v4.2.0"/>
              </w:rPr>
              <w:t>Temperature</w:t>
            </w:r>
          </w:p>
        </w:tc>
        <w:tc>
          <w:tcPr>
            <w:tcW w:w="0" w:type="auto"/>
          </w:tcPr>
          <w:p w14:paraId="2B033708" w14:textId="77777777" w:rsidR="00A639C7" w:rsidRPr="005963FA" w:rsidRDefault="00A639C7" w:rsidP="00081372">
            <w:pPr>
              <w:pStyle w:val="TAL"/>
              <w:rPr>
                <w:rFonts w:cs="v4.2.0"/>
              </w:rPr>
            </w:pPr>
            <w:r w:rsidRPr="005963FA">
              <w:rPr>
                <w:rFonts w:cs="v4.2.0"/>
              </w:rPr>
              <w:t xml:space="preserve">15 </w:t>
            </w:r>
            <w:r w:rsidRPr="005963FA">
              <w:rPr>
                <w:rFonts w:cs="v4.2.0"/>
              </w:rPr>
              <w:sym w:font="Symbol" w:char="F0B0"/>
            </w:r>
            <w:r w:rsidRPr="005963FA">
              <w:rPr>
                <w:rFonts w:cs="v4.2.0"/>
              </w:rPr>
              <w:t>C</w:t>
            </w:r>
          </w:p>
        </w:tc>
        <w:tc>
          <w:tcPr>
            <w:tcW w:w="0" w:type="auto"/>
          </w:tcPr>
          <w:p w14:paraId="3562F637" w14:textId="77777777" w:rsidR="00A639C7" w:rsidRPr="005963FA" w:rsidRDefault="00A639C7" w:rsidP="00081372">
            <w:pPr>
              <w:pStyle w:val="TAL"/>
              <w:rPr>
                <w:rFonts w:cs="v4.2.0"/>
              </w:rPr>
            </w:pPr>
            <w:r w:rsidRPr="005963FA">
              <w:rPr>
                <w:rFonts w:cs="v4.2.0"/>
              </w:rPr>
              <w:t xml:space="preserve">30 </w:t>
            </w:r>
            <w:r w:rsidRPr="005963FA">
              <w:rPr>
                <w:rFonts w:cs="v4.2.0"/>
              </w:rPr>
              <w:sym w:font="Symbol" w:char="F0B0"/>
            </w:r>
            <w:r w:rsidRPr="005963FA">
              <w:rPr>
                <w:rFonts w:cs="v4.2.0"/>
              </w:rPr>
              <w:t>C</w:t>
            </w:r>
          </w:p>
        </w:tc>
      </w:tr>
      <w:tr w:rsidR="005963FA" w:rsidRPr="005963FA" w14:paraId="19133CB9" w14:textId="77777777" w:rsidTr="00081372">
        <w:trPr>
          <w:jc w:val="center"/>
        </w:trPr>
        <w:tc>
          <w:tcPr>
            <w:tcW w:w="0" w:type="auto"/>
          </w:tcPr>
          <w:p w14:paraId="1371DA6D" w14:textId="77777777" w:rsidR="00A639C7" w:rsidRPr="005963FA" w:rsidRDefault="00A639C7" w:rsidP="00081372">
            <w:pPr>
              <w:pStyle w:val="TAL"/>
              <w:rPr>
                <w:rFonts w:cs="v4.2.0"/>
              </w:rPr>
            </w:pPr>
            <w:r w:rsidRPr="005963FA">
              <w:rPr>
                <w:rFonts w:cs="v4.2.0"/>
              </w:rPr>
              <w:t xml:space="preserve">Relative humidity </w:t>
            </w:r>
          </w:p>
        </w:tc>
        <w:tc>
          <w:tcPr>
            <w:tcW w:w="0" w:type="auto"/>
          </w:tcPr>
          <w:p w14:paraId="11D54AE3" w14:textId="77777777" w:rsidR="00A639C7" w:rsidRPr="005963FA" w:rsidRDefault="00A639C7" w:rsidP="00081372">
            <w:pPr>
              <w:pStyle w:val="TAL"/>
              <w:rPr>
                <w:rFonts w:cs="v4.2.0"/>
              </w:rPr>
            </w:pPr>
            <w:r w:rsidRPr="005963FA">
              <w:rPr>
                <w:rFonts w:cs="v4.2.0"/>
              </w:rPr>
              <w:t>20 %</w:t>
            </w:r>
          </w:p>
        </w:tc>
        <w:tc>
          <w:tcPr>
            <w:tcW w:w="0" w:type="auto"/>
          </w:tcPr>
          <w:p w14:paraId="3EA69E49" w14:textId="77777777" w:rsidR="00A639C7" w:rsidRPr="005963FA" w:rsidRDefault="00A639C7" w:rsidP="00081372">
            <w:pPr>
              <w:pStyle w:val="TAL"/>
              <w:rPr>
                <w:rFonts w:cs="v4.2.0"/>
              </w:rPr>
            </w:pPr>
            <w:r w:rsidRPr="005963FA">
              <w:rPr>
                <w:rFonts w:cs="v4.2.0"/>
              </w:rPr>
              <w:t>85 %</w:t>
            </w:r>
          </w:p>
        </w:tc>
      </w:tr>
      <w:tr w:rsidR="005963FA" w:rsidRPr="005963FA" w14:paraId="1D58BEDB" w14:textId="77777777" w:rsidTr="00081372">
        <w:trPr>
          <w:jc w:val="center"/>
        </w:trPr>
        <w:tc>
          <w:tcPr>
            <w:tcW w:w="0" w:type="auto"/>
          </w:tcPr>
          <w:p w14:paraId="120D55C2" w14:textId="77777777" w:rsidR="00A639C7" w:rsidRPr="005963FA" w:rsidRDefault="00A639C7" w:rsidP="00081372">
            <w:pPr>
              <w:pStyle w:val="TAL"/>
              <w:rPr>
                <w:rFonts w:cs="v4.2.0"/>
              </w:rPr>
            </w:pPr>
            <w:r w:rsidRPr="005963FA">
              <w:rPr>
                <w:rFonts w:cs="v4.2.0"/>
              </w:rPr>
              <w:t>Power supply</w:t>
            </w:r>
          </w:p>
        </w:tc>
        <w:tc>
          <w:tcPr>
            <w:tcW w:w="0" w:type="auto"/>
            <w:gridSpan w:val="2"/>
          </w:tcPr>
          <w:p w14:paraId="249FB112" w14:textId="77777777" w:rsidR="00A639C7" w:rsidRPr="005963FA" w:rsidRDefault="00A639C7" w:rsidP="00081372">
            <w:pPr>
              <w:pStyle w:val="TAL"/>
              <w:rPr>
                <w:rFonts w:cs="v4.2.0"/>
              </w:rPr>
            </w:pPr>
            <w:r w:rsidRPr="005963FA">
              <w:rPr>
                <w:rFonts w:cs="v4.2.0"/>
              </w:rPr>
              <w:t>Nominal, as declared by the manufacturer</w:t>
            </w:r>
          </w:p>
        </w:tc>
      </w:tr>
      <w:tr w:rsidR="00A639C7" w:rsidRPr="005963FA" w14:paraId="7A295AC9" w14:textId="77777777" w:rsidTr="00081372">
        <w:trPr>
          <w:jc w:val="center"/>
        </w:trPr>
        <w:tc>
          <w:tcPr>
            <w:tcW w:w="0" w:type="auto"/>
          </w:tcPr>
          <w:p w14:paraId="709E9DB0" w14:textId="77777777" w:rsidR="00A639C7" w:rsidRPr="005963FA" w:rsidRDefault="00A639C7" w:rsidP="00081372">
            <w:pPr>
              <w:pStyle w:val="TAL"/>
              <w:rPr>
                <w:rFonts w:cs="v4.2.0"/>
              </w:rPr>
            </w:pPr>
            <w:r w:rsidRPr="005963FA">
              <w:rPr>
                <w:rFonts w:cs="v4.2.0"/>
              </w:rPr>
              <w:t>Vibration</w:t>
            </w:r>
          </w:p>
        </w:tc>
        <w:tc>
          <w:tcPr>
            <w:tcW w:w="0" w:type="auto"/>
            <w:gridSpan w:val="2"/>
          </w:tcPr>
          <w:p w14:paraId="101469BE" w14:textId="77777777" w:rsidR="00A639C7" w:rsidRPr="005963FA" w:rsidRDefault="00A639C7" w:rsidP="00081372">
            <w:pPr>
              <w:pStyle w:val="TAL"/>
              <w:rPr>
                <w:rFonts w:cs="v4.2.0"/>
              </w:rPr>
            </w:pPr>
            <w:r w:rsidRPr="005963FA">
              <w:rPr>
                <w:rFonts w:cs="v4.2.0"/>
              </w:rPr>
              <w:t>Negligible</w:t>
            </w:r>
          </w:p>
        </w:tc>
      </w:tr>
    </w:tbl>
    <w:p w14:paraId="1F8CDD23" w14:textId="77777777" w:rsidR="00A639C7" w:rsidRPr="005963FA" w:rsidRDefault="00A639C7" w:rsidP="00A639C7">
      <w:pPr>
        <w:rPr>
          <w:rFonts w:cs="v4.2.0"/>
        </w:rPr>
      </w:pPr>
    </w:p>
    <w:p w14:paraId="7A0C54F6" w14:textId="77777777" w:rsidR="00A639C7" w:rsidRPr="005963FA" w:rsidRDefault="00A639C7" w:rsidP="00A639C7">
      <w:r w:rsidRPr="005963FA">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5963FA" w:rsidRDefault="00A639C7" w:rsidP="00A639C7">
      <w:pPr>
        <w:pStyle w:val="NO"/>
      </w:pPr>
      <w:r w:rsidRPr="005963FA">
        <w:t>NOTE:</w:t>
      </w:r>
      <w:r w:rsidRPr="005963FA">
        <w:tab/>
        <w:t>This may, for instance, be the case for measurements of radiated emissions performed on an open field test site.</w:t>
      </w:r>
    </w:p>
    <w:p w14:paraId="7E4F7DE2" w14:textId="397BDF94" w:rsidR="00A639C7" w:rsidRPr="005963FA" w:rsidRDefault="00A639C7" w:rsidP="0071353E">
      <w:pPr>
        <w:pStyle w:val="Heading1"/>
      </w:pPr>
      <w:bookmarkStart w:id="2923" w:name="_Toc535442139"/>
      <w:r w:rsidRPr="005963FA">
        <w:t>B.3</w:t>
      </w:r>
      <w:r w:rsidR="0071353E" w:rsidRPr="005963FA">
        <w:tab/>
      </w:r>
      <w:r w:rsidRPr="005963FA">
        <w:t>Extreme test environment</w:t>
      </w:r>
      <w:bookmarkEnd w:id="2923"/>
    </w:p>
    <w:p w14:paraId="4A9D310D" w14:textId="77777777" w:rsidR="00A639C7" w:rsidRPr="005963FA" w:rsidRDefault="00A639C7" w:rsidP="00A639C7">
      <w:pPr>
        <w:rPr>
          <w:rFonts w:cs="v4.2.0"/>
        </w:rPr>
      </w:pPr>
      <w:r w:rsidRPr="005963FA">
        <w:rPr>
          <w:rFonts w:cs="v4.2.0"/>
        </w:rPr>
        <w:t>The manufacturer shall declare one of the following:</w:t>
      </w:r>
    </w:p>
    <w:p w14:paraId="0B6F9392" w14:textId="3D4DD49A" w:rsidR="00A639C7" w:rsidRPr="005963FA" w:rsidRDefault="00A639C7" w:rsidP="00A639C7">
      <w:pPr>
        <w:rPr>
          <w:rFonts w:cs="v4.2.0"/>
        </w:rPr>
      </w:pPr>
      <w:r w:rsidRPr="005963FA">
        <w:rPr>
          <w:rFonts w:cs="v4.2.0"/>
        </w:rPr>
        <w:t>1)</w:t>
      </w:r>
      <w:r w:rsidRPr="005963FA">
        <w:rPr>
          <w:rFonts w:cs="v4.2.0"/>
        </w:rPr>
        <w:tab/>
        <w:t>The equipment class for the equipment under test, as defined in the IEC 60 721-3-3 [</w:t>
      </w:r>
      <w:r w:rsidR="00F9596D" w:rsidRPr="005963FA">
        <w:rPr>
          <w:rFonts w:cs="v4.2.0"/>
        </w:rPr>
        <w:t>6</w:t>
      </w:r>
      <w:r w:rsidRPr="005963FA">
        <w:rPr>
          <w:rFonts w:cs="v4.2.0"/>
        </w:rPr>
        <w:t>];</w:t>
      </w:r>
    </w:p>
    <w:p w14:paraId="527D0554" w14:textId="6DE1E485" w:rsidR="00A639C7" w:rsidRPr="005963FA" w:rsidRDefault="00A639C7" w:rsidP="00A639C7">
      <w:pPr>
        <w:rPr>
          <w:rFonts w:cs="v4.2.0"/>
        </w:rPr>
      </w:pPr>
      <w:r w:rsidRPr="005963FA">
        <w:rPr>
          <w:rFonts w:cs="v4.2.0"/>
        </w:rPr>
        <w:t>2)</w:t>
      </w:r>
      <w:r w:rsidRPr="005963FA">
        <w:rPr>
          <w:rFonts w:cs="v4.2.0"/>
        </w:rPr>
        <w:tab/>
        <w:t>The equipment class for the equipment under test, as defined in the IEC 60 721-3-4 [</w:t>
      </w:r>
      <w:r w:rsidR="00F9596D" w:rsidRPr="005963FA">
        <w:rPr>
          <w:rFonts w:cs="v4.2.0"/>
        </w:rPr>
        <w:t>7</w:t>
      </w:r>
      <w:r w:rsidRPr="005963FA">
        <w:rPr>
          <w:rFonts w:cs="v4.2.0"/>
        </w:rPr>
        <w:t>];</w:t>
      </w:r>
    </w:p>
    <w:p w14:paraId="214257AF" w14:textId="0E08B496" w:rsidR="00A639C7" w:rsidRPr="005963FA" w:rsidRDefault="00A639C7" w:rsidP="00A639C7">
      <w:pPr>
        <w:rPr>
          <w:rFonts w:cs="v4.2.0"/>
        </w:rPr>
      </w:pPr>
      <w:r w:rsidRPr="005963FA">
        <w:rPr>
          <w:rFonts w:cs="v4.2.0"/>
        </w:rPr>
        <w:t>3)</w:t>
      </w:r>
      <w:r w:rsidRPr="005963FA">
        <w:rPr>
          <w:rFonts w:cs="v4.2.0"/>
        </w:rPr>
        <w:tab/>
        <w:t>The equipment that does not comply with the mentioned classes, the relevant classes from IEC 60 721 [</w:t>
      </w:r>
      <w:r w:rsidR="00F9596D" w:rsidRPr="005963FA">
        <w:rPr>
          <w:rFonts w:cs="v4.2.0"/>
        </w:rPr>
        <w:t>8</w:t>
      </w:r>
      <w:r w:rsidRPr="005963FA">
        <w:rPr>
          <w:rFonts w:cs="v4.2.0"/>
        </w:rPr>
        <w:t>] documentation for temperature, humidity and vibration shall be declared.</w:t>
      </w:r>
    </w:p>
    <w:p w14:paraId="092AAB32" w14:textId="77777777" w:rsidR="00A639C7" w:rsidRPr="005963FA" w:rsidRDefault="00A639C7" w:rsidP="00A639C7">
      <w:pPr>
        <w:pStyle w:val="NO"/>
        <w:rPr>
          <w:rFonts w:cs="v4.2.0"/>
        </w:rPr>
      </w:pPr>
      <w:r w:rsidRPr="005963FA">
        <w:rPr>
          <w:rFonts w:cs="v4.2.0"/>
        </w:rPr>
        <w:t>NOTE:</w:t>
      </w:r>
      <w:r w:rsidRPr="005963FA">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5963FA" w:rsidRDefault="00A639C7" w:rsidP="00A639C7">
      <w:pPr>
        <w:pStyle w:val="Heading2"/>
        <w:ind w:left="576" w:hanging="576"/>
      </w:pPr>
      <w:bookmarkStart w:id="2924" w:name="_Toc535442140"/>
      <w:r w:rsidRPr="005963FA">
        <w:t>B.3.1</w:t>
      </w:r>
      <w:r w:rsidR="004C0570" w:rsidRPr="005963FA">
        <w:tab/>
      </w:r>
      <w:r w:rsidRPr="005963FA">
        <w:t>Extreme temperature</w:t>
      </w:r>
      <w:bookmarkEnd w:id="2924"/>
    </w:p>
    <w:p w14:paraId="385DF6CD" w14:textId="77777777" w:rsidR="00A639C7" w:rsidRPr="005963FA" w:rsidRDefault="00A639C7" w:rsidP="00A639C7">
      <w:pPr>
        <w:rPr>
          <w:rFonts w:cs="v4.2.0"/>
        </w:rPr>
      </w:pPr>
      <w:r w:rsidRPr="005963FA">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5963FA" w:rsidRDefault="00A639C7" w:rsidP="00A639C7">
      <w:pPr>
        <w:rPr>
          <w:b/>
        </w:rPr>
      </w:pPr>
      <w:r w:rsidRPr="005963FA">
        <w:rPr>
          <w:b/>
        </w:rPr>
        <w:t>Minimum temperature:</w:t>
      </w:r>
    </w:p>
    <w:p w14:paraId="1D952C5F" w14:textId="7F04921D" w:rsidR="00A639C7" w:rsidRPr="005963FA" w:rsidRDefault="00A639C7" w:rsidP="00A639C7">
      <w:pPr>
        <w:rPr>
          <w:rFonts w:cs="v4.2.0"/>
        </w:rPr>
      </w:pPr>
      <w:r w:rsidRPr="005963FA">
        <w:rPr>
          <w:rFonts w:cs="v4.2.0"/>
        </w:rPr>
        <w:t>The test shall be performed with the environment test equipment and methods including the required environmental phenomena into the equipment, conforming to the test procedure of IEC 60 068-2-1 [</w:t>
      </w:r>
      <w:r w:rsidR="00F9596D" w:rsidRPr="005963FA">
        <w:rPr>
          <w:rFonts w:cs="v4.2.0"/>
        </w:rPr>
        <w:t>9</w:t>
      </w:r>
      <w:r w:rsidRPr="005963FA">
        <w:rPr>
          <w:rFonts w:cs="v4.2.0"/>
        </w:rPr>
        <w:t>].</w:t>
      </w:r>
    </w:p>
    <w:p w14:paraId="7ED40828" w14:textId="77777777" w:rsidR="00A639C7" w:rsidRPr="005963FA" w:rsidRDefault="00A639C7" w:rsidP="00A639C7">
      <w:pPr>
        <w:rPr>
          <w:b/>
        </w:rPr>
      </w:pPr>
      <w:r w:rsidRPr="005963FA">
        <w:rPr>
          <w:b/>
        </w:rPr>
        <w:t>Maximum temperature:</w:t>
      </w:r>
    </w:p>
    <w:p w14:paraId="2749E9F5" w14:textId="6D666881" w:rsidR="00A639C7" w:rsidRPr="005963FA" w:rsidRDefault="00A639C7" w:rsidP="00A639C7">
      <w:pPr>
        <w:rPr>
          <w:rFonts w:cs="v4.2.0"/>
        </w:rPr>
      </w:pPr>
      <w:r w:rsidRPr="005963FA">
        <w:rPr>
          <w:rFonts w:cs="v4.2.0"/>
        </w:rPr>
        <w:lastRenderedPageBreak/>
        <w:t>The test shall be performed with the environmental test equipment and methods including the required environmental phenomena into the equipment, conforming to the test procedure of IEC 60 068-2-2 [</w:t>
      </w:r>
      <w:r w:rsidR="00F9596D" w:rsidRPr="005963FA">
        <w:rPr>
          <w:rFonts w:cs="v4.2.0"/>
        </w:rPr>
        <w:t>10</w:t>
      </w:r>
      <w:r w:rsidRPr="005963FA">
        <w:rPr>
          <w:rFonts w:cs="v4.2.0"/>
        </w:rPr>
        <w:t>].</w:t>
      </w:r>
    </w:p>
    <w:p w14:paraId="59A1268E" w14:textId="77777777" w:rsidR="00A639C7" w:rsidRPr="005963FA" w:rsidRDefault="00A639C7" w:rsidP="00A639C7">
      <w:pPr>
        <w:pStyle w:val="NO"/>
        <w:rPr>
          <w:rFonts w:cs="v4.2.0"/>
        </w:rPr>
      </w:pPr>
      <w:r w:rsidRPr="005963FA">
        <w:rPr>
          <w:rFonts w:cs="v4.2.0"/>
        </w:rPr>
        <w:t>NOTE:</w:t>
      </w:r>
      <w:r w:rsidRPr="005963FA">
        <w:rPr>
          <w:rFonts w:cs="v4.2.0"/>
        </w:rPr>
        <w:tab/>
        <w:t>It is recommended that the equipment is made fully operational prior to the equipment being taken to its lower operating temperature.</w:t>
      </w:r>
    </w:p>
    <w:p w14:paraId="16510B87" w14:textId="5FD27758" w:rsidR="00A639C7" w:rsidRPr="005963FA" w:rsidRDefault="00A639C7" w:rsidP="0071353E">
      <w:pPr>
        <w:pStyle w:val="Heading1"/>
      </w:pPr>
      <w:bookmarkStart w:id="2925" w:name="_Toc535442141"/>
      <w:r w:rsidRPr="005963FA">
        <w:t>B.4</w:t>
      </w:r>
      <w:r w:rsidR="0071353E" w:rsidRPr="005963FA">
        <w:tab/>
      </w:r>
      <w:r w:rsidRPr="005963FA">
        <w:t>Vibration</w:t>
      </w:r>
      <w:bookmarkEnd w:id="2925"/>
    </w:p>
    <w:p w14:paraId="3E33E9C6" w14:textId="0CC41461" w:rsidR="00A639C7" w:rsidRPr="005963FA" w:rsidRDefault="00A639C7" w:rsidP="00A639C7">
      <w:pPr>
        <w:rPr>
          <w:rFonts w:cs="v4.2.0"/>
        </w:rPr>
      </w:pPr>
      <w:r w:rsidRPr="005963FA">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5963FA">
        <w:rPr>
          <w:rFonts w:cs="v4.2.0"/>
        </w:rPr>
        <w:t>11</w:t>
      </w:r>
      <w:r w:rsidRPr="005963FA">
        <w:rPr>
          <w:rFonts w:cs="v4.2.0"/>
        </w:rPr>
        <w:t>]. Other environmental conditions shall be within the ranges specified in annex B.2.</w:t>
      </w:r>
    </w:p>
    <w:p w14:paraId="689C1F74" w14:textId="77777777" w:rsidR="00A639C7" w:rsidRPr="005963FA" w:rsidRDefault="00A639C7" w:rsidP="00A639C7">
      <w:pPr>
        <w:pStyle w:val="NO"/>
        <w:rPr>
          <w:rFonts w:cs="v4.2.0"/>
        </w:rPr>
      </w:pPr>
      <w:r w:rsidRPr="005963FA">
        <w:rPr>
          <w:rFonts w:cs="v4.2.0"/>
        </w:rPr>
        <w:t>NOTE:</w:t>
      </w:r>
      <w:r w:rsidRPr="005963FA">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5963FA" w:rsidRDefault="00A639C7" w:rsidP="0071353E">
      <w:pPr>
        <w:pStyle w:val="Heading1"/>
      </w:pPr>
      <w:bookmarkStart w:id="2926" w:name="_Toc535442142"/>
      <w:r w:rsidRPr="005963FA">
        <w:t>B.5</w:t>
      </w:r>
      <w:r w:rsidR="0071353E" w:rsidRPr="005963FA">
        <w:tab/>
      </w:r>
      <w:r w:rsidRPr="005963FA">
        <w:t>Power supply</w:t>
      </w:r>
      <w:bookmarkEnd w:id="2926"/>
    </w:p>
    <w:p w14:paraId="7A781D0E" w14:textId="77777777" w:rsidR="00A639C7" w:rsidRPr="005963FA" w:rsidRDefault="00A639C7" w:rsidP="00A639C7">
      <w:pPr>
        <w:rPr>
          <w:rFonts w:cs="v4.2.0"/>
        </w:rPr>
      </w:pPr>
      <w:r w:rsidRPr="005963FA">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5963FA" w:rsidRDefault="00A639C7" w:rsidP="00A639C7">
      <w:pPr>
        <w:rPr>
          <w:b/>
        </w:rPr>
      </w:pPr>
      <w:r w:rsidRPr="005963FA">
        <w:rPr>
          <w:b/>
        </w:rPr>
        <w:t>Upper voltage limit:</w:t>
      </w:r>
    </w:p>
    <w:p w14:paraId="274973E3" w14:textId="320ED0C7" w:rsidR="00A639C7" w:rsidRPr="005963FA" w:rsidRDefault="00A639C7" w:rsidP="00A639C7">
      <w:pPr>
        <w:rPr>
          <w:rFonts w:cs="v4.2.0"/>
        </w:rPr>
      </w:pPr>
      <w:r w:rsidRPr="005963FA">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963FA">
        <w:rPr>
          <w:rFonts w:cs="v4.2.0"/>
        </w:rPr>
        <w:t>9</w:t>
      </w:r>
      <w:r w:rsidRPr="005963FA">
        <w:rPr>
          <w:rFonts w:cs="v4.2.0"/>
        </w:rPr>
        <w:t>] Test Ab/Ad and IEC 60 068-2-2 [1</w:t>
      </w:r>
      <w:r w:rsidR="00F9596D" w:rsidRPr="005963FA">
        <w:rPr>
          <w:rFonts w:cs="v4.2.0"/>
        </w:rPr>
        <w:t>0</w:t>
      </w:r>
      <w:r w:rsidRPr="005963FA">
        <w:rPr>
          <w:rFonts w:cs="v4.2.0"/>
        </w:rPr>
        <w:t>] Test Bb/Bd: Dry heat.</w:t>
      </w:r>
    </w:p>
    <w:p w14:paraId="47EFA275" w14:textId="77777777" w:rsidR="00A639C7" w:rsidRPr="005963FA" w:rsidRDefault="00A639C7" w:rsidP="00A639C7">
      <w:pPr>
        <w:rPr>
          <w:b/>
        </w:rPr>
      </w:pPr>
      <w:r w:rsidRPr="005963FA">
        <w:rPr>
          <w:b/>
        </w:rPr>
        <w:t>Lower voltage limit:</w:t>
      </w:r>
    </w:p>
    <w:p w14:paraId="4F3837EC" w14:textId="392C99FA" w:rsidR="00A639C7" w:rsidRPr="005963FA" w:rsidRDefault="00A639C7" w:rsidP="00A639C7">
      <w:pPr>
        <w:rPr>
          <w:rFonts w:cs="v4.2.0"/>
        </w:rPr>
      </w:pPr>
      <w:r w:rsidRPr="005963FA">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963FA">
        <w:rPr>
          <w:rFonts w:cs="v4.2.0"/>
        </w:rPr>
        <w:t>9</w:t>
      </w:r>
      <w:r w:rsidRPr="005963FA">
        <w:rPr>
          <w:rFonts w:cs="v4.2.0"/>
        </w:rPr>
        <w:t>] Test Ab/Ad and IEC 60 068-2-2 [1</w:t>
      </w:r>
      <w:r w:rsidR="00F9596D" w:rsidRPr="005963FA">
        <w:rPr>
          <w:rFonts w:cs="v4.2.0"/>
        </w:rPr>
        <w:t>0</w:t>
      </w:r>
      <w:r w:rsidRPr="005963FA">
        <w:rPr>
          <w:rFonts w:cs="v4.2.0"/>
        </w:rPr>
        <w:t>] Test Bb/Bd: Dry heat.</w:t>
      </w:r>
    </w:p>
    <w:p w14:paraId="3AC63545" w14:textId="7FEC10B7" w:rsidR="00A639C7" w:rsidRPr="005963FA" w:rsidRDefault="00A639C7" w:rsidP="0071353E">
      <w:pPr>
        <w:pStyle w:val="Heading1"/>
        <w:rPr>
          <w:lang w:eastAsia="sv-SE"/>
        </w:rPr>
      </w:pPr>
      <w:bookmarkStart w:id="2927" w:name="_Toc535442143"/>
      <w:r w:rsidRPr="005963FA">
        <w:rPr>
          <w:lang w:eastAsia="sv-SE"/>
        </w:rPr>
        <w:t>B.6</w:t>
      </w:r>
      <w:r w:rsidR="0071353E" w:rsidRPr="005963FA">
        <w:rPr>
          <w:lang w:eastAsia="sv-SE"/>
        </w:rPr>
        <w:tab/>
      </w:r>
      <w:r w:rsidRPr="005963FA">
        <w:rPr>
          <w:lang w:eastAsia="sv-SE"/>
        </w:rPr>
        <w:t>Measurement of test environments</w:t>
      </w:r>
      <w:bookmarkEnd w:id="2927"/>
    </w:p>
    <w:p w14:paraId="60F67E6B" w14:textId="77777777" w:rsidR="00A639C7" w:rsidRPr="005963FA" w:rsidRDefault="00A639C7" w:rsidP="00A639C7">
      <w:pPr>
        <w:rPr>
          <w:rFonts w:cs="v4.2.0"/>
          <w:lang w:eastAsia="sv-SE"/>
        </w:rPr>
      </w:pPr>
      <w:r w:rsidRPr="005963FA">
        <w:rPr>
          <w:rFonts w:cs="v4.2.0"/>
          <w:lang w:eastAsia="sv-SE"/>
        </w:rPr>
        <w:t>The measurement accuracy of the BS test environments defined in annex B shall be:</w:t>
      </w:r>
    </w:p>
    <w:p w14:paraId="6B5CAD5A" w14:textId="77777777" w:rsidR="00A639C7" w:rsidRPr="005963FA" w:rsidRDefault="00A639C7" w:rsidP="00A639C7">
      <w:pPr>
        <w:pStyle w:val="EW"/>
        <w:ind w:left="2410" w:hanging="2126"/>
        <w:rPr>
          <w:lang w:eastAsia="sv-SE"/>
        </w:rPr>
      </w:pPr>
      <w:r w:rsidRPr="005963FA">
        <w:rPr>
          <w:snapToGrid w:val="0"/>
          <w:lang w:eastAsia="sv-SE"/>
        </w:rPr>
        <w:t>Pressure:</w:t>
      </w:r>
      <w:r w:rsidRPr="005963FA">
        <w:rPr>
          <w:snapToGrid w:val="0"/>
          <w:lang w:eastAsia="sv-SE"/>
        </w:rPr>
        <w:tab/>
      </w:r>
      <w:r w:rsidRPr="005963FA">
        <w:rPr>
          <w:rFonts w:ascii="Symbol" w:hAnsi="Symbol"/>
          <w:snapToGrid w:val="0"/>
          <w:lang w:eastAsia="sv-SE"/>
        </w:rPr>
        <w:t></w:t>
      </w:r>
      <w:r w:rsidRPr="005963FA">
        <w:rPr>
          <w:snapToGrid w:val="0"/>
          <w:lang w:eastAsia="sv-SE"/>
        </w:rPr>
        <w:t>5 kPa</w:t>
      </w:r>
    </w:p>
    <w:p w14:paraId="5D7357C5" w14:textId="77777777" w:rsidR="00A639C7" w:rsidRPr="005963FA" w:rsidRDefault="00A639C7" w:rsidP="00A639C7">
      <w:pPr>
        <w:pStyle w:val="EW"/>
        <w:ind w:left="2410" w:hanging="2126"/>
        <w:rPr>
          <w:lang w:eastAsia="sv-SE"/>
        </w:rPr>
      </w:pPr>
      <w:r w:rsidRPr="005963FA">
        <w:rPr>
          <w:snapToGrid w:val="0"/>
          <w:lang w:eastAsia="sv-SE"/>
        </w:rPr>
        <w:t>Temperature:</w:t>
      </w:r>
      <w:r w:rsidRPr="005963FA">
        <w:rPr>
          <w:snapToGrid w:val="0"/>
          <w:lang w:eastAsia="sv-SE"/>
        </w:rPr>
        <w:tab/>
      </w:r>
      <w:r w:rsidRPr="005963FA">
        <w:rPr>
          <w:rFonts w:ascii="Symbol" w:hAnsi="Symbol"/>
          <w:snapToGrid w:val="0"/>
          <w:lang w:eastAsia="sv-SE"/>
        </w:rPr>
        <w:t></w:t>
      </w:r>
      <w:r w:rsidRPr="005963FA">
        <w:rPr>
          <w:snapToGrid w:val="0"/>
          <w:lang w:eastAsia="sv-SE"/>
        </w:rPr>
        <w:t>2 degrees</w:t>
      </w:r>
    </w:p>
    <w:p w14:paraId="2CFB06FF" w14:textId="77777777" w:rsidR="00A639C7" w:rsidRPr="005963FA" w:rsidRDefault="00A639C7" w:rsidP="00A639C7">
      <w:pPr>
        <w:pStyle w:val="EW"/>
        <w:ind w:left="2410" w:hanging="2126"/>
        <w:rPr>
          <w:lang w:eastAsia="sv-SE"/>
        </w:rPr>
      </w:pPr>
      <w:r w:rsidRPr="005963FA">
        <w:rPr>
          <w:snapToGrid w:val="0"/>
          <w:lang w:eastAsia="sv-SE"/>
        </w:rPr>
        <w:t>Relative humidity:</w:t>
      </w:r>
      <w:r w:rsidRPr="005963FA">
        <w:rPr>
          <w:snapToGrid w:val="0"/>
          <w:lang w:eastAsia="sv-SE"/>
        </w:rPr>
        <w:tab/>
      </w:r>
      <w:r w:rsidRPr="005963FA">
        <w:rPr>
          <w:rFonts w:ascii="Symbol" w:hAnsi="Symbol"/>
          <w:snapToGrid w:val="0"/>
          <w:lang w:eastAsia="sv-SE"/>
        </w:rPr>
        <w:t></w:t>
      </w:r>
      <w:r w:rsidRPr="005963FA">
        <w:rPr>
          <w:snapToGrid w:val="0"/>
          <w:lang w:eastAsia="sv-SE"/>
        </w:rPr>
        <w:t>5 %</w:t>
      </w:r>
    </w:p>
    <w:p w14:paraId="354823BA" w14:textId="77777777" w:rsidR="00A639C7" w:rsidRPr="005963FA" w:rsidRDefault="00A639C7" w:rsidP="00A639C7">
      <w:pPr>
        <w:pStyle w:val="EW"/>
        <w:ind w:left="2410" w:hanging="2126"/>
        <w:rPr>
          <w:snapToGrid w:val="0"/>
          <w:lang w:eastAsia="sv-SE"/>
        </w:rPr>
      </w:pPr>
      <w:r w:rsidRPr="005963FA">
        <w:rPr>
          <w:snapToGrid w:val="0"/>
          <w:lang w:eastAsia="sv-SE"/>
        </w:rPr>
        <w:t>DC voltage:</w:t>
      </w:r>
      <w:r w:rsidRPr="005963FA">
        <w:rPr>
          <w:snapToGrid w:val="0"/>
          <w:lang w:eastAsia="sv-SE"/>
        </w:rPr>
        <w:tab/>
      </w:r>
      <w:r w:rsidRPr="005963FA">
        <w:rPr>
          <w:rFonts w:ascii="Symbol" w:hAnsi="Symbol"/>
          <w:snapToGrid w:val="0"/>
          <w:lang w:eastAsia="sv-SE"/>
        </w:rPr>
        <w:t></w:t>
      </w:r>
      <w:r w:rsidRPr="005963FA">
        <w:rPr>
          <w:snapToGrid w:val="0"/>
          <w:lang w:eastAsia="sv-SE"/>
        </w:rPr>
        <w:t>1.0 %</w:t>
      </w:r>
    </w:p>
    <w:p w14:paraId="2B8F6E2A" w14:textId="77777777" w:rsidR="00A639C7" w:rsidRPr="005963FA" w:rsidRDefault="00A639C7" w:rsidP="00A639C7">
      <w:pPr>
        <w:pStyle w:val="EW"/>
        <w:ind w:left="2410" w:hanging="2126"/>
        <w:rPr>
          <w:snapToGrid w:val="0"/>
          <w:lang w:eastAsia="sv-SE"/>
        </w:rPr>
      </w:pPr>
      <w:r w:rsidRPr="005963FA">
        <w:rPr>
          <w:snapToGrid w:val="0"/>
          <w:lang w:eastAsia="sv-SE"/>
        </w:rPr>
        <w:t>AC voltage:</w:t>
      </w:r>
      <w:r w:rsidRPr="005963FA">
        <w:rPr>
          <w:snapToGrid w:val="0"/>
          <w:lang w:eastAsia="sv-SE"/>
        </w:rPr>
        <w:tab/>
      </w:r>
      <w:r w:rsidRPr="005963FA">
        <w:rPr>
          <w:rFonts w:ascii="Symbol" w:hAnsi="Symbol"/>
          <w:snapToGrid w:val="0"/>
          <w:lang w:eastAsia="sv-SE"/>
        </w:rPr>
        <w:t></w:t>
      </w:r>
      <w:r w:rsidRPr="005963FA">
        <w:rPr>
          <w:snapToGrid w:val="0"/>
          <w:lang w:eastAsia="sv-SE"/>
        </w:rPr>
        <w:t>1.5 %</w:t>
      </w:r>
    </w:p>
    <w:p w14:paraId="388201B2" w14:textId="77777777" w:rsidR="00A639C7" w:rsidRPr="005963FA" w:rsidRDefault="00A639C7" w:rsidP="00A639C7">
      <w:pPr>
        <w:pStyle w:val="EW"/>
        <w:ind w:left="2410" w:hanging="2126"/>
        <w:rPr>
          <w:snapToGrid w:val="0"/>
          <w:lang w:eastAsia="sv-SE"/>
        </w:rPr>
      </w:pPr>
      <w:r w:rsidRPr="005963FA">
        <w:rPr>
          <w:snapToGrid w:val="0"/>
          <w:lang w:eastAsia="sv-SE"/>
        </w:rPr>
        <w:t>Vibration:</w:t>
      </w:r>
      <w:r w:rsidRPr="005963FA">
        <w:rPr>
          <w:snapToGrid w:val="0"/>
          <w:lang w:eastAsia="sv-SE"/>
        </w:rPr>
        <w:tab/>
        <w:t>10 %</w:t>
      </w:r>
    </w:p>
    <w:p w14:paraId="6E87EB98" w14:textId="77777777" w:rsidR="00A639C7" w:rsidRPr="005963FA" w:rsidRDefault="00A639C7" w:rsidP="00A639C7">
      <w:pPr>
        <w:pStyle w:val="EX"/>
        <w:ind w:left="2410" w:hanging="2126"/>
        <w:rPr>
          <w:snapToGrid w:val="0"/>
          <w:lang w:eastAsia="sv-SE"/>
        </w:rPr>
      </w:pPr>
      <w:r w:rsidRPr="005963FA">
        <w:rPr>
          <w:snapToGrid w:val="0"/>
          <w:lang w:eastAsia="sv-SE"/>
        </w:rPr>
        <w:t>Vibration frequency:</w:t>
      </w:r>
      <w:r w:rsidRPr="005963FA">
        <w:rPr>
          <w:snapToGrid w:val="0"/>
          <w:lang w:eastAsia="sv-SE"/>
        </w:rPr>
        <w:tab/>
        <w:t>0.1 Hz</w:t>
      </w:r>
    </w:p>
    <w:p w14:paraId="0C9D974F" w14:textId="6F660F91" w:rsidR="00A639C7" w:rsidRPr="005963FA" w:rsidRDefault="00A639C7" w:rsidP="00A639C7">
      <w:r w:rsidRPr="005963FA">
        <w:t>The above values shall apply unless the test environment is otherwise controlled and the specification for the control of the test environment specifies the uncertainty for the parameter.</w:t>
      </w:r>
    </w:p>
    <w:p w14:paraId="5C84E012" w14:textId="77777777" w:rsidR="00506D90" w:rsidRPr="005963FA" w:rsidRDefault="00506D90">
      <w:pPr>
        <w:spacing w:after="0"/>
        <w:rPr>
          <w:rFonts w:ascii="Arial" w:hAnsi="Arial"/>
          <w:sz w:val="36"/>
        </w:rPr>
      </w:pPr>
      <w:r w:rsidRPr="005963FA">
        <w:br w:type="page"/>
      </w:r>
    </w:p>
    <w:p w14:paraId="1E7D71A0" w14:textId="4ADB5CD3" w:rsidR="00EB0004" w:rsidRPr="005963FA" w:rsidRDefault="00EB0004" w:rsidP="00EB0004">
      <w:pPr>
        <w:pStyle w:val="Heading8"/>
      </w:pPr>
      <w:bookmarkStart w:id="2928" w:name="_Toc535442144"/>
      <w:r w:rsidRPr="005963FA">
        <w:lastRenderedPageBreak/>
        <w:t>Annex C (informative):</w:t>
      </w:r>
      <w:r w:rsidRPr="005963FA">
        <w:br/>
      </w:r>
      <w:r w:rsidR="000C671E" w:rsidRPr="005963FA">
        <w:t>Test tolerances and derivation of test requirements</w:t>
      </w:r>
      <w:bookmarkEnd w:id="2928"/>
    </w:p>
    <w:p w14:paraId="49FE0E2B" w14:textId="201406A0" w:rsidR="00FA5734" w:rsidRPr="005963FA" w:rsidRDefault="00FA5734" w:rsidP="0071353E">
      <w:pPr>
        <w:pStyle w:val="Heading1"/>
      </w:pPr>
      <w:bookmarkStart w:id="2929" w:name="_Toc535442145"/>
      <w:r w:rsidRPr="005963FA">
        <w:t>C.1</w:t>
      </w:r>
      <w:r w:rsidR="0071353E" w:rsidRPr="005963FA">
        <w:tab/>
      </w:r>
      <w:r w:rsidRPr="005963FA">
        <w:rPr>
          <w:lang w:eastAsia="sv-SE"/>
        </w:rPr>
        <w:t>Measurement of t</w:t>
      </w:r>
      <w:r w:rsidRPr="005963FA">
        <w:t>ransmitter</w:t>
      </w:r>
      <w:bookmarkEnd w:id="2929"/>
    </w:p>
    <w:p w14:paraId="327273AB" w14:textId="77777777" w:rsidR="00FA5734" w:rsidRPr="005963FA" w:rsidRDefault="00FA5734" w:rsidP="00FA5734">
      <w:pPr>
        <w:pStyle w:val="TH"/>
      </w:pPr>
      <w:r w:rsidRPr="005963FA">
        <w:t>Table C.1-1: Derivation of test requirements (</w:t>
      </w:r>
      <w:r w:rsidRPr="005963FA">
        <w:rPr>
          <w:rFonts w:hint="eastAsia"/>
          <w:lang w:eastAsia="ja-JP"/>
        </w:rPr>
        <w:t>T</w:t>
      </w:r>
      <w:r w:rsidRPr="005963FA">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963FA" w:rsidRPr="005963FA" w14:paraId="7E185982" w14:textId="77777777" w:rsidTr="00A94738">
        <w:trPr>
          <w:tblHeader/>
          <w:jc w:val="center"/>
        </w:trPr>
        <w:tc>
          <w:tcPr>
            <w:tcW w:w="1984" w:type="dxa"/>
          </w:tcPr>
          <w:p w14:paraId="6BCC3E1C" w14:textId="77777777" w:rsidR="00FA5734" w:rsidRPr="005963FA" w:rsidRDefault="00FA5734" w:rsidP="00081372">
            <w:pPr>
              <w:pStyle w:val="TAH"/>
            </w:pPr>
            <w:r w:rsidRPr="005963FA">
              <w:lastRenderedPageBreak/>
              <w:t xml:space="preserve">Test </w:t>
            </w:r>
          </w:p>
        </w:tc>
        <w:tc>
          <w:tcPr>
            <w:tcW w:w="2377" w:type="dxa"/>
          </w:tcPr>
          <w:p w14:paraId="1577B3F5" w14:textId="7F1BDFF6" w:rsidR="00FA5734" w:rsidRPr="005963FA" w:rsidRDefault="00FA5734" w:rsidP="002440E7">
            <w:pPr>
              <w:pStyle w:val="TAH"/>
            </w:pPr>
            <w:r w:rsidRPr="005963FA">
              <w:t>Minimum requirement in TS 38.104 [2]</w:t>
            </w:r>
          </w:p>
        </w:tc>
        <w:tc>
          <w:tcPr>
            <w:tcW w:w="2675" w:type="dxa"/>
          </w:tcPr>
          <w:p w14:paraId="2C3F742E" w14:textId="77777777" w:rsidR="00FA5734" w:rsidRPr="005963FA" w:rsidRDefault="00FA5734" w:rsidP="00081372">
            <w:pPr>
              <w:pStyle w:val="TAH"/>
            </w:pPr>
            <w:r w:rsidRPr="005963FA">
              <w:t>Test Tolerance</w:t>
            </w:r>
            <w:r w:rsidRPr="005963FA">
              <w:br/>
              <w:t>(TT)</w:t>
            </w:r>
          </w:p>
        </w:tc>
        <w:tc>
          <w:tcPr>
            <w:tcW w:w="2821" w:type="dxa"/>
          </w:tcPr>
          <w:p w14:paraId="1958C8B4" w14:textId="77777777" w:rsidR="00FA5734" w:rsidRPr="005963FA" w:rsidRDefault="00FA5734" w:rsidP="00081372">
            <w:pPr>
              <w:pStyle w:val="TAH"/>
            </w:pPr>
            <w:r w:rsidRPr="005963FA">
              <w:t>Test requirement in the present document</w:t>
            </w:r>
          </w:p>
        </w:tc>
      </w:tr>
      <w:tr w:rsidR="005963FA" w:rsidRPr="005963FA" w14:paraId="3920CA4A" w14:textId="77777777" w:rsidTr="00A94738">
        <w:trPr>
          <w:trHeight w:val="392"/>
          <w:tblHeader/>
          <w:jc w:val="center"/>
        </w:trPr>
        <w:tc>
          <w:tcPr>
            <w:tcW w:w="1984" w:type="dxa"/>
          </w:tcPr>
          <w:p w14:paraId="072ED24E" w14:textId="77777777" w:rsidR="00FA5734" w:rsidRPr="005963FA" w:rsidRDefault="00FA5734">
            <w:pPr>
              <w:pStyle w:val="TAL"/>
            </w:pPr>
            <w:r w:rsidRPr="005963FA">
              <w:t>6.</w:t>
            </w:r>
            <w:r w:rsidRPr="005963FA">
              <w:rPr>
                <w:rFonts w:hint="eastAsia"/>
                <w:lang w:eastAsia="ja-JP"/>
              </w:rPr>
              <w:t>2</w:t>
            </w:r>
            <w:r w:rsidRPr="005963FA">
              <w:tab/>
            </w:r>
            <w:r w:rsidRPr="005963FA">
              <w:rPr>
                <w:rFonts w:hint="eastAsia"/>
                <w:lang w:eastAsia="ja-JP"/>
              </w:rPr>
              <w:t>B</w:t>
            </w:r>
            <w:r w:rsidRPr="005963FA">
              <w:t>ase station output power</w:t>
            </w:r>
          </w:p>
        </w:tc>
        <w:tc>
          <w:tcPr>
            <w:tcW w:w="2377" w:type="dxa"/>
          </w:tcPr>
          <w:p w14:paraId="2A46BA67" w14:textId="6B6BDFE5"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2</w:t>
            </w:r>
          </w:p>
        </w:tc>
        <w:tc>
          <w:tcPr>
            <w:tcW w:w="2675" w:type="dxa"/>
          </w:tcPr>
          <w:p w14:paraId="7669C081" w14:textId="51063E86" w:rsidR="00FA5734" w:rsidRPr="005963FA" w:rsidRDefault="00FA5734">
            <w:pPr>
              <w:pStyle w:val="TAL"/>
              <w:rPr>
                <w:rFonts w:cs="Arial"/>
              </w:rPr>
            </w:pPr>
            <w:r w:rsidRPr="005963FA">
              <w:rPr>
                <w:rFonts w:cs="Arial"/>
              </w:rPr>
              <w:t>Normal condition</w:t>
            </w:r>
            <w:r w:rsidR="00DB4855" w:rsidRPr="005963FA">
              <w:rPr>
                <w:rFonts w:cs="Arial"/>
              </w:rPr>
              <w:t xml:space="preserve"> and extreme condition</w:t>
            </w:r>
            <w:r w:rsidRPr="005963FA">
              <w:rPr>
                <w:rFonts w:cs="Arial"/>
              </w:rPr>
              <w:t>:</w:t>
            </w:r>
          </w:p>
          <w:p w14:paraId="520B12D1" w14:textId="77777777" w:rsidR="00FA5734" w:rsidRPr="005963FA" w:rsidRDefault="00FA5734">
            <w:pPr>
              <w:pStyle w:val="TAL"/>
              <w:rPr>
                <w:rFonts w:cs="Arial"/>
              </w:rPr>
            </w:pPr>
            <w:r w:rsidRPr="005963FA">
              <w:rPr>
                <w:rFonts w:cs="Arial"/>
              </w:rPr>
              <w:t>0.7 dB, f ≤ 3.0 GHz</w:t>
            </w:r>
          </w:p>
          <w:p w14:paraId="7117A342" w14:textId="59B1E39F" w:rsidR="00FA5734" w:rsidRPr="005963FA" w:rsidRDefault="00FA5734">
            <w:pPr>
              <w:pStyle w:val="TAL"/>
              <w:rPr>
                <w:rFonts w:cs="Arial"/>
                <w:lang w:eastAsia="ja-JP"/>
              </w:rPr>
            </w:pPr>
            <w:r w:rsidRPr="005963FA">
              <w:rPr>
                <w:rFonts w:cs="Arial"/>
              </w:rPr>
              <w:t xml:space="preserve">1.0 dB, 3.0 GHz &lt; f ≤ </w:t>
            </w:r>
            <w:r w:rsidR="00DB4855" w:rsidRPr="005963FA">
              <w:rPr>
                <w:rFonts w:cs="Arial"/>
              </w:rPr>
              <w:t>6</w:t>
            </w:r>
            <w:r w:rsidRPr="005963FA">
              <w:rPr>
                <w:rFonts w:cs="Arial"/>
              </w:rPr>
              <w:t>GHz</w:t>
            </w:r>
            <w:r w:rsidR="00DB4855" w:rsidRPr="005963FA">
              <w:rPr>
                <w:rFonts w:cs="Arial"/>
              </w:rPr>
              <w:t xml:space="preserve"> </w:t>
            </w:r>
            <w:r w:rsidR="00DB4855" w:rsidRPr="005963FA">
              <w:rPr>
                <w:rFonts w:cs="Arial" w:hint="eastAsia"/>
                <w:lang w:eastAsia="zh-CN"/>
              </w:rPr>
              <w:t xml:space="preserve"> </w:t>
            </w:r>
            <w:r w:rsidR="00CD5402" w:rsidRPr="005963FA">
              <w:rPr>
                <w:rFonts w:cs="v4.2.0"/>
              </w:rPr>
              <w:t>(Note</w:t>
            </w:r>
            <w:r w:rsidR="00DB4855" w:rsidRPr="005963FA">
              <w:rPr>
                <w:rFonts w:cs="v4.2.0"/>
              </w:rPr>
              <w:t>)</w:t>
            </w:r>
          </w:p>
        </w:tc>
        <w:tc>
          <w:tcPr>
            <w:tcW w:w="2821" w:type="dxa"/>
          </w:tcPr>
          <w:p w14:paraId="32DF1B1B" w14:textId="77777777" w:rsidR="00FA5734" w:rsidRPr="005963FA" w:rsidRDefault="00FA5734">
            <w:pPr>
              <w:pStyle w:val="TAL"/>
            </w:pPr>
            <w:r w:rsidRPr="005963FA">
              <w:t>Formula:</w:t>
            </w:r>
          </w:p>
          <w:p w14:paraId="341FA5AA" w14:textId="77777777" w:rsidR="00FA5734" w:rsidRPr="005963FA" w:rsidRDefault="00FA5734">
            <w:pPr>
              <w:pStyle w:val="TAL"/>
            </w:pPr>
            <w:r w:rsidRPr="005963FA">
              <w:t>Upper limit + TT, Lower limit - TT</w:t>
            </w:r>
          </w:p>
          <w:p w14:paraId="09EF3715" w14:textId="77777777" w:rsidR="00FA5734" w:rsidRPr="005963FA" w:rsidRDefault="00FA5734">
            <w:pPr>
              <w:pStyle w:val="TAL"/>
              <w:rPr>
                <w:lang w:eastAsia="ja-JP"/>
              </w:rPr>
            </w:pPr>
          </w:p>
        </w:tc>
      </w:tr>
      <w:tr w:rsidR="005963FA" w:rsidRPr="005963FA" w14:paraId="26C65AA6" w14:textId="77777777" w:rsidTr="00A94738">
        <w:trPr>
          <w:trHeight w:val="392"/>
          <w:tblHeader/>
          <w:jc w:val="center"/>
        </w:trPr>
        <w:tc>
          <w:tcPr>
            <w:tcW w:w="1984" w:type="dxa"/>
          </w:tcPr>
          <w:p w14:paraId="39FD526C" w14:textId="77777777" w:rsidR="00FA5734" w:rsidRPr="005963FA" w:rsidRDefault="00FA5734">
            <w:pPr>
              <w:pStyle w:val="TAL"/>
            </w:pPr>
            <w:r w:rsidRPr="005963FA">
              <w:t>6.</w:t>
            </w:r>
            <w:r w:rsidRPr="005963FA">
              <w:rPr>
                <w:rFonts w:hint="eastAsia"/>
                <w:lang w:eastAsia="ja-JP"/>
              </w:rPr>
              <w:t>3</w:t>
            </w:r>
            <w:r w:rsidRPr="005963FA">
              <w:tab/>
            </w:r>
            <w:r w:rsidRPr="005963FA">
              <w:rPr>
                <w:rFonts w:hint="eastAsia"/>
                <w:lang w:eastAsia="ja-JP"/>
              </w:rPr>
              <w:t>O</w:t>
            </w:r>
            <w:r w:rsidRPr="005963FA">
              <w:t>utput power dynamics</w:t>
            </w:r>
          </w:p>
        </w:tc>
        <w:tc>
          <w:tcPr>
            <w:tcW w:w="2377" w:type="dxa"/>
          </w:tcPr>
          <w:p w14:paraId="464FD565" w14:textId="18763949"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3</w:t>
            </w:r>
          </w:p>
        </w:tc>
        <w:tc>
          <w:tcPr>
            <w:tcW w:w="2675" w:type="dxa"/>
          </w:tcPr>
          <w:p w14:paraId="7FBA6D90" w14:textId="77777777" w:rsidR="00FA5734" w:rsidRPr="005963FA" w:rsidRDefault="00FA5734">
            <w:pPr>
              <w:pStyle w:val="TAL"/>
              <w:rPr>
                <w:rFonts w:cs="Arial"/>
                <w:lang w:eastAsia="ja-JP"/>
              </w:rPr>
            </w:pPr>
            <w:r w:rsidRPr="005963FA">
              <w:rPr>
                <w:rFonts w:cs="v4.2.0"/>
                <w:lang w:eastAsia="sv-SE"/>
              </w:rPr>
              <w:t xml:space="preserve">0.4 </w:t>
            </w:r>
            <w:r w:rsidRPr="005963FA">
              <w:rPr>
                <w:rFonts w:cs="Arial" w:hint="eastAsia"/>
                <w:lang w:eastAsia="ja-JP"/>
              </w:rPr>
              <w:t>dB</w:t>
            </w:r>
          </w:p>
        </w:tc>
        <w:tc>
          <w:tcPr>
            <w:tcW w:w="2821" w:type="dxa"/>
          </w:tcPr>
          <w:p w14:paraId="2E0A2067" w14:textId="5F18B32C" w:rsidR="00FA5734" w:rsidRPr="005963FA" w:rsidRDefault="00FA5734">
            <w:pPr>
              <w:pStyle w:val="TAL"/>
              <w:rPr>
                <w:rFonts w:cs="v4.2.0"/>
              </w:rPr>
            </w:pPr>
            <w:r w:rsidRPr="005963FA">
              <w:rPr>
                <w:rFonts w:cs="v4.2.0"/>
              </w:rPr>
              <w:t>Formula:</w:t>
            </w:r>
          </w:p>
          <w:p w14:paraId="5589E942" w14:textId="77777777" w:rsidR="00FA5734" w:rsidRPr="005963FA" w:rsidRDefault="00FA5734">
            <w:pPr>
              <w:pStyle w:val="TAL"/>
              <w:rPr>
                <w:rFonts w:cs="Arial"/>
                <w:lang w:eastAsia="ja-JP"/>
              </w:rPr>
            </w:pPr>
            <w:r w:rsidRPr="005963FA">
              <w:rPr>
                <w:rFonts w:cs="Arial"/>
                <w:lang w:eastAsia="ja-JP"/>
              </w:rPr>
              <w:t>Total power dynamic range – TT (dB)</w:t>
            </w:r>
          </w:p>
        </w:tc>
      </w:tr>
      <w:tr w:rsidR="005963FA" w:rsidRPr="005963FA" w14:paraId="04E30A50" w14:textId="77777777" w:rsidTr="00A94738">
        <w:trPr>
          <w:trHeight w:val="392"/>
          <w:tblHeader/>
          <w:jc w:val="center"/>
        </w:trPr>
        <w:tc>
          <w:tcPr>
            <w:tcW w:w="1984" w:type="dxa"/>
          </w:tcPr>
          <w:p w14:paraId="22906BB2" w14:textId="77777777" w:rsidR="00FA5734" w:rsidRPr="005963FA" w:rsidRDefault="00FA5734">
            <w:pPr>
              <w:pStyle w:val="TAL"/>
            </w:pPr>
            <w:r w:rsidRPr="005963FA">
              <w:t>6.</w:t>
            </w:r>
            <w:r w:rsidRPr="005963FA">
              <w:rPr>
                <w:rFonts w:hint="eastAsia"/>
                <w:lang w:eastAsia="ja-JP"/>
              </w:rPr>
              <w:t>4.1</w:t>
            </w:r>
            <w:r w:rsidRPr="005963FA">
              <w:tab/>
            </w:r>
            <w:r w:rsidRPr="005963FA">
              <w:rPr>
                <w:rFonts w:hint="eastAsia"/>
                <w:lang w:eastAsia="ja-JP"/>
              </w:rPr>
              <w:t>T</w:t>
            </w:r>
            <w:r w:rsidRPr="005963FA">
              <w:t>ransmitter OFF power</w:t>
            </w:r>
          </w:p>
        </w:tc>
        <w:tc>
          <w:tcPr>
            <w:tcW w:w="2377" w:type="dxa"/>
          </w:tcPr>
          <w:p w14:paraId="198059E4" w14:textId="0A8055ED"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4.1</w:t>
            </w:r>
          </w:p>
        </w:tc>
        <w:tc>
          <w:tcPr>
            <w:tcW w:w="2675" w:type="dxa"/>
          </w:tcPr>
          <w:p w14:paraId="6C054B94" w14:textId="77777777" w:rsidR="00FA5734" w:rsidRPr="005963FA" w:rsidRDefault="00FA5734">
            <w:pPr>
              <w:pStyle w:val="TAL"/>
              <w:rPr>
                <w:rFonts w:cs="Arial"/>
              </w:rPr>
            </w:pPr>
            <w:r w:rsidRPr="005963FA">
              <w:rPr>
                <w:rFonts w:cs="Arial"/>
              </w:rPr>
              <w:t>2.0 dB , f ≤ 3.0 GHz</w:t>
            </w:r>
          </w:p>
          <w:p w14:paraId="22315F1C" w14:textId="786D259C" w:rsidR="00FA5734" w:rsidRPr="005963FA" w:rsidRDefault="00FA5734">
            <w:pPr>
              <w:pStyle w:val="TAL"/>
              <w:rPr>
                <w:rFonts w:cs="Arial"/>
              </w:rPr>
            </w:pPr>
            <w:r w:rsidRPr="005963FA">
              <w:rPr>
                <w:rFonts w:cs="Arial"/>
              </w:rPr>
              <w:t xml:space="preserve">2.5 dB, 3.0 GHz &lt; f ≤ </w:t>
            </w:r>
            <w:r w:rsidR="00DB4855" w:rsidRPr="005963FA">
              <w:rPr>
                <w:rFonts w:cs="Arial"/>
              </w:rPr>
              <w:t>6</w:t>
            </w:r>
            <w:r w:rsidRPr="005963FA">
              <w:rPr>
                <w:rFonts w:cs="Arial"/>
              </w:rPr>
              <w:t xml:space="preserve"> GHz</w:t>
            </w:r>
          </w:p>
          <w:p w14:paraId="5B1A6FD7" w14:textId="0E48BA93" w:rsidR="00FA5734" w:rsidRPr="005963FA" w:rsidRDefault="00CD5402">
            <w:pPr>
              <w:pStyle w:val="TAL"/>
              <w:rPr>
                <w:rFonts w:cs="Arial"/>
                <w:lang w:eastAsia="ja-JP"/>
              </w:rPr>
            </w:pPr>
            <w:r w:rsidRPr="005963FA">
              <w:rPr>
                <w:rFonts w:cs="v4.2.0"/>
              </w:rPr>
              <w:t>(Note</w:t>
            </w:r>
            <w:r w:rsidR="00DB4855" w:rsidRPr="005963FA">
              <w:rPr>
                <w:rFonts w:cs="v4.2.0"/>
              </w:rPr>
              <w:t>)</w:t>
            </w:r>
          </w:p>
        </w:tc>
        <w:tc>
          <w:tcPr>
            <w:tcW w:w="2821" w:type="dxa"/>
          </w:tcPr>
          <w:p w14:paraId="20416D90" w14:textId="77777777" w:rsidR="00FA5734" w:rsidRPr="005963FA" w:rsidRDefault="00FA5734">
            <w:pPr>
              <w:pStyle w:val="TAL"/>
            </w:pPr>
            <w:r w:rsidRPr="005963FA">
              <w:t>Formula:</w:t>
            </w:r>
          </w:p>
          <w:p w14:paraId="0914FAB8" w14:textId="77777777" w:rsidR="00FA5734" w:rsidRPr="005963FA" w:rsidRDefault="00FA5734">
            <w:pPr>
              <w:pStyle w:val="TAL"/>
            </w:pPr>
            <w:r w:rsidRPr="005963FA">
              <w:t>Minimum Requirement + TT</w:t>
            </w:r>
          </w:p>
        </w:tc>
      </w:tr>
      <w:tr w:rsidR="005963FA" w:rsidRPr="005963FA" w14:paraId="207ED16B" w14:textId="77777777" w:rsidTr="00A94738">
        <w:trPr>
          <w:trHeight w:val="392"/>
          <w:tblHeader/>
          <w:jc w:val="center"/>
        </w:trPr>
        <w:tc>
          <w:tcPr>
            <w:tcW w:w="1984" w:type="dxa"/>
          </w:tcPr>
          <w:p w14:paraId="150F4BA6" w14:textId="77777777" w:rsidR="00FA5734" w:rsidRPr="005963FA" w:rsidRDefault="00FA5734">
            <w:pPr>
              <w:pStyle w:val="TAL"/>
            </w:pPr>
            <w:r w:rsidRPr="005963FA">
              <w:t>6.5</w:t>
            </w:r>
            <w:r w:rsidRPr="005963FA">
              <w:rPr>
                <w:rFonts w:hint="eastAsia"/>
                <w:lang w:eastAsia="ja-JP"/>
              </w:rPr>
              <w:t>.2</w:t>
            </w:r>
            <w:r w:rsidRPr="005963FA">
              <w:t xml:space="preserve"> </w:t>
            </w:r>
            <w:r w:rsidRPr="005963FA">
              <w:rPr>
                <w:rFonts w:hint="eastAsia"/>
                <w:lang w:eastAsia="ja-JP"/>
              </w:rPr>
              <w:t>T</w:t>
            </w:r>
            <w:r w:rsidRPr="005963FA">
              <w:t>ransient period</w:t>
            </w:r>
          </w:p>
        </w:tc>
        <w:tc>
          <w:tcPr>
            <w:tcW w:w="2377" w:type="dxa"/>
          </w:tcPr>
          <w:p w14:paraId="06D5D5B5" w14:textId="172A5845"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4.2</w:t>
            </w:r>
          </w:p>
        </w:tc>
        <w:tc>
          <w:tcPr>
            <w:tcW w:w="2675" w:type="dxa"/>
          </w:tcPr>
          <w:p w14:paraId="54742F49" w14:textId="77777777" w:rsidR="00FA5734" w:rsidRPr="005963FA" w:rsidRDefault="00FA5734">
            <w:pPr>
              <w:pStyle w:val="TAL"/>
              <w:rPr>
                <w:rFonts w:cs="Arial"/>
                <w:lang w:eastAsia="ja-JP"/>
              </w:rPr>
            </w:pPr>
            <w:r w:rsidRPr="005963FA">
              <w:rPr>
                <w:rFonts w:cs="Arial" w:hint="eastAsia"/>
                <w:lang w:eastAsia="ja-JP"/>
              </w:rPr>
              <w:t>N/A</w:t>
            </w:r>
          </w:p>
        </w:tc>
        <w:tc>
          <w:tcPr>
            <w:tcW w:w="2821" w:type="dxa"/>
          </w:tcPr>
          <w:p w14:paraId="0846D5A5" w14:textId="77777777" w:rsidR="00FA5734" w:rsidRPr="005963FA" w:rsidRDefault="00FA5734">
            <w:pPr>
              <w:pStyle w:val="TAL"/>
            </w:pPr>
          </w:p>
        </w:tc>
      </w:tr>
      <w:tr w:rsidR="005963FA" w:rsidRPr="005963FA" w14:paraId="1CC126E0" w14:textId="77777777" w:rsidTr="00A94738">
        <w:trPr>
          <w:trHeight w:val="392"/>
          <w:tblHeader/>
          <w:jc w:val="center"/>
        </w:trPr>
        <w:tc>
          <w:tcPr>
            <w:tcW w:w="1984" w:type="dxa"/>
          </w:tcPr>
          <w:p w14:paraId="3C34AB5F" w14:textId="0B15C136" w:rsidR="00FA5734" w:rsidRPr="005963FA" w:rsidRDefault="00FA5734">
            <w:pPr>
              <w:pStyle w:val="TAL"/>
            </w:pPr>
            <w:r w:rsidRPr="005963FA">
              <w:t>6.</w:t>
            </w:r>
            <w:r w:rsidRPr="005963FA">
              <w:rPr>
                <w:rFonts w:hint="eastAsia"/>
                <w:lang w:eastAsia="ja-JP"/>
              </w:rPr>
              <w:t>5.1</w:t>
            </w:r>
            <w:r w:rsidRPr="005963FA">
              <w:t xml:space="preserve"> </w:t>
            </w:r>
            <w:r w:rsidRPr="005963FA">
              <w:rPr>
                <w:rFonts w:hint="eastAsia"/>
                <w:lang w:eastAsia="ja-JP"/>
              </w:rPr>
              <w:t>F</w:t>
            </w:r>
            <w:r w:rsidRPr="005963FA">
              <w:t xml:space="preserve">requency </w:t>
            </w:r>
            <w:r w:rsidR="00F31B70" w:rsidRPr="005963FA">
              <w:t>e</w:t>
            </w:r>
            <w:r w:rsidRPr="005963FA">
              <w:t>rror</w:t>
            </w:r>
          </w:p>
        </w:tc>
        <w:tc>
          <w:tcPr>
            <w:tcW w:w="2377" w:type="dxa"/>
          </w:tcPr>
          <w:p w14:paraId="4B9F2983" w14:textId="4E8911C1"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5.1</w:t>
            </w:r>
          </w:p>
        </w:tc>
        <w:tc>
          <w:tcPr>
            <w:tcW w:w="2675" w:type="dxa"/>
          </w:tcPr>
          <w:p w14:paraId="340863CD" w14:textId="77777777" w:rsidR="00FA5734" w:rsidRPr="005963FA" w:rsidRDefault="00FA5734">
            <w:pPr>
              <w:pStyle w:val="TAL"/>
              <w:rPr>
                <w:rFonts w:cs="Arial"/>
                <w:lang w:eastAsia="ja-JP"/>
              </w:rPr>
            </w:pPr>
            <w:r w:rsidRPr="005963FA">
              <w:rPr>
                <w:rFonts w:cs="Arial"/>
                <w:lang w:eastAsia="ja-JP"/>
              </w:rPr>
              <w:t>12</w:t>
            </w:r>
            <w:r w:rsidRPr="005963FA">
              <w:rPr>
                <w:rFonts w:cs="Arial" w:hint="eastAsia"/>
                <w:lang w:eastAsia="ja-JP"/>
              </w:rPr>
              <w:t xml:space="preserve"> </w:t>
            </w:r>
            <w:r w:rsidRPr="005963FA">
              <w:rPr>
                <w:rFonts w:cs="Arial"/>
                <w:lang w:eastAsia="ja-JP"/>
              </w:rPr>
              <w:t>Hz</w:t>
            </w:r>
          </w:p>
        </w:tc>
        <w:tc>
          <w:tcPr>
            <w:tcW w:w="2821" w:type="dxa"/>
          </w:tcPr>
          <w:p w14:paraId="40E987D0" w14:textId="77777777" w:rsidR="00FA5734" w:rsidRPr="005963FA" w:rsidRDefault="00FA5734">
            <w:pPr>
              <w:pStyle w:val="TAL"/>
            </w:pPr>
            <w:r w:rsidRPr="005963FA">
              <w:t>Formula:</w:t>
            </w:r>
          </w:p>
          <w:p w14:paraId="5A0C1652" w14:textId="77777777" w:rsidR="00FA5734" w:rsidRPr="005963FA" w:rsidRDefault="00FA5734" w:rsidP="004B09C2">
            <w:pPr>
              <w:pStyle w:val="TAL"/>
              <w:rPr>
                <w:rFonts w:cs="v4.2.0"/>
                <w:lang w:eastAsia="ja-JP"/>
              </w:rPr>
            </w:pPr>
            <w:r w:rsidRPr="005963FA">
              <w:rPr>
                <w:rFonts w:cs="v4.2.0"/>
              </w:rPr>
              <w:t>Frequency Error limit</w:t>
            </w:r>
            <w:r w:rsidRPr="005963FA">
              <w:t xml:space="preserve"> + TT</w:t>
            </w:r>
          </w:p>
        </w:tc>
      </w:tr>
      <w:tr w:rsidR="005963FA" w:rsidRPr="005963FA" w14:paraId="52568BA6" w14:textId="77777777" w:rsidTr="00A94738">
        <w:trPr>
          <w:trHeight w:val="392"/>
          <w:tblHeader/>
          <w:jc w:val="center"/>
        </w:trPr>
        <w:tc>
          <w:tcPr>
            <w:tcW w:w="1984" w:type="dxa"/>
          </w:tcPr>
          <w:p w14:paraId="38FD261C" w14:textId="77777777" w:rsidR="00FA5734" w:rsidRPr="005963FA" w:rsidRDefault="00FA5734">
            <w:pPr>
              <w:pStyle w:val="TAL"/>
            </w:pPr>
            <w:r w:rsidRPr="005963FA">
              <w:t>6.</w:t>
            </w:r>
            <w:r w:rsidRPr="005963FA">
              <w:rPr>
                <w:rFonts w:hint="eastAsia"/>
                <w:lang w:eastAsia="ja-JP"/>
              </w:rPr>
              <w:t>5.2</w:t>
            </w:r>
            <w:r w:rsidRPr="005963FA">
              <w:t xml:space="preserve"> </w:t>
            </w:r>
            <w:r w:rsidRPr="005963FA">
              <w:rPr>
                <w:rFonts w:hint="eastAsia"/>
                <w:lang w:eastAsia="ja-JP"/>
              </w:rPr>
              <w:t>T</w:t>
            </w:r>
            <w:r w:rsidRPr="005963FA">
              <w:t>ime alignment error</w:t>
            </w:r>
          </w:p>
        </w:tc>
        <w:tc>
          <w:tcPr>
            <w:tcW w:w="2377" w:type="dxa"/>
          </w:tcPr>
          <w:p w14:paraId="62ABC5A1" w14:textId="7B7AE5E9"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5.2</w:t>
            </w:r>
          </w:p>
        </w:tc>
        <w:tc>
          <w:tcPr>
            <w:tcW w:w="2675" w:type="dxa"/>
          </w:tcPr>
          <w:p w14:paraId="72C999EF" w14:textId="5CA1EEFC" w:rsidR="00FA5734" w:rsidRPr="005963FA" w:rsidRDefault="00763BD0">
            <w:pPr>
              <w:pStyle w:val="TAL"/>
              <w:rPr>
                <w:rFonts w:cs="Arial"/>
                <w:lang w:eastAsia="ja-JP"/>
              </w:rPr>
            </w:pPr>
            <w:r w:rsidRPr="005963FA">
              <w:rPr>
                <w:rFonts w:cs="v4.2.0"/>
                <w:kern w:val="2"/>
                <w:lang w:eastAsia="ja-JP"/>
              </w:rPr>
              <w:t>25ns</w:t>
            </w:r>
          </w:p>
        </w:tc>
        <w:tc>
          <w:tcPr>
            <w:tcW w:w="2821" w:type="dxa"/>
          </w:tcPr>
          <w:p w14:paraId="3B236DF8" w14:textId="519E81BD" w:rsidR="00FA5734" w:rsidRPr="005963FA" w:rsidRDefault="00FA5734">
            <w:pPr>
              <w:pStyle w:val="TAL"/>
            </w:pPr>
            <w:r w:rsidRPr="005963FA">
              <w:t>Formula:</w:t>
            </w:r>
          </w:p>
          <w:p w14:paraId="593E9E94" w14:textId="77777777" w:rsidR="00FA5734" w:rsidRPr="005963FA" w:rsidRDefault="00FA5734">
            <w:pPr>
              <w:pStyle w:val="TAL"/>
            </w:pPr>
            <w:r w:rsidRPr="005963FA">
              <w:t>EVM limit + TT</w:t>
            </w:r>
          </w:p>
        </w:tc>
      </w:tr>
      <w:tr w:rsidR="005963FA" w:rsidRPr="005963FA" w14:paraId="3059AA52" w14:textId="77777777" w:rsidTr="00A94738">
        <w:trPr>
          <w:trHeight w:val="392"/>
          <w:tblHeader/>
          <w:jc w:val="center"/>
        </w:trPr>
        <w:tc>
          <w:tcPr>
            <w:tcW w:w="1984" w:type="dxa"/>
          </w:tcPr>
          <w:p w14:paraId="5D38511F" w14:textId="77777777" w:rsidR="00FA5734" w:rsidRPr="005963FA" w:rsidRDefault="00FA5734">
            <w:pPr>
              <w:pStyle w:val="TAL"/>
            </w:pPr>
            <w:r w:rsidRPr="005963FA">
              <w:t>6.</w:t>
            </w:r>
            <w:r w:rsidRPr="005963FA">
              <w:rPr>
                <w:rFonts w:hint="eastAsia"/>
                <w:lang w:eastAsia="ja-JP"/>
              </w:rPr>
              <w:t>5.3</w:t>
            </w:r>
            <w:r w:rsidRPr="005963FA">
              <w:t xml:space="preserve"> Modulation quality (EVM)</w:t>
            </w:r>
          </w:p>
        </w:tc>
        <w:tc>
          <w:tcPr>
            <w:tcW w:w="2377" w:type="dxa"/>
          </w:tcPr>
          <w:p w14:paraId="548CE8BA" w14:textId="3EA01716"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5.3</w:t>
            </w:r>
          </w:p>
        </w:tc>
        <w:tc>
          <w:tcPr>
            <w:tcW w:w="2675" w:type="dxa"/>
          </w:tcPr>
          <w:p w14:paraId="3CC918F0" w14:textId="4B5A267E" w:rsidR="00FA5734" w:rsidRPr="005963FA" w:rsidRDefault="00763BD0">
            <w:pPr>
              <w:pStyle w:val="TAL"/>
              <w:rPr>
                <w:rFonts w:cs="Arial"/>
                <w:lang w:eastAsia="ja-JP"/>
              </w:rPr>
            </w:pPr>
            <w:r w:rsidRPr="005963FA">
              <w:rPr>
                <w:rFonts w:cs="v4.2.0"/>
                <w:kern w:val="2"/>
                <w:lang w:eastAsia="ja-JP"/>
              </w:rPr>
              <w:t>1%</w:t>
            </w:r>
          </w:p>
        </w:tc>
        <w:tc>
          <w:tcPr>
            <w:tcW w:w="2821" w:type="dxa"/>
          </w:tcPr>
          <w:p w14:paraId="09CE8236" w14:textId="48E418EF" w:rsidR="00FA5734" w:rsidRPr="005963FA" w:rsidRDefault="00FA5734">
            <w:pPr>
              <w:pStyle w:val="TAL"/>
            </w:pPr>
            <w:r w:rsidRPr="005963FA">
              <w:t>Formula:</w:t>
            </w:r>
          </w:p>
          <w:p w14:paraId="52660EFC" w14:textId="77777777" w:rsidR="00FA5734" w:rsidRPr="005963FA" w:rsidRDefault="00FA5734">
            <w:pPr>
              <w:pStyle w:val="TAL"/>
            </w:pPr>
            <w:r w:rsidRPr="005963FA">
              <w:t>Time alignment error limit + TT</w:t>
            </w:r>
          </w:p>
        </w:tc>
      </w:tr>
      <w:tr w:rsidR="005963FA" w:rsidRPr="005963FA" w14:paraId="2FF62A4D" w14:textId="77777777" w:rsidTr="00A94738">
        <w:trPr>
          <w:trHeight w:val="392"/>
          <w:tblHeader/>
          <w:jc w:val="center"/>
        </w:trPr>
        <w:tc>
          <w:tcPr>
            <w:tcW w:w="1984" w:type="dxa"/>
          </w:tcPr>
          <w:p w14:paraId="7AE7DE48" w14:textId="77777777" w:rsidR="00FA5734" w:rsidRPr="005963FA" w:rsidRDefault="00FA5734">
            <w:pPr>
              <w:pStyle w:val="TAL"/>
            </w:pPr>
            <w:r w:rsidRPr="005963FA">
              <w:t>6.</w:t>
            </w:r>
            <w:r w:rsidRPr="005963FA">
              <w:rPr>
                <w:rFonts w:hint="eastAsia"/>
                <w:lang w:eastAsia="ja-JP"/>
              </w:rPr>
              <w:t>6</w:t>
            </w:r>
            <w:r w:rsidRPr="005963FA">
              <w:t>.2</w:t>
            </w:r>
            <w:r w:rsidRPr="005963FA">
              <w:tab/>
            </w:r>
            <w:r w:rsidRPr="005963FA">
              <w:rPr>
                <w:rFonts w:hint="eastAsia"/>
                <w:lang w:eastAsia="ja-JP"/>
              </w:rPr>
              <w:t>O</w:t>
            </w:r>
            <w:r w:rsidRPr="005963FA">
              <w:t>ccupied bandwidth</w:t>
            </w:r>
          </w:p>
        </w:tc>
        <w:tc>
          <w:tcPr>
            <w:tcW w:w="2377" w:type="dxa"/>
          </w:tcPr>
          <w:p w14:paraId="2C476FD6" w14:textId="20E46733"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6.2</w:t>
            </w:r>
          </w:p>
        </w:tc>
        <w:tc>
          <w:tcPr>
            <w:tcW w:w="2675" w:type="dxa"/>
          </w:tcPr>
          <w:p w14:paraId="4B9A2C00" w14:textId="77777777" w:rsidR="00FA5734" w:rsidRPr="005963FA" w:rsidRDefault="00FA5734">
            <w:pPr>
              <w:pStyle w:val="TAL"/>
              <w:rPr>
                <w:rFonts w:cs="Arial"/>
                <w:lang w:eastAsia="ja-JP"/>
              </w:rPr>
            </w:pPr>
            <w:r w:rsidRPr="005963FA">
              <w:rPr>
                <w:rFonts w:cs="Arial" w:hint="eastAsia"/>
                <w:lang w:eastAsia="ja-JP"/>
              </w:rPr>
              <w:t>0 Hz</w:t>
            </w:r>
          </w:p>
        </w:tc>
        <w:tc>
          <w:tcPr>
            <w:tcW w:w="2821" w:type="dxa"/>
          </w:tcPr>
          <w:p w14:paraId="7496CBDF" w14:textId="77777777" w:rsidR="00FA5734" w:rsidRPr="005963FA" w:rsidRDefault="00FA5734">
            <w:pPr>
              <w:pStyle w:val="TAL"/>
            </w:pPr>
            <w:r w:rsidRPr="005963FA">
              <w:t>Formula:</w:t>
            </w:r>
          </w:p>
          <w:p w14:paraId="58181BFA" w14:textId="77777777" w:rsidR="00FA5734" w:rsidRPr="005963FA" w:rsidRDefault="00FA5734">
            <w:pPr>
              <w:pStyle w:val="TAL"/>
            </w:pPr>
            <w:r w:rsidRPr="005963FA">
              <w:t>Minimum Requirement + TT</w:t>
            </w:r>
          </w:p>
        </w:tc>
      </w:tr>
      <w:tr w:rsidR="005963FA" w:rsidRPr="005963FA" w14:paraId="3F30DA70" w14:textId="77777777" w:rsidTr="00A94738">
        <w:trPr>
          <w:trHeight w:val="392"/>
          <w:tblHeader/>
          <w:jc w:val="center"/>
        </w:trPr>
        <w:tc>
          <w:tcPr>
            <w:tcW w:w="1984" w:type="dxa"/>
          </w:tcPr>
          <w:p w14:paraId="11C195B5" w14:textId="77777777" w:rsidR="00FA5734" w:rsidRPr="005963FA" w:rsidRDefault="00FA5734">
            <w:pPr>
              <w:pStyle w:val="TAL"/>
            </w:pPr>
            <w:r w:rsidRPr="005963FA">
              <w:t>6.</w:t>
            </w:r>
            <w:r w:rsidRPr="005963FA">
              <w:rPr>
                <w:rFonts w:hint="eastAsia"/>
                <w:lang w:eastAsia="ja-JP"/>
              </w:rPr>
              <w:t>6</w:t>
            </w:r>
            <w:r w:rsidRPr="005963FA">
              <w:t>.3</w:t>
            </w:r>
            <w:r w:rsidRPr="005963FA">
              <w:tab/>
              <w:t>Adjacent Channel Leakage Power Ratio (ACLR)</w:t>
            </w:r>
          </w:p>
        </w:tc>
        <w:tc>
          <w:tcPr>
            <w:tcW w:w="2377" w:type="dxa"/>
          </w:tcPr>
          <w:p w14:paraId="4A98EA0A" w14:textId="7557DECC"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6.6.3</w:t>
            </w:r>
          </w:p>
        </w:tc>
        <w:tc>
          <w:tcPr>
            <w:tcW w:w="2675" w:type="dxa"/>
          </w:tcPr>
          <w:p w14:paraId="67575EB1" w14:textId="719D6A87" w:rsidR="00FA5734" w:rsidRPr="005963FA" w:rsidRDefault="00FA5734">
            <w:pPr>
              <w:pStyle w:val="TAL"/>
              <w:rPr>
                <w:rFonts w:cs="Arial"/>
                <w:lang w:eastAsia="ja-JP"/>
              </w:rPr>
            </w:pPr>
            <w:r w:rsidRPr="005963FA">
              <w:rPr>
                <w:rFonts w:cs="Arial"/>
                <w:lang w:eastAsia="ja-JP"/>
              </w:rPr>
              <w:t>ACLR/CACLR:</w:t>
            </w:r>
          </w:p>
          <w:p w14:paraId="1DD89D12" w14:textId="77777777" w:rsidR="00FA5734" w:rsidRPr="005963FA" w:rsidRDefault="00FA5734">
            <w:pPr>
              <w:pStyle w:val="TAL"/>
              <w:rPr>
                <w:rFonts w:cs="Arial"/>
                <w:lang w:eastAsia="ja-JP"/>
              </w:rPr>
            </w:pPr>
            <w:r w:rsidRPr="005963FA">
              <w:rPr>
                <w:rFonts w:cs="Arial"/>
                <w:lang w:eastAsia="ja-JP"/>
              </w:rPr>
              <w:t xml:space="preserve"> BW ≤ 20</w:t>
            </w:r>
            <w:r w:rsidRPr="005963FA">
              <w:rPr>
                <w:rFonts w:cs="Arial" w:hint="eastAsia"/>
                <w:lang w:eastAsia="ja-JP"/>
              </w:rPr>
              <w:t>M</w:t>
            </w:r>
            <w:r w:rsidRPr="005963FA">
              <w:rPr>
                <w:rFonts w:cs="Arial"/>
                <w:lang w:eastAsia="ja-JP"/>
              </w:rPr>
              <w:t>Hz:</w:t>
            </w:r>
          </w:p>
          <w:p w14:paraId="1A0E7D2E" w14:textId="77777777" w:rsidR="00FA5734" w:rsidRPr="005963FA" w:rsidRDefault="00FA5734">
            <w:pPr>
              <w:pStyle w:val="TAL"/>
              <w:rPr>
                <w:rFonts w:cs="Arial"/>
                <w:lang w:eastAsia="ja-JP"/>
              </w:rPr>
            </w:pPr>
            <w:r w:rsidRPr="005963FA">
              <w:rPr>
                <w:rFonts w:cs="Arial"/>
                <w:lang w:eastAsia="ja-JP"/>
              </w:rPr>
              <w:t xml:space="preserve"> 0.8dB</w:t>
            </w:r>
          </w:p>
          <w:p w14:paraId="38E505AF" w14:textId="77777777" w:rsidR="00FA5734" w:rsidRPr="005963FA" w:rsidRDefault="00FA5734">
            <w:pPr>
              <w:pStyle w:val="TAL"/>
              <w:rPr>
                <w:rFonts w:cs="Arial"/>
                <w:lang w:eastAsia="ja-JP"/>
              </w:rPr>
            </w:pPr>
          </w:p>
          <w:p w14:paraId="4517D85A" w14:textId="77777777" w:rsidR="00FA5734" w:rsidRPr="005963FA" w:rsidRDefault="00FA5734">
            <w:pPr>
              <w:pStyle w:val="TAL"/>
              <w:rPr>
                <w:rFonts w:cs="Arial"/>
                <w:lang w:eastAsia="ja-JP"/>
              </w:rPr>
            </w:pPr>
            <w:r w:rsidRPr="005963FA">
              <w:rPr>
                <w:rFonts w:cs="Arial"/>
                <w:lang w:eastAsia="ja-JP"/>
              </w:rPr>
              <w:t xml:space="preserve"> BW &gt; 20</w:t>
            </w:r>
            <w:r w:rsidRPr="005963FA">
              <w:rPr>
                <w:rFonts w:cs="Arial" w:hint="eastAsia"/>
                <w:lang w:eastAsia="ja-JP"/>
              </w:rPr>
              <w:t>M</w:t>
            </w:r>
            <w:r w:rsidRPr="005963FA">
              <w:rPr>
                <w:rFonts w:cs="Arial"/>
                <w:lang w:eastAsia="ja-JP"/>
              </w:rPr>
              <w:t>Hz:</w:t>
            </w:r>
          </w:p>
          <w:p w14:paraId="3ED3BD00" w14:textId="77777777" w:rsidR="00FA5734" w:rsidRPr="005963FA" w:rsidRDefault="00FA5734">
            <w:pPr>
              <w:pStyle w:val="TAL"/>
              <w:rPr>
                <w:rFonts w:cs="Arial"/>
                <w:lang w:eastAsia="ja-JP"/>
              </w:rPr>
            </w:pPr>
            <w:r w:rsidRPr="005963FA">
              <w:rPr>
                <w:rFonts w:cs="Arial"/>
                <w:lang w:eastAsia="ja-JP"/>
              </w:rPr>
              <w:t xml:space="preserve"> </w:t>
            </w:r>
            <w:r w:rsidRPr="005963FA">
              <w:rPr>
                <w:rFonts w:cs="Arial" w:hint="eastAsia"/>
                <w:lang w:eastAsia="ja-JP"/>
              </w:rPr>
              <w:t>1.2</w:t>
            </w:r>
            <w:r w:rsidRPr="005963FA">
              <w:rPr>
                <w:rFonts w:cs="Arial"/>
                <w:lang w:eastAsia="ja-JP"/>
              </w:rPr>
              <w:t xml:space="preserve"> dB</w:t>
            </w:r>
          </w:p>
          <w:p w14:paraId="5C068DB4" w14:textId="77777777" w:rsidR="00FA5734" w:rsidRPr="005963FA" w:rsidRDefault="00FA5734">
            <w:pPr>
              <w:pStyle w:val="TAL"/>
              <w:rPr>
                <w:rFonts w:cs="Arial"/>
                <w:lang w:eastAsia="ja-JP"/>
              </w:rPr>
            </w:pPr>
          </w:p>
          <w:p w14:paraId="02771107" w14:textId="3F0CB7DA" w:rsidR="00FA5734" w:rsidRPr="005963FA" w:rsidRDefault="00FA5734">
            <w:pPr>
              <w:pStyle w:val="TAL"/>
              <w:rPr>
                <w:rFonts w:cs="Arial"/>
                <w:lang w:eastAsia="ja-JP"/>
              </w:rPr>
            </w:pPr>
            <w:r w:rsidRPr="005963FA">
              <w:rPr>
                <w:rFonts w:cs="Arial"/>
                <w:lang w:eastAsia="ja-JP"/>
              </w:rPr>
              <w:t>Absolute ACLR/CACLR:</w:t>
            </w:r>
          </w:p>
          <w:p w14:paraId="2CD4FCD4" w14:textId="77777777" w:rsidR="00FA5734" w:rsidRPr="005963FA" w:rsidRDefault="00FA5734">
            <w:pPr>
              <w:pStyle w:val="TAL"/>
              <w:rPr>
                <w:rFonts w:cs="Arial"/>
                <w:lang w:eastAsia="ja-JP"/>
              </w:rPr>
            </w:pPr>
            <w:r w:rsidRPr="005963FA">
              <w:rPr>
                <w:rFonts w:cs="Arial"/>
                <w:lang w:eastAsia="ja-JP"/>
              </w:rPr>
              <w:t>0 dB</w:t>
            </w:r>
          </w:p>
        </w:tc>
        <w:tc>
          <w:tcPr>
            <w:tcW w:w="2821" w:type="dxa"/>
          </w:tcPr>
          <w:p w14:paraId="01F42F35" w14:textId="77777777" w:rsidR="00FA5734" w:rsidRPr="005963FA" w:rsidRDefault="00FA5734">
            <w:pPr>
              <w:pStyle w:val="TAL"/>
            </w:pPr>
            <w:r w:rsidRPr="005963FA">
              <w:t>Formula:</w:t>
            </w:r>
          </w:p>
          <w:p w14:paraId="0FC3B4BC" w14:textId="65F5F4F1" w:rsidR="00FA5734" w:rsidRPr="005963FA" w:rsidRDefault="00FA5734">
            <w:pPr>
              <w:pStyle w:val="TAL"/>
            </w:pPr>
            <w:r w:rsidRPr="005963FA">
              <w:t>ACLR Minimum Requirement - TT</w:t>
            </w:r>
          </w:p>
          <w:p w14:paraId="61F957C7" w14:textId="27C2BE15" w:rsidR="00FA5734" w:rsidRPr="005963FA" w:rsidRDefault="00FA5734">
            <w:pPr>
              <w:pStyle w:val="TAL"/>
            </w:pPr>
            <w:r w:rsidRPr="005963FA">
              <w:rPr>
                <w:rFonts w:cs="v5.0.0"/>
              </w:rPr>
              <w:t>Absolute limit +TT</w:t>
            </w:r>
          </w:p>
          <w:p w14:paraId="35A96913" w14:textId="77777777" w:rsidR="00FA5734" w:rsidRPr="005963FA" w:rsidRDefault="00FA5734">
            <w:pPr>
              <w:pStyle w:val="TAL"/>
            </w:pPr>
          </w:p>
        </w:tc>
      </w:tr>
      <w:tr w:rsidR="005963FA" w:rsidRPr="005963FA" w14:paraId="2CBE38CC" w14:textId="77777777" w:rsidTr="00A94738">
        <w:trPr>
          <w:trHeight w:val="392"/>
          <w:tblHeader/>
          <w:jc w:val="center"/>
        </w:trPr>
        <w:tc>
          <w:tcPr>
            <w:tcW w:w="1984" w:type="dxa"/>
          </w:tcPr>
          <w:p w14:paraId="5038E10A" w14:textId="77777777" w:rsidR="00FA5734" w:rsidRPr="005963FA" w:rsidRDefault="00FA5734">
            <w:pPr>
              <w:pStyle w:val="TAL"/>
            </w:pPr>
            <w:r w:rsidRPr="005963FA">
              <w:t>6.</w:t>
            </w:r>
            <w:r w:rsidRPr="005963FA">
              <w:rPr>
                <w:rFonts w:hint="eastAsia"/>
                <w:lang w:eastAsia="ja-JP"/>
              </w:rPr>
              <w:t>6</w:t>
            </w:r>
            <w:r w:rsidRPr="005963FA">
              <w:t>.4</w:t>
            </w:r>
            <w:r w:rsidRPr="005963FA">
              <w:tab/>
            </w:r>
            <w:r w:rsidRPr="005963FA">
              <w:rPr>
                <w:rFonts w:hint="eastAsia"/>
                <w:lang w:eastAsia="ja-JP"/>
              </w:rPr>
              <w:t>O</w:t>
            </w:r>
            <w:r w:rsidRPr="005963FA">
              <w:t>perating band unwanted emissions</w:t>
            </w:r>
          </w:p>
        </w:tc>
        <w:tc>
          <w:tcPr>
            <w:tcW w:w="2377" w:type="dxa"/>
          </w:tcPr>
          <w:p w14:paraId="311E1B1E" w14:textId="470B3F0E"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6.7.4</w:t>
            </w:r>
          </w:p>
        </w:tc>
        <w:tc>
          <w:tcPr>
            <w:tcW w:w="2675" w:type="dxa"/>
          </w:tcPr>
          <w:p w14:paraId="6B03299C" w14:textId="77777777" w:rsidR="00FA5734" w:rsidRPr="005963FA" w:rsidRDefault="00FA5734">
            <w:pPr>
              <w:pStyle w:val="TAL"/>
              <w:rPr>
                <w:rFonts w:cs="Arial"/>
                <w:noProof/>
                <w:lang w:eastAsia="ja-JP"/>
              </w:rPr>
            </w:pPr>
            <w:r w:rsidRPr="005963FA">
              <w:rPr>
                <w:rFonts w:cs="Arial"/>
                <w:noProof/>
              </w:rPr>
              <w:t>Offsets &lt; 10MHz</w:t>
            </w:r>
          </w:p>
          <w:p w14:paraId="73602C19" w14:textId="77777777" w:rsidR="00FA5734" w:rsidRPr="005963FA" w:rsidRDefault="00FA5734">
            <w:pPr>
              <w:pStyle w:val="TAL"/>
              <w:rPr>
                <w:rFonts w:cs="Arial"/>
              </w:rPr>
            </w:pPr>
            <w:r w:rsidRPr="005963FA">
              <w:rPr>
                <w:rFonts w:cs="Arial"/>
                <w:noProof/>
              </w:rPr>
              <w:t>1.5</w:t>
            </w:r>
            <w:r w:rsidRPr="005963FA">
              <w:rPr>
                <w:rFonts w:cs="Arial" w:hint="eastAsia"/>
                <w:noProof/>
                <w:lang w:eastAsia="ja-JP"/>
              </w:rPr>
              <w:t xml:space="preserve"> </w:t>
            </w:r>
            <w:r w:rsidRPr="005963FA">
              <w:rPr>
                <w:rFonts w:cs="Arial"/>
                <w:noProof/>
              </w:rPr>
              <w:t>dB</w:t>
            </w:r>
            <w:r w:rsidRPr="005963FA">
              <w:rPr>
                <w:lang w:eastAsia="ja-JP"/>
              </w:rPr>
              <w:t xml:space="preserve">, f </w:t>
            </w:r>
            <w:r w:rsidRPr="005963FA">
              <w:rPr>
                <w:rFonts w:cs="Arial"/>
                <w:lang w:eastAsia="ja-JP"/>
              </w:rPr>
              <w:t>≤</w:t>
            </w:r>
            <w:r w:rsidRPr="005963FA">
              <w:rPr>
                <w:lang w:eastAsia="ja-JP"/>
              </w:rPr>
              <w:t xml:space="preserve"> 3.0GHz</w:t>
            </w:r>
          </w:p>
          <w:p w14:paraId="4B88A09C" w14:textId="157EDB2C" w:rsidR="00FA5734" w:rsidRPr="005963FA" w:rsidRDefault="00FA5734">
            <w:pPr>
              <w:pStyle w:val="TAL"/>
              <w:rPr>
                <w:lang w:eastAsia="ja-JP"/>
              </w:rPr>
            </w:pPr>
            <w:r w:rsidRPr="005963FA">
              <w:rPr>
                <w:rFonts w:cs="Arial"/>
                <w:noProof/>
              </w:rPr>
              <w:t>1.8</w:t>
            </w:r>
            <w:r w:rsidRPr="005963FA">
              <w:rPr>
                <w:rFonts w:cs="Arial" w:hint="eastAsia"/>
                <w:noProof/>
                <w:lang w:eastAsia="ja-JP"/>
              </w:rPr>
              <w:t xml:space="preserve"> </w:t>
            </w:r>
            <w:r w:rsidRPr="005963FA">
              <w:rPr>
                <w:rFonts w:cs="Arial"/>
                <w:noProof/>
              </w:rPr>
              <w:t>dB</w:t>
            </w:r>
            <w:r w:rsidRPr="005963FA">
              <w:rPr>
                <w:lang w:eastAsia="ja-JP"/>
              </w:rPr>
              <w:t xml:space="preserve">, 3.0GHz &lt; f </w:t>
            </w:r>
            <w:r w:rsidRPr="005963FA">
              <w:rPr>
                <w:rFonts w:cs="Arial"/>
                <w:lang w:eastAsia="ja-JP"/>
              </w:rPr>
              <w:t>≤</w:t>
            </w:r>
            <w:r w:rsidRPr="005963FA">
              <w:rPr>
                <w:lang w:eastAsia="ja-JP"/>
              </w:rPr>
              <w:t xml:space="preserve"> </w:t>
            </w:r>
            <w:r w:rsidR="00CD5402" w:rsidRPr="005963FA">
              <w:rPr>
                <w:lang w:eastAsia="ja-JP"/>
              </w:rPr>
              <w:t>6</w:t>
            </w:r>
            <w:r w:rsidRPr="005963FA">
              <w:rPr>
                <w:lang w:eastAsia="ja-JP"/>
              </w:rPr>
              <w:t>GHz</w:t>
            </w:r>
          </w:p>
          <w:p w14:paraId="5FE7588D" w14:textId="5AFB870D" w:rsidR="00CD5402" w:rsidRPr="005963FA" w:rsidRDefault="00CD5402">
            <w:pPr>
              <w:pStyle w:val="TAL"/>
              <w:rPr>
                <w:lang w:eastAsia="ja-JP"/>
              </w:rPr>
            </w:pPr>
            <w:bookmarkStart w:id="2930" w:name="OLE_LINK129"/>
            <w:bookmarkStart w:id="2931" w:name="OLE_LINK130"/>
            <w:r w:rsidRPr="005963FA">
              <w:rPr>
                <w:rFonts w:cs="v4.2.0"/>
              </w:rPr>
              <w:t>(Note)</w:t>
            </w:r>
            <w:bookmarkEnd w:id="2930"/>
            <w:bookmarkEnd w:id="2931"/>
          </w:p>
          <w:p w14:paraId="65031CFC" w14:textId="77777777" w:rsidR="00FA5734" w:rsidRPr="005963FA" w:rsidRDefault="00FA5734">
            <w:pPr>
              <w:pStyle w:val="TAL"/>
              <w:rPr>
                <w:rFonts w:cs="Arial"/>
                <w:noProof/>
                <w:lang w:eastAsia="ja-JP"/>
              </w:rPr>
            </w:pPr>
          </w:p>
          <w:p w14:paraId="437BCDBB" w14:textId="77777777" w:rsidR="00FA5734" w:rsidRPr="005963FA" w:rsidRDefault="00FA5734">
            <w:pPr>
              <w:pStyle w:val="TAL"/>
              <w:rPr>
                <w:rFonts w:cs="Arial"/>
                <w:noProof/>
                <w:lang w:eastAsia="ja-JP"/>
              </w:rPr>
            </w:pPr>
            <w:r w:rsidRPr="005963FA">
              <w:rPr>
                <w:rFonts w:cs="Arial"/>
                <w:noProof/>
              </w:rPr>
              <w:t>Offsets ≥ 10MHz</w:t>
            </w:r>
          </w:p>
          <w:p w14:paraId="7F906522" w14:textId="77777777" w:rsidR="00FA5734" w:rsidRPr="005963FA" w:rsidRDefault="00FA5734">
            <w:pPr>
              <w:pStyle w:val="TAL"/>
              <w:rPr>
                <w:rFonts w:cs="Arial"/>
                <w:lang w:eastAsia="ja-JP"/>
              </w:rPr>
            </w:pPr>
            <w:r w:rsidRPr="005963FA">
              <w:rPr>
                <w:rFonts w:cs="Arial"/>
              </w:rPr>
              <w:t>0dB</w:t>
            </w:r>
          </w:p>
        </w:tc>
        <w:tc>
          <w:tcPr>
            <w:tcW w:w="2821" w:type="dxa"/>
          </w:tcPr>
          <w:p w14:paraId="6184C043" w14:textId="77777777" w:rsidR="00FA5734" w:rsidRPr="005963FA" w:rsidRDefault="00FA5734">
            <w:pPr>
              <w:pStyle w:val="TAL"/>
              <w:rPr>
                <w:rFonts w:cs="Arial"/>
              </w:rPr>
            </w:pPr>
            <w:r w:rsidRPr="005963FA">
              <w:rPr>
                <w:rFonts w:cs="Arial"/>
              </w:rPr>
              <w:t>Formula:</w:t>
            </w:r>
          </w:p>
          <w:p w14:paraId="3CD0AE5F" w14:textId="77777777" w:rsidR="00FA5734" w:rsidRPr="005963FA" w:rsidRDefault="00FA5734">
            <w:pPr>
              <w:pStyle w:val="TAL"/>
            </w:pPr>
            <w:r w:rsidRPr="005963FA">
              <w:rPr>
                <w:rFonts w:cs="Arial"/>
              </w:rPr>
              <w:t>Minimum Requirement + TT</w:t>
            </w:r>
          </w:p>
        </w:tc>
      </w:tr>
      <w:tr w:rsidR="005963FA" w:rsidRPr="005963FA" w14:paraId="4F20E9DC" w14:textId="77777777" w:rsidTr="00A94738">
        <w:trPr>
          <w:trHeight w:val="392"/>
          <w:tblHeader/>
          <w:jc w:val="center"/>
        </w:trPr>
        <w:tc>
          <w:tcPr>
            <w:tcW w:w="1984" w:type="dxa"/>
          </w:tcPr>
          <w:p w14:paraId="1895AC20" w14:textId="77777777" w:rsidR="00FA5734" w:rsidRPr="005963FA" w:rsidRDefault="00FA5734">
            <w:pPr>
              <w:pStyle w:val="TAL"/>
              <w:rPr>
                <w:lang w:eastAsia="ja-JP"/>
              </w:rPr>
            </w:pPr>
            <w:r w:rsidRPr="005963FA">
              <w:t>6.</w:t>
            </w:r>
            <w:r w:rsidRPr="005963FA">
              <w:rPr>
                <w:rFonts w:hint="eastAsia"/>
                <w:lang w:eastAsia="ja-JP"/>
              </w:rPr>
              <w:t>6</w:t>
            </w:r>
            <w:r w:rsidRPr="005963FA">
              <w:t>.5</w:t>
            </w:r>
            <w:r w:rsidRPr="005963FA">
              <w:rPr>
                <w:rFonts w:hint="eastAsia"/>
                <w:lang w:eastAsia="ja-JP"/>
              </w:rPr>
              <w:t>.2.1</w:t>
            </w:r>
            <w:r w:rsidRPr="005963FA">
              <w:tab/>
              <w:t>General transmitter spurious emissions requirements</w:t>
            </w:r>
          </w:p>
          <w:p w14:paraId="40F8FC13" w14:textId="77777777" w:rsidR="00FA5734" w:rsidRPr="005963FA" w:rsidRDefault="00FA5734">
            <w:pPr>
              <w:pStyle w:val="TAL"/>
              <w:rPr>
                <w:lang w:eastAsia="ja-JP"/>
              </w:rPr>
            </w:pPr>
            <w:r w:rsidRPr="005963FA">
              <w:rPr>
                <w:rFonts w:hint="eastAsia"/>
                <w:lang w:eastAsia="ja-JP"/>
              </w:rPr>
              <w:t>Category A</w:t>
            </w:r>
          </w:p>
        </w:tc>
        <w:tc>
          <w:tcPr>
            <w:tcW w:w="2377" w:type="dxa"/>
          </w:tcPr>
          <w:p w14:paraId="2AEB4470" w14:textId="32202A6B"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1</w:t>
            </w:r>
          </w:p>
        </w:tc>
        <w:tc>
          <w:tcPr>
            <w:tcW w:w="2675" w:type="dxa"/>
          </w:tcPr>
          <w:p w14:paraId="1EAD46DE" w14:textId="77777777" w:rsidR="00FA5734" w:rsidRPr="005963FA" w:rsidRDefault="00FA5734">
            <w:pPr>
              <w:pStyle w:val="TAL"/>
              <w:rPr>
                <w:rFonts w:cs="Arial"/>
                <w:lang w:eastAsia="ja-JP"/>
              </w:rPr>
            </w:pPr>
            <w:r w:rsidRPr="005963FA">
              <w:rPr>
                <w:rFonts w:cs="Arial" w:hint="eastAsia"/>
                <w:lang w:eastAsia="ja-JP"/>
              </w:rPr>
              <w:t>0dB</w:t>
            </w:r>
          </w:p>
        </w:tc>
        <w:tc>
          <w:tcPr>
            <w:tcW w:w="2821" w:type="dxa"/>
          </w:tcPr>
          <w:p w14:paraId="788485BE" w14:textId="77777777" w:rsidR="00FA5734" w:rsidRPr="005963FA" w:rsidRDefault="00FA5734">
            <w:pPr>
              <w:pStyle w:val="TAL"/>
              <w:rPr>
                <w:rFonts w:cs="v4.2.0"/>
              </w:rPr>
            </w:pPr>
            <w:r w:rsidRPr="005963FA">
              <w:rPr>
                <w:rFonts w:cs="v4.2.0"/>
              </w:rPr>
              <w:t>Formula:</w:t>
            </w:r>
          </w:p>
          <w:p w14:paraId="0F0BB4BA" w14:textId="77777777" w:rsidR="00FA5734" w:rsidRPr="005963FA" w:rsidRDefault="00FA5734">
            <w:pPr>
              <w:pStyle w:val="TAL"/>
            </w:pPr>
            <w:r w:rsidRPr="005963FA">
              <w:rPr>
                <w:rFonts w:cs="v4.2.0"/>
              </w:rPr>
              <w:t>Minimum Requirement + TT</w:t>
            </w:r>
          </w:p>
        </w:tc>
      </w:tr>
      <w:tr w:rsidR="005963FA" w:rsidRPr="005963FA" w14:paraId="5B2002AA" w14:textId="77777777" w:rsidTr="00A94738">
        <w:trPr>
          <w:trHeight w:val="392"/>
          <w:tblHeader/>
          <w:jc w:val="center"/>
        </w:trPr>
        <w:tc>
          <w:tcPr>
            <w:tcW w:w="1984" w:type="dxa"/>
          </w:tcPr>
          <w:p w14:paraId="3CB86FCB" w14:textId="77777777" w:rsidR="00FA5734" w:rsidRPr="005963FA" w:rsidRDefault="00FA5734">
            <w:pPr>
              <w:pStyle w:val="TAL"/>
              <w:rPr>
                <w:lang w:eastAsia="ja-JP"/>
              </w:rPr>
            </w:pPr>
            <w:r w:rsidRPr="005963FA">
              <w:t>6.</w:t>
            </w:r>
            <w:r w:rsidRPr="005963FA">
              <w:rPr>
                <w:rFonts w:hint="eastAsia"/>
                <w:lang w:eastAsia="ja-JP"/>
              </w:rPr>
              <w:t>6</w:t>
            </w:r>
            <w:r w:rsidRPr="005963FA">
              <w:t>.5</w:t>
            </w:r>
            <w:r w:rsidRPr="005963FA">
              <w:rPr>
                <w:rFonts w:hint="eastAsia"/>
                <w:lang w:eastAsia="ja-JP"/>
              </w:rPr>
              <w:t>.2.1</w:t>
            </w:r>
            <w:r w:rsidRPr="005963FA">
              <w:tab/>
              <w:t>General transmitter spurious emissions requirements</w:t>
            </w:r>
          </w:p>
          <w:p w14:paraId="0AA5948B" w14:textId="77777777" w:rsidR="00FA5734" w:rsidRPr="005963FA" w:rsidRDefault="00FA5734">
            <w:pPr>
              <w:pStyle w:val="TAL"/>
            </w:pPr>
            <w:r w:rsidRPr="005963FA">
              <w:rPr>
                <w:rFonts w:hint="eastAsia"/>
                <w:lang w:eastAsia="ja-JP"/>
              </w:rPr>
              <w:t>Category B</w:t>
            </w:r>
          </w:p>
        </w:tc>
        <w:tc>
          <w:tcPr>
            <w:tcW w:w="2377" w:type="dxa"/>
          </w:tcPr>
          <w:p w14:paraId="0D404B27" w14:textId="17082A42"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1</w:t>
            </w:r>
          </w:p>
        </w:tc>
        <w:tc>
          <w:tcPr>
            <w:tcW w:w="2675" w:type="dxa"/>
          </w:tcPr>
          <w:p w14:paraId="768FC28C" w14:textId="77777777" w:rsidR="00FA5734" w:rsidRPr="005963FA" w:rsidRDefault="00FA5734">
            <w:pPr>
              <w:pStyle w:val="TAL"/>
              <w:rPr>
                <w:rFonts w:cs="Arial"/>
              </w:rPr>
            </w:pPr>
            <w:r w:rsidRPr="005963FA">
              <w:rPr>
                <w:rFonts w:cs="Arial" w:hint="eastAsia"/>
                <w:lang w:eastAsia="ja-JP"/>
              </w:rPr>
              <w:t>0dB</w:t>
            </w:r>
          </w:p>
        </w:tc>
        <w:tc>
          <w:tcPr>
            <w:tcW w:w="2821" w:type="dxa"/>
          </w:tcPr>
          <w:p w14:paraId="04277B96" w14:textId="77777777" w:rsidR="00FA5734" w:rsidRPr="005963FA" w:rsidRDefault="00FA5734">
            <w:pPr>
              <w:pStyle w:val="TAL"/>
              <w:rPr>
                <w:rFonts w:cs="v4.2.0"/>
              </w:rPr>
            </w:pPr>
            <w:r w:rsidRPr="005963FA">
              <w:rPr>
                <w:rFonts w:cs="v4.2.0"/>
              </w:rPr>
              <w:t>Formula:</w:t>
            </w:r>
          </w:p>
          <w:p w14:paraId="79BCCD61" w14:textId="77777777" w:rsidR="00FA5734" w:rsidRPr="005963FA" w:rsidRDefault="00FA5734">
            <w:pPr>
              <w:pStyle w:val="TAL"/>
            </w:pPr>
            <w:r w:rsidRPr="005963FA">
              <w:rPr>
                <w:rFonts w:cs="v4.2.0"/>
              </w:rPr>
              <w:t>Minimum Requirement + TT</w:t>
            </w:r>
          </w:p>
        </w:tc>
      </w:tr>
      <w:tr w:rsidR="005963FA" w:rsidRPr="005963FA" w14:paraId="6D477BF6" w14:textId="77777777" w:rsidTr="00A94738">
        <w:trPr>
          <w:trHeight w:val="392"/>
          <w:tblHeader/>
          <w:jc w:val="center"/>
        </w:trPr>
        <w:tc>
          <w:tcPr>
            <w:tcW w:w="1984" w:type="dxa"/>
          </w:tcPr>
          <w:p w14:paraId="76131A7B" w14:textId="77777777" w:rsidR="00FA5734" w:rsidRPr="005963FA" w:rsidRDefault="00FA5734">
            <w:pPr>
              <w:pStyle w:val="TAL"/>
            </w:pPr>
            <w:r w:rsidRPr="005963FA">
              <w:t>6.</w:t>
            </w:r>
            <w:r w:rsidRPr="005963FA">
              <w:rPr>
                <w:rFonts w:hint="eastAsia"/>
                <w:lang w:eastAsia="ja-JP"/>
              </w:rPr>
              <w:t>6</w:t>
            </w:r>
            <w:r w:rsidRPr="005963FA">
              <w:t>.5</w:t>
            </w:r>
            <w:r w:rsidRPr="005963FA">
              <w:rPr>
                <w:rFonts w:hint="eastAsia"/>
                <w:lang w:eastAsia="ja-JP"/>
              </w:rPr>
              <w:t xml:space="preserve">.2.2 </w:t>
            </w:r>
            <w:r w:rsidRPr="005963FA">
              <w:t>Protection of the BS receiver of own or different BS</w:t>
            </w:r>
          </w:p>
        </w:tc>
        <w:tc>
          <w:tcPr>
            <w:tcW w:w="2377" w:type="dxa"/>
          </w:tcPr>
          <w:p w14:paraId="55EBE202" w14:textId="2F49E238"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2</w:t>
            </w:r>
          </w:p>
        </w:tc>
        <w:tc>
          <w:tcPr>
            <w:tcW w:w="2675" w:type="dxa"/>
          </w:tcPr>
          <w:p w14:paraId="554A5458" w14:textId="77777777" w:rsidR="00FA5734" w:rsidRPr="005963FA" w:rsidRDefault="00FA5734">
            <w:pPr>
              <w:pStyle w:val="TAL"/>
              <w:rPr>
                <w:rFonts w:cs="Arial"/>
              </w:rPr>
            </w:pPr>
            <w:r w:rsidRPr="005963FA">
              <w:rPr>
                <w:rFonts w:cs="Arial" w:hint="eastAsia"/>
                <w:lang w:eastAsia="ja-JP"/>
              </w:rPr>
              <w:t>0dB</w:t>
            </w:r>
          </w:p>
        </w:tc>
        <w:tc>
          <w:tcPr>
            <w:tcW w:w="2821" w:type="dxa"/>
          </w:tcPr>
          <w:p w14:paraId="1F92AA35" w14:textId="77777777" w:rsidR="00FA5734" w:rsidRPr="005963FA" w:rsidRDefault="00FA5734">
            <w:pPr>
              <w:pStyle w:val="TAL"/>
              <w:rPr>
                <w:rFonts w:cs="v4.2.0"/>
              </w:rPr>
            </w:pPr>
            <w:r w:rsidRPr="005963FA">
              <w:rPr>
                <w:rFonts w:cs="v4.2.0"/>
              </w:rPr>
              <w:t>Formula:</w:t>
            </w:r>
          </w:p>
          <w:p w14:paraId="58987EDB" w14:textId="77777777" w:rsidR="00FA5734" w:rsidRPr="005963FA" w:rsidRDefault="00FA5734">
            <w:pPr>
              <w:pStyle w:val="TAL"/>
            </w:pPr>
            <w:r w:rsidRPr="005963FA">
              <w:rPr>
                <w:rFonts w:cs="v4.2.0"/>
              </w:rPr>
              <w:t>Minimum Requirement + TT</w:t>
            </w:r>
          </w:p>
        </w:tc>
      </w:tr>
      <w:tr w:rsidR="005963FA" w:rsidRPr="005963FA" w14:paraId="66FCA85A" w14:textId="77777777" w:rsidTr="00A94738">
        <w:trPr>
          <w:trHeight w:val="392"/>
          <w:tblHeader/>
          <w:jc w:val="center"/>
        </w:trPr>
        <w:tc>
          <w:tcPr>
            <w:tcW w:w="1984" w:type="dxa"/>
          </w:tcPr>
          <w:p w14:paraId="6A6B757D" w14:textId="77777777" w:rsidR="00FA5734" w:rsidRPr="005963FA" w:rsidRDefault="00FA5734">
            <w:pPr>
              <w:pStyle w:val="TAL"/>
            </w:pPr>
            <w:r w:rsidRPr="005963FA">
              <w:t>6.</w:t>
            </w:r>
            <w:r w:rsidRPr="005963FA">
              <w:rPr>
                <w:rFonts w:hint="eastAsia"/>
                <w:lang w:eastAsia="ja-JP"/>
              </w:rPr>
              <w:t>6</w:t>
            </w:r>
            <w:r w:rsidRPr="005963FA">
              <w:t>.5</w:t>
            </w:r>
            <w:r w:rsidRPr="005963FA">
              <w:rPr>
                <w:rFonts w:hint="eastAsia"/>
                <w:lang w:eastAsia="ja-JP"/>
              </w:rPr>
              <w:t xml:space="preserve">.2.3 </w:t>
            </w:r>
            <w:r w:rsidRPr="005963FA">
              <w:t>Additional spurious emissions requirements</w:t>
            </w:r>
          </w:p>
        </w:tc>
        <w:tc>
          <w:tcPr>
            <w:tcW w:w="2377" w:type="dxa"/>
          </w:tcPr>
          <w:p w14:paraId="3787369E" w14:textId="407859AE"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3</w:t>
            </w:r>
          </w:p>
        </w:tc>
        <w:tc>
          <w:tcPr>
            <w:tcW w:w="2675" w:type="dxa"/>
          </w:tcPr>
          <w:p w14:paraId="59472F0D" w14:textId="77777777" w:rsidR="00FA5734" w:rsidRPr="005963FA" w:rsidRDefault="00FA5734">
            <w:pPr>
              <w:pStyle w:val="TAL"/>
              <w:rPr>
                <w:rFonts w:cs="Arial"/>
              </w:rPr>
            </w:pPr>
            <w:r w:rsidRPr="005963FA">
              <w:rPr>
                <w:rFonts w:cs="Arial" w:hint="eastAsia"/>
                <w:lang w:eastAsia="ja-JP"/>
              </w:rPr>
              <w:t>0dB</w:t>
            </w:r>
          </w:p>
        </w:tc>
        <w:tc>
          <w:tcPr>
            <w:tcW w:w="2821" w:type="dxa"/>
          </w:tcPr>
          <w:p w14:paraId="1AE4F5E5" w14:textId="77777777" w:rsidR="00FA5734" w:rsidRPr="005963FA" w:rsidRDefault="00FA5734">
            <w:pPr>
              <w:pStyle w:val="TAL"/>
              <w:rPr>
                <w:rFonts w:cs="v4.2.0"/>
              </w:rPr>
            </w:pPr>
            <w:r w:rsidRPr="005963FA">
              <w:rPr>
                <w:rFonts w:cs="v4.2.0"/>
              </w:rPr>
              <w:t>Formula:</w:t>
            </w:r>
          </w:p>
          <w:p w14:paraId="5CBA0272" w14:textId="77777777" w:rsidR="00FA5734" w:rsidRPr="005963FA" w:rsidRDefault="00FA5734">
            <w:pPr>
              <w:pStyle w:val="TAL"/>
            </w:pPr>
            <w:r w:rsidRPr="005963FA">
              <w:rPr>
                <w:rFonts w:cs="v4.2.0"/>
              </w:rPr>
              <w:t>Minimum Requirement + TT</w:t>
            </w:r>
          </w:p>
        </w:tc>
      </w:tr>
      <w:tr w:rsidR="005963FA" w:rsidRPr="005963FA" w14:paraId="79D05DE3" w14:textId="77777777" w:rsidTr="00A94738">
        <w:trPr>
          <w:trHeight w:val="392"/>
          <w:tblHeader/>
          <w:jc w:val="center"/>
        </w:trPr>
        <w:tc>
          <w:tcPr>
            <w:tcW w:w="1984" w:type="dxa"/>
          </w:tcPr>
          <w:p w14:paraId="05D375D7" w14:textId="77777777" w:rsidR="00FA5734" w:rsidRPr="005963FA" w:rsidRDefault="00FA5734">
            <w:pPr>
              <w:pStyle w:val="TAL"/>
            </w:pPr>
            <w:r w:rsidRPr="005963FA">
              <w:t>6.</w:t>
            </w:r>
            <w:r w:rsidRPr="005963FA">
              <w:rPr>
                <w:rFonts w:hint="eastAsia"/>
                <w:lang w:eastAsia="ja-JP"/>
              </w:rPr>
              <w:t xml:space="preserve">6.5.2.4 </w:t>
            </w:r>
            <w:r w:rsidRPr="005963FA">
              <w:t>Co-location with other base stations</w:t>
            </w:r>
          </w:p>
        </w:tc>
        <w:tc>
          <w:tcPr>
            <w:tcW w:w="2377" w:type="dxa"/>
          </w:tcPr>
          <w:p w14:paraId="1C5C7739" w14:textId="64155228"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4</w:t>
            </w:r>
          </w:p>
        </w:tc>
        <w:tc>
          <w:tcPr>
            <w:tcW w:w="2675" w:type="dxa"/>
          </w:tcPr>
          <w:p w14:paraId="22568F70" w14:textId="77777777" w:rsidR="00FA5734" w:rsidRPr="005963FA" w:rsidRDefault="00FA5734">
            <w:pPr>
              <w:pStyle w:val="TAL"/>
              <w:rPr>
                <w:rFonts w:cs="Arial"/>
              </w:rPr>
            </w:pPr>
            <w:r w:rsidRPr="005963FA">
              <w:rPr>
                <w:rFonts w:cs="Arial" w:hint="eastAsia"/>
                <w:lang w:eastAsia="ja-JP"/>
              </w:rPr>
              <w:t>0dB</w:t>
            </w:r>
          </w:p>
        </w:tc>
        <w:tc>
          <w:tcPr>
            <w:tcW w:w="2821" w:type="dxa"/>
          </w:tcPr>
          <w:p w14:paraId="6DC98B55" w14:textId="77777777" w:rsidR="00FA5734" w:rsidRPr="005963FA" w:rsidRDefault="00FA5734">
            <w:pPr>
              <w:pStyle w:val="TAL"/>
              <w:rPr>
                <w:rFonts w:cs="v4.2.0"/>
              </w:rPr>
            </w:pPr>
            <w:r w:rsidRPr="005963FA">
              <w:rPr>
                <w:rFonts w:cs="v4.2.0"/>
              </w:rPr>
              <w:t>Formula:</w:t>
            </w:r>
          </w:p>
          <w:p w14:paraId="67F33F4D" w14:textId="77777777" w:rsidR="00FA5734" w:rsidRPr="005963FA" w:rsidRDefault="00FA5734">
            <w:pPr>
              <w:pStyle w:val="TAL"/>
            </w:pPr>
            <w:r w:rsidRPr="005963FA">
              <w:rPr>
                <w:rFonts w:cs="v4.2.0"/>
              </w:rPr>
              <w:t>Minimum Requirement + TT</w:t>
            </w:r>
          </w:p>
        </w:tc>
      </w:tr>
      <w:tr w:rsidR="005963FA" w:rsidRPr="005963FA" w14:paraId="2A2F6328" w14:textId="77777777" w:rsidTr="00A94738">
        <w:trPr>
          <w:trHeight w:val="392"/>
          <w:tblHeader/>
          <w:jc w:val="center"/>
        </w:trPr>
        <w:tc>
          <w:tcPr>
            <w:tcW w:w="1984" w:type="dxa"/>
          </w:tcPr>
          <w:p w14:paraId="49AEC367" w14:textId="77777777" w:rsidR="00FA5734" w:rsidRPr="005963FA" w:rsidRDefault="00FA5734">
            <w:pPr>
              <w:pStyle w:val="TAL"/>
            </w:pPr>
            <w:r w:rsidRPr="005963FA">
              <w:t>6.</w:t>
            </w:r>
            <w:r w:rsidRPr="005963FA">
              <w:rPr>
                <w:rFonts w:hint="eastAsia"/>
                <w:lang w:eastAsia="ja-JP"/>
              </w:rPr>
              <w:t>7 T</w:t>
            </w:r>
            <w:r w:rsidRPr="005963FA">
              <w:t>ransmitter intermodulation</w:t>
            </w:r>
          </w:p>
        </w:tc>
        <w:tc>
          <w:tcPr>
            <w:tcW w:w="2377" w:type="dxa"/>
          </w:tcPr>
          <w:p w14:paraId="508B1CA9" w14:textId="20FDC297"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6.7</w:t>
            </w:r>
          </w:p>
        </w:tc>
        <w:tc>
          <w:tcPr>
            <w:tcW w:w="2675" w:type="dxa"/>
          </w:tcPr>
          <w:p w14:paraId="03D75BDC" w14:textId="77777777" w:rsidR="00FA5734" w:rsidRPr="005963FA" w:rsidRDefault="00FA5734">
            <w:pPr>
              <w:pStyle w:val="TAL"/>
              <w:rPr>
                <w:rFonts w:cs="Arial"/>
                <w:lang w:eastAsia="ja-JP"/>
              </w:rPr>
            </w:pPr>
            <w:r w:rsidRPr="005963FA">
              <w:rPr>
                <w:rFonts w:cs="Arial" w:hint="eastAsia"/>
                <w:lang w:eastAsia="ja-JP"/>
              </w:rPr>
              <w:t>0dB</w:t>
            </w:r>
          </w:p>
        </w:tc>
        <w:tc>
          <w:tcPr>
            <w:tcW w:w="2821" w:type="dxa"/>
          </w:tcPr>
          <w:p w14:paraId="77EBBFF0" w14:textId="77777777" w:rsidR="00FA5734" w:rsidRPr="005963FA" w:rsidRDefault="00FA5734">
            <w:pPr>
              <w:pStyle w:val="TAL"/>
              <w:rPr>
                <w:rFonts w:cs="v4.2.0"/>
                <w:lang w:eastAsia="ja-JP"/>
              </w:rPr>
            </w:pPr>
            <w:r w:rsidRPr="005963FA">
              <w:rPr>
                <w:rFonts w:cs="v4.2.0"/>
              </w:rPr>
              <w:t>Formula: Ratio + TT</w:t>
            </w:r>
          </w:p>
        </w:tc>
      </w:tr>
      <w:tr w:rsidR="00CD5402" w:rsidRPr="005963FA" w14:paraId="3AA62CEA" w14:textId="77777777" w:rsidTr="00A94738">
        <w:trPr>
          <w:trHeight w:val="392"/>
          <w:tblHeader/>
          <w:jc w:val="center"/>
        </w:trPr>
        <w:tc>
          <w:tcPr>
            <w:tcW w:w="9857" w:type="dxa"/>
            <w:gridSpan w:val="4"/>
          </w:tcPr>
          <w:p w14:paraId="2C93BC29" w14:textId="285EF4F7" w:rsidR="00CD5402" w:rsidRPr="005963FA" w:rsidRDefault="00CD5402" w:rsidP="00EC3D0A">
            <w:pPr>
              <w:pStyle w:val="TAN"/>
              <w:rPr>
                <w:rFonts w:cs="v4.2.0"/>
              </w:rPr>
            </w:pPr>
            <w:r w:rsidRPr="005963FA">
              <w:t>NOTE:</w:t>
            </w:r>
            <w:r w:rsidRPr="005963FA">
              <w:tab/>
            </w:r>
            <w:r w:rsidRPr="005963FA">
              <w:rPr>
                <w:rFonts w:hint="eastAsia"/>
                <w:lang w:eastAsia="zh-CN"/>
              </w:rPr>
              <w:t>TT</w:t>
            </w:r>
            <w:r w:rsidRPr="005963FA">
              <w:t xml:space="preserve"> values </w:t>
            </w:r>
            <w:r w:rsidRPr="005963FA">
              <w:rPr>
                <w:rFonts w:hint="eastAsia"/>
                <w:lang w:eastAsia="zh-CN"/>
              </w:rPr>
              <w:t xml:space="preserve">for </w:t>
            </w:r>
            <w:r w:rsidRPr="005963FA">
              <w:rPr>
                <w:rFonts w:cs="v4.2.0" w:hint="eastAsia"/>
                <w:lang w:eastAsia="zh-CN"/>
              </w:rPr>
              <w:t>4</w:t>
            </w:r>
            <w:r w:rsidRPr="005963FA">
              <w:rPr>
                <w:rFonts w:cs="v4.2.0"/>
                <w:lang w:eastAsia="ja-JP"/>
              </w:rPr>
              <w:t>.</w:t>
            </w:r>
            <w:r w:rsidRPr="005963FA">
              <w:rPr>
                <w:rFonts w:cs="v4.2.0" w:hint="eastAsia"/>
                <w:lang w:eastAsia="zh-CN"/>
              </w:rPr>
              <w:t>2</w:t>
            </w:r>
            <w:r w:rsidRPr="005963FA">
              <w:rPr>
                <w:rFonts w:cs="v4.2.0"/>
                <w:lang w:eastAsia="zh-CN"/>
              </w:rPr>
              <w:t xml:space="preserve"> </w:t>
            </w:r>
            <w:r w:rsidRPr="005963FA">
              <w:rPr>
                <w:rFonts w:cs="v4.2.0"/>
                <w:lang w:eastAsia="ja-JP"/>
              </w:rPr>
              <w:t xml:space="preserve">GHz &lt; f </w:t>
            </w:r>
            <w:r w:rsidRPr="005963FA">
              <w:rPr>
                <w:rFonts w:cs="Arial"/>
                <w:lang w:eastAsia="ja-JP"/>
              </w:rPr>
              <w:t>≤</w:t>
            </w:r>
            <w:r w:rsidRPr="005963FA">
              <w:rPr>
                <w:rFonts w:cs="v4.2.0"/>
                <w:lang w:eastAsia="ja-JP"/>
              </w:rPr>
              <w:t xml:space="preserve"> </w:t>
            </w:r>
            <w:r w:rsidRPr="005963FA">
              <w:rPr>
                <w:rFonts w:cs="v4.2.0" w:hint="eastAsia"/>
                <w:lang w:eastAsia="zh-CN"/>
              </w:rPr>
              <w:t>6.0</w:t>
            </w:r>
            <w:r w:rsidRPr="005963FA">
              <w:rPr>
                <w:rFonts w:cs="v4.2.0"/>
                <w:lang w:eastAsia="zh-CN"/>
              </w:rPr>
              <w:t xml:space="preserve"> </w:t>
            </w:r>
            <w:r w:rsidRPr="005963FA">
              <w:rPr>
                <w:rFonts w:cs="v4.2.0"/>
                <w:lang w:eastAsia="ja-JP"/>
              </w:rPr>
              <w:t>GHz</w:t>
            </w:r>
            <w:r w:rsidRPr="005963FA">
              <w:t xml:space="preserve"> apply for BS operate</w:t>
            </w:r>
            <w:r w:rsidRPr="005963FA">
              <w:rPr>
                <w:rFonts w:hint="eastAsia"/>
                <w:lang w:eastAsia="zh-CN"/>
              </w:rPr>
              <w:t>s</w:t>
            </w:r>
            <w:r w:rsidRPr="005963FA">
              <w:t xml:space="preserve"> in licensed spectrum only</w:t>
            </w:r>
            <w:r w:rsidRPr="005963FA">
              <w:rPr>
                <w:rFonts w:hint="eastAsia"/>
                <w:lang w:eastAsia="zh-CN"/>
              </w:rPr>
              <w:t>.</w:t>
            </w:r>
          </w:p>
        </w:tc>
      </w:tr>
    </w:tbl>
    <w:p w14:paraId="76FBD0DE" w14:textId="77777777" w:rsidR="00FA5734" w:rsidRPr="005963FA" w:rsidRDefault="00FA5734" w:rsidP="00FA5734">
      <w:pPr>
        <w:rPr>
          <w:lang w:eastAsia="ja-JP"/>
        </w:rPr>
      </w:pPr>
    </w:p>
    <w:p w14:paraId="3588BE99" w14:textId="2EB9AEBA" w:rsidR="00FA5734" w:rsidRPr="005963FA" w:rsidRDefault="00FA5734" w:rsidP="0071353E">
      <w:pPr>
        <w:pStyle w:val="Heading1"/>
      </w:pPr>
      <w:bookmarkStart w:id="2932" w:name="_Toc535442146"/>
      <w:r w:rsidRPr="005963FA">
        <w:lastRenderedPageBreak/>
        <w:t>C.2</w:t>
      </w:r>
      <w:r w:rsidR="0071353E" w:rsidRPr="005963FA">
        <w:tab/>
      </w:r>
      <w:r w:rsidRPr="005963FA">
        <w:rPr>
          <w:lang w:eastAsia="sv-SE"/>
        </w:rPr>
        <w:t>Measurement of receiv</w:t>
      </w:r>
      <w:r w:rsidRPr="005963FA">
        <w:t>er</w:t>
      </w:r>
      <w:bookmarkEnd w:id="2932"/>
    </w:p>
    <w:p w14:paraId="5A04C76D" w14:textId="77777777" w:rsidR="00FA5734" w:rsidRPr="005963FA" w:rsidRDefault="00FA5734" w:rsidP="00FA5734">
      <w:pPr>
        <w:pStyle w:val="TH"/>
      </w:pPr>
      <w:r w:rsidRPr="005963FA">
        <w:t>Table C.2-1: Derivation of test requirements (</w:t>
      </w:r>
      <w:r w:rsidRPr="005963FA">
        <w:rPr>
          <w:rFonts w:hint="eastAsia"/>
          <w:lang w:eastAsia="ja-JP"/>
        </w:rPr>
        <w:t>R</w:t>
      </w:r>
      <w:r w:rsidRPr="005963FA">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963FA" w:rsidRPr="005963FA" w14:paraId="2FD2CB96" w14:textId="77777777" w:rsidTr="00081372">
        <w:trPr>
          <w:jc w:val="center"/>
        </w:trPr>
        <w:tc>
          <w:tcPr>
            <w:tcW w:w="1540" w:type="dxa"/>
          </w:tcPr>
          <w:p w14:paraId="04638442" w14:textId="77777777" w:rsidR="00FA5734" w:rsidRPr="005963FA" w:rsidRDefault="00FA5734" w:rsidP="00081372">
            <w:pPr>
              <w:pStyle w:val="TAH"/>
              <w:rPr>
                <w:rFonts w:cs="v4.2.0"/>
              </w:rPr>
            </w:pPr>
            <w:r w:rsidRPr="005963FA">
              <w:rPr>
                <w:rFonts w:cs="v4.2.0"/>
              </w:rPr>
              <w:t xml:space="preserve">Test </w:t>
            </w:r>
          </w:p>
        </w:tc>
        <w:tc>
          <w:tcPr>
            <w:tcW w:w="2679" w:type="dxa"/>
          </w:tcPr>
          <w:p w14:paraId="78D57B6A" w14:textId="421EF093" w:rsidR="00FA5734" w:rsidRPr="005963FA" w:rsidRDefault="00FA5734" w:rsidP="00081372">
            <w:pPr>
              <w:pStyle w:val="TAH"/>
              <w:rPr>
                <w:rFonts w:cs="v4.2.0"/>
              </w:rPr>
            </w:pPr>
            <w:r w:rsidRPr="005963FA">
              <w:rPr>
                <w:rFonts w:cs="v4.2.0"/>
              </w:rPr>
              <w:t>Minimum requirement in TS 38.104 [2]</w:t>
            </w:r>
          </w:p>
        </w:tc>
        <w:tc>
          <w:tcPr>
            <w:tcW w:w="2657" w:type="dxa"/>
          </w:tcPr>
          <w:p w14:paraId="30EC8E7D" w14:textId="77777777" w:rsidR="00FA5734" w:rsidRPr="005963FA" w:rsidRDefault="00FA5734" w:rsidP="00081372">
            <w:pPr>
              <w:pStyle w:val="TAH"/>
              <w:rPr>
                <w:rFonts w:cs="v4.2.0"/>
              </w:rPr>
            </w:pPr>
            <w:r w:rsidRPr="005963FA">
              <w:rPr>
                <w:rFonts w:cs="v4.2.0"/>
              </w:rPr>
              <w:t>Test Tolerance</w:t>
            </w:r>
          </w:p>
          <w:p w14:paraId="7E232A59" w14:textId="77777777" w:rsidR="00FA5734" w:rsidRPr="005963FA" w:rsidRDefault="00FA5734" w:rsidP="00081372">
            <w:pPr>
              <w:pStyle w:val="TAH"/>
              <w:rPr>
                <w:rFonts w:cs="v4.2.0"/>
              </w:rPr>
            </w:pPr>
            <w:r w:rsidRPr="005963FA">
              <w:rPr>
                <w:rFonts w:cs="v4.2.0"/>
              </w:rPr>
              <w:t>(TT)</w:t>
            </w:r>
          </w:p>
        </w:tc>
        <w:tc>
          <w:tcPr>
            <w:tcW w:w="2981" w:type="dxa"/>
          </w:tcPr>
          <w:p w14:paraId="261C897A" w14:textId="77777777" w:rsidR="00FA5734" w:rsidRPr="005963FA" w:rsidRDefault="00FA5734" w:rsidP="00081372">
            <w:pPr>
              <w:pStyle w:val="TAH"/>
              <w:rPr>
                <w:rFonts w:cs="v4.2.0"/>
              </w:rPr>
            </w:pPr>
            <w:r w:rsidRPr="005963FA">
              <w:rPr>
                <w:rFonts w:cs="v4.2.0"/>
              </w:rPr>
              <w:t>Test requirement in the present document</w:t>
            </w:r>
          </w:p>
        </w:tc>
      </w:tr>
      <w:tr w:rsidR="005963FA" w:rsidRPr="005963FA" w14:paraId="4372477B" w14:textId="77777777" w:rsidTr="00081372">
        <w:trPr>
          <w:trHeight w:val="199"/>
          <w:jc w:val="center"/>
        </w:trPr>
        <w:tc>
          <w:tcPr>
            <w:tcW w:w="1540" w:type="dxa"/>
          </w:tcPr>
          <w:p w14:paraId="44D91129" w14:textId="77777777" w:rsidR="00FA5734" w:rsidRPr="005963FA" w:rsidRDefault="00FA5734">
            <w:pPr>
              <w:pStyle w:val="TAL"/>
            </w:pPr>
            <w:r w:rsidRPr="005963FA">
              <w:t>7.</w:t>
            </w:r>
            <w:r w:rsidRPr="005963FA">
              <w:rPr>
                <w:rFonts w:hint="eastAsia"/>
                <w:lang w:eastAsia="ja-JP"/>
              </w:rPr>
              <w:t>2</w:t>
            </w:r>
            <w:r w:rsidRPr="005963FA">
              <w:tab/>
            </w:r>
            <w:r w:rsidRPr="005963FA">
              <w:rPr>
                <w:rFonts w:hint="eastAsia"/>
                <w:lang w:eastAsia="ja-JP"/>
              </w:rPr>
              <w:t>R</w:t>
            </w:r>
            <w:r w:rsidRPr="005963FA">
              <w:t>eference sensitivity level</w:t>
            </w:r>
          </w:p>
        </w:tc>
        <w:tc>
          <w:tcPr>
            <w:tcW w:w="2679" w:type="dxa"/>
          </w:tcPr>
          <w:p w14:paraId="5674194D" w14:textId="38000973"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7.2</w:t>
            </w:r>
          </w:p>
        </w:tc>
        <w:tc>
          <w:tcPr>
            <w:tcW w:w="2657" w:type="dxa"/>
          </w:tcPr>
          <w:p w14:paraId="3EFB7CC9" w14:textId="77777777" w:rsidR="00FA5734" w:rsidRPr="005963FA" w:rsidRDefault="00FA5734">
            <w:pPr>
              <w:pStyle w:val="TAL"/>
              <w:rPr>
                <w:rFonts w:cs="Arial"/>
                <w:lang w:eastAsia="ja-JP"/>
              </w:rPr>
            </w:pPr>
            <w:r w:rsidRPr="005963FA">
              <w:rPr>
                <w:rFonts w:cs="Arial"/>
                <w:lang w:eastAsia="ja-JP"/>
              </w:rPr>
              <w:t>0.7 dB</w:t>
            </w:r>
            <w:r w:rsidRPr="005963FA">
              <w:rPr>
                <w:rFonts w:cs="Arial" w:hint="eastAsia"/>
                <w:lang w:eastAsia="ja-JP"/>
              </w:rPr>
              <w:t xml:space="preserve">, </w:t>
            </w:r>
            <w:r w:rsidRPr="005963FA">
              <w:rPr>
                <w:rFonts w:cs="Arial"/>
                <w:lang w:eastAsia="ja-JP"/>
              </w:rPr>
              <w:t>f ≤ 3.0 GHz</w:t>
            </w:r>
          </w:p>
          <w:p w14:paraId="50EEEE61" w14:textId="77777777" w:rsidR="00FA5734" w:rsidRPr="005963FA" w:rsidRDefault="00FA5734">
            <w:pPr>
              <w:pStyle w:val="TAL"/>
              <w:rPr>
                <w:rFonts w:cs="Arial"/>
                <w:lang w:eastAsia="ja-JP"/>
              </w:rPr>
            </w:pPr>
            <w:r w:rsidRPr="005963FA">
              <w:rPr>
                <w:rFonts w:cs="Arial"/>
                <w:lang w:eastAsia="ja-JP"/>
              </w:rPr>
              <w:t>1.0 dB</w:t>
            </w:r>
            <w:r w:rsidRPr="005963FA">
              <w:rPr>
                <w:rFonts w:cs="Arial" w:hint="eastAsia"/>
                <w:lang w:eastAsia="ja-JP"/>
              </w:rPr>
              <w:t xml:space="preserve">, </w:t>
            </w:r>
            <w:r w:rsidRPr="005963FA">
              <w:rPr>
                <w:rFonts w:cs="Arial"/>
                <w:lang w:eastAsia="ja-JP"/>
              </w:rPr>
              <w:t>3.0 GHz &lt; f ≤ 4.2 GHz</w:t>
            </w:r>
          </w:p>
          <w:p w14:paraId="793BE463" w14:textId="5C838DA8" w:rsidR="00FA5734" w:rsidRPr="005963FA" w:rsidRDefault="00FA5734">
            <w:pPr>
              <w:pStyle w:val="TAL"/>
              <w:rPr>
                <w:rFonts w:cs="Arial"/>
                <w:lang w:eastAsia="ja-JP"/>
              </w:rPr>
            </w:pPr>
            <w:r w:rsidRPr="005963FA">
              <w:rPr>
                <w:rFonts w:cs="Arial"/>
                <w:lang w:eastAsia="ja-JP"/>
              </w:rPr>
              <w:t>1.</w:t>
            </w:r>
            <w:r w:rsidR="00763BD0" w:rsidRPr="005963FA">
              <w:rPr>
                <w:rFonts w:cs="Arial"/>
                <w:lang w:eastAsia="ja-JP"/>
              </w:rPr>
              <w:t xml:space="preserve">2 </w:t>
            </w:r>
            <w:r w:rsidRPr="005963FA">
              <w:rPr>
                <w:rFonts w:cs="Arial"/>
                <w:lang w:eastAsia="ja-JP"/>
              </w:rPr>
              <w:t>dB, 4.2 GHz &lt; f ≤ 6.0 GHz</w:t>
            </w:r>
          </w:p>
        </w:tc>
        <w:tc>
          <w:tcPr>
            <w:tcW w:w="2981" w:type="dxa"/>
          </w:tcPr>
          <w:p w14:paraId="09B5B26A" w14:textId="77777777" w:rsidR="00FA5734" w:rsidRPr="005963FA" w:rsidRDefault="00FA5734" w:rsidP="004B09C2">
            <w:pPr>
              <w:pStyle w:val="TAL"/>
              <w:rPr>
                <w:rFonts w:cs="v4.2.0"/>
              </w:rPr>
            </w:pPr>
            <w:r w:rsidRPr="005963FA">
              <w:rPr>
                <w:rFonts w:cs="v4.2.0"/>
              </w:rPr>
              <w:t>Formula: Reference sensitivity power level + TT</w:t>
            </w:r>
          </w:p>
          <w:p w14:paraId="1A8A3725" w14:textId="77777777" w:rsidR="00FA5734" w:rsidRPr="005963FA" w:rsidRDefault="00FA5734">
            <w:pPr>
              <w:pStyle w:val="TAL"/>
            </w:pPr>
          </w:p>
        </w:tc>
      </w:tr>
      <w:tr w:rsidR="005963FA" w:rsidRPr="005963FA" w14:paraId="71CC7C26" w14:textId="77777777" w:rsidTr="00081372">
        <w:trPr>
          <w:trHeight w:val="199"/>
          <w:jc w:val="center"/>
        </w:trPr>
        <w:tc>
          <w:tcPr>
            <w:tcW w:w="1540" w:type="dxa"/>
          </w:tcPr>
          <w:p w14:paraId="122D06A3" w14:textId="77777777" w:rsidR="00FA5734" w:rsidRPr="005963FA" w:rsidRDefault="00FA5734">
            <w:pPr>
              <w:pStyle w:val="TAL"/>
            </w:pPr>
            <w:r w:rsidRPr="005963FA">
              <w:t>7.</w:t>
            </w:r>
            <w:r w:rsidRPr="005963FA">
              <w:rPr>
                <w:rFonts w:hint="eastAsia"/>
                <w:lang w:eastAsia="ja-JP"/>
              </w:rPr>
              <w:t>3</w:t>
            </w:r>
            <w:r w:rsidRPr="005963FA">
              <w:tab/>
            </w:r>
            <w:r w:rsidRPr="005963FA">
              <w:rPr>
                <w:rFonts w:hint="eastAsia"/>
                <w:lang w:eastAsia="ja-JP"/>
              </w:rPr>
              <w:t>D</w:t>
            </w:r>
            <w:r w:rsidRPr="005963FA">
              <w:t>ynamic range</w:t>
            </w:r>
          </w:p>
        </w:tc>
        <w:tc>
          <w:tcPr>
            <w:tcW w:w="2679" w:type="dxa"/>
          </w:tcPr>
          <w:p w14:paraId="64646398" w14:textId="747756A4"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7.3</w:t>
            </w:r>
          </w:p>
        </w:tc>
        <w:tc>
          <w:tcPr>
            <w:tcW w:w="2657" w:type="dxa"/>
          </w:tcPr>
          <w:p w14:paraId="7A4DA9E3" w14:textId="77777777" w:rsidR="00FA5734" w:rsidRPr="005963FA" w:rsidRDefault="00FA5734" w:rsidP="004B09C2">
            <w:pPr>
              <w:pStyle w:val="TAL"/>
              <w:rPr>
                <w:rFonts w:cs="v4.2.0"/>
                <w:lang w:eastAsia="ja-JP"/>
              </w:rPr>
            </w:pPr>
            <w:r w:rsidRPr="005963FA">
              <w:rPr>
                <w:rFonts w:cs="v4.2.0"/>
                <w:lang w:eastAsia="ja-JP"/>
              </w:rPr>
              <w:t>0.3 dB</w:t>
            </w:r>
          </w:p>
          <w:p w14:paraId="107B6A58" w14:textId="77777777" w:rsidR="00FA5734" w:rsidRPr="005963FA" w:rsidRDefault="00FA5734">
            <w:pPr>
              <w:pStyle w:val="TAL"/>
              <w:rPr>
                <w:rFonts w:cs="Arial"/>
                <w:lang w:eastAsia="ja-JP"/>
              </w:rPr>
            </w:pPr>
          </w:p>
        </w:tc>
        <w:tc>
          <w:tcPr>
            <w:tcW w:w="2981" w:type="dxa"/>
          </w:tcPr>
          <w:p w14:paraId="69AB75A0" w14:textId="77777777" w:rsidR="00FA5734" w:rsidRPr="005963FA" w:rsidRDefault="00FA5734" w:rsidP="004B09C2">
            <w:pPr>
              <w:pStyle w:val="TAL"/>
              <w:rPr>
                <w:rFonts w:cs="v4.2.0"/>
                <w:lang w:eastAsia="ja-JP"/>
              </w:rPr>
            </w:pPr>
            <w:r w:rsidRPr="005963FA">
              <w:rPr>
                <w:rFonts w:cs="Arial"/>
                <w:noProof/>
              </w:rPr>
              <w:t>Formula: Wanted signal power + TT</w:t>
            </w:r>
          </w:p>
        </w:tc>
      </w:tr>
      <w:tr w:rsidR="005963FA" w:rsidRPr="005963FA" w14:paraId="290501F2" w14:textId="77777777" w:rsidTr="00081372">
        <w:trPr>
          <w:trHeight w:val="199"/>
          <w:jc w:val="center"/>
        </w:trPr>
        <w:tc>
          <w:tcPr>
            <w:tcW w:w="1540" w:type="dxa"/>
          </w:tcPr>
          <w:p w14:paraId="4CC3B5C4" w14:textId="77777777" w:rsidR="00FA5734" w:rsidRPr="005963FA" w:rsidRDefault="00FA5734">
            <w:pPr>
              <w:pStyle w:val="TAL"/>
            </w:pPr>
            <w:r w:rsidRPr="005963FA">
              <w:t>7.</w:t>
            </w:r>
            <w:r w:rsidRPr="005963FA">
              <w:rPr>
                <w:rFonts w:hint="eastAsia"/>
                <w:lang w:eastAsia="ja-JP"/>
              </w:rPr>
              <w:t>4 I</w:t>
            </w:r>
            <w:r w:rsidRPr="005963FA">
              <w:t>n-band selectivity and blocking</w:t>
            </w:r>
          </w:p>
        </w:tc>
        <w:tc>
          <w:tcPr>
            <w:tcW w:w="2679" w:type="dxa"/>
          </w:tcPr>
          <w:p w14:paraId="0B20F2B4" w14:textId="2143D7ED"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7.4</w:t>
            </w:r>
          </w:p>
        </w:tc>
        <w:tc>
          <w:tcPr>
            <w:tcW w:w="2657" w:type="dxa"/>
          </w:tcPr>
          <w:p w14:paraId="0A0B9658"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79937539" w14:textId="77777777" w:rsidR="00FA5734" w:rsidRPr="005963FA" w:rsidRDefault="00FA5734">
            <w:pPr>
              <w:pStyle w:val="TAL"/>
            </w:pPr>
            <w:r w:rsidRPr="005963FA">
              <w:rPr>
                <w:rFonts w:cs="Arial"/>
                <w:noProof/>
              </w:rPr>
              <w:t>Formula: Wanted signal power + TT</w:t>
            </w:r>
          </w:p>
        </w:tc>
      </w:tr>
      <w:tr w:rsidR="005963FA" w:rsidRPr="005963FA" w14:paraId="3D4603E5" w14:textId="77777777" w:rsidTr="00081372">
        <w:trPr>
          <w:trHeight w:val="199"/>
          <w:jc w:val="center"/>
        </w:trPr>
        <w:tc>
          <w:tcPr>
            <w:tcW w:w="1540" w:type="dxa"/>
          </w:tcPr>
          <w:p w14:paraId="40286CAB" w14:textId="77777777" w:rsidR="00FA5734" w:rsidRPr="005963FA" w:rsidRDefault="00FA5734">
            <w:pPr>
              <w:pStyle w:val="TAL"/>
            </w:pPr>
            <w:r w:rsidRPr="005963FA">
              <w:t>7.</w:t>
            </w:r>
            <w:r w:rsidRPr="005963FA">
              <w:rPr>
                <w:rFonts w:hint="eastAsia"/>
                <w:lang w:eastAsia="ja-JP"/>
              </w:rPr>
              <w:t>5</w:t>
            </w:r>
            <w:r w:rsidRPr="005963FA">
              <w:tab/>
            </w:r>
            <w:r w:rsidRPr="005963FA">
              <w:rPr>
                <w:rFonts w:hint="eastAsia"/>
                <w:lang w:eastAsia="ja-JP"/>
              </w:rPr>
              <w:t>O</w:t>
            </w:r>
            <w:r w:rsidRPr="005963FA">
              <w:t>ut-of-band blocking</w:t>
            </w:r>
          </w:p>
        </w:tc>
        <w:tc>
          <w:tcPr>
            <w:tcW w:w="2679" w:type="dxa"/>
          </w:tcPr>
          <w:p w14:paraId="69DDA819" w14:textId="42BF6CCC"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7.5</w:t>
            </w:r>
          </w:p>
        </w:tc>
        <w:tc>
          <w:tcPr>
            <w:tcW w:w="2657" w:type="dxa"/>
          </w:tcPr>
          <w:p w14:paraId="7786A7F6"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03E68341" w14:textId="77777777" w:rsidR="00FA5734" w:rsidRPr="005963FA" w:rsidRDefault="00FA5734">
            <w:pPr>
              <w:pStyle w:val="TAL"/>
            </w:pPr>
            <w:r w:rsidRPr="005963FA">
              <w:rPr>
                <w:rFonts w:cs="Arial"/>
                <w:noProof/>
              </w:rPr>
              <w:t>Formula: Wanted signal power + TT</w:t>
            </w:r>
          </w:p>
        </w:tc>
      </w:tr>
      <w:tr w:rsidR="005963FA" w:rsidRPr="005963FA" w14:paraId="2D17F224" w14:textId="77777777" w:rsidTr="00081372">
        <w:trPr>
          <w:trHeight w:val="199"/>
          <w:jc w:val="center"/>
        </w:trPr>
        <w:tc>
          <w:tcPr>
            <w:tcW w:w="1540" w:type="dxa"/>
          </w:tcPr>
          <w:p w14:paraId="42103345" w14:textId="77777777" w:rsidR="00FA5734" w:rsidRPr="005963FA" w:rsidRDefault="00FA5734">
            <w:pPr>
              <w:pStyle w:val="TAL"/>
            </w:pPr>
            <w:r w:rsidRPr="005963FA">
              <w:t>7.</w:t>
            </w:r>
            <w:r w:rsidRPr="005963FA">
              <w:rPr>
                <w:rFonts w:hint="eastAsia"/>
                <w:lang w:eastAsia="ja-JP"/>
              </w:rPr>
              <w:t>6</w:t>
            </w:r>
            <w:r w:rsidRPr="005963FA">
              <w:tab/>
            </w:r>
            <w:r w:rsidRPr="005963FA">
              <w:rPr>
                <w:rFonts w:hint="eastAsia"/>
                <w:lang w:eastAsia="ja-JP"/>
              </w:rPr>
              <w:t>R</w:t>
            </w:r>
            <w:r w:rsidRPr="005963FA">
              <w:t>eceiver spurious emissions</w:t>
            </w:r>
          </w:p>
        </w:tc>
        <w:tc>
          <w:tcPr>
            <w:tcW w:w="2679" w:type="dxa"/>
          </w:tcPr>
          <w:p w14:paraId="028BB80F" w14:textId="44BDB5CF"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7.6</w:t>
            </w:r>
          </w:p>
        </w:tc>
        <w:tc>
          <w:tcPr>
            <w:tcW w:w="2657" w:type="dxa"/>
          </w:tcPr>
          <w:p w14:paraId="4520D0B2"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16F30DD1" w14:textId="77777777" w:rsidR="00FA5734" w:rsidRPr="005963FA" w:rsidRDefault="00FA5734" w:rsidP="004B09C2">
            <w:pPr>
              <w:pStyle w:val="TAL"/>
              <w:rPr>
                <w:rFonts w:cs="v4.2.0"/>
              </w:rPr>
            </w:pPr>
            <w:r w:rsidRPr="005963FA">
              <w:rPr>
                <w:rFonts w:cs="v4.2.0"/>
              </w:rPr>
              <w:t>Formula:</w:t>
            </w:r>
          </w:p>
          <w:p w14:paraId="0565CA8B" w14:textId="77777777" w:rsidR="00FA5734" w:rsidRPr="005963FA" w:rsidRDefault="00FA5734">
            <w:pPr>
              <w:pStyle w:val="TAL"/>
            </w:pPr>
            <w:r w:rsidRPr="005963FA">
              <w:rPr>
                <w:rFonts w:cs="v4.2.0"/>
              </w:rPr>
              <w:t>Minimum Requirement + TT</w:t>
            </w:r>
          </w:p>
        </w:tc>
      </w:tr>
      <w:tr w:rsidR="005963FA" w:rsidRPr="005963FA" w14:paraId="401AE954" w14:textId="77777777" w:rsidTr="00081372">
        <w:trPr>
          <w:trHeight w:val="199"/>
          <w:jc w:val="center"/>
        </w:trPr>
        <w:tc>
          <w:tcPr>
            <w:tcW w:w="1540" w:type="dxa"/>
          </w:tcPr>
          <w:p w14:paraId="0AB11909" w14:textId="77777777" w:rsidR="00FA5734" w:rsidRPr="005963FA" w:rsidRDefault="00FA5734">
            <w:pPr>
              <w:pStyle w:val="TAL"/>
            </w:pPr>
            <w:r w:rsidRPr="005963FA">
              <w:t>7.</w:t>
            </w:r>
            <w:r w:rsidRPr="005963FA">
              <w:rPr>
                <w:rFonts w:hint="eastAsia"/>
                <w:lang w:eastAsia="ja-JP"/>
              </w:rPr>
              <w:t>7</w:t>
            </w:r>
            <w:r w:rsidRPr="005963FA">
              <w:t xml:space="preserve"> </w:t>
            </w:r>
            <w:r w:rsidRPr="005963FA">
              <w:rPr>
                <w:rFonts w:hint="eastAsia"/>
                <w:lang w:eastAsia="ja-JP"/>
              </w:rPr>
              <w:t>R</w:t>
            </w:r>
            <w:r w:rsidRPr="005963FA">
              <w:t>eceiver intermodulation</w:t>
            </w:r>
          </w:p>
        </w:tc>
        <w:tc>
          <w:tcPr>
            <w:tcW w:w="2679" w:type="dxa"/>
          </w:tcPr>
          <w:p w14:paraId="471A2C76" w14:textId="3CF4AF06"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7.7</w:t>
            </w:r>
          </w:p>
        </w:tc>
        <w:tc>
          <w:tcPr>
            <w:tcW w:w="2657" w:type="dxa"/>
          </w:tcPr>
          <w:p w14:paraId="52287B90"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76193533" w14:textId="77777777" w:rsidR="00FA5734" w:rsidRPr="005963FA" w:rsidRDefault="00FA5734">
            <w:pPr>
              <w:pStyle w:val="TAL"/>
            </w:pPr>
            <w:r w:rsidRPr="005963FA">
              <w:rPr>
                <w:rFonts w:cs="Arial"/>
                <w:noProof/>
              </w:rPr>
              <w:t>Formula: Wanted signal power + TT</w:t>
            </w:r>
          </w:p>
        </w:tc>
      </w:tr>
      <w:tr w:rsidR="00FA5734" w:rsidRPr="005963FA" w14:paraId="478EE735" w14:textId="77777777" w:rsidTr="00081372">
        <w:trPr>
          <w:trHeight w:val="199"/>
          <w:jc w:val="center"/>
        </w:trPr>
        <w:tc>
          <w:tcPr>
            <w:tcW w:w="1540" w:type="dxa"/>
          </w:tcPr>
          <w:p w14:paraId="63760279" w14:textId="77777777" w:rsidR="00FA5734" w:rsidRPr="005963FA" w:rsidRDefault="00FA5734">
            <w:pPr>
              <w:pStyle w:val="TAL"/>
            </w:pPr>
            <w:r w:rsidRPr="005963FA">
              <w:t>7.</w:t>
            </w:r>
            <w:r w:rsidRPr="005963FA">
              <w:rPr>
                <w:rFonts w:hint="eastAsia"/>
                <w:lang w:eastAsia="ja-JP"/>
              </w:rPr>
              <w:t>8</w:t>
            </w:r>
            <w:r w:rsidRPr="005963FA">
              <w:tab/>
            </w:r>
            <w:r w:rsidRPr="005963FA">
              <w:rPr>
                <w:rFonts w:hint="eastAsia"/>
                <w:lang w:eastAsia="ja-JP"/>
              </w:rPr>
              <w:t>I</w:t>
            </w:r>
            <w:r w:rsidRPr="005963FA">
              <w:t>n-channel selectivity</w:t>
            </w:r>
          </w:p>
        </w:tc>
        <w:tc>
          <w:tcPr>
            <w:tcW w:w="2679" w:type="dxa"/>
          </w:tcPr>
          <w:p w14:paraId="4149B652" w14:textId="11EB5771"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7.8</w:t>
            </w:r>
          </w:p>
        </w:tc>
        <w:tc>
          <w:tcPr>
            <w:tcW w:w="2657" w:type="dxa"/>
          </w:tcPr>
          <w:p w14:paraId="43E443E0" w14:textId="422CDD2A" w:rsidR="00FA5734" w:rsidRPr="005963FA" w:rsidRDefault="00FA5734">
            <w:pPr>
              <w:pStyle w:val="TAL"/>
              <w:rPr>
                <w:rFonts w:cs="Arial"/>
                <w:lang w:eastAsia="ja-JP"/>
              </w:rPr>
            </w:pPr>
            <w:r w:rsidRPr="005963FA">
              <w:rPr>
                <w:rFonts w:cs="Arial"/>
                <w:lang w:eastAsia="ja-JP"/>
              </w:rPr>
              <w:t>1.4 dB, f ≤ 3.0</w:t>
            </w:r>
            <w:r w:rsidR="00F31B70" w:rsidRPr="005963FA">
              <w:rPr>
                <w:rFonts w:cs="Arial"/>
                <w:lang w:eastAsia="ja-JP"/>
              </w:rPr>
              <w:t xml:space="preserve"> </w:t>
            </w:r>
            <w:r w:rsidRPr="005963FA">
              <w:rPr>
                <w:rFonts w:cs="Arial"/>
                <w:lang w:eastAsia="ja-JP"/>
              </w:rPr>
              <w:t>GHz</w:t>
            </w:r>
          </w:p>
          <w:p w14:paraId="270CCB48" w14:textId="4F6B9974" w:rsidR="00FA5734" w:rsidRPr="005963FA" w:rsidRDefault="00FA5734">
            <w:pPr>
              <w:pStyle w:val="TAL"/>
              <w:rPr>
                <w:rFonts w:cs="Arial"/>
                <w:lang w:eastAsia="ja-JP"/>
              </w:rPr>
            </w:pPr>
            <w:r w:rsidRPr="005963FA">
              <w:rPr>
                <w:rFonts w:cs="Arial"/>
                <w:lang w:eastAsia="ja-JP"/>
              </w:rPr>
              <w:t>1.8 dB</w:t>
            </w:r>
            <w:r w:rsidRPr="005963FA">
              <w:rPr>
                <w:rFonts w:cs="Arial" w:hint="eastAsia"/>
                <w:lang w:eastAsia="ja-JP"/>
              </w:rPr>
              <w:t xml:space="preserve">, </w:t>
            </w:r>
            <w:r w:rsidRPr="005963FA">
              <w:rPr>
                <w:rFonts w:cs="Arial"/>
                <w:lang w:eastAsia="ja-JP"/>
              </w:rPr>
              <w:t>3.0</w:t>
            </w:r>
            <w:r w:rsidR="00F31B70" w:rsidRPr="005963FA">
              <w:rPr>
                <w:rFonts w:cs="Arial"/>
                <w:lang w:eastAsia="ja-JP"/>
              </w:rPr>
              <w:t xml:space="preserve"> </w:t>
            </w:r>
            <w:r w:rsidRPr="005963FA">
              <w:rPr>
                <w:rFonts w:cs="Arial"/>
                <w:lang w:eastAsia="ja-JP"/>
              </w:rPr>
              <w:t>GHz &lt; f ≤ 4.2</w:t>
            </w:r>
            <w:r w:rsidR="00F31B70" w:rsidRPr="005963FA">
              <w:rPr>
                <w:rFonts w:cs="Arial"/>
                <w:lang w:eastAsia="ja-JP"/>
              </w:rPr>
              <w:t xml:space="preserve"> </w:t>
            </w:r>
            <w:r w:rsidRPr="005963FA">
              <w:rPr>
                <w:rFonts w:cs="Arial"/>
                <w:lang w:eastAsia="ja-JP"/>
              </w:rPr>
              <w:t>GHz</w:t>
            </w:r>
          </w:p>
          <w:p w14:paraId="30DF5A01" w14:textId="7BCBAAFD" w:rsidR="00FA5734" w:rsidRPr="005963FA" w:rsidRDefault="00FA5734">
            <w:pPr>
              <w:pStyle w:val="TAL"/>
              <w:rPr>
                <w:rFonts w:cs="Arial"/>
                <w:lang w:eastAsia="ja-JP"/>
              </w:rPr>
            </w:pPr>
            <w:r w:rsidRPr="005963FA">
              <w:rPr>
                <w:rFonts w:cs="Arial"/>
                <w:lang w:eastAsia="ja-JP"/>
              </w:rPr>
              <w:t>2.</w:t>
            </w:r>
            <w:r w:rsidR="00CD5402" w:rsidRPr="005963FA">
              <w:rPr>
                <w:rFonts w:cs="Arial"/>
                <w:lang w:eastAsia="ja-JP"/>
              </w:rPr>
              <w:t>1</w:t>
            </w:r>
            <w:r w:rsidRPr="005963FA">
              <w:rPr>
                <w:rFonts w:cs="Arial"/>
                <w:lang w:eastAsia="ja-JP"/>
              </w:rPr>
              <w:t xml:space="preserve"> dB</w:t>
            </w:r>
            <w:r w:rsidRPr="005963FA">
              <w:rPr>
                <w:rFonts w:cs="Arial" w:hint="eastAsia"/>
                <w:lang w:eastAsia="ja-JP"/>
              </w:rPr>
              <w:t>,</w:t>
            </w:r>
            <w:r w:rsidRPr="005963FA">
              <w:rPr>
                <w:rFonts w:cs="Arial"/>
                <w:lang w:eastAsia="ja-JP"/>
              </w:rPr>
              <w:t xml:space="preserve"> 4.2</w:t>
            </w:r>
            <w:r w:rsidR="00F31B70" w:rsidRPr="005963FA">
              <w:rPr>
                <w:rFonts w:cs="Arial"/>
                <w:lang w:eastAsia="ja-JP"/>
              </w:rPr>
              <w:t xml:space="preserve"> </w:t>
            </w:r>
            <w:r w:rsidRPr="005963FA">
              <w:rPr>
                <w:rFonts w:cs="Arial"/>
                <w:lang w:eastAsia="ja-JP"/>
              </w:rPr>
              <w:t>GHz &lt; f ≤ 6.0</w:t>
            </w:r>
            <w:r w:rsidR="00F31B70" w:rsidRPr="005963FA">
              <w:rPr>
                <w:rFonts w:cs="Arial"/>
                <w:lang w:eastAsia="ja-JP"/>
              </w:rPr>
              <w:t xml:space="preserve"> </w:t>
            </w:r>
            <w:r w:rsidRPr="005963FA">
              <w:rPr>
                <w:rFonts w:cs="Arial"/>
                <w:lang w:eastAsia="ja-JP"/>
              </w:rPr>
              <w:t>GHz</w:t>
            </w:r>
          </w:p>
        </w:tc>
        <w:tc>
          <w:tcPr>
            <w:tcW w:w="2981" w:type="dxa"/>
          </w:tcPr>
          <w:p w14:paraId="038CB1D5" w14:textId="77777777" w:rsidR="00FA5734" w:rsidRPr="005963FA" w:rsidRDefault="00FA5734">
            <w:pPr>
              <w:pStyle w:val="TAL"/>
            </w:pPr>
            <w:r w:rsidRPr="005963FA">
              <w:rPr>
                <w:rFonts w:cs="Arial"/>
                <w:noProof/>
              </w:rPr>
              <w:t>Formula: Wanted signal power + TT</w:t>
            </w:r>
          </w:p>
        </w:tc>
      </w:tr>
    </w:tbl>
    <w:p w14:paraId="5048CA3F" w14:textId="77777777" w:rsidR="00FA5734" w:rsidRPr="005963FA" w:rsidRDefault="00FA5734" w:rsidP="00DA1892"/>
    <w:p w14:paraId="6539F409" w14:textId="1DCBFFB6" w:rsidR="00C11CA2" w:rsidRPr="005963FA" w:rsidRDefault="00C11CA2" w:rsidP="00C11CA2">
      <w:pPr>
        <w:pStyle w:val="Heading1"/>
        <w:rPr>
          <w:lang w:eastAsia="zh-CN"/>
        </w:rPr>
      </w:pPr>
      <w:bookmarkStart w:id="2933" w:name="_Toc535442147"/>
      <w:r w:rsidRPr="005963FA">
        <w:rPr>
          <w:rFonts w:hint="eastAsia"/>
          <w:lang w:eastAsia="zh-CN"/>
        </w:rPr>
        <w:t>C</w:t>
      </w:r>
      <w:r w:rsidRPr="005963FA">
        <w:rPr>
          <w:lang w:eastAsia="zh-CN"/>
        </w:rPr>
        <w:t>.3</w:t>
      </w:r>
      <w:r w:rsidRPr="005963FA">
        <w:rPr>
          <w:lang w:eastAsia="zh-CN"/>
        </w:rPr>
        <w:tab/>
      </w:r>
      <w:r w:rsidRPr="005963FA">
        <w:rPr>
          <w:lang w:eastAsia="sv-SE"/>
        </w:rPr>
        <w:t xml:space="preserve">Measurement of </w:t>
      </w:r>
      <w:r w:rsidR="00193CB8" w:rsidRPr="005963FA">
        <w:rPr>
          <w:lang w:eastAsia="sv-SE"/>
        </w:rPr>
        <w:t>p</w:t>
      </w:r>
      <w:r w:rsidRPr="005963FA">
        <w:rPr>
          <w:lang w:eastAsia="sv-SE"/>
        </w:rPr>
        <w:t xml:space="preserve">erformance </w:t>
      </w:r>
      <w:r w:rsidR="00193CB8" w:rsidRPr="005963FA">
        <w:rPr>
          <w:lang w:eastAsia="sv-SE"/>
        </w:rPr>
        <w:t>r</w:t>
      </w:r>
      <w:r w:rsidRPr="005963FA">
        <w:rPr>
          <w:lang w:eastAsia="sv-SE"/>
        </w:rPr>
        <w:t>equirements</w:t>
      </w:r>
      <w:bookmarkEnd w:id="2933"/>
    </w:p>
    <w:p w14:paraId="7B53F560" w14:textId="77777777" w:rsidR="00C11CA2" w:rsidRPr="005963FA" w:rsidRDefault="00C11CA2" w:rsidP="00C11CA2">
      <w:pPr>
        <w:pStyle w:val="TH"/>
      </w:pPr>
      <w:r w:rsidRPr="005963FA">
        <w:t xml:space="preserve">Table </w:t>
      </w:r>
      <w:r w:rsidRPr="005963FA">
        <w:rPr>
          <w:rFonts w:hint="eastAsia"/>
          <w:lang w:eastAsia="zh-CN"/>
        </w:rPr>
        <w:t>C</w:t>
      </w:r>
      <w:r w:rsidRPr="005963FA">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5963FA" w:rsidRPr="005963FA" w14:paraId="34F4E089" w14:textId="77777777" w:rsidTr="00A2231A">
        <w:trPr>
          <w:jc w:val="center"/>
        </w:trPr>
        <w:tc>
          <w:tcPr>
            <w:tcW w:w="2448" w:type="dxa"/>
          </w:tcPr>
          <w:p w14:paraId="5EF96A98" w14:textId="77777777" w:rsidR="00C11CA2" w:rsidRPr="005963FA" w:rsidRDefault="00C11CA2" w:rsidP="00A2231A">
            <w:pPr>
              <w:pStyle w:val="TAH"/>
            </w:pPr>
            <w:r w:rsidRPr="005963FA">
              <w:t xml:space="preserve">Test </w:t>
            </w:r>
          </w:p>
        </w:tc>
        <w:tc>
          <w:tcPr>
            <w:tcW w:w="2235" w:type="dxa"/>
          </w:tcPr>
          <w:p w14:paraId="217B39D7" w14:textId="77777777" w:rsidR="00C11CA2" w:rsidRPr="005963FA" w:rsidRDefault="00C11CA2" w:rsidP="00A2231A">
            <w:pPr>
              <w:pStyle w:val="TAH"/>
            </w:pPr>
            <w:r w:rsidRPr="005963FA">
              <w:t>Minimum Requirement in TS 3</w:t>
            </w:r>
            <w:r w:rsidRPr="005963FA">
              <w:rPr>
                <w:rFonts w:hint="eastAsia"/>
                <w:lang w:eastAsia="zh-CN"/>
              </w:rPr>
              <w:t>8</w:t>
            </w:r>
            <w:r w:rsidRPr="005963FA">
              <w:t>.104</w:t>
            </w:r>
            <w:r w:rsidRPr="005963FA">
              <w:rPr>
                <w:rFonts w:hint="eastAsia"/>
                <w:lang w:eastAsia="zh-CN"/>
              </w:rPr>
              <w:t xml:space="preserve"> </w:t>
            </w:r>
            <w:r w:rsidRPr="005963FA">
              <w:t>[2]</w:t>
            </w:r>
          </w:p>
        </w:tc>
        <w:tc>
          <w:tcPr>
            <w:tcW w:w="1985" w:type="dxa"/>
          </w:tcPr>
          <w:p w14:paraId="0F66A0CF" w14:textId="77777777" w:rsidR="00C11CA2" w:rsidRPr="005963FA" w:rsidRDefault="00C11CA2" w:rsidP="00A2231A">
            <w:pPr>
              <w:pStyle w:val="TAH"/>
            </w:pPr>
            <w:r w:rsidRPr="005963FA">
              <w:t>Test Tolerance</w:t>
            </w:r>
            <w:r w:rsidRPr="005963FA">
              <w:br/>
              <w:t>(TT)</w:t>
            </w:r>
          </w:p>
        </w:tc>
        <w:tc>
          <w:tcPr>
            <w:tcW w:w="2980" w:type="dxa"/>
          </w:tcPr>
          <w:p w14:paraId="6F33E569" w14:textId="77777777" w:rsidR="00C11CA2" w:rsidRPr="005963FA" w:rsidRDefault="00C11CA2" w:rsidP="00A2231A">
            <w:pPr>
              <w:pStyle w:val="TAH"/>
            </w:pPr>
            <w:r w:rsidRPr="005963FA">
              <w:t>Test requirement in the present document</w:t>
            </w:r>
          </w:p>
        </w:tc>
      </w:tr>
      <w:tr w:rsidR="005963FA" w:rsidRPr="005963FA" w14:paraId="114D9ADC" w14:textId="77777777" w:rsidTr="00A2231A">
        <w:trPr>
          <w:cantSplit/>
          <w:jc w:val="center"/>
        </w:trPr>
        <w:tc>
          <w:tcPr>
            <w:tcW w:w="2448" w:type="dxa"/>
          </w:tcPr>
          <w:p w14:paraId="3156B71F" w14:textId="77777777" w:rsidR="00C11CA2" w:rsidRPr="005963FA" w:rsidRDefault="00C11CA2">
            <w:pPr>
              <w:pStyle w:val="TAL"/>
              <w:rPr>
                <w:lang w:eastAsia="ja-JP"/>
              </w:rPr>
            </w:pPr>
            <w:r w:rsidRPr="005963FA">
              <w:rPr>
                <w:lang w:eastAsia="ja-JP"/>
              </w:rPr>
              <w:t>8.2.1</w:t>
            </w:r>
            <w:r w:rsidRPr="005963FA">
              <w:rPr>
                <w:lang w:eastAsia="ja-JP"/>
              </w:rPr>
              <w:tab/>
            </w:r>
            <w:r w:rsidRPr="005963FA">
              <w:t xml:space="preserve">Performance requirements for PUSCH </w:t>
            </w:r>
            <w:r w:rsidRPr="005963FA">
              <w:rPr>
                <w:lang w:eastAsia="zh-CN"/>
              </w:rPr>
              <w:t>with transmission precoding disabled</w:t>
            </w:r>
          </w:p>
        </w:tc>
        <w:tc>
          <w:tcPr>
            <w:tcW w:w="2235" w:type="dxa"/>
          </w:tcPr>
          <w:p w14:paraId="66BBE173" w14:textId="77777777" w:rsidR="00C11CA2" w:rsidRPr="005963FA" w:rsidRDefault="00C11CA2">
            <w:pPr>
              <w:pStyle w:val="TAL"/>
            </w:pPr>
            <w:r w:rsidRPr="005963FA">
              <w:rPr>
                <w:lang w:eastAsia="ja-JP"/>
              </w:rPr>
              <w:t>SNRs as specified</w:t>
            </w:r>
          </w:p>
        </w:tc>
        <w:tc>
          <w:tcPr>
            <w:tcW w:w="1985" w:type="dxa"/>
          </w:tcPr>
          <w:p w14:paraId="50C4D3AA" w14:textId="77777777" w:rsidR="00C11CA2" w:rsidRPr="005963FA" w:rsidRDefault="00C11CA2">
            <w:pPr>
              <w:pStyle w:val="TAL"/>
              <w:rPr>
                <w:lang w:eastAsia="zh-CN"/>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r w:rsidRPr="005963FA">
              <w:rPr>
                <w:rFonts w:hint="eastAsia"/>
                <w:lang w:eastAsia="zh-CN"/>
              </w:rPr>
              <w:t xml:space="preserve"> for 1Tx cases</w:t>
            </w:r>
          </w:p>
          <w:p w14:paraId="29F90743" w14:textId="77777777" w:rsidR="00C11CA2" w:rsidRPr="005963FA" w:rsidRDefault="00C11CA2">
            <w:pPr>
              <w:pStyle w:val="TAL"/>
              <w:rPr>
                <w:lang w:eastAsia="zh-CN"/>
              </w:rPr>
            </w:pPr>
            <w:r w:rsidRPr="005963FA">
              <w:rPr>
                <w:rFonts w:hint="eastAsia"/>
                <w:lang w:eastAsia="zh-CN"/>
              </w:rPr>
              <w:t>[</w:t>
            </w:r>
            <w:r w:rsidRPr="005963FA">
              <w:rPr>
                <w:lang w:eastAsia="ja-JP"/>
              </w:rPr>
              <w:t>0.</w:t>
            </w:r>
            <w:r w:rsidRPr="005963FA">
              <w:rPr>
                <w:rFonts w:hint="eastAsia"/>
                <w:lang w:eastAsia="zh-CN"/>
              </w:rPr>
              <w:t>8]</w:t>
            </w:r>
            <w:r w:rsidRPr="005963FA">
              <w:rPr>
                <w:lang w:eastAsia="ja-JP"/>
              </w:rPr>
              <w:t>dB</w:t>
            </w:r>
            <w:r w:rsidRPr="005963FA">
              <w:rPr>
                <w:rFonts w:hint="eastAsia"/>
                <w:lang w:eastAsia="zh-CN"/>
              </w:rPr>
              <w:t xml:space="preserve"> for 2Tx cases </w:t>
            </w:r>
          </w:p>
        </w:tc>
        <w:tc>
          <w:tcPr>
            <w:tcW w:w="2980" w:type="dxa"/>
          </w:tcPr>
          <w:p w14:paraId="51985B66" w14:textId="77777777" w:rsidR="00C11CA2" w:rsidRPr="005963FA" w:rsidRDefault="00C11CA2">
            <w:pPr>
              <w:pStyle w:val="TAL"/>
              <w:rPr>
                <w:rFonts w:cs="v4.2.0"/>
              </w:rPr>
            </w:pPr>
            <w:r w:rsidRPr="005963FA">
              <w:rPr>
                <w:rFonts w:cs="v4.2.0"/>
              </w:rPr>
              <w:t>Formula: SNR + TT</w:t>
            </w:r>
          </w:p>
          <w:p w14:paraId="5CF72B86" w14:textId="77777777" w:rsidR="00C11CA2" w:rsidRPr="005963FA" w:rsidRDefault="00C11CA2">
            <w:pPr>
              <w:pStyle w:val="TAL"/>
              <w:rPr>
                <w:rFonts w:cs="v4.2.0"/>
              </w:rPr>
            </w:pPr>
            <w:r w:rsidRPr="005963FA">
              <w:rPr>
                <w:rFonts w:cs="v4.2.0"/>
              </w:rPr>
              <w:t>T-put limit unchanged</w:t>
            </w:r>
          </w:p>
        </w:tc>
      </w:tr>
      <w:tr w:rsidR="005963FA" w:rsidRPr="005963FA" w14:paraId="75EB65AB" w14:textId="77777777" w:rsidTr="00A2231A">
        <w:trPr>
          <w:cantSplit/>
          <w:jc w:val="center"/>
        </w:trPr>
        <w:tc>
          <w:tcPr>
            <w:tcW w:w="2448" w:type="dxa"/>
          </w:tcPr>
          <w:p w14:paraId="693AA1F7" w14:textId="77777777" w:rsidR="00C11CA2" w:rsidRPr="005963FA" w:rsidRDefault="00C11CA2">
            <w:pPr>
              <w:pStyle w:val="TAL"/>
              <w:rPr>
                <w:lang w:eastAsia="zh-CN"/>
              </w:rPr>
            </w:pPr>
            <w:r w:rsidRPr="005963FA">
              <w:rPr>
                <w:lang w:eastAsia="ja-JP"/>
              </w:rPr>
              <w:t>8.2.2</w:t>
            </w:r>
            <w:r w:rsidRPr="005963FA">
              <w:rPr>
                <w:lang w:eastAsia="ja-JP"/>
              </w:rPr>
              <w:tab/>
            </w:r>
            <w:r w:rsidRPr="005963FA">
              <w:t xml:space="preserve">Performance requirements for PUSCH </w:t>
            </w:r>
            <w:r w:rsidRPr="005963FA">
              <w:rPr>
                <w:lang w:eastAsia="zh-CN"/>
              </w:rPr>
              <w:t xml:space="preserve">with transmission precoding </w:t>
            </w:r>
            <w:r w:rsidRPr="005963FA">
              <w:rPr>
                <w:rFonts w:hint="eastAsia"/>
                <w:lang w:eastAsia="zh-CN"/>
              </w:rPr>
              <w:t>enabled</w:t>
            </w:r>
          </w:p>
        </w:tc>
        <w:tc>
          <w:tcPr>
            <w:tcW w:w="2235" w:type="dxa"/>
          </w:tcPr>
          <w:p w14:paraId="09647BD7" w14:textId="77777777" w:rsidR="00C11CA2" w:rsidRPr="005963FA" w:rsidRDefault="00C11CA2">
            <w:pPr>
              <w:pStyle w:val="TAL"/>
            </w:pPr>
            <w:r w:rsidRPr="005963FA">
              <w:rPr>
                <w:lang w:eastAsia="ja-JP"/>
              </w:rPr>
              <w:t>SNRs as specified</w:t>
            </w:r>
          </w:p>
        </w:tc>
        <w:tc>
          <w:tcPr>
            <w:tcW w:w="1985" w:type="dxa"/>
          </w:tcPr>
          <w:p w14:paraId="6EEFAB4A" w14:textId="77777777"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7B8B1AF5" w14:textId="77777777" w:rsidR="00C11CA2" w:rsidRPr="005963FA" w:rsidRDefault="00C11CA2">
            <w:pPr>
              <w:pStyle w:val="TAL"/>
              <w:rPr>
                <w:rFonts w:cs="v4.2.0"/>
              </w:rPr>
            </w:pPr>
            <w:r w:rsidRPr="005963FA">
              <w:rPr>
                <w:rFonts w:cs="v4.2.0"/>
              </w:rPr>
              <w:t>Formula: SNR + TT</w:t>
            </w:r>
          </w:p>
          <w:p w14:paraId="22962A8F" w14:textId="77777777" w:rsidR="00C11CA2" w:rsidRPr="005963FA" w:rsidRDefault="00C11CA2">
            <w:pPr>
              <w:pStyle w:val="TAL"/>
              <w:rPr>
                <w:rFonts w:cs="v4.2.0"/>
              </w:rPr>
            </w:pPr>
            <w:r w:rsidRPr="005963FA">
              <w:rPr>
                <w:rFonts w:cs="v4.2.0"/>
              </w:rPr>
              <w:t>T-put limit unchanged</w:t>
            </w:r>
          </w:p>
        </w:tc>
      </w:tr>
      <w:tr w:rsidR="005963FA" w:rsidRPr="005963FA" w14:paraId="16234657" w14:textId="77777777" w:rsidTr="00A2231A">
        <w:trPr>
          <w:cantSplit/>
          <w:jc w:val="center"/>
        </w:trPr>
        <w:tc>
          <w:tcPr>
            <w:tcW w:w="2448" w:type="dxa"/>
          </w:tcPr>
          <w:p w14:paraId="62A85A63" w14:textId="77777777" w:rsidR="00C11CA2" w:rsidRPr="005963FA" w:rsidRDefault="00C11CA2">
            <w:pPr>
              <w:pStyle w:val="TAL"/>
              <w:rPr>
                <w:lang w:eastAsia="ja-JP"/>
              </w:rPr>
            </w:pPr>
            <w:r w:rsidRPr="005963FA">
              <w:rPr>
                <w:lang w:eastAsia="ja-JP"/>
              </w:rPr>
              <w:t>8.3.1</w:t>
            </w:r>
            <w:r w:rsidRPr="005963FA">
              <w:rPr>
                <w:lang w:eastAsia="ja-JP"/>
              </w:rPr>
              <w:tab/>
            </w:r>
            <w:r w:rsidRPr="005963FA">
              <w:t xml:space="preserve">Performance requirements </w:t>
            </w:r>
            <w:r w:rsidRPr="005963FA">
              <w:rPr>
                <w:lang w:eastAsia="ja-JP"/>
              </w:rPr>
              <w:t>for PUCCH format 0</w:t>
            </w:r>
          </w:p>
        </w:tc>
        <w:tc>
          <w:tcPr>
            <w:tcW w:w="2235" w:type="dxa"/>
          </w:tcPr>
          <w:p w14:paraId="6FA07F2C" w14:textId="77777777" w:rsidR="00C11CA2" w:rsidRPr="005963FA" w:rsidRDefault="00C11CA2">
            <w:pPr>
              <w:pStyle w:val="TAL"/>
              <w:rPr>
                <w:rFonts w:eastAsia="‚c‚e‚o“Á‘¾ƒSƒVƒbƒN‘Ì"/>
              </w:rPr>
            </w:pPr>
            <w:r w:rsidRPr="005963FA">
              <w:rPr>
                <w:lang w:eastAsia="ja-JP"/>
              </w:rPr>
              <w:t>SNRs as specified</w:t>
            </w:r>
          </w:p>
        </w:tc>
        <w:tc>
          <w:tcPr>
            <w:tcW w:w="1985" w:type="dxa"/>
          </w:tcPr>
          <w:p w14:paraId="7B3BBACF"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3D7A92E8" w14:textId="77777777" w:rsidR="00C11CA2" w:rsidRPr="005963FA" w:rsidRDefault="00C11CA2">
            <w:pPr>
              <w:pStyle w:val="TAL"/>
              <w:rPr>
                <w:rFonts w:cs="v4.2.0"/>
              </w:rPr>
            </w:pPr>
            <w:r w:rsidRPr="005963FA">
              <w:rPr>
                <w:rFonts w:cs="v4.2.0"/>
              </w:rPr>
              <w:t>Formula: SNR + TT</w:t>
            </w:r>
          </w:p>
          <w:p w14:paraId="2262A3ED" w14:textId="77777777" w:rsidR="00C11CA2" w:rsidRPr="005963FA" w:rsidRDefault="00C11CA2">
            <w:pPr>
              <w:pStyle w:val="TAL"/>
              <w:rPr>
                <w:rFonts w:cs="v4.2.0"/>
              </w:rPr>
            </w:pPr>
            <w:r w:rsidRPr="005963FA">
              <w:rPr>
                <w:rFonts w:cs="v4.2.0"/>
              </w:rPr>
              <w:t>False ACK limit unchanged</w:t>
            </w:r>
          </w:p>
          <w:p w14:paraId="3D37862D" w14:textId="77777777" w:rsidR="00C11CA2" w:rsidRPr="005963FA" w:rsidRDefault="00C11CA2">
            <w:pPr>
              <w:pStyle w:val="TAL"/>
            </w:pPr>
            <w:r w:rsidRPr="005963FA">
              <w:rPr>
                <w:rFonts w:cs="v4.2.0"/>
              </w:rPr>
              <w:t>Correct ACK limit unchanged</w:t>
            </w:r>
            <w:r w:rsidRPr="005963FA" w:rsidDel="008A4DF4">
              <w:t xml:space="preserve"> </w:t>
            </w:r>
          </w:p>
        </w:tc>
      </w:tr>
      <w:tr w:rsidR="005963FA" w:rsidRPr="005963FA" w14:paraId="156A3327" w14:textId="77777777" w:rsidTr="00A2231A">
        <w:trPr>
          <w:cantSplit/>
          <w:jc w:val="center"/>
        </w:trPr>
        <w:tc>
          <w:tcPr>
            <w:tcW w:w="2448" w:type="dxa"/>
          </w:tcPr>
          <w:p w14:paraId="624E30D9" w14:textId="77777777" w:rsidR="00C11CA2" w:rsidRPr="005963FA" w:rsidRDefault="00C11CA2">
            <w:pPr>
              <w:pStyle w:val="TAL"/>
              <w:rPr>
                <w:lang w:eastAsia="ja-JP"/>
              </w:rPr>
            </w:pPr>
            <w:r w:rsidRPr="005963FA">
              <w:rPr>
                <w:lang w:eastAsia="ja-JP"/>
              </w:rPr>
              <w:t>8.3.2</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 xml:space="preserve">1 </w:t>
            </w:r>
          </w:p>
        </w:tc>
        <w:tc>
          <w:tcPr>
            <w:tcW w:w="2235" w:type="dxa"/>
          </w:tcPr>
          <w:p w14:paraId="6CB4EC57" w14:textId="77777777" w:rsidR="00C11CA2" w:rsidRPr="005963FA" w:rsidRDefault="00C11CA2">
            <w:pPr>
              <w:pStyle w:val="TAL"/>
              <w:rPr>
                <w:rFonts w:eastAsia="‚c‚e‚o“Á‘¾ƒSƒVƒbƒN‘Ì"/>
              </w:rPr>
            </w:pPr>
            <w:r w:rsidRPr="005963FA">
              <w:rPr>
                <w:lang w:eastAsia="ja-JP"/>
              </w:rPr>
              <w:t>SNRs as specified</w:t>
            </w:r>
          </w:p>
        </w:tc>
        <w:tc>
          <w:tcPr>
            <w:tcW w:w="1985" w:type="dxa"/>
          </w:tcPr>
          <w:p w14:paraId="73DBBAF1"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4F9F9AC6" w14:textId="77777777" w:rsidR="00C11CA2" w:rsidRPr="005963FA" w:rsidRDefault="00C11CA2">
            <w:pPr>
              <w:pStyle w:val="TAL"/>
              <w:rPr>
                <w:rFonts w:cs="v4.2.0"/>
              </w:rPr>
            </w:pPr>
            <w:r w:rsidRPr="005963FA">
              <w:rPr>
                <w:rFonts w:cs="v4.2.0"/>
              </w:rPr>
              <w:t>Formula: SNR + TT</w:t>
            </w:r>
          </w:p>
          <w:p w14:paraId="39017512" w14:textId="77777777" w:rsidR="00C11CA2" w:rsidRPr="005963FA" w:rsidRDefault="00C11CA2">
            <w:pPr>
              <w:pStyle w:val="TAL"/>
              <w:rPr>
                <w:rFonts w:cs="v4.2.0"/>
              </w:rPr>
            </w:pPr>
            <w:r w:rsidRPr="005963FA">
              <w:rPr>
                <w:rFonts w:cs="v4.2.0"/>
              </w:rPr>
              <w:t>False ACK limit unchanged</w:t>
            </w:r>
          </w:p>
          <w:p w14:paraId="07F516E6" w14:textId="77777777" w:rsidR="00C11CA2" w:rsidRPr="005963FA" w:rsidRDefault="00C11CA2">
            <w:pPr>
              <w:pStyle w:val="TAL"/>
              <w:rPr>
                <w:rFonts w:cs="v4.2.0"/>
                <w:lang w:eastAsia="zh-CN"/>
              </w:rPr>
            </w:pPr>
            <w:r w:rsidRPr="005963FA">
              <w:rPr>
                <w:rFonts w:cs="v4.2.0"/>
              </w:rPr>
              <w:t>Correct ACK limit unchanged</w:t>
            </w:r>
          </w:p>
          <w:p w14:paraId="607C237C" w14:textId="77777777" w:rsidR="00C11CA2" w:rsidRPr="005963FA" w:rsidRDefault="00C11CA2">
            <w:pPr>
              <w:pStyle w:val="TAL"/>
            </w:pPr>
            <w:r w:rsidRPr="005963FA">
              <w:t>Correct NACK limit unchanged</w:t>
            </w:r>
            <w:r w:rsidRPr="005963FA" w:rsidDel="008A4DF4">
              <w:t xml:space="preserve"> </w:t>
            </w:r>
          </w:p>
        </w:tc>
      </w:tr>
      <w:tr w:rsidR="005963FA" w:rsidRPr="005963FA" w14:paraId="7D8AD9C4" w14:textId="77777777" w:rsidTr="00A2231A">
        <w:trPr>
          <w:cantSplit/>
          <w:jc w:val="center"/>
        </w:trPr>
        <w:tc>
          <w:tcPr>
            <w:tcW w:w="2448" w:type="dxa"/>
          </w:tcPr>
          <w:p w14:paraId="2639103F" w14:textId="77777777" w:rsidR="00C11CA2" w:rsidRPr="005963FA" w:rsidRDefault="00C11CA2">
            <w:pPr>
              <w:pStyle w:val="TAL"/>
              <w:rPr>
                <w:lang w:eastAsia="zh-CN"/>
              </w:rPr>
            </w:pPr>
            <w:r w:rsidRPr="005963FA">
              <w:rPr>
                <w:lang w:eastAsia="ja-JP"/>
              </w:rPr>
              <w:t>8.3.</w:t>
            </w:r>
            <w:r w:rsidRPr="005963FA">
              <w:rPr>
                <w:rFonts w:hint="eastAsia"/>
                <w:lang w:eastAsia="zh-CN"/>
              </w:rPr>
              <w:t>3</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 xml:space="preserve">2 </w:t>
            </w:r>
          </w:p>
        </w:tc>
        <w:tc>
          <w:tcPr>
            <w:tcW w:w="2235" w:type="dxa"/>
          </w:tcPr>
          <w:p w14:paraId="763119C0" w14:textId="77777777" w:rsidR="00C11CA2" w:rsidRPr="005963FA" w:rsidRDefault="00C11CA2">
            <w:pPr>
              <w:pStyle w:val="TAL"/>
              <w:rPr>
                <w:lang w:eastAsia="ja-JP"/>
              </w:rPr>
            </w:pPr>
            <w:r w:rsidRPr="005963FA">
              <w:rPr>
                <w:lang w:eastAsia="ja-JP"/>
              </w:rPr>
              <w:t>SNRs as specified</w:t>
            </w:r>
          </w:p>
        </w:tc>
        <w:tc>
          <w:tcPr>
            <w:tcW w:w="1985" w:type="dxa"/>
          </w:tcPr>
          <w:p w14:paraId="54B5C4EC" w14:textId="77777777"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 xml:space="preserve"> dB</w:t>
            </w:r>
          </w:p>
        </w:tc>
        <w:tc>
          <w:tcPr>
            <w:tcW w:w="2980" w:type="dxa"/>
          </w:tcPr>
          <w:p w14:paraId="5C507A68" w14:textId="77777777" w:rsidR="00C11CA2" w:rsidRPr="005963FA" w:rsidRDefault="00C11CA2">
            <w:pPr>
              <w:pStyle w:val="TAL"/>
            </w:pPr>
            <w:r w:rsidRPr="005963FA">
              <w:t>Formula: SNR + TT</w:t>
            </w:r>
          </w:p>
          <w:p w14:paraId="1674DE78" w14:textId="77777777" w:rsidR="00C11CA2" w:rsidRPr="005963FA" w:rsidRDefault="00C11CA2">
            <w:pPr>
              <w:pStyle w:val="TAL"/>
              <w:rPr>
                <w:lang w:eastAsia="zh-CN"/>
              </w:rPr>
            </w:pPr>
            <w:r w:rsidRPr="005963FA">
              <w:t>False ACK limit unchanged</w:t>
            </w:r>
          </w:p>
          <w:p w14:paraId="1C8770A5" w14:textId="77777777" w:rsidR="00C11CA2" w:rsidRPr="005963FA" w:rsidRDefault="00C11CA2">
            <w:pPr>
              <w:pStyle w:val="TAL"/>
              <w:rPr>
                <w:rFonts w:cs="v4.2.0"/>
                <w:lang w:eastAsia="zh-CN"/>
              </w:rPr>
            </w:pPr>
            <w:r w:rsidRPr="005963FA">
              <w:rPr>
                <w:rFonts w:cs="v4.2.0"/>
              </w:rPr>
              <w:t>Correct ACK limit unchanged</w:t>
            </w:r>
          </w:p>
          <w:p w14:paraId="12F9359F" w14:textId="77777777" w:rsidR="00C11CA2" w:rsidRPr="005963FA" w:rsidRDefault="00C11CA2">
            <w:pPr>
              <w:pStyle w:val="TAL"/>
              <w:rPr>
                <w:lang w:eastAsia="zh-CN"/>
              </w:rPr>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5BACA58" w14:textId="77777777" w:rsidTr="00A2231A">
        <w:trPr>
          <w:cantSplit/>
          <w:jc w:val="center"/>
        </w:trPr>
        <w:tc>
          <w:tcPr>
            <w:tcW w:w="2448" w:type="dxa"/>
          </w:tcPr>
          <w:p w14:paraId="52D13F92" w14:textId="77777777" w:rsidR="00C11CA2" w:rsidRPr="005963FA" w:rsidRDefault="00C11CA2">
            <w:pPr>
              <w:pStyle w:val="TAL"/>
              <w:rPr>
                <w:lang w:eastAsia="zh-CN"/>
              </w:rPr>
            </w:pPr>
            <w:r w:rsidRPr="005963FA">
              <w:rPr>
                <w:lang w:eastAsia="ja-JP"/>
              </w:rPr>
              <w:t>8.3.</w:t>
            </w:r>
            <w:r w:rsidRPr="005963FA">
              <w:rPr>
                <w:rFonts w:hint="eastAsia"/>
                <w:lang w:eastAsia="zh-CN"/>
              </w:rPr>
              <w:t>4</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3</w:t>
            </w:r>
          </w:p>
        </w:tc>
        <w:tc>
          <w:tcPr>
            <w:tcW w:w="2235" w:type="dxa"/>
          </w:tcPr>
          <w:p w14:paraId="4080982F" w14:textId="77777777" w:rsidR="00C11CA2" w:rsidRPr="005963FA" w:rsidRDefault="00C11CA2">
            <w:pPr>
              <w:pStyle w:val="TAL"/>
              <w:rPr>
                <w:rFonts w:eastAsia="‚c‚e‚o“Á‘¾ƒSƒVƒbƒN‘Ì"/>
              </w:rPr>
            </w:pPr>
            <w:r w:rsidRPr="005963FA">
              <w:rPr>
                <w:lang w:eastAsia="ja-JP"/>
              </w:rPr>
              <w:t>SNRs as specified</w:t>
            </w:r>
          </w:p>
        </w:tc>
        <w:tc>
          <w:tcPr>
            <w:tcW w:w="1985" w:type="dxa"/>
          </w:tcPr>
          <w:p w14:paraId="205B1C3E"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62572FD8" w14:textId="77777777" w:rsidR="00C11CA2" w:rsidRPr="005963FA" w:rsidRDefault="00C11CA2">
            <w:pPr>
              <w:pStyle w:val="TAL"/>
              <w:rPr>
                <w:rFonts w:cs="v4.2.0"/>
              </w:rPr>
            </w:pPr>
            <w:r w:rsidRPr="005963FA">
              <w:rPr>
                <w:rFonts w:cs="v4.2.0"/>
              </w:rPr>
              <w:t>Formula: SNR + TT</w:t>
            </w:r>
          </w:p>
          <w:p w14:paraId="45D34996" w14:textId="77777777" w:rsidR="00C11CA2" w:rsidRPr="005963FA" w:rsidRDefault="00C11CA2">
            <w:pPr>
              <w:pStyle w:val="TAL"/>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BE682EE" w14:textId="77777777" w:rsidTr="00A2231A">
        <w:trPr>
          <w:cantSplit/>
          <w:jc w:val="center"/>
        </w:trPr>
        <w:tc>
          <w:tcPr>
            <w:tcW w:w="2448" w:type="dxa"/>
          </w:tcPr>
          <w:p w14:paraId="79F17D6A" w14:textId="77777777" w:rsidR="00C11CA2" w:rsidRPr="005963FA" w:rsidRDefault="00C11CA2">
            <w:pPr>
              <w:pStyle w:val="TAL"/>
              <w:rPr>
                <w:lang w:eastAsia="ja-JP"/>
              </w:rPr>
            </w:pPr>
            <w:r w:rsidRPr="005963FA">
              <w:rPr>
                <w:lang w:eastAsia="ja-JP"/>
              </w:rPr>
              <w:t>8.3.</w:t>
            </w:r>
            <w:r w:rsidRPr="005963FA">
              <w:rPr>
                <w:rFonts w:hint="eastAsia"/>
                <w:lang w:eastAsia="zh-CN"/>
              </w:rPr>
              <w:t>5</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4</w:t>
            </w:r>
          </w:p>
        </w:tc>
        <w:tc>
          <w:tcPr>
            <w:tcW w:w="2235" w:type="dxa"/>
          </w:tcPr>
          <w:p w14:paraId="4065377B" w14:textId="77777777" w:rsidR="00C11CA2" w:rsidRPr="005963FA" w:rsidRDefault="00C11CA2">
            <w:pPr>
              <w:pStyle w:val="TAL"/>
              <w:rPr>
                <w:rFonts w:eastAsia="‚c‚e‚o“Á‘¾ƒSƒVƒbƒN‘Ì"/>
              </w:rPr>
            </w:pPr>
            <w:r w:rsidRPr="005963FA">
              <w:rPr>
                <w:lang w:eastAsia="ja-JP"/>
              </w:rPr>
              <w:t>SNRs as specified</w:t>
            </w:r>
          </w:p>
        </w:tc>
        <w:tc>
          <w:tcPr>
            <w:tcW w:w="1985" w:type="dxa"/>
          </w:tcPr>
          <w:p w14:paraId="060E39C9"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6ACB8E29" w14:textId="77777777" w:rsidR="00C11CA2" w:rsidRPr="005963FA" w:rsidRDefault="00C11CA2">
            <w:pPr>
              <w:pStyle w:val="TAL"/>
              <w:rPr>
                <w:rFonts w:cs="v4.2.0"/>
              </w:rPr>
            </w:pPr>
            <w:r w:rsidRPr="005963FA">
              <w:rPr>
                <w:rFonts w:cs="v4.2.0"/>
              </w:rPr>
              <w:t>Formula: SNR + TT</w:t>
            </w:r>
          </w:p>
          <w:p w14:paraId="1E19B94D" w14:textId="77777777" w:rsidR="00C11CA2" w:rsidRPr="005963FA" w:rsidRDefault="00C11CA2">
            <w:pPr>
              <w:pStyle w:val="TAL"/>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15A4245" w14:textId="77777777" w:rsidTr="00A2231A">
        <w:trPr>
          <w:cantSplit/>
          <w:jc w:val="center"/>
        </w:trPr>
        <w:tc>
          <w:tcPr>
            <w:tcW w:w="2448" w:type="dxa"/>
          </w:tcPr>
          <w:p w14:paraId="3539DB00" w14:textId="77777777" w:rsidR="00C11CA2" w:rsidRPr="005963FA" w:rsidRDefault="00C11CA2">
            <w:pPr>
              <w:pStyle w:val="TAL"/>
              <w:rPr>
                <w:noProof/>
              </w:rPr>
            </w:pPr>
            <w:r w:rsidRPr="005963FA">
              <w:rPr>
                <w:noProof/>
              </w:rPr>
              <w:t>8.4.1</w:t>
            </w:r>
            <w:r w:rsidRPr="005963FA">
              <w:rPr>
                <w:noProof/>
              </w:rPr>
              <w:tab/>
              <w:t>PRACH false alarm probability and missed detection</w:t>
            </w:r>
          </w:p>
        </w:tc>
        <w:tc>
          <w:tcPr>
            <w:tcW w:w="2235" w:type="dxa"/>
          </w:tcPr>
          <w:p w14:paraId="0793501E" w14:textId="77777777" w:rsidR="00C11CA2" w:rsidRPr="005963FA" w:rsidRDefault="00C11CA2">
            <w:pPr>
              <w:pStyle w:val="TAL"/>
              <w:rPr>
                <w:rFonts w:eastAsia="‚c‚e‚o“Á‘¾ƒSƒVƒbƒN‘Ì"/>
              </w:rPr>
            </w:pPr>
            <w:r w:rsidRPr="005963FA">
              <w:rPr>
                <w:lang w:eastAsia="ja-JP"/>
              </w:rPr>
              <w:t>SNRs as specified</w:t>
            </w:r>
          </w:p>
        </w:tc>
        <w:tc>
          <w:tcPr>
            <w:tcW w:w="1985" w:type="dxa"/>
          </w:tcPr>
          <w:p w14:paraId="39753C75" w14:textId="55710CD3"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00F31B70" w:rsidRPr="005963FA">
              <w:rPr>
                <w:lang w:eastAsia="zh-CN"/>
              </w:rPr>
              <w:t xml:space="preserve"> </w:t>
            </w:r>
            <w:r w:rsidRPr="005963FA">
              <w:rPr>
                <w:lang w:eastAsia="ja-JP"/>
              </w:rPr>
              <w:t>dB for fading cases</w:t>
            </w:r>
          </w:p>
          <w:p w14:paraId="619D18C3" w14:textId="396190F3" w:rsidR="00C11CA2" w:rsidRPr="005963FA" w:rsidRDefault="00C11CA2">
            <w:pPr>
              <w:pStyle w:val="TAL"/>
            </w:pPr>
            <w:r w:rsidRPr="005963FA">
              <w:rPr>
                <w:rFonts w:hint="eastAsia"/>
                <w:lang w:eastAsia="zh-CN"/>
              </w:rPr>
              <w:t>[</w:t>
            </w:r>
            <w:r w:rsidRPr="005963FA">
              <w:rPr>
                <w:lang w:eastAsia="ja-JP"/>
              </w:rPr>
              <w:t>0.3</w:t>
            </w:r>
            <w:r w:rsidRPr="005963FA">
              <w:rPr>
                <w:rFonts w:hint="eastAsia"/>
                <w:lang w:eastAsia="zh-CN"/>
              </w:rPr>
              <w:t>]</w:t>
            </w:r>
            <w:r w:rsidR="00F31B70" w:rsidRPr="005963FA">
              <w:rPr>
                <w:lang w:eastAsia="zh-CN"/>
              </w:rPr>
              <w:t xml:space="preserve"> </w:t>
            </w:r>
            <w:r w:rsidRPr="005963FA">
              <w:rPr>
                <w:lang w:eastAsia="ja-JP"/>
              </w:rPr>
              <w:t>dB for AWGN cases</w:t>
            </w:r>
          </w:p>
        </w:tc>
        <w:tc>
          <w:tcPr>
            <w:tcW w:w="2980" w:type="dxa"/>
          </w:tcPr>
          <w:p w14:paraId="62CBDCE2" w14:textId="77777777" w:rsidR="00C11CA2" w:rsidRPr="005963FA" w:rsidRDefault="00C11CA2">
            <w:pPr>
              <w:pStyle w:val="TAL"/>
              <w:rPr>
                <w:rFonts w:cs="v4.2.0"/>
              </w:rPr>
            </w:pPr>
            <w:r w:rsidRPr="005963FA">
              <w:rPr>
                <w:rFonts w:cs="v4.2.0"/>
              </w:rPr>
              <w:t>Formula: SNR + TT</w:t>
            </w:r>
          </w:p>
          <w:p w14:paraId="41E5C775" w14:textId="77777777" w:rsidR="00C11CA2" w:rsidRPr="005963FA" w:rsidRDefault="00C11CA2">
            <w:pPr>
              <w:pStyle w:val="TAL"/>
              <w:rPr>
                <w:rFonts w:cs="v4.2.0"/>
              </w:rPr>
            </w:pPr>
            <w:r w:rsidRPr="005963FA">
              <w:rPr>
                <w:rFonts w:cs="v4.2.0"/>
              </w:rPr>
              <w:t xml:space="preserve">PRACH </w:t>
            </w:r>
            <w:r w:rsidRPr="005963FA">
              <w:rPr>
                <w:rFonts w:cs="v4.2.0" w:hint="eastAsia"/>
                <w:lang w:eastAsia="zh-CN"/>
              </w:rPr>
              <w:t>f</w:t>
            </w:r>
            <w:r w:rsidRPr="005963FA">
              <w:rPr>
                <w:rFonts w:cs="v4.2.0"/>
              </w:rPr>
              <w:t>alse detection limit unchanged</w:t>
            </w:r>
          </w:p>
          <w:p w14:paraId="2721A8ED" w14:textId="77777777" w:rsidR="00C11CA2" w:rsidRPr="005963FA" w:rsidRDefault="00C11CA2">
            <w:pPr>
              <w:pStyle w:val="TAL"/>
            </w:pPr>
            <w:r w:rsidRPr="005963FA">
              <w:rPr>
                <w:rFonts w:cs="v4.2.0"/>
              </w:rPr>
              <w:t>PRACH detection limit unchanged</w:t>
            </w:r>
            <w:r w:rsidRPr="005963FA" w:rsidDel="008A4DF4">
              <w:t xml:space="preserve"> </w:t>
            </w:r>
          </w:p>
        </w:tc>
      </w:tr>
    </w:tbl>
    <w:p w14:paraId="1CA49242" w14:textId="77777777" w:rsidR="00506D90" w:rsidRPr="005963FA" w:rsidRDefault="00506D90">
      <w:pPr>
        <w:spacing w:after="0"/>
        <w:rPr>
          <w:rFonts w:ascii="Arial" w:hAnsi="Arial"/>
          <w:sz w:val="36"/>
        </w:rPr>
      </w:pPr>
      <w:r w:rsidRPr="005963FA">
        <w:br w:type="page"/>
      </w:r>
    </w:p>
    <w:p w14:paraId="486AF0F3" w14:textId="7094EF13" w:rsidR="00EB0004" w:rsidRPr="005963FA" w:rsidRDefault="00EB0004" w:rsidP="00EB0004">
      <w:pPr>
        <w:pStyle w:val="Heading8"/>
      </w:pPr>
      <w:bookmarkStart w:id="2934" w:name="_Toc535442148"/>
      <w:r w:rsidRPr="005963FA">
        <w:lastRenderedPageBreak/>
        <w:t>Annex D (informative):</w:t>
      </w:r>
      <w:r w:rsidRPr="005963FA">
        <w:br/>
      </w:r>
      <w:r w:rsidR="00153C24" w:rsidRPr="005963FA">
        <w:t>Measurement system set-up</w:t>
      </w:r>
      <w:bookmarkEnd w:id="2934"/>
    </w:p>
    <w:p w14:paraId="3F0AA529" w14:textId="7DD2388C" w:rsidR="00CD5402" w:rsidRPr="005963FA" w:rsidRDefault="00CD5402" w:rsidP="00CD5402">
      <w:pPr>
        <w:pStyle w:val="Heading1"/>
        <w:rPr>
          <w:rFonts w:cs="v4.2.0"/>
        </w:rPr>
      </w:pPr>
      <w:bookmarkStart w:id="2935" w:name="_Toc535442149"/>
      <w:r w:rsidRPr="005963FA">
        <w:rPr>
          <w:rFonts w:cs="v4.2.0"/>
        </w:rPr>
        <w:t>D.1</w:t>
      </w:r>
      <w:r w:rsidRPr="005963FA">
        <w:rPr>
          <w:rFonts w:cs="v4.2.0"/>
        </w:rPr>
        <w:tab/>
      </w:r>
      <w:r w:rsidRPr="005963FA">
        <w:rPr>
          <w:i/>
        </w:rPr>
        <w:t>BS type 1-C</w:t>
      </w:r>
      <w:r w:rsidRPr="005963FA">
        <w:rPr>
          <w:rFonts w:cs="v4.2.0"/>
        </w:rPr>
        <w:t xml:space="preserve"> transmitter</w:t>
      </w:r>
      <w:bookmarkEnd w:id="2935"/>
    </w:p>
    <w:p w14:paraId="166EDDAE" w14:textId="2451ED97" w:rsidR="00CD5402" w:rsidRPr="005963FA" w:rsidRDefault="00CD5402" w:rsidP="00CD5402">
      <w:pPr>
        <w:pStyle w:val="Heading2"/>
      </w:pPr>
      <w:bookmarkStart w:id="2936" w:name="_Toc535442150"/>
      <w:r w:rsidRPr="005963FA">
        <w:t>D.1.1</w:t>
      </w:r>
      <w:r w:rsidRPr="005963FA">
        <w:tab/>
        <w:t xml:space="preserve">Base station output power, output power dynamics, transmitter ON/OFF power, </w:t>
      </w:r>
      <w:r w:rsidR="00506C97" w:rsidRPr="005963FA">
        <w:t>f</w:t>
      </w:r>
      <w:r w:rsidRPr="005963FA">
        <w:t>requency error, EVM,</w:t>
      </w:r>
      <w:r w:rsidR="00506C97" w:rsidRPr="005963FA">
        <w:t xml:space="preserve"> u</w:t>
      </w:r>
      <w:r w:rsidRPr="005963FA">
        <w:t>nwanted emissions for BS type 1-C</w:t>
      </w:r>
      <w:bookmarkEnd w:id="2936"/>
    </w:p>
    <w:bookmarkStart w:id="2937" w:name="_MON_1520062327"/>
    <w:bookmarkEnd w:id="2937"/>
    <w:p w14:paraId="363B1023" w14:textId="77777777" w:rsidR="00CD5402" w:rsidRPr="005963FA" w:rsidRDefault="00CD5402" w:rsidP="00CD5402">
      <w:pPr>
        <w:pStyle w:val="TH"/>
      </w:pPr>
      <w:r w:rsidRPr="005963FA">
        <w:object w:dxaOrig="7060" w:dyaOrig="1968" w14:anchorId="15629546">
          <v:shape id="_x0000_i1083" type="#_x0000_t75" style="width:308.75pt;height:86.4pt" o:ole="">
            <v:imagedata r:id="rId114" o:title=""/>
          </v:shape>
          <o:OLEObject Type="Embed" ProgID="Word.Picture.8" ShapeID="_x0000_i1083" DrawAspect="Content" ObjectID="_1613975816" r:id="rId115"/>
        </w:object>
      </w:r>
    </w:p>
    <w:p w14:paraId="12E6E3D6" w14:textId="1B0F90A0" w:rsidR="00CD5402" w:rsidRPr="005963FA" w:rsidRDefault="00CD5402" w:rsidP="00CD5402">
      <w:pPr>
        <w:pStyle w:val="TF"/>
        <w:rPr>
          <w:rFonts w:cs="v4.2.0"/>
        </w:rPr>
      </w:pPr>
      <w:r w:rsidRPr="005963FA">
        <w:t xml:space="preserve">Figure D.1.1-1: </w:t>
      </w:r>
      <w:r w:rsidRPr="005963FA">
        <w:rPr>
          <w:rFonts w:eastAsia="MS PGothic"/>
        </w:rPr>
        <w:t>Measuring system set-up</w:t>
      </w:r>
      <w:r w:rsidRPr="005963FA">
        <w:t xml:space="preserve"> for </w:t>
      </w:r>
      <w:r w:rsidRPr="005963FA">
        <w:rPr>
          <w:i/>
        </w:rPr>
        <w:t>BS type 1-C</w:t>
      </w:r>
      <w:r w:rsidRPr="005963FA">
        <w:t xml:space="preserve"> output power, output power dynamics, </w:t>
      </w:r>
      <w:r w:rsidR="00506C97" w:rsidRPr="005963FA">
        <w:rPr>
          <w:rFonts w:cs="v4.2.0"/>
        </w:rPr>
        <w:t>frequency error, EVM, u</w:t>
      </w:r>
      <w:r w:rsidRPr="005963FA">
        <w:rPr>
          <w:rFonts w:cs="v4.2.0"/>
        </w:rPr>
        <w:t>nwanted emissions</w:t>
      </w:r>
    </w:p>
    <w:p w14:paraId="3EBF4968" w14:textId="77777777" w:rsidR="00CD5402" w:rsidRPr="005963FA" w:rsidRDefault="00CD5402" w:rsidP="00CD5402">
      <w:pPr>
        <w:pStyle w:val="Heading2"/>
      </w:pPr>
      <w:bookmarkStart w:id="2938" w:name="_Toc535442151"/>
      <w:r w:rsidRPr="005963FA">
        <w:t>D.1.2</w:t>
      </w:r>
      <w:r w:rsidRPr="005963FA">
        <w:tab/>
        <w:t>Transmitter intermodulation for BS type 1-C</w:t>
      </w:r>
      <w:bookmarkEnd w:id="2938"/>
    </w:p>
    <w:p w14:paraId="4B6FEB41" w14:textId="77777777" w:rsidR="00CD5402" w:rsidRPr="005963FA" w:rsidRDefault="00CD5402" w:rsidP="00CD5402"/>
    <w:bookmarkStart w:id="2939" w:name="_MON_1276619799"/>
    <w:bookmarkEnd w:id="2939"/>
    <w:p w14:paraId="1FA0F99A" w14:textId="77777777" w:rsidR="00CD5402" w:rsidRPr="005963FA" w:rsidRDefault="00CD5402" w:rsidP="00CD5402">
      <w:pPr>
        <w:pStyle w:val="TH"/>
      </w:pPr>
      <w:r w:rsidRPr="005963FA">
        <w:rPr>
          <w:snapToGrid w:val="0"/>
        </w:rPr>
        <w:object w:dxaOrig="8040" w:dyaOrig="3960" w14:anchorId="02055668">
          <v:shape id="_x0000_i1084" type="#_x0000_t75" style="width:402.6pt;height:201.6pt" o:ole="" fillcolor="window">
            <v:imagedata r:id="rId116" o:title=""/>
          </v:shape>
          <o:OLEObject Type="Embed" ProgID="Word.Picture.8" ShapeID="_x0000_i1084" DrawAspect="Content" ObjectID="_1613975817" r:id="rId117"/>
        </w:object>
      </w:r>
    </w:p>
    <w:p w14:paraId="7D944C61" w14:textId="19CD82F9" w:rsidR="00CD5402" w:rsidRPr="005963FA" w:rsidRDefault="00CD5402" w:rsidP="00CD5402">
      <w:pPr>
        <w:pStyle w:val="TF"/>
      </w:pPr>
      <w:r w:rsidRPr="005963FA">
        <w:t xml:space="preserve">Figure D.1.2-1: </w:t>
      </w:r>
      <w:r w:rsidRPr="005963FA">
        <w:rPr>
          <w:rFonts w:eastAsia="MS PGothic"/>
        </w:rPr>
        <w:t>Measuring system set-up</w:t>
      </w:r>
      <w:r w:rsidRPr="005963FA">
        <w:t xml:space="preserve"> for </w:t>
      </w:r>
      <w:r w:rsidRPr="005963FA">
        <w:rPr>
          <w:i/>
        </w:rPr>
        <w:t>BS type 1-C</w:t>
      </w:r>
      <w:r w:rsidRPr="005963FA">
        <w:t xml:space="preserve"> transmitter intermodulation</w:t>
      </w:r>
    </w:p>
    <w:p w14:paraId="3D43115C" w14:textId="77777777" w:rsidR="00CD5402" w:rsidRPr="005963FA" w:rsidRDefault="00CD5402" w:rsidP="00CD5402">
      <w:pPr>
        <w:pStyle w:val="Heading2"/>
      </w:pPr>
      <w:r w:rsidRPr="005963FA">
        <w:br w:type="page"/>
      </w:r>
      <w:bookmarkStart w:id="2940" w:name="_Toc535442152"/>
      <w:r w:rsidRPr="005963FA">
        <w:lastRenderedPageBreak/>
        <w:t>D.1.3</w:t>
      </w:r>
      <w:r w:rsidRPr="005963FA">
        <w:tab/>
        <w:t>Time alignment error for BS type 1-C</w:t>
      </w:r>
      <w:bookmarkEnd w:id="2940"/>
    </w:p>
    <w:bookmarkStart w:id="2941" w:name="_MON_1520063884"/>
    <w:bookmarkEnd w:id="2941"/>
    <w:p w14:paraId="50FDD475" w14:textId="77777777" w:rsidR="00CD5402" w:rsidRPr="005963FA" w:rsidRDefault="00CD5402" w:rsidP="00CD5402">
      <w:pPr>
        <w:pStyle w:val="TH"/>
      </w:pPr>
      <w:r w:rsidRPr="005963FA">
        <w:object w:dxaOrig="6967" w:dyaOrig="2535" w14:anchorId="21D07B32">
          <v:shape id="_x0000_i1085" type="#_x0000_t75" style="width:302.4pt;height:107.7pt" o:ole="">
            <v:imagedata r:id="rId118" o:title=""/>
          </v:shape>
          <o:OLEObject Type="Embed" ProgID="Word.Picture.8" ShapeID="_x0000_i1085" DrawAspect="Content" ObjectID="_1613975818" r:id="rId119"/>
        </w:object>
      </w:r>
    </w:p>
    <w:p w14:paraId="34CC64C5" w14:textId="2E23F24F" w:rsidR="00CD5402" w:rsidRPr="005963FA" w:rsidRDefault="00CD5402" w:rsidP="00CD5402">
      <w:pPr>
        <w:pStyle w:val="TF"/>
      </w:pPr>
      <w:r w:rsidRPr="005963FA">
        <w:t xml:space="preserve">Figure D.1.3-1: </w:t>
      </w:r>
      <w:r w:rsidRPr="005963FA">
        <w:rPr>
          <w:rFonts w:eastAsia="MS PGothic"/>
        </w:rPr>
        <w:t>Measuring system set-up</w:t>
      </w:r>
      <w:r w:rsidRPr="005963FA">
        <w:t xml:space="preserve"> for </w:t>
      </w:r>
      <w:r w:rsidRPr="005963FA">
        <w:rPr>
          <w:i/>
        </w:rPr>
        <w:t>BS type 1-C</w:t>
      </w:r>
      <w:r w:rsidRPr="005963FA">
        <w:t xml:space="preserve"> test of time alignment error</w:t>
      </w:r>
    </w:p>
    <w:p w14:paraId="2042B25C" w14:textId="483A95F3" w:rsidR="00CD5402" w:rsidRPr="005963FA" w:rsidRDefault="00CD5402" w:rsidP="00CD5402">
      <w:pPr>
        <w:pStyle w:val="Heading1"/>
      </w:pPr>
      <w:bookmarkStart w:id="2942" w:name="_Toc535442153"/>
      <w:r w:rsidRPr="005963FA">
        <w:t>D.2</w:t>
      </w:r>
      <w:r w:rsidRPr="005963FA">
        <w:tab/>
        <w:t xml:space="preserve">BS type 1-C </w:t>
      </w:r>
      <w:r w:rsidR="00506C97" w:rsidRPr="005963FA">
        <w:t>r</w:t>
      </w:r>
      <w:r w:rsidRPr="005963FA">
        <w:t>eceiver</w:t>
      </w:r>
      <w:bookmarkEnd w:id="2942"/>
    </w:p>
    <w:p w14:paraId="39C13044" w14:textId="77777777" w:rsidR="00CD5402" w:rsidRPr="005963FA" w:rsidRDefault="00CD5402" w:rsidP="00CD5402">
      <w:pPr>
        <w:pStyle w:val="Heading2"/>
      </w:pPr>
      <w:bookmarkStart w:id="2943" w:name="_Ref469079239"/>
      <w:bookmarkStart w:id="2944" w:name="_Toc535442154"/>
      <w:r w:rsidRPr="005963FA">
        <w:t>D.2.1</w:t>
      </w:r>
      <w:r w:rsidRPr="005963FA">
        <w:tab/>
        <w:t>Reference sensitivity level</w:t>
      </w:r>
      <w:bookmarkEnd w:id="2943"/>
      <w:r w:rsidRPr="005963FA">
        <w:t xml:space="preserve"> for BS type 1-C</w:t>
      </w:r>
      <w:bookmarkEnd w:id="2944"/>
    </w:p>
    <w:bookmarkStart w:id="2945" w:name="_MON_1520071938"/>
    <w:bookmarkEnd w:id="2945"/>
    <w:p w14:paraId="43656710" w14:textId="77777777" w:rsidR="00CD5402" w:rsidRPr="005963FA" w:rsidRDefault="00CD5402" w:rsidP="00CD5402">
      <w:pPr>
        <w:pStyle w:val="TH"/>
      </w:pPr>
      <w:r w:rsidRPr="005963FA">
        <w:object w:dxaOrig="8860" w:dyaOrig="5080" w14:anchorId="5612F579">
          <v:shape id="_x0000_i1086" type="#_x0000_t75" style="width:381.3pt;height:223.5pt" o:ole="">
            <v:imagedata r:id="rId120" o:title=""/>
          </v:shape>
          <o:OLEObject Type="Embed" ProgID="Word.Picture.8" ShapeID="_x0000_i1086" DrawAspect="Content" ObjectID="_1613975819" r:id="rId121"/>
        </w:object>
      </w:r>
    </w:p>
    <w:p w14:paraId="242F99CB" w14:textId="1DC26E16" w:rsidR="00CD5402" w:rsidRPr="005963FA" w:rsidRDefault="00CD5402" w:rsidP="00CD5402">
      <w:pPr>
        <w:pStyle w:val="TF"/>
      </w:pPr>
      <w:r w:rsidRPr="005963FA">
        <w:t xml:space="preserve">Figure D.2.1-1: </w:t>
      </w:r>
      <w:r w:rsidRPr="005963FA">
        <w:rPr>
          <w:rFonts w:eastAsia="MS PGothic"/>
        </w:rPr>
        <w:t>Measuring system set-up</w:t>
      </w:r>
      <w:r w:rsidRPr="005963FA">
        <w:t xml:space="preserve"> for </w:t>
      </w:r>
      <w:r w:rsidRPr="005963FA">
        <w:rPr>
          <w:i/>
        </w:rPr>
        <w:t>BS type 1-C</w:t>
      </w:r>
      <w:r w:rsidRPr="005963FA">
        <w:t xml:space="preserve"> reference sensitivity level test</w:t>
      </w:r>
    </w:p>
    <w:p w14:paraId="512BD770" w14:textId="77777777" w:rsidR="00CD5402" w:rsidRPr="005963FA" w:rsidRDefault="00CD5402" w:rsidP="00CD5402">
      <w:pPr>
        <w:pStyle w:val="Heading2"/>
      </w:pPr>
      <w:bookmarkStart w:id="2946" w:name="_Toc535442155"/>
      <w:r w:rsidRPr="005963FA">
        <w:lastRenderedPageBreak/>
        <w:t>D.2.2</w:t>
      </w:r>
      <w:r w:rsidRPr="005963FA">
        <w:tab/>
        <w:t>Dynamic range for BS type 1-C</w:t>
      </w:r>
      <w:bookmarkEnd w:id="2946"/>
    </w:p>
    <w:bookmarkStart w:id="2947" w:name="_MON_1261995440"/>
    <w:bookmarkStart w:id="2948" w:name="_MON_1276619979"/>
    <w:bookmarkStart w:id="2949" w:name="_MON_1015844876"/>
    <w:bookmarkEnd w:id="2947"/>
    <w:bookmarkEnd w:id="2948"/>
    <w:bookmarkEnd w:id="2949"/>
    <w:bookmarkStart w:id="2950" w:name="_MON_1261994495"/>
    <w:bookmarkEnd w:id="2950"/>
    <w:p w14:paraId="19F4C399" w14:textId="77777777" w:rsidR="00CD5402" w:rsidRPr="005963FA" w:rsidRDefault="00CD5402" w:rsidP="00CD5402">
      <w:pPr>
        <w:pStyle w:val="TH"/>
        <w:rPr>
          <w:rFonts w:cs="v4.2.0"/>
        </w:rPr>
      </w:pPr>
      <w:r w:rsidRPr="005963FA">
        <w:rPr>
          <w:rFonts w:cs="v4.2.0"/>
        </w:rPr>
        <w:object w:dxaOrig="8377" w:dyaOrig="3290" w14:anchorId="305FF84D">
          <v:shape id="_x0000_i1087" type="#_x0000_t75" style="width:6in;height:201.6pt" o:ole="" fillcolor="window">
            <v:imagedata r:id="rId122" o:title="" cropright="9724f"/>
          </v:shape>
          <o:OLEObject Type="Embed" ProgID="Word.Picture.8" ShapeID="_x0000_i1087" DrawAspect="Content" ObjectID="_1613975820" r:id="rId123"/>
        </w:object>
      </w:r>
    </w:p>
    <w:p w14:paraId="5E008B3D" w14:textId="3EF1C52D" w:rsidR="00CD5402" w:rsidRPr="005963FA" w:rsidRDefault="00CD5402" w:rsidP="00CD5402">
      <w:pPr>
        <w:pStyle w:val="TF"/>
        <w:rPr>
          <w:rFonts w:eastAsia="MS PGothic"/>
        </w:rPr>
      </w:pPr>
      <w:r w:rsidRPr="005963FA">
        <w:t>Figure D.2.2-1:</w:t>
      </w:r>
      <w:r w:rsidRPr="005963FA">
        <w:rPr>
          <w:rFonts w:eastAsia="MS PGothic"/>
        </w:rPr>
        <w:t xml:space="preserve"> Measuring system set-up for </w:t>
      </w:r>
      <w:r w:rsidRPr="005963FA">
        <w:rPr>
          <w:i/>
        </w:rPr>
        <w:t>BS type 1-C</w:t>
      </w:r>
      <w:r w:rsidRPr="005963FA">
        <w:rPr>
          <w:rFonts w:eastAsia="MS PGothic"/>
        </w:rPr>
        <w:t xml:space="preserve"> dynamic range</w:t>
      </w:r>
    </w:p>
    <w:p w14:paraId="55EA8803" w14:textId="77777777" w:rsidR="00CD5402" w:rsidRPr="005963FA" w:rsidRDefault="00CD5402" w:rsidP="00CD5402">
      <w:pPr>
        <w:pStyle w:val="Heading2"/>
      </w:pPr>
      <w:bookmarkStart w:id="2951" w:name="_Toc535442156"/>
      <w:r w:rsidRPr="005963FA">
        <w:t>D.2.3</w:t>
      </w:r>
      <w:r w:rsidRPr="005963FA">
        <w:tab/>
        <w:t>In-channel selectivity for BS type 1-C</w:t>
      </w:r>
      <w:bookmarkEnd w:id="2951"/>
    </w:p>
    <w:bookmarkStart w:id="2952" w:name="_MON_1276620239"/>
    <w:bookmarkStart w:id="2953" w:name="_MON_1290342986"/>
    <w:bookmarkStart w:id="2954" w:name="_MON_1266917164"/>
    <w:bookmarkStart w:id="2955" w:name="_MON_1276620081"/>
    <w:bookmarkEnd w:id="2952"/>
    <w:bookmarkEnd w:id="2953"/>
    <w:bookmarkEnd w:id="2954"/>
    <w:bookmarkEnd w:id="2955"/>
    <w:bookmarkStart w:id="2956" w:name="_MON_1276620167"/>
    <w:bookmarkEnd w:id="2956"/>
    <w:p w14:paraId="2170C7AA" w14:textId="77777777" w:rsidR="00CD5402" w:rsidRPr="005963FA" w:rsidRDefault="00CD5402" w:rsidP="00CD5402">
      <w:pPr>
        <w:pStyle w:val="TH"/>
        <w:rPr>
          <w:rFonts w:cs="v4.2.0"/>
        </w:rPr>
      </w:pPr>
      <w:r w:rsidRPr="005963FA">
        <w:rPr>
          <w:rFonts w:cs="v4.2.0"/>
        </w:rPr>
        <w:object w:dxaOrig="8377" w:dyaOrig="3290" w14:anchorId="6CC5778A">
          <v:shape id="_x0000_i1088" type="#_x0000_t75" style="width:6in;height:201.6pt" o:ole="" fillcolor="window">
            <v:imagedata r:id="rId124" o:title="" cropright="9724f"/>
          </v:shape>
          <o:OLEObject Type="Embed" ProgID="Word.Picture.8" ShapeID="_x0000_i1088" DrawAspect="Content" ObjectID="_1613975821" r:id="rId125"/>
        </w:object>
      </w:r>
    </w:p>
    <w:p w14:paraId="7EA87FCC" w14:textId="08D5D837" w:rsidR="00CD5402" w:rsidRPr="005963FA" w:rsidRDefault="00CD5402" w:rsidP="00CD5402">
      <w:pPr>
        <w:pStyle w:val="TF"/>
        <w:rPr>
          <w:rFonts w:eastAsia="MS PGothic"/>
        </w:rPr>
      </w:pPr>
      <w:r w:rsidRPr="005963FA">
        <w:t>Figure D.2.3-1:</w:t>
      </w:r>
      <w:r w:rsidRPr="005963FA">
        <w:rPr>
          <w:rFonts w:eastAsia="MS PGothic"/>
        </w:rPr>
        <w:t xml:space="preserve"> Measuring system Set-up for </w:t>
      </w:r>
      <w:r w:rsidRPr="005963FA">
        <w:rPr>
          <w:i/>
        </w:rPr>
        <w:t>BS type 1-C</w:t>
      </w:r>
      <w:r w:rsidRPr="005963FA">
        <w:rPr>
          <w:rFonts w:eastAsia="MS PGothic"/>
        </w:rPr>
        <w:t xml:space="preserve"> </w:t>
      </w:r>
      <w:r w:rsidR="00506C97" w:rsidRPr="005963FA">
        <w:rPr>
          <w:rFonts w:eastAsia="MS PGothic"/>
        </w:rPr>
        <w:t>i</w:t>
      </w:r>
      <w:r w:rsidRPr="005963FA">
        <w:rPr>
          <w:rFonts w:eastAsia="MS PGothic"/>
        </w:rPr>
        <w:t>n-channel selectivity</w:t>
      </w:r>
    </w:p>
    <w:p w14:paraId="213BBA69" w14:textId="77777777" w:rsidR="00CD5402" w:rsidRPr="005963FA" w:rsidRDefault="00CD5402" w:rsidP="00CD5402">
      <w:pPr>
        <w:pStyle w:val="Heading2"/>
      </w:pPr>
      <w:bookmarkStart w:id="2957" w:name="_Toc535442157"/>
      <w:r w:rsidRPr="005963FA">
        <w:lastRenderedPageBreak/>
        <w:t>D.2.4</w:t>
      </w:r>
      <w:r w:rsidRPr="005963FA">
        <w:tab/>
        <w:t>Adjacent Channel Selectivity (ACS) and narrowband blocking for BS type 1-C</w:t>
      </w:r>
      <w:bookmarkEnd w:id="2957"/>
    </w:p>
    <w:p w14:paraId="0B6B0705" w14:textId="087C3EB2" w:rsidR="00CD5402" w:rsidRPr="005963FA" w:rsidRDefault="00CD5402" w:rsidP="00CD5402">
      <w:pPr>
        <w:pStyle w:val="TH"/>
        <w:rPr>
          <w:rFonts w:eastAsia="MS PGothic"/>
        </w:rPr>
      </w:pPr>
      <w:r w:rsidRPr="005963FA">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5963FA" w:rsidRDefault="00CD5402" w:rsidP="00CD5402">
      <w:pPr>
        <w:pStyle w:val="TF"/>
        <w:rPr>
          <w:rFonts w:eastAsia="MS PGothic"/>
        </w:rPr>
      </w:pPr>
      <w:r w:rsidRPr="005963FA">
        <w:t>Figure D.2</w:t>
      </w:r>
      <w:r w:rsidR="00506C97" w:rsidRPr="005963FA">
        <w:t>.4-1</w:t>
      </w:r>
      <w:r w:rsidRPr="005963FA">
        <w:t>:</w:t>
      </w:r>
      <w:r w:rsidR="00506C97" w:rsidRPr="005963FA">
        <w:rPr>
          <w:rFonts w:eastAsia="MS PGothic"/>
        </w:rPr>
        <w:t xml:space="preserve"> Measuring system s</w:t>
      </w:r>
      <w:r w:rsidRPr="005963FA">
        <w:rPr>
          <w:rFonts w:eastAsia="MS PGothic"/>
        </w:rPr>
        <w:t xml:space="preserve">et-up for </w:t>
      </w:r>
      <w:r w:rsidRPr="005963FA">
        <w:rPr>
          <w:i/>
        </w:rPr>
        <w:t>BS type 1-C</w:t>
      </w:r>
      <w:r w:rsidRPr="005963FA">
        <w:rPr>
          <w:rFonts w:eastAsia="MS PGothic"/>
        </w:rPr>
        <w:t xml:space="preserve"> </w:t>
      </w:r>
      <w:r w:rsidR="00506C97" w:rsidRPr="005963FA">
        <w:rPr>
          <w:rFonts w:eastAsia="MS PGothic"/>
        </w:rPr>
        <w:t>a</w:t>
      </w:r>
      <w:r w:rsidRPr="005963FA">
        <w:rPr>
          <w:rFonts w:eastAsia="MS PGothic"/>
        </w:rPr>
        <w:t>djacent channel selectivity and narrowband blocking</w:t>
      </w:r>
    </w:p>
    <w:p w14:paraId="2179FDD8" w14:textId="77777777" w:rsidR="00CD5402" w:rsidRPr="005963FA" w:rsidRDefault="00CD5402" w:rsidP="00CD5402">
      <w:pPr>
        <w:pStyle w:val="Heading2"/>
        <w:rPr>
          <w:rFonts w:cs="v4.2.0"/>
        </w:rPr>
      </w:pPr>
      <w:bookmarkStart w:id="2958" w:name="_Toc535442158"/>
      <w:r w:rsidRPr="005963FA">
        <w:rPr>
          <w:rFonts w:cs="v4.2.0"/>
        </w:rPr>
        <w:t>D.2.5</w:t>
      </w:r>
      <w:r w:rsidRPr="005963FA">
        <w:rPr>
          <w:rFonts w:cs="v4.2.0"/>
        </w:rPr>
        <w:tab/>
        <w:t xml:space="preserve">Blocking characteristics for </w:t>
      </w:r>
      <w:r w:rsidRPr="005963FA">
        <w:t>BS type 1-C</w:t>
      </w:r>
      <w:bookmarkEnd w:id="2958"/>
    </w:p>
    <w:bookmarkStart w:id="2959" w:name="_MON_1520073045"/>
    <w:bookmarkEnd w:id="2959"/>
    <w:p w14:paraId="600C0A4E" w14:textId="77777777" w:rsidR="00CD5402" w:rsidRPr="005963FA" w:rsidRDefault="00CD5402" w:rsidP="00CD5402">
      <w:pPr>
        <w:pStyle w:val="TH"/>
      </w:pPr>
      <w:r w:rsidRPr="005963FA">
        <w:object w:dxaOrig="10772" w:dyaOrig="2293" w14:anchorId="6BCDBF7E">
          <v:shape id="_x0000_i1089" type="#_x0000_t75" style="width:468.3pt;height:100.8pt" o:ole="">
            <v:imagedata r:id="rId127" o:title=""/>
          </v:shape>
          <o:OLEObject Type="Embed" ProgID="Word.Picture.8" ShapeID="_x0000_i1089" DrawAspect="Content" ObjectID="_1613975822" r:id="rId128"/>
        </w:object>
      </w:r>
    </w:p>
    <w:p w14:paraId="48F42D13" w14:textId="4697B4B0" w:rsidR="00CD5402" w:rsidRPr="005963FA" w:rsidRDefault="00CD5402" w:rsidP="00CD5402">
      <w:pPr>
        <w:pStyle w:val="TF"/>
        <w:rPr>
          <w:rFonts w:eastAsia="MS PGothic"/>
        </w:rPr>
      </w:pPr>
      <w:r w:rsidRPr="005963FA">
        <w:t>Figure D.2</w:t>
      </w:r>
      <w:r w:rsidR="00506C97" w:rsidRPr="005963FA">
        <w:t>.5-1</w:t>
      </w:r>
      <w:r w:rsidRPr="005963FA">
        <w:t>:</w:t>
      </w:r>
      <w:r w:rsidR="00506C97" w:rsidRPr="005963FA">
        <w:rPr>
          <w:rFonts w:eastAsia="MS PGothic"/>
        </w:rPr>
        <w:t xml:space="preserve"> Measuring system s</w:t>
      </w:r>
      <w:r w:rsidRPr="005963FA">
        <w:rPr>
          <w:rFonts w:eastAsia="MS PGothic"/>
        </w:rPr>
        <w:t xml:space="preserve">et-up for </w:t>
      </w:r>
      <w:r w:rsidRPr="005963FA">
        <w:rPr>
          <w:i/>
        </w:rPr>
        <w:t>BS type 1-C</w:t>
      </w:r>
      <w:r w:rsidRPr="005963FA">
        <w:rPr>
          <w:rFonts w:eastAsia="MS PGothic"/>
        </w:rPr>
        <w:t xml:space="preserve"> </w:t>
      </w:r>
      <w:r w:rsidR="00506C97" w:rsidRPr="005963FA">
        <w:rPr>
          <w:rFonts w:eastAsia="MS PGothic"/>
        </w:rPr>
        <w:t>b</w:t>
      </w:r>
      <w:r w:rsidRPr="005963FA">
        <w:rPr>
          <w:rFonts w:eastAsia="MS PGothic"/>
        </w:rPr>
        <w:t>locking characteristics</w:t>
      </w:r>
    </w:p>
    <w:p w14:paraId="5A720A77" w14:textId="77777777" w:rsidR="00CD5402" w:rsidRPr="005963FA" w:rsidRDefault="00CD5402" w:rsidP="00CD5402">
      <w:pPr>
        <w:pStyle w:val="Heading2"/>
        <w:rPr>
          <w:rFonts w:cs="v4.2.0"/>
        </w:rPr>
      </w:pPr>
      <w:bookmarkStart w:id="2960" w:name="_Toc535442159"/>
      <w:r w:rsidRPr="005963FA">
        <w:rPr>
          <w:rFonts w:cs="v4.2.0"/>
        </w:rPr>
        <w:lastRenderedPageBreak/>
        <w:t>D.2.6</w:t>
      </w:r>
      <w:r w:rsidRPr="005963FA">
        <w:rPr>
          <w:rFonts w:cs="v4.2.0"/>
        </w:rPr>
        <w:tab/>
        <w:t xml:space="preserve">Receiver spurious emission for </w:t>
      </w:r>
      <w:r w:rsidRPr="005963FA">
        <w:t>BS type 1-C</w:t>
      </w:r>
      <w:bookmarkEnd w:id="2960"/>
    </w:p>
    <w:bookmarkStart w:id="2961" w:name="_MON_1520072535"/>
    <w:bookmarkEnd w:id="2961"/>
    <w:p w14:paraId="64086BE4" w14:textId="77777777" w:rsidR="00CD5402" w:rsidRPr="005963FA" w:rsidRDefault="00CD5402" w:rsidP="00CD5402">
      <w:pPr>
        <w:pStyle w:val="TH"/>
      </w:pPr>
      <w:r w:rsidRPr="005963FA">
        <w:object w:dxaOrig="8212" w:dyaOrig="5800" w14:anchorId="4F382B0D">
          <v:shape id="_x0000_i1090" type="#_x0000_t75" style="width:5in;height:252.3pt" o:ole="">
            <v:imagedata r:id="rId129" o:title=""/>
          </v:shape>
          <o:OLEObject Type="Embed" ProgID="Word.Picture.8" ShapeID="_x0000_i1090" DrawAspect="Content" ObjectID="_1613975823" r:id="rId130"/>
        </w:object>
      </w:r>
    </w:p>
    <w:p w14:paraId="322002EA" w14:textId="38767D0C" w:rsidR="00CD5402" w:rsidRPr="005963FA" w:rsidRDefault="00CD5402" w:rsidP="00CD5402">
      <w:pPr>
        <w:pStyle w:val="TF"/>
      </w:pPr>
      <w:r w:rsidRPr="005963FA">
        <w:t>Figure D.2</w:t>
      </w:r>
      <w:r w:rsidR="00506C97" w:rsidRPr="005963FA">
        <w:t>.6-1</w:t>
      </w:r>
      <w:r w:rsidRPr="005963FA">
        <w:t xml:space="preserve">: </w:t>
      </w:r>
      <w:r w:rsidR="00506C97" w:rsidRPr="005963FA">
        <w:rPr>
          <w:rFonts w:eastAsia="MS PGothic"/>
        </w:rPr>
        <w:t>Measuring system s</w:t>
      </w:r>
      <w:r w:rsidRPr="005963FA">
        <w:rPr>
          <w:rFonts w:eastAsia="MS PGothic"/>
        </w:rPr>
        <w:t xml:space="preserve">et-up for </w:t>
      </w:r>
      <w:r w:rsidRPr="005963FA">
        <w:rPr>
          <w:i/>
        </w:rPr>
        <w:t>BS type 1-C</w:t>
      </w:r>
      <w:r w:rsidRPr="005963FA">
        <w:t xml:space="preserve"> </w:t>
      </w:r>
      <w:r w:rsidR="00506C97" w:rsidRPr="005963FA">
        <w:t>r</w:t>
      </w:r>
      <w:r w:rsidRPr="005963FA">
        <w:t>eceiver spurious emission</w:t>
      </w:r>
    </w:p>
    <w:p w14:paraId="111C92DE" w14:textId="77777777" w:rsidR="00CD5402" w:rsidRPr="005963FA" w:rsidRDefault="00CD5402" w:rsidP="00CD5402">
      <w:pPr>
        <w:pStyle w:val="Heading2"/>
        <w:rPr>
          <w:rFonts w:cs="v4.2.0"/>
        </w:rPr>
      </w:pPr>
      <w:bookmarkStart w:id="2962" w:name="_Toc535442160"/>
      <w:r w:rsidRPr="005963FA">
        <w:rPr>
          <w:rFonts w:cs="v4.2.0"/>
        </w:rPr>
        <w:t>D.2.7</w:t>
      </w:r>
      <w:r w:rsidRPr="005963FA">
        <w:rPr>
          <w:rFonts w:cs="v4.2.0"/>
        </w:rPr>
        <w:tab/>
        <w:t xml:space="preserve">Intermodulation characteristics for </w:t>
      </w:r>
      <w:r w:rsidRPr="005963FA">
        <w:t>BS type 1-C</w:t>
      </w:r>
      <w:bookmarkEnd w:id="2962"/>
    </w:p>
    <w:bookmarkStart w:id="2963" w:name="_MON_1596456732"/>
    <w:bookmarkEnd w:id="2963"/>
    <w:p w14:paraId="103B098C" w14:textId="77777777" w:rsidR="00CD5402" w:rsidRPr="005963FA" w:rsidRDefault="00CD5402" w:rsidP="00CD5402">
      <w:pPr>
        <w:pStyle w:val="TH"/>
      </w:pPr>
      <w:r w:rsidRPr="005963FA">
        <w:object w:dxaOrig="7204" w:dyaOrig="5393" w14:anchorId="38D86951">
          <v:shape id="_x0000_i1091" type="#_x0000_t75" style="width:6in;height:201.6pt" o:ole="">
            <v:imagedata r:id="rId131" o:title="" croptop="16816f" cropbottom="24691f" cropleft="14937f" cropright="11094f"/>
          </v:shape>
          <o:OLEObject Type="Embed" ProgID="PowerPoint.Show.8" ShapeID="_x0000_i1091" DrawAspect="Content" ObjectID="_1613975824" r:id="rId132"/>
        </w:object>
      </w:r>
    </w:p>
    <w:p w14:paraId="43E9EA7E" w14:textId="57EBB533" w:rsidR="00CD5402" w:rsidRPr="005963FA" w:rsidRDefault="00CD5402" w:rsidP="00CD5402">
      <w:pPr>
        <w:pStyle w:val="TF"/>
      </w:pPr>
      <w:r w:rsidRPr="005963FA">
        <w:t>Figure D.2</w:t>
      </w:r>
      <w:r w:rsidR="00506C97" w:rsidRPr="005963FA">
        <w:t>.7-1</w:t>
      </w:r>
      <w:r w:rsidRPr="005963FA">
        <w:t>:</w:t>
      </w:r>
      <w:r w:rsidR="00506C97" w:rsidRPr="005963FA">
        <w:rPr>
          <w:rFonts w:eastAsia="MS PGothic"/>
        </w:rPr>
        <w:t xml:space="preserve"> Measuring system s</w:t>
      </w:r>
      <w:r w:rsidRPr="005963FA">
        <w:rPr>
          <w:rFonts w:eastAsia="MS PGothic"/>
        </w:rPr>
        <w:t xml:space="preserve">et-up for </w:t>
      </w:r>
      <w:r w:rsidRPr="005963FA">
        <w:rPr>
          <w:i/>
        </w:rPr>
        <w:t xml:space="preserve">BS type 1-C </w:t>
      </w:r>
      <w:r w:rsidRPr="005963FA">
        <w:t>intermodulation characteristics</w:t>
      </w:r>
      <w:bookmarkStart w:id="2964" w:name="_MON_1276619826"/>
      <w:bookmarkStart w:id="2965" w:name="_MON_1276619896"/>
      <w:bookmarkStart w:id="2966" w:name="_MON_1276619915"/>
      <w:bookmarkStart w:id="2967" w:name="_MON_1270642148"/>
      <w:bookmarkStart w:id="2968" w:name="_MON_1270642157"/>
      <w:bookmarkStart w:id="2969" w:name="_MON_1270642221"/>
      <w:bookmarkStart w:id="2970" w:name="_MON_1270642233"/>
      <w:bookmarkStart w:id="2971" w:name="_MON_1270642247"/>
      <w:bookmarkStart w:id="2972" w:name="_MON_1270896627"/>
      <w:bookmarkEnd w:id="2964"/>
      <w:bookmarkEnd w:id="2965"/>
      <w:bookmarkEnd w:id="2966"/>
      <w:bookmarkEnd w:id="2967"/>
      <w:bookmarkEnd w:id="2968"/>
      <w:bookmarkEnd w:id="2969"/>
      <w:bookmarkEnd w:id="2970"/>
      <w:bookmarkEnd w:id="2971"/>
      <w:bookmarkEnd w:id="2972"/>
    </w:p>
    <w:p w14:paraId="7FD5CB2C" w14:textId="3D69A0ED" w:rsidR="00CD5402" w:rsidRPr="005963FA" w:rsidRDefault="00CD5402" w:rsidP="00CD5402">
      <w:pPr>
        <w:pStyle w:val="Heading1"/>
      </w:pPr>
      <w:bookmarkStart w:id="2973" w:name="_Toc535442161"/>
      <w:r w:rsidRPr="005963FA">
        <w:lastRenderedPageBreak/>
        <w:t>D.3</w:t>
      </w:r>
      <w:r w:rsidRPr="005963FA">
        <w:tab/>
      </w:r>
      <w:r w:rsidRPr="005963FA">
        <w:rPr>
          <w:i/>
        </w:rPr>
        <w:t>BS type 1-H</w:t>
      </w:r>
      <w:r w:rsidRPr="005963FA">
        <w:t xml:space="preserve"> </w:t>
      </w:r>
      <w:r w:rsidR="00506C97" w:rsidRPr="005963FA">
        <w:t>t</w:t>
      </w:r>
      <w:r w:rsidRPr="005963FA">
        <w:t>ransmitter</w:t>
      </w:r>
      <w:bookmarkEnd w:id="2973"/>
    </w:p>
    <w:p w14:paraId="47E04A4D" w14:textId="34A889B3" w:rsidR="00CD5402" w:rsidRPr="005963FA" w:rsidRDefault="00CD5402" w:rsidP="00CD5402">
      <w:pPr>
        <w:pStyle w:val="Heading2"/>
      </w:pPr>
      <w:bookmarkStart w:id="2974" w:name="_Toc535442162"/>
      <w:r w:rsidRPr="005963FA">
        <w:t>D.3.1</w:t>
      </w:r>
      <w:r w:rsidRPr="005963FA">
        <w:tab/>
        <w:t>Base station output power, output power dynamics, transmitter ON/OFF power,</w:t>
      </w:r>
      <w:r w:rsidR="00506C97" w:rsidRPr="005963FA">
        <w:t xml:space="preserve"> f</w:t>
      </w:r>
      <w:r w:rsidRPr="005963FA">
        <w:t>requency error, EVM,</w:t>
      </w:r>
      <w:r w:rsidR="00506C97" w:rsidRPr="005963FA">
        <w:t xml:space="preserve"> u</w:t>
      </w:r>
      <w:r w:rsidRPr="005963FA">
        <w:t>nwanted emissions for BS type 1-H</w:t>
      </w:r>
      <w:bookmarkEnd w:id="2974"/>
    </w:p>
    <w:p w14:paraId="028F346F"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D.3.1-1), or may be tested simultaneously in groups (figure D.3.1-2) where the group size may range from two to all the </w:t>
      </w:r>
      <w:r w:rsidRPr="005963FA">
        <w:rPr>
          <w:i/>
          <w:lang w:eastAsia="zh-CN"/>
        </w:rPr>
        <w:t xml:space="preserve">TAB connectors </w:t>
      </w:r>
      <w:r w:rsidRPr="005963FA">
        <w:rPr>
          <w:lang w:eastAsia="zh-CN"/>
        </w:rPr>
        <w:t>which are subject to particular transmitter test in this test setup.</w:t>
      </w:r>
    </w:p>
    <w:p w14:paraId="4ADB2C3D" w14:textId="77777777" w:rsidR="00CD5402" w:rsidRPr="005963FA" w:rsidRDefault="00CD5402" w:rsidP="00CD5402">
      <w:pPr>
        <w:rPr>
          <w:lang w:eastAsia="zh-CN"/>
        </w:rPr>
      </w:pPr>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2975" w:name="_MON_1596456578"/>
    <w:bookmarkEnd w:id="2975"/>
    <w:p w14:paraId="553CF68E" w14:textId="77777777" w:rsidR="00CD5402" w:rsidRPr="005963FA" w:rsidRDefault="00CD5402" w:rsidP="00CD5402">
      <w:pPr>
        <w:pStyle w:val="TH"/>
      </w:pPr>
      <w:r w:rsidRPr="005963FA">
        <w:object w:dxaOrig="9265" w:dyaOrig="4212" w14:anchorId="614D08DD">
          <v:shape id="_x0000_i1092" type="#_x0000_t75" style="width:460.8pt;height:208.5pt" o:ole="">
            <v:imagedata r:id="rId133" o:title=""/>
          </v:shape>
          <o:OLEObject Type="Embed" ProgID="Word.Picture.8" ShapeID="_x0000_i1092" DrawAspect="Content" ObjectID="_1613975825" r:id="rId134"/>
        </w:object>
      </w:r>
    </w:p>
    <w:p w14:paraId="1ECB80A0" w14:textId="555AF2C7" w:rsidR="00CD5402" w:rsidRPr="005963FA" w:rsidRDefault="00CD5402" w:rsidP="00CD5402">
      <w:pPr>
        <w:pStyle w:val="TF"/>
      </w:pPr>
      <w:r w:rsidRPr="005963FA">
        <w:t xml:space="preserve">Figure D.3.1-1: </w:t>
      </w:r>
      <w:r w:rsidRPr="005963FA">
        <w:rPr>
          <w:rFonts w:eastAsia="MS PGothic"/>
        </w:rPr>
        <w:t>Measuring system set-up</w:t>
      </w:r>
      <w:r w:rsidRPr="005963FA">
        <w:t xml:space="preserve"> for </w:t>
      </w:r>
      <w:r w:rsidRPr="005963FA">
        <w:rPr>
          <w:i/>
        </w:rPr>
        <w:t>BS type 1-H</w:t>
      </w:r>
      <w:r w:rsidRPr="005963FA">
        <w:t xml:space="preserve"> output power, output power dynamics, transmitter ON/OFF power,</w:t>
      </w:r>
      <w:r w:rsidR="00506C97" w:rsidRPr="005963FA">
        <w:t xml:space="preserve"> f</w:t>
      </w:r>
      <w:r w:rsidRPr="005963FA">
        <w:t>requency error, EVM,</w:t>
      </w:r>
      <w:r w:rsidR="00506C97" w:rsidRPr="005963FA">
        <w:t xml:space="preserve"> u</w:t>
      </w:r>
      <w:r w:rsidRPr="005963FA">
        <w:t xml:space="preserve">nwanted emissions for a single </w:t>
      </w:r>
      <w:r w:rsidRPr="005963FA">
        <w:rPr>
          <w:i/>
        </w:rPr>
        <w:t>TAB connector</w:t>
      </w:r>
    </w:p>
    <w:bookmarkStart w:id="2976" w:name="_MON_1537739997"/>
    <w:bookmarkEnd w:id="2976"/>
    <w:p w14:paraId="00124834" w14:textId="77777777" w:rsidR="00CD5402" w:rsidRPr="005963FA" w:rsidRDefault="00CD5402" w:rsidP="00CD5402">
      <w:pPr>
        <w:pStyle w:val="TH"/>
      </w:pPr>
      <w:r w:rsidRPr="005963FA">
        <w:object w:dxaOrig="9265" w:dyaOrig="4212" w14:anchorId="6359E837">
          <v:shape id="_x0000_i1093" type="#_x0000_t75" style="width:460.8pt;height:208.5pt" o:ole="">
            <v:imagedata r:id="rId135" o:title=""/>
          </v:shape>
          <o:OLEObject Type="Embed" ProgID="Word.Picture.8" ShapeID="_x0000_i1093" DrawAspect="Content" ObjectID="_1613975826" r:id="rId136"/>
        </w:object>
      </w:r>
    </w:p>
    <w:p w14:paraId="5868B0B5" w14:textId="3A21EC99" w:rsidR="00CD5402" w:rsidRPr="005963FA" w:rsidRDefault="00CD5402" w:rsidP="00CD5402">
      <w:pPr>
        <w:pStyle w:val="TF"/>
        <w:keepNext/>
        <w:keepLines w:val="0"/>
        <w:rPr>
          <w:i/>
        </w:rPr>
      </w:pPr>
      <w:r w:rsidRPr="005963FA">
        <w:t xml:space="preserve">Figure D.3.1-2: </w:t>
      </w:r>
      <w:r w:rsidRPr="005963FA">
        <w:rPr>
          <w:rFonts w:eastAsia="MS PGothic"/>
        </w:rPr>
        <w:t>Measuring system set-up</w:t>
      </w:r>
      <w:r w:rsidRPr="005963FA">
        <w:t xml:space="preserve"> for </w:t>
      </w:r>
      <w:r w:rsidRPr="005963FA">
        <w:rPr>
          <w:i/>
        </w:rPr>
        <w:t>BS type 1-H</w:t>
      </w:r>
      <w:r w:rsidRPr="005963FA">
        <w:t xml:space="preserve"> output power, output power dynamics, transmitter ON/OFF power, </w:t>
      </w:r>
      <w:r w:rsidR="00506C97" w:rsidRPr="005963FA">
        <w:t>f</w:t>
      </w:r>
      <w:r w:rsidRPr="005963FA">
        <w:t xml:space="preserve">requency error, EVM, </w:t>
      </w:r>
      <w:r w:rsidR="00506C97" w:rsidRPr="005963FA">
        <w:t>u</w:t>
      </w:r>
      <w:r w:rsidRPr="005963FA">
        <w:t xml:space="preserve">nwanted emissions for multiple </w:t>
      </w:r>
      <w:r w:rsidRPr="005963FA">
        <w:rPr>
          <w:i/>
        </w:rPr>
        <w:t>TAB connectors</w:t>
      </w:r>
    </w:p>
    <w:p w14:paraId="434FE3FA" w14:textId="77777777" w:rsidR="00CD5402" w:rsidRPr="005963FA" w:rsidRDefault="00CD5402" w:rsidP="00CD5402">
      <w:pPr>
        <w:pStyle w:val="Heading2"/>
      </w:pPr>
      <w:bookmarkStart w:id="2977" w:name="_Toc535442163"/>
      <w:r w:rsidRPr="005963FA">
        <w:t>D.3.2</w:t>
      </w:r>
      <w:r w:rsidRPr="005963FA">
        <w:tab/>
        <w:t>Transmitter intermodulation for BS type 1-H</w:t>
      </w:r>
      <w:bookmarkEnd w:id="2977"/>
    </w:p>
    <w:p w14:paraId="6AE9B53A" w14:textId="3C9A5800" w:rsidR="00CD5402" w:rsidRPr="005963FA" w:rsidRDefault="00CD5402" w:rsidP="00CD5402">
      <w:pPr>
        <w:pStyle w:val="TH"/>
        <w:rPr>
          <w:lang w:val="fr-FR"/>
        </w:rPr>
      </w:pPr>
      <w:r w:rsidRPr="005963FA">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7A18F6" w:rsidRPr="00BE10DA" w:rsidRDefault="007A18F6"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7A18F6" w:rsidRPr="00BE10DA" w:rsidRDefault="007A18F6"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5963FA">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5963FA">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5963FA">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5963FA">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7A18F6" w:rsidRPr="002D0E8F" w:rsidRDefault="007A18F6"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7A18F6" w:rsidRPr="002D0E8F" w:rsidRDefault="007A18F6"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5963FA">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5963FA">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963FA">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963FA">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5963FA">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7A18F6" w:rsidRPr="00BE10DA" w:rsidRDefault="007A18F6"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7A18F6" w:rsidRPr="00BE10DA" w:rsidRDefault="007A18F6"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5963FA">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978" w:name="_MON_1537740021"/>
      <w:bookmarkEnd w:id="2978"/>
      <w:r w:rsidRPr="005963FA">
        <w:object w:dxaOrig="9835" w:dyaOrig="3882" w14:anchorId="0B2E6F55">
          <v:shape id="_x0000_i1094" type="#_x0000_t75" style="width:482.7pt;height:194.7pt" o:ole="">
            <v:imagedata r:id="rId137" o:title=""/>
          </v:shape>
          <o:OLEObject Type="Embed" ProgID="Word.Picture.8" ShapeID="_x0000_i1094" DrawAspect="Content" ObjectID="_1613975827" r:id="rId138"/>
        </w:object>
      </w:r>
    </w:p>
    <w:p w14:paraId="22DA4FE2" w14:textId="77777777" w:rsidR="00CD5402" w:rsidRPr="005963FA" w:rsidRDefault="00CD5402" w:rsidP="00CD5402">
      <w:pPr>
        <w:pStyle w:val="TF"/>
      </w:pPr>
      <w:r w:rsidRPr="005963FA">
        <w:t xml:space="preserve">Figure D.3.2-1: </w:t>
      </w:r>
      <w:r w:rsidRPr="005963FA">
        <w:rPr>
          <w:rFonts w:eastAsia="MS PGothic"/>
        </w:rPr>
        <w:t>Measuring system set-up</w:t>
      </w:r>
      <w:r w:rsidRPr="005963FA">
        <w:t xml:space="preserve"> for </w:t>
      </w:r>
      <w:r w:rsidRPr="005963FA">
        <w:rPr>
          <w:i/>
        </w:rPr>
        <w:t>BS type 1-H</w:t>
      </w:r>
      <w:r w:rsidRPr="005963FA">
        <w:t xml:space="preserve"> transmitter intermodulation</w:t>
      </w:r>
    </w:p>
    <w:p w14:paraId="2C375477" w14:textId="77777777" w:rsidR="00CD5402" w:rsidRPr="005963FA" w:rsidRDefault="00CD5402" w:rsidP="00CD5402">
      <w:pPr>
        <w:pStyle w:val="Heading2"/>
      </w:pPr>
      <w:bookmarkStart w:id="2979" w:name="_Toc535442164"/>
      <w:r w:rsidRPr="005963FA">
        <w:t>D.</w:t>
      </w:r>
      <w:r w:rsidRPr="005963FA">
        <w:rPr>
          <w:rFonts w:hint="eastAsia"/>
        </w:rPr>
        <w:t>3</w:t>
      </w:r>
      <w:r w:rsidRPr="005963FA">
        <w:t>.3</w:t>
      </w:r>
      <w:r w:rsidRPr="005963FA">
        <w:tab/>
        <w:t>Transmitter spurious emissions for BS type 1-H</w:t>
      </w:r>
      <w:bookmarkEnd w:id="2979"/>
    </w:p>
    <w:p w14:paraId="61B01805"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D.3.3-1), or may be tested simultaneously in groups (figure D.3.3-2) where the group size may range from two to all the </w:t>
      </w:r>
      <w:r w:rsidRPr="005963FA">
        <w:rPr>
          <w:i/>
          <w:lang w:eastAsia="zh-CN"/>
        </w:rPr>
        <w:t xml:space="preserve">TAB connectors </w:t>
      </w:r>
      <w:r w:rsidRPr="005963FA">
        <w:rPr>
          <w:lang w:eastAsia="zh-CN"/>
        </w:rPr>
        <w:t>which are subject to transmitter spurious emissions test.</w:t>
      </w:r>
    </w:p>
    <w:p w14:paraId="3B9659E6" w14:textId="77777777" w:rsidR="00CD5402" w:rsidRPr="005963FA" w:rsidRDefault="00CD5402" w:rsidP="00CD5402">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2980" w:name="_MON_1550912725"/>
    <w:bookmarkEnd w:id="2980"/>
    <w:p w14:paraId="12039D7B" w14:textId="77777777" w:rsidR="00CD5402" w:rsidRPr="005963FA" w:rsidRDefault="00CD5402" w:rsidP="00CD5402">
      <w:pPr>
        <w:pStyle w:val="TH"/>
      </w:pPr>
      <w:r w:rsidRPr="005963FA">
        <w:object w:dxaOrig="9265" w:dyaOrig="4212" w14:anchorId="0F71D232">
          <v:shape id="_x0000_i1095" type="#_x0000_t75" style="width:460.2pt;height:208.5pt" o:ole="">
            <v:imagedata r:id="rId139" o:title=""/>
          </v:shape>
          <o:OLEObject Type="Embed" ProgID="Word.Picture.8" ShapeID="_x0000_i1095" DrawAspect="Content" ObjectID="_1613975828" r:id="rId140"/>
        </w:object>
      </w:r>
    </w:p>
    <w:p w14:paraId="2FBD31C1" w14:textId="77777777" w:rsidR="00CD5402" w:rsidRPr="005963FA" w:rsidRDefault="00CD5402" w:rsidP="00CD5402">
      <w:pPr>
        <w:pStyle w:val="TF"/>
        <w:rPr>
          <w:rFonts w:cs="v4.2.0"/>
        </w:rPr>
      </w:pPr>
      <w:r w:rsidRPr="005963FA">
        <w:t>Figure D.</w:t>
      </w:r>
      <w:r w:rsidRPr="005963FA">
        <w:rPr>
          <w:lang w:val="en-US"/>
        </w:rPr>
        <w:t>3.3</w:t>
      </w:r>
      <w:r w:rsidRPr="005963FA">
        <w:t xml:space="preserve">-1: </w:t>
      </w:r>
      <w:r w:rsidRPr="005963FA">
        <w:rPr>
          <w:rFonts w:eastAsia="MS PGothic"/>
        </w:rPr>
        <w:t xml:space="preserve">Measuring system set-up for </w:t>
      </w:r>
      <w:r w:rsidRPr="005963FA">
        <w:t xml:space="preserve">transmitter </w:t>
      </w:r>
      <w:r w:rsidRPr="005963FA">
        <w:rPr>
          <w:rFonts w:eastAsia="MS PGothic"/>
        </w:rPr>
        <w:t xml:space="preserve">spurious emissions for a single </w:t>
      </w:r>
      <w:r w:rsidRPr="005963FA">
        <w:rPr>
          <w:rFonts w:eastAsia="MS PGothic"/>
          <w:i/>
        </w:rPr>
        <w:t>TAB connector</w:t>
      </w:r>
    </w:p>
    <w:bookmarkStart w:id="2981" w:name="_MON_1550912890"/>
    <w:bookmarkEnd w:id="2981"/>
    <w:p w14:paraId="082A8A30" w14:textId="77777777" w:rsidR="00CD5402" w:rsidRPr="005963FA" w:rsidRDefault="00CD5402" w:rsidP="00CD5402">
      <w:pPr>
        <w:pStyle w:val="TH"/>
      </w:pPr>
      <w:r w:rsidRPr="005963FA">
        <w:object w:dxaOrig="9265" w:dyaOrig="4212" w14:anchorId="1C997220">
          <v:shape id="_x0000_i1096" type="#_x0000_t75" style="width:460.2pt;height:208.5pt" o:ole="">
            <v:imagedata r:id="rId141" o:title=""/>
          </v:shape>
          <o:OLEObject Type="Embed" ProgID="Word.Picture.8" ShapeID="_x0000_i1096" DrawAspect="Content" ObjectID="_1613975829" r:id="rId142"/>
        </w:object>
      </w:r>
    </w:p>
    <w:p w14:paraId="63041B71" w14:textId="77777777" w:rsidR="00CD5402" w:rsidRPr="005963FA" w:rsidRDefault="00CD5402" w:rsidP="00CD5402">
      <w:pPr>
        <w:pStyle w:val="TF"/>
        <w:rPr>
          <w:rFonts w:eastAsia="MS PGothic"/>
          <w:i/>
        </w:rPr>
      </w:pPr>
      <w:r w:rsidRPr="005963FA">
        <w:t xml:space="preserve">Figure D.3.3-2: </w:t>
      </w:r>
      <w:r w:rsidRPr="005963FA">
        <w:rPr>
          <w:rFonts w:eastAsia="MS PGothic"/>
        </w:rPr>
        <w:t xml:space="preserve">Measuring system set-up for </w:t>
      </w:r>
      <w:r w:rsidRPr="005963FA">
        <w:t xml:space="preserve">transmitter </w:t>
      </w:r>
      <w:r w:rsidRPr="005963FA">
        <w:rPr>
          <w:rFonts w:eastAsia="MS PGothic"/>
        </w:rPr>
        <w:t xml:space="preserve">spurious emissions for multiple </w:t>
      </w:r>
      <w:r w:rsidRPr="005963FA">
        <w:rPr>
          <w:rFonts w:eastAsia="MS PGothic"/>
          <w:i/>
        </w:rPr>
        <w:t xml:space="preserve">TAB connectors </w:t>
      </w:r>
      <w:r w:rsidRPr="005963FA">
        <w:rPr>
          <w:rFonts w:eastAsia="MS PGothic"/>
        </w:rPr>
        <w:t>in parallel test</w:t>
      </w:r>
    </w:p>
    <w:p w14:paraId="2F9DAD3F" w14:textId="77777777" w:rsidR="00CD5402" w:rsidRPr="005963FA" w:rsidRDefault="00CD5402" w:rsidP="00CD5402"/>
    <w:p w14:paraId="4F0C12A4" w14:textId="54B255C4" w:rsidR="00CD5402" w:rsidRPr="005963FA" w:rsidRDefault="00CD5402" w:rsidP="00CD5402">
      <w:pPr>
        <w:pStyle w:val="Heading1"/>
      </w:pPr>
      <w:bookmarkStart w:id="2982" w:name="_Toc535442165"/>
      <w:r w:rsidRPr="005963FA">
        <w:lastRenderedPageBreak/>
        <w:t>D.4</w:t>
      </w:r>
      <w:r w:rsidRPr="005963FA">
        <w:tab/>
        <w:t xml:space="preserve">BS type 1-H </w:t>
      </w:r>
      <w:r w:rsidR="00506C97" w:rsidRPr="005963FA">
        <w:t>r</w:t>
      </w:r>
      <w:r w:rsidRPr="005963FA">
        <w:t>eceiver</w:t>
      </w:r>
      <w:bookmarkEnd w:id="2982"/>
    </w:p>
    <w:p w14:paraId="1D3405BB" w14:textId="77777777" w:rsidR="00CD5402" w:rsidRPr="005963FA" w:rsidRDefault="00CD5402" w:rsidP="00CD5402">
      <w:pPr>
        <w:pStyle w:val="Heading2"/>
      </w:pPr>
      <w:bookmarkStart w:id="2983" w:name="_Toc535442166"/>
      <w:r w:rsidRPr="005963FA">
        <w:t>D.4.1</w:t>
      </w:r>
      <w:r w:rsidRPr="005963FA">
        <w:tab/>
        <w:t>Reference sensitivity level for BS type 1-H</w:t>
      </w:r>
      <w:bookmarkEnd w:id="2983"/>
    </w:p>
    <w:bookmarkStart w:id="2984" w:name="_MON_1537740134"/>
    <w:bookmarkEnd w:id="2984"/>
    <w:p w14:paraId="6FCC9CD7" w14:textId="77777777" w:rsidR="00CD5402" w:rsidRPr="005963FA" w:rsidRDefault="00CD5402" w:rsidP="00CD5402">
      <w:pPr>
        <w:pStyle w:val="TH"/>
      </w:pPr>
      <w:r w:rsidRPr="005963FA">
        <w:object w:dxaOrig="9265" w:dyaOrig="4212" w14:anchorId="45BC04AD">
          <v:shape id="_x0000_i1097" type="#_x0000_t75" style="width:460.2pt;height:208.5pt" o:ole="">
            <v:imagedata r:id="rId143" o:title=""/>
          </v:shape>
          <o:OLEObject Type="Embed" ProgID="Word.Picture.8" ShapeID="_x0000_i1097" DrawAspect="Content" ObjectID="_1613975830" r:id="rId144"/>
        </w:object>
      </w:r>
    </w:p>
    <w:p w14:paraId="17A9D001" w14:textId="28B44DF5" w:rsidR="00CD5402" w:rsidRPr="005963FA" w:rsidRDefault="00CD5402" w:rsidP="00CD5402">
      <w:pPr>
        <w:pStyle w:val="TF"/>
      </w:pPr>
      <w:r w:rsidRPr="005963FA">
        <w:t xml:space="preserve">Figure D.4.1-1: </w:t>
      </w:r>
      <w:r w:rsidR="00506C97" w:rsidRPr="005963FA">
        <w:rPr>
          <w:rFonts w:eastAsia="MS PGothic"/>
        </w:rPr>
        <w:t>Measuring system s</w:t>
      </w:r>
      <w:r w:rsidRPr="005963FA">
        <w:rPr>
          <w:rFonts w:eastAsia="MS PGothic"/>
        </w:rPr>
        <w:t>et-up</w:t>
      </w:r>
      <w:r w:rsidRPr="005963FA">
        <w:t xml:space="preserve"> for </w:t>
      </w:r>
      <w:r w:rsidRPr="005963FA">
        <w:rPr>
          <w:i/>
        </w:rPr>
        <w:t>BS type 1-H</w:t>
      </w:r>
      <w:r w:rsidRPr="005963FA">
        <w:t xml:space="preserve"> </w:t>
      </w:r>
      <w:r w:rsidR="00506C97" w:rsidRPr="005963FA">
        <w:t>reference sensitivity level t</w:t>
      </w:r>
      <w:r w:rsidRPr="005963FA">
        <w:t>est</w:t>
      </w:r>
    </w:p>
    <w:p w14:paraId="689D7F6B" w14:textId="3E91D422" w:rsidR="00CD5402" w:rsidRPr="005963FA" w:rsidRDefault="00CD5402" w:rsidP="00CD5402">
      <w:pPr>
        <w:pStyle w:val="Heading2"/>
      </w:pPr>
      <w:bookmarkStart w:id="2985" w:name="_Toc535442167"/>
      <w:r w:rsidRPr="005963FA">
        <w:t>D.4</w:t>
      </w:r>
      <w:r w:rsidR="00506C97" w:rsidRPr="005963FA">
        <w:t>.2</w:t>
      </w:r>
      <w:r w:rsidR="00506C97" w:rsidRPr="005963FA">
        <w:tab/>
        <w:t>Receiver dynamic r</w:t>
      </w:r>
      <w:r w:rsidRPr="005963FA">
        <w:t>ange for BS type 1-H</w:t>
      </w:r>
      <w:bookmarkEnd w:id="2985"/>
    </w:p>
    <w:bookmarkStart w:id="2986" w:name="_MON_1537740143"/>
    <w:bookmarkEnd w:id="2986"/>
    <w:p w14:paraId="7D2E0987" w14:textId="77777777" w:rsidR="00CD5402" w:rsidRPr="005963FA" w:rsidRDefault="00CD5402" w:rsidP="00CD5402">
      <w:pPr>
        <w:pStyle w:val="TH"/>
      </w:pPr>
      <w:r w:rsidRPr="005963FA">
        <w:object w:dxaOrig="9265" w:dyaOrig="4212" w14:anchorId="590C2C86">
          <v:shape id="_x0000_i1098" type="#_x0000_t75" style="width:460.2pt;height:208.5pt" o:ole="">
            <v:imagedata r:id="rId145" o:title=""/>
          </v:shape>
          <o:OLEObject Type="Embed" ProgID="Word.Picture.8" ShapeID="_x0000_i1098" DrawAspect="Content" ObjectID="_1613975831" r:id="rId146"/>
        </w:object>
      </w:r>
    </w:p>
    <w:p w14:paraId="6A308231" w14:textId="47F07D3E" w:rsidR="00CD5402" w:rsidRPr="005963FA" w:rsidRDefault="00CD5402" w:rsidP="00CD5402">
      <w:pPr>
        <w:pStyle w:val="TF"/>
      </w:pPr>
      <w:r w:rsidRPr="005963FA">
        <w:t xml:space="preserve">Figure D.4.2-1: </w:t>
      </w:r>
      <w:r w:rsidR="00506C97" w:rsidRPr="005963FA">
        <w:rPr>
          <w:rFonts w:eastAsia="MS PGothic"/>
        </w:rPr>
        <w:t>Measuring system s</w:t>
      </w:r>
      <w:r w:rsidRPr="005963FA">
        <w:rPr>
          <w:rFonts w:eastAsia="MS PGothic"/>
        </w:rPr>
        <w:t>et-up</w:t>
      </w:r>
      <w:r w:rsidRPr="005963FA">
        <w:t xml:space="preserve"> for </w:t>
      </w:r>
      <w:r w:rsidRPr="005963FA">
        <w:rPr>
          <w:i/>
        </w:rPr>
        <w:t xml:space="preserve">BS type 1-H </w:t>
      </w:r>
      <w:r w:rsidR="00506C97" w:rsidRPr="005963FA">
        <w:t>dynamic range t</w:t>
      </w:r>
      <w:r w:rsidRPr="005963FA">
        <w:t>est</w:t>
      </w:r>
    </w:p>
    <w:p w14:paraId="61FF7F45" w14:textId="486DFCB4" w:rsidR="00CD5402" w:rsidRPr="005963FA" w:rsidRDefault="00CD5402" w:rsidP="00CD5402">
      <w:pPr>
        <w:pStyle w:val="Heading2"/>
      </w:pPr>
      <w:bookmarkStart w:id="2987" w:name="_Toc535442168"/>
      <w:r w:rsidRPr="005963FA">
        <w:lastRenderedPageBreak/>
        <w:t>D.4</w:t>
      </w:r>
      <w:r w:rsidR="00506C97" w:rsidRPr="005963FA">
        <w:t>.3</w:t>
      </w:r>
      <w:r w:rsidR="00506C97" w:rsidRPr="005963FA">
        <w:tab/>
        <w:t>Receiver a</w:t>
      </w:r>
      <w:r w:rsidRPr="005963FA">
        <w:t>djacent channel selectivity and narrowband blocking for BS type 1-H</w:t>
      </w:r>
      <w:bookmarkEnd w:id="2987"/>
    </w:p>
    <w:bookmarkStart w:id="2988" w:name="_MON_1537740159"/>
    <w:bookmarkEnd w:id="2988"/>
    <w:p w14:paraId="21C2625E" w14:textId="77777777" w:rsidR="00CD5402" w:rsidRPr="005963FA" w:rsidRDefault="00CD5402" w:rsidP="00CD5402">
      <w:pPr>
        <w:pStyle w:val="TH"/>
      </w:pPr>
      <w:r w:rsidRPr="005963FA">
        <w:object w:dxaOrig="9265" w:dyaOrig="4212" w14:anchorId="4314FC0D">
          <v:shape id="_x0000_i1099" type="#_x0000_t75" style="width:460.2pt;height:208.5pt" o:ole="">
            <v:imagedata r:id="rId147" o:title=""/>
          </v:shape>
          <o:OLEObject Type="Embed" ProgID="Word.Picture.8" ShapeID="_x0000_i1099" DrawAspect="Content" ObjectID="_1613975832" r:id="rId148"/>
        </w:object>
      </w:r>
    </w:p>
    <w:p w14:paraId="394483FE" w14:textId="2203E778" w:rsidR="00CD5402" w:rsidRPr="005963FA" w:rsidRDefault="00CD5402" w:rsidP="00CD5402">
      <w:pPr>
        <w:pStyle w:val="TF"/>
      </w:pPr>
      <w:r w:rsidRPr="005963FA">
        <w:t xml:space="preserve">Figure D.4.3-1: </w:t>
      </w:r>
      <w:r w:rsidRPr="005963FA">
        <w:rPr>
          <w:rFonts w:eastAsia="MS PGothic"/>
        </w:rPr>
        <w:t xml:space="preserve">Measuring </w:t>
      </w:r>
      <w:r w:rsidR="00506C97" w:rsidRPr="005963FA">
        <w:rPr>
          <w:rFonts w:eastAsia="MS PGothic"/>
        </w:rPr>
        <w:t>system s</w:t>
      </w:r>
      <w:r w:rsidRPr="005963FA">
        <w:rPr>
          <w:rFonts w:eastAsia="MS PGothic"/>
        </w:rPr>
        <w:t>et-up</w:t>
      </w:r>
      <w:r w:rsidRPr="005963FA">
        <w:t xml:space="preserve"> for </w:t>
      </w:r>
      <w:r w:rsidRPr="005963FA">
        <w:rPr>
          <w:i/>
        </w:rPr>
        <w:t>BS type 1-H</w:t>
      </w:r>
      <w:r w:rsidRPr="005963FA">
        <w:t xml:space="preserve"> </w:t>
      </w:r>
      <w:r w:rsidR="00506C97" w:rsidRPr="005963FA">
        <w:t>a</w:t>
      </w:r>
      <w:r w:rsidRPr="005963FA">
        <w:t>djacent channel selec</w:t>
      </w:r>
      <w:r w:rsidR="00506C97" w:rsidRPr="005963FA">
        <w:t>tivity</w:t>
      </w:r>
      <w:r w:rsidR="00506C97" w:rsidRPr="005963FA">
        <w:br/>
        <w:t>and narrowband blocking t</w:t>
      </w:r>
      <w:r w:rsidRPr="005963FA">
        <w:t>est</w:t>
      </w:r>
    </w:p>
    <w:p w14:paraId="14888AEE" w14:textId="77777777" w:rsidR="00CD5402" w:rsidRPr="005963FA" w:rsidRDefault="00CD5402" w:rsidP="00CD5402">
      <w:pPr>
        <w:pStyle w:val="Heading2"/>
      </w:pPr>
      <w:bookmarkStart w:id="2989" w:name="_Toc535442169"/>
      <w:r w:rsidRPr="005963FA">
        <w:t>D.4.4</w:t>
      </w:r>
      <w:r w:rsidRPr="005963FA">
        <w:tab/>
        <w:t>Receiver spurious emissions</w:t>
      </w:r>
      <w:bookmarkEnd w:id="2989"/>
    </w:p>
    <w:p w14:paraId="55469644"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D.4.2-1), or may be tested simultaneously in groups (figure D.4.2-2) where the group size may range from 2 to all the </w:t>
      </w:r>
      <w:r w:rsidRPr="005963FA">
        <w:rPr>
          <w:i/>
          <w:lang w:eastAsia="zh-CN"/>
        </w:rPr>
        <w:t>TAB connectors</w:t>
      </w:r>
      <w:r w:rsidRPr="005963FA">
        <w:rPr>
          <w:lang w:eastAsia="zh-CN"/>
        </w:rPr>
        <w:t>.</w:t>
      </w:r>
    </w:p>
    <w:p w14:paraId="0FFF8553" w14:textId="77777777" w:rsidR="00CD5402" w:rsidRPr="005963FA" w:rsidRDefault="00CD5402" w:rsidP="00CD5402">
      <w:pPr>
        <w:rPr>
          <w:lang w:eastAsia="zh-CN"/>
        </w:rPr>
      </w:pPr>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2990" w:name="_MON_1537740184"/>
    <w:bookmarkEnd w:id="2990"/>
    <w:p w14:paraId="58AA73BA" w14:textId="77777777" w:rsidR="00CD5402" w:rsidRPr="005963FA" w:rsidRDefault="00CD5402" w:rsidP="00CD5402">
      <w:pPr>
        <w:pStyle w:val="TH"/>
      </w:pPr>
      <w:r w:rsidRPr="005963FA">
        <w:object w:dxaOrig="9265" w:dyaOrig="4212" w14:anchorId="171663BB">
          <v:shape id="_x0000_i1100" type="#_x0000_t75" style="width:460.2pt;height:208.5pt" o:ole="">
            <v:imagedata r:id="rId149" o:title=""/>
          </v:shape>
          <o:OLEObject Type="Embed" ProgID="Word.Picture.8" ShapeID="_x0000_i1100" DrawAspect="Content" ObjectID="_1613975833" r:id="rId150"/>
        </w:object>
      </w:r>
    </w:p>
    <w:p w14:paraId="1E2697B7" w14:textId="77777777" w:rsidR="00CD5402" w:rsidRPr="005963FA" w:rsidRDefault="00CD5402" w:rsidP="00CD5402">
      <w:pPr>
        <w:pStyle w:val="TF"/>
        <w:rPr>
          <w:rFonts w:cs="v4.2.0"/>
        </w:rPr>
      </w:pPr>
      <w:r w:rsidRPr="005963FA">
        <w:t xml:space="preserve">Figure D.4.4-1: </w:t>
      </w:r>
      <w:r w:rsidRPr="005963FA">
        <w:rPr>
          <w:rFonts w:eastAsia="MS PGothic"/>
        </w:rPr>
        <w:t xml:space="preserve">Measuring system set-up for </w:t>
      </w:r>
      <w:r w:rsidRPr="005963FA">
        <w:rPr>
          <w:i/>
        </w:rPr>
        <w:t>BS type 1-H</w:t>
      </w:r>
      <w:r w:rsidRPr="005963FA">
        <w:rPr>
          <w:rFonts w:eastAsia="MS PGothic"/>
        </w:rPr>
        <w:t xml:space="preserve"> receiver spurious emissions for a single </w:t>
      </w:r>
      <w:r w:rsidRPr="005963FA">
        <w:rPr>
          <w:rFonts w:eastAsia="MS PGothic"/>
          <w:i/>
        </w:rPr>
        <w:t>TAB connector</w:t>
      </w:r>
    </w:p>
    <w:bookmarkStart w:id="2991" w:name="_MON_1537740200"/>
    <w:bookmarkEnd w:id="2991"/>
    <w:p w14:paraId="49970599" w14:textId="77777777" w:rsidR="00CD5402" w:rsidRPr="005963FA" w:rsidRDefault="00CD5402" w:rsidP="00CD5402">
      <w:pPr>
        <w:pStyle w:val="TH"/>
      </w:pPr>
      <w:r w:rsidRPr="005963FA">
        <w:object w:dxaOrig="9265" w:dyaOrig="4212" w14:anchorId="50FCAAB7">
          <v:shape id="_x0000_i1101" type="#_x0000_t75" style="width:460.2pt;height:208.5pt" o:ole="">
            <v:imagedata r:id="rId151" o:title=""/>
          </v:shape>
          <o:OLEObject Type="Embed" ProgID="Word.Picture.8" ShapeID="_x0000_i1101" DrawAspect="Content" ObjectID="_1613975834" r:id="rId152"/>
        </w:object>
      </w:r>
    </w:p>
    <w:p w14:paraId="41BE8850" w14:textId="77777777" w:rsidR="00CD5402" w:rsidRPr="005963FA" w:rsidRDefault="00CD5402" w:rsidP="00CD5402">
      <w:pPr>
        <w:pStyle w:val="TF"/>
        <w:rPr>
          <w:rFonts w:eastAsia="MS PGothic"/>
          <w:i/>
        </w:rPr>
      </w:pPr>
      <w:r w:rsidRPr="005963FA">
        <w:t xml:space="preserve">Figure D.4.4-2: </w:t>
      </w:r>
      <w:r w:rsidRPr="005963FA">
        <w:rPr>
          <w:rFonts w:eastAsia="MS PGothic"/>
        </w:rPr>
        <w:t xml:space="preserve">Measuring system set-up for </w:t>
      </w:r>
      <w:r w:rsidRPr="005963FA">
        <w:rPr>
          <w:i/>
        </w:rPr>
        <w:t>BS type 1-H</w:t>
      </w:r>
      <w:r w:rsidRPr="005963FA">
        <w:rPr>
          <w:rFonts w:eastAsia="MS PGothic"/>
        </w:rPr>
        <w:t xml:space="preserve"> receiver spurious emissions for multiple </w:t>
      </w:r>
      <w:r w:rsidRPr="005963FA">
        <w:rPr>
          <w:rFonts w:eastAsia="MS PGothic"/>
          <w:i/>
        </w:rPr>
        <w:t>TAB connectors</w:t>
      </w:r>
    </w:p>
    <w:p w14:paraId="458034B6" w14:textId="77777777" w:rsidR="00CD5402" w:rsidRPr="005963FA" w:rsidRDefault="00CD5402" w:rsidP="00CD5402">
      <w:pPr>
        <w:pStyle w:val="Heading2"/>
      </w:pPr>
      <w:bookmarkStart w:id="2992" w:name="_Toc535442170"/>
      <w:r w:rsidRPr="005963FA">
        <w:t>D.4.5</w:t>
      </w:r>
      <w:r w:rsidRPr="005963FA">
        <w:tab/>
        <w:t>Receiver In-channel selectivity for BS type 1-H</w:t>
      </w:r>
      <w:bookmarkEnd w:id="2992"/>
    </w:p>
    <w:bookmarkStart w:id="2993" w:name="_MON_1537740211"/>
    <w:bookmarkEnd w:id="2993"/>
    <w:p w14:paraId="6273072D" w14:textId="77777777" w:rsidR="00CD5402" w:rsidRPr="005963FA" w:rsidRDefault="00CD5402" w:rsidP="00CD5402">
      <w:pPr>
        <w:pStyle w:val="TH"/>
      </w:pPr>
      <w:r w:rsidRPr="005963FA">
        <w:object w:dxaOrig="9265" w:dyaOrig="4212" w14:anchorId="082E07A6">
          <v:shape id="_x0000_i1102" type="#_x0000_t75" style="width:460.2pt;height:208.5pt" o:ole="">
            <v:imagedata r:id="rId153" o:title=""/>
          </v:shape>
          <o:OLEObject Type="Embed" ProgID="Word.Picture.8" ShapeID="_x0000_i1102" DrawAspect="Content" ObjectID="_1613975835" r:id="rId154"/>
        </w:object>
      </w:r>
    </w:p>
    <w:p w14:paraId="71E73A1D" w14:textId="5CED35BE" w:rsidR="00CD5402" w:rsidRPr="005963FA" w:rsidRDefault="00CD5402" w:rsidP="00CD5402">
      <w:pPr>
        <w:pStyle w:val="TF"/>
      </w:pPr>
      <w:r w:rsidRPr="005963FA">
        <w:t xml:space="preserve">Figure D.4.5-1: </w:t>
      </w:r>
      <w:r w:rsidR="00506C97" w:rsidRPr="005963FA">
        <w:rPr>
          <w:rFonts w:eastAsia="MS PGothic" w:cs="v4.2.0"/>
        </w:rPr>
        <w:t>Measuring system s</w:t>
      </w:r>
      <w:r w:rsidRPr="005963FA">
        <w:rPr>
          <w:rFonts w:eastAsia="MS PGothic" w:cs="v4.2.0"/>
        </w:rPr>
        <w:t>et-up</w:t>
      </w:r>
      <w:r w:rsidRPr="005963FA">
        <w:rPr>
          <w:rFonts w:cs="v4.2.0"/>
        </w:rPr>
        <w:t xml:space="preserve"> for </w:t>
      </w:r>
      <w:r w:rsidRPr="005963FA">
        <w:rPr>
          <w:i/>
        </w:rPr>
        <w:t>BS type 1-H</w:t>
      </w:r>
      <w:r w:rsidRPr="005963FA">
        <w:rPr>
          <w:rFonts w:cs="v4.2.0"/>
        </w:rPr>
        <w:t xml:space="preserve"> </w:t>
      </w:r>
      <w:r w:rsidR="00506C97" w:rsidRPr="005963FA">
        <w:rPr>
          <w:rFonts w:cs="v4.2.0"/>
        </w:rPr>
        <w:t>in-channel selectivity t</w:t>
      </w:r>
      <w:r w:rsidRPr="005963FA">
        <w:rPr>
          <w:rFonts w:cs="v4.2.0"/>
        </w:rPr>
        <w:t>est</w:t>
      </w:r>
    </w:p>
    <w:p w14:paraId="4EAD5289" w14:textId="6532A501" w:rsidR="00CD5402" w:rsidRPr="005963FA" w:rsidRDefault="00CD5402" w:rsidP="00CD5402">
      <w:pPr>
        <w:pStyle w:val="Heading2"/>
      </w:pPr>
      <w:bookmarkStart w:id="2994" w:name="_Toc535442171"/>
      <w:r w:rsidRPr="005963FA">
        <w:lastRenderedPageBreak/>
        <w:t>D.4</w:t>
      </w:r>
      <w:r w:rsidR="00506C97" w:rsidRPr="005963FA">
        <w:t>.6</w:t>
      </w:r>
      <w:r w:rsidR="00506C97" w:rsidRPr="005963FA">
        <w:tab/>
        <w:t>Receiver i</w:t>
      </w:r>
      <w:r w:rsidRPr="005963FA">
        <w:t>ntermodulation for BS type 1-H</w:t>
      </w:r>
      <w:bookmarkEnd w:id="2994"/>
    </w:p>
    <w:bookmarkStart w:id="2995" w:name="_MON_1537740246"/>
    <w:bookmarkEnd w:id="2995"/>
    <w:p w14:paraId="54F64995" w14:textId="3DDE56B9" w:rsidR="00CD5402" w:rsidRPr="005963FA" w:rsidRDefault="00CD5402" w:rsidP="004B09C2">
      <w:pPr>
        <w:pStyle w:val="TH"/>
      </w:pPr>
      <w:r w:rsidRPr="005963FA">
        <w:object w:dxaOrig="10175" w:dyaOrig="4212" w14:anchorId="68E8249F">
          <v:shape id="_x0000_i1103" type="#_x0000_t75" style="width:482.1pt;height:201.6pt" o:ole="">
            <v:imagedata r:id="rId155" o:title=""/>
          </v:shape>
          <o:OLEObject Type="Embed" ProgID="Word.Picture.8" ShapeID="_x0000_i1103" DrawAspect="Content" ObjectID="_1613975836" r:id="rId156"/>
        </w:object>
      </w:r>
      <w:r w:rsidR="00506C97" w:rsidRPr="005963FA">
        <w:tab/>
      </w:r>
      <w:r w:rsidRPr="005963FA">
        <w:t>Figure D.</w:t>
      </w:r>
      <w:r w:rsidRPr="005963FA">
        <w:rPr>
          <w:rFonts w:hint="eastAsia"/>
          <w:lang w:eastAsia="zh-CN"/>
        </w:rPr>
        <w:t>4</w:t>
      </w:r>
      <w:r w:rsidRPr="005963FA">
        <w:t xml:space="preserve">.6-1: </w:t>
      </w:r>
      <w:r w:rsidR="00506C97" w:rsidRPr="005963FA">
        <w:rPr>
          <w:rFonts w:eastAsia="MS PGothic"/>
        </w:rPr>
        <w:t>Measuring system s</w:t>
      </w:r>
      <w:r w:rsidRPr="005963FA">
        <w:rPr>
          <w:rFonts w:eastAsia="MS PGothic"/>
        </w:rPr>
        <w:t>et-up</w:t>
      </w:r>
      <w:r w:rsidRPr="005963FA">
        <w:t xml:space="preserve"> for </w:t>
      </w:r>
      <w:r w:rsidRPr="005963FA">
        <w:rPr>
          <w:i/>
        </w:rPr>
        <w:t>BS type 1-H</w:t>
      </w:r>
      <w:r w:rsidRPr="005963FA">
        <w:t xml:space="preserve"> </w:t>
      </w:r>
      <w:r w:rsidR="00506C97" w:rsidRPr="005963FA">
        <w:t>receiver intermodulation t</w:t>
      </w:r>
      <w:r w:rsidRPr="005963FA">
        <w:t>est</w:t>
      </w:r>
    </w:p>
    <w:p w14:paraId="5117E2EF" w14:textId="77777777" w:rsidR="00C11CA2" w:rsidRPr="005963FA" w:rsidRDefault="00C11CA2" w:rsidP="00C11CA2">
      <w:pPr>
        <w:pStyle w:val="Heading1"/>
        <w:rPr>
          <w:rFonts w:cs="v4.2.0"/>
        </w:rPr>
      </w:pPr>
      <w:bookmarkStart w:id="2996" w:name="_Toc535442172"/>
      <w:r w:rsidRPr="005963FA">
        <w:rPr>
          <w:rFonts w:cs="v4.2.0"/>
        </w:rPr>
        <w:t>D.</w:t>
      </w:r>
      <w:r w:rsidRPr="005963FA">
        <w:rPr>
          <w:rFonts w:cs="v4.2.0" w:hint="eastAsia"/>
          <w:lang w:eastAsia="zh-CN"/>
        </w:rPr>
        <w:t>5</w:t>
      </w:r>
      <w:r w:rsidRPr="005963FA">
        <w:rPr>
          <w:rFonts w:cs="v4.2.0"/>
        </w:rPr>
        <w:tab/>
      </w:r>
      <w:r w:rsidRPr="005963FA">
        <w:rPr>
          <w:i/>
        </w:rPr>
        <w:t>BS type 1-C</w:t>
      </w:r>
      <w:r w:rsidRPr="005963FA">
        <w:rPr>
          <w:rFonts w:cs="v4.2.0"/>
        </w:rPr>
        <w:t xml:space="preserve"> </w:t>
      </w:r>
      <w:r w:rsidRPr="005963FA">
        <w:rPr>
          <w:rFonts w:hint="eastAsia"/>
          <w:lang w:eastAsia="zh-CN"/>
        </w:rPr>
        <w:t>p</w:t>
      </w:r>
      <w:r w:rsidRPr="005963FA">
        <w:rPr>
          <w:lang w:eastAsia="sv-SE"/>
        </w:rPr>
        <w:t xml:space="preserve">erformance </w:t>
      </w:r>
      <w:r w:rsidRPr="005963FA">
        <w:rPr>
          <w:rFonts w:hint="eastAsia"/>
          <w:lang w:eastAsia="zh-CN"/>
        </w:rPr>
        <w:t>r</w:t>
      </w:r>
      <w:r w:rsidRPr="005963FA">
        <w:rPr>
          <w:lang w:eastAsia="sv-SE"/>
        </w:rPr>
        <w:t>equirements</w:t>
      </w:r>
      <w:bookmarkEnd w:id="2996"/>
    </w:p>
    <w:p w14:paraId="1C69D274" w14:textId="77777777" w:rsidR="00C11CA2" w:rsidRPr="005963FA" w:rsidRDefault="00C11CA2" w:rsidP="00FF4D7E">
      <w:pPr>
        <w:pStyle w:val="Heading2"/>
        <w:rPr>
          <w:rFonts w:cs="v4.2.0"/>
        </w:rPr>
      </w:pPr>
      <w:bookmarkStart w:id="2997" w:name="_Toc535442173"/>
      <w:r w:rsidRPr="005963FA">
        <w:rPr>
          <w:rFonts w:cs="v4.2.0"/>
        </w:rPr>
        <w:t>D.5.</w:t>
      </w:r>
      <w:r w:rsidRPr="005963FA">
        <w:rPr>
          <w:rFonts w:cs="v4.2.0" w:hint="eastAsia"/>
          <w:lang w:eastAsia="zh-CN"/>
        </w:rPr>
        <w:t>1</w:t>
      </w:r>
      <w:r w:rsidRPr="005963FA">
        <w:rPr>
          <w:rFonts w:cs="v4.2.0"/>
        </w:rPr>
        <w:tab/>
      </w:r>
      <w:r w:rsidRPr="005963FA">
        <w:t xml:space="preserve">Performance requirements for PUSCH, single user PUCCH, PRACH </w:t>
      </w:r>
      <w:r w:rsidRPr="005963FA">
        <w:rPr>
          <w:lang w:eastAsia="zh-CN"/>
        </w:rPr>
        <w:t>on single antenna port</w:t>
      </w:r>
      <w:r w:rsidRPr="005963FA">
        <w:t xml:space="preserve"> </w:t>
      </w:r>
      <w:r w:rsidRPr="005963FA">
        <w:rPr>
          <w:rFonts w:cs="v4.2.0"/>
        </w:rPr>
        <w:t>in multipath fading conditions</w:t>
      </w:r>
      <w:bookmarkEnd w:id="2997"/>
    </w:p>
    <w:p w14:paraId="22BB67A3" w14:textId="56403B19" w:rsidR="00C11CA2" w:rsidRPr="005963FA" w:rsidRDefault="00C11CA2" w:rsidP="00DA1892">
      <w:pPr>
        <w:pStyle w:val="TH"/>
      </w:pPr>
      <w:r w:rsidRPr="005963FA">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5963FA" w:rsidRDefault="00C11CA2" w:rsidP="00C11CA2">
      <w:pPr>
        <w:pStyle w:val="TF"/>
      </w:pPr>
      <w:r w:rsidRPr="005963FA">
        <w:rPr>
          <w:rFonts w:cs="v4.2.0"/>
        </w:rPr>
        <w:t>Figure D.5</w:t>
      </w:r>
      <w:r w:rsidR="00847B47" w:rsidRPr="005963FA">
        <w:rPr>
          <w:rFonts w:cs="v4.2.0"/>
        </w:rPr>
        <w:t>.1</w:t>
      </w:r>
      <w:r w:rsidRPr="005963FA">
        <w:rPr>
          <w:rFonts w:cs="v4.2.0"/>
        </w:rPr>
        <w:t>-</w:t>
      </w:r>
      <w:r w:rsidRPr="005963FA">
        <w:rPr>
          <w:rFonts w:cs="v4.2.0" w:hint="eastAsia"/>
          <w:lang w:eastAsia="zh-CN"/>
        </w:rPr>
        <w:t>1</w:t>
      </w:r>
      <w:r w:rsidRPr="005963FA">
        <w:rPr>
          <w:rFonts w:cs="v4.2.0"/>
        </w:rPr>
        <w:t xml:space="preserve">: Functional set-up for </w:t>
      </w:r>
      <w:r w:rsidRPr="005963FA">
        <w:t>performance requirements for PUSCH, single user PUCCH</w:t>
      </w:r>
      <w:r w:rsidRPr="005963FA">
        <w:rPr>
          <w:rFonts w:hint="eastAsia"/>
          <w:lang w:eastAsia="zh-CN"/>
        </w:rPr>
        <w:t>,</w:t>
      </w:r>
      <w:r w:rsidRPr="005963FA">
        <w:rPr>
          <w:rFonts w:cs="v4.2.0"/>
        </w:rPr>
        <w:t xml:space="preserve"> </w:t>
      </w:r>
      <w:r w:rsidRPr="005963FA">
        <w:t xml:space="preserve">PRACH on single antenna port </w:t>
      </w:r>
      <w:r w:rsidRPr="005963FA">
        <w:rPr>
          <w:rFonts w:cs="v4.2.0"/>
        </w:rPr>
        <w:t xml:space="preserve">in multipath fading conditions for BS with Rx diversity </w:t>
      </w:r>
      <w:r w:rsidRPr="005963FA">
        <w:t>(2 Rx case shown)</w:t>
      </w:r>
    </w:p>
    <w:p w14:paraId="74DA883A" w14:textId="62C17E9D" w:rsidR="00C11CA2" w:rsidRPr="005963FA" w:rsidRDefault="00C11CA2" w:rsidP="00C11CA2">
      <w:pPr>
        <w:keepLines/>
        <w:overflowPunct w:val="0"/>
        <w:autoSpaceDE w:val="0"/>
        <w:autoSpaceDN w:val="0"/>
        <w:adjustRightInd w:val="0"/>
        <w:ind w:left="1135" w:hanging="851"/>
        <w:textAlignment w:val="baseline"/>
        <w:rPr>
          <w:rFonts w:cs="v4.2.0"/>
          <w:lang w:eastAsia="x-none"/>
        </w:rPr>
      </w:pPr>
      <w:r w:rsidRPr="005963FA">
        <w:rPr>
          <w:lang w:eastAsia="x-none"/>
        </w:rPr>
        <w:t xml:space="preserve">NOTE: </w:t>
      </w:r>
      <w:r w:rsidRPr="005963FA">
        <w:rPr>
          <w:lang w:eastAsia="x-none"/>
        </w:rPr>
        <w:tab/>
        <w:t>The HARQ Feedback could be done as an RF feedback or as a digital feedback. The HARQ Feedback should be error free.</w:t>
      </w:r>
    </w:p>
    <w:p w14:paraId="7EA90F61" w14:textId="77777777" w:rsidR="00C11CA2" w:rsidRPr="005963FA" w:rsidRDefault="00C11CA2" w:rsidP="00FF4D7E">
      <w:pPr>
        <w:pStyle w:val="Heading2"/>
        <w:rPr>
          <w:rFonts w:cs="v4.2.0"/>
          <w:lang w:eastAsia="zh-CN"/>
        </w:rPr>
      </w:pPr>
      <w:bookmarkStart w:id="2998" w:name="_Toc535442174"/>
      <w:r w:rsidRPr="005963FA">
        <w:rPr>
          <w:rFonts w:cs="v4.2.0"/>
        </w:rPr>
        <w:lastRenderedPageBreak/>
        <w:t>D.5.</w:t>
      </w:r>
      <w:r w:rsidRPr="005963FA">
        <w:rPr>
          <w:rFonts w:cs="v4.2.0" w:hint="eastAsia"/>
          <w:lang w:eastAsia="zh-CN"/>
        </w:rPr>
        <w:t>2</w:t>
      </w:r>
      <w:r w:rsidRPr="005963FA">
        <w:rPr>
          <w:rFonts w:cs="v4.2.0"/>
        </w:rPr>
        <w:tab/>
      </w:r>
      <w:r w:rsidRPr="005963FA">
        <w:t>Performance requirements for PU</w:t>
      </w:r>
      <w:r w:rsidRPr="005963FA">
        <w:rPr>
          <w:lang w:eastAsia="zh-CN"/>
        </w:rPr>
        <w:t>S</w:t>
      </w:r>
      <w:r w:rsidRPr="005963FA">
        <w:t>CH</w:t>
      </w:r>
      <w:r w:rsidRPr="005963FA">
        <w:rPr>
          <w:lang w:eastAsia="zh-CN"/>
        </w:rPr>
        <w:t xml:space="preserve"> transmission on two antenna ports</w:t>
      </w:r>
      <w:r w:rsidRPr="005963FA">
        <w:t xml:space="preserve"> </w:t>
      </w:r>
      <w:r w:rsidRPr="005963FA">
        <w:rPr>
          <w:rFonts w:cs="v4.2.0"/>
        </w:rPr>
        <w:t>in multipath fading conditions</w:t>
      </w:r>
      <w:bookmarkEnd w:id="2998"/>
    </w:p>
    <w:p w14:paraId="36BFF540" w14:textId="77777777" w:rsidR="00C11CA2" w:rsidRPr="005963FA" w:rsidRDefault="00B51711" w:rsidP="00DA1892">
      <w:pPr>
        <w:pStyle w:val="TH"/>
        <w:rPr>
          <w:rFonts w:cs="v4.2.0"/>
        </w:rPr>
      </w:pPr>
      <w:bookmarkStart w:id="2999" w:name="_MON_1180174481"/>
      <w:bookmarkStart w:id="3000" w:name="_MON_1180175254"/>
      <w:bookmarkStart w:id="3001" w:name="_MON_1180175305"/>
      <w:bookmarkStart w:id="3002" w:name="_MON_1180175695"/>
      <w:bookmarkStart w:id="3003" w:name="_MON_1218308676"/>
      <w:bookmarkStart w:id="3004" w:name="_MON_1218308838"/>
      <w:bookmarkStart w:id="3005" w:name="_MON_1218308864"/>
      <w:bookmarkStart w:id="3006" w:name="_MON_1218308886"/>
      <w:bookmarkStart w:id="3007" w:name="_MON_1218308897"/>
      <w:bookmarkStart w:id="3008" w:name="_MON_1365598117"/>
      <w:bookmarkStart w:id="3009" w:name="_MON_1365598721"/>
      <w:bookmarkStart w:id="3010" w:name="_MON_1365600215"/>
      <w:bookmarkStart w:id="3011" w:name="_MON_1365600479"/>
      <w:bookmarkStart w:id="3012" w:name="_MON_1365601705"/>
      <w:bookmarkStart w:id="3013" w:name="_MON_1365601809"/>
      <w:bookmarkStart w:id="3014" w:name="_MON_1365601861"/>
      <w:bookmarkStart w:id="3015" w:name="_MON_1365925904"/>
      <w:bookmarkStart w:id="3016" w:name="_MON_1365926050"/>
      <w:bookmarkStart w:id="3017" w:name="_MON_1365926146"/>
      <w:bookmarkStart w:id="3018" w:name="_MON_1366701587"/>
      <w:bookmarkStart w:id="3019" w:name="_MON_1366701703"/>
      <w:bookmarkStart w:id="3020" w:name="_MON_1366702004"/>
      <w:bookmarkStart w:id="3021" w:name="_MON_1366702049"/>
      <w:bookmarkStart w:id="3022" w:name="_MON_1366702183"/>
      <w:bookmarkStart w:id="3023" w:name="_MON_1366702250"/>
      <w:bookmarkStart w:id="3024" w:name="_MON_1366702407"/>
      <w:bookmarkStart w:id="3025" w:name="_MON_1366702459"/>
      <w:bookmarkStart w:id="3026" w:name="_MON_1366702485"/>
      <w:bookmarkStart w:id="3027" w:name="_MON_1366702543"/>
      <w:bookmarkStart w:id="3028" w:name="_MON_1366702738"/>
      <w:bookmarkStart w:id="3029" w:name="_MON_1366702897"/>
      <w:bookmarkStart w:id="3030" w:name="_MON_1366703086"/>
      <w:bookmarkStart w:id="3031" w:name="_MON_1366703135"/>
      <w:bookmarkStart w:id="3032" w:name="_MON_1366703221"/>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r>
        <w:pict w14:anchorId="57BCB9BC">
          <v:shape id="_x0000_i1104" type="#_x0000_t75" style="width:453.3pt;height:252.3pt">
            <v:imagedata r:id="rId158" o:title=""/>
          </v:shape>
        </w:pict>
      </w:r>
    </w:p>
    <w:p w14:paraId="7D305936" w14:textId="342340CD" w:rsidR="00C11CA2" w:rsidRPr="005963FA" w:rsidRDefault="00C11CA2" w:rsidP="00C11CA2">
      <w:pPr>
        <w:pStyle w:val="TF"/>
      </w:pPr>
      <w:r w:rsidRPr="005963FA">
        <w:t>Figure D.5</w:t>
      </w:r>
      <w:r w:rsidR="00847B47" w:rsidRPr="005963FA">
        <w:t>.2</w:t>
      </w:r>
      <w:r w:rsidRPr="005963FA">
        <w:t>-</w:t>
      </w:r>
      <w:r w:rsidR="00847B47" w:rsidRPr="005963FA">
        <w:rPr>
          <w:lang w:eastAsia="zh-CN"/>
        </w:rPr>
        <w:t>1</w:t>
      </w:r>
      <w:r w:rsidRPr="005963FA">
        <w:t>: Functional set-up for performance requirements for PU</w:t>
      </w:r>
      <w:r w:rsidRPr="005963FA">
        <w:rPr>
          <w:lang w:eastAsia="zh-CN"/>
        </w:rPr>
        <w:t>S</w:t>
      </w:r>
      <w:r w:rsidRPr="005963FA">
        <w:t xml:space="preserve">CH </w:t>
      </w:r>
      <w:r w:rsidRPr="005963FA">
        <w:rPr>
          <w:lang w:eastAsia="zh-CN"/>
        </w:rPr>
        <w:t xml:space="preserve">transmission on two antenna ports </w:t>
      </w:r>
      <w:r w:rsidRPr="005963FA">
        <w:t>in multipath fading conditions (2 Rx case shown)</w:t>
      </w:r>
    </w:p>
    <w:p w14:paraId="73F0C861" w14:textId="77777777" w:rsidR="00C11CA2" w:rsidRPr="005963FA" w:rsidRDefault="00C11CA2" w:rsidP="00FF4D7E">
      <w:pPr>
        <w:pStyle w:val="Heading2"/>
        <w:rPr>
          <w:rFonts w:cs="v4.2.0"/>
        </w:rPr>
      </w:pPr>
      <w:bookmarkStart w:id="3033" w:name="_Toc535442175"/>
      <w:r w:rsidRPr="005963FA">
        <w:rPr>
          <w:rFonts w:cs="v4.2.0"/>
        </w:rPr>
        <w:t>D.5.</w:t>
      </w:r>
      <w:r w:rsidRPr="005963FA">
        <w:rPr>
          <w:rFonts w:cs="v4.2.0" w:hint="eastAsia"/>
          <w:lang w:eastAsia="zh-CN"/>
        </w:rPr>
        <w:t>3</w:t>
      </w:r>
      <w:r w:rsidRPr="005963FA">
        <w:rPr>
          <w:rFonts w:cs="v4.2.0"/>
        </w:rPr>
        <w:tab/>
      </w:r>
      <w:r w:rsidRPr="005963FA">
        <w:t xml:space="preserve">Performance requirements for PRACH </w:t>
      </w:r>
      <w:r w:rsidRPr="005963FA">
        <w:rPr>
          <w:rFonts w:cs="v4.2.0"/>
        </w:rPr>
        <w:t>in static conditions</w:t>
      </w:r>
      <w:bookmarkEnd w:id="3033"/>
    </w:p>
    <w:p w14:paraId="77442A78" w14:textId="77777777" w:rsidR="00C11CA2" w:rsidRPr="005963FA" w:rsidRDefault="00B51711" w:rsidP="00DA1892">
      <w:pPr>
        <w:pStyle w:val="TH"/>
      </w:pPr>
      <w:r>
        <w:pict w14:anchorId="7E2E4B9E">
          <v:shape id="_x0000_i1105" type="#_x0000_t75" style="width:6in;height:194.7pt" fillcolor="window">
            <v:imagedata r:id="rId159" o:title=""/>
          </v:shape>
        </w:pict>
      </w:r>
    </w:p>
    <w:p w14:paraId="0D1E39E7" w14:textId="4779C44D" w:rsidR="00C11CA2" w:rsidRPr="005963FA" w:rsidRDefault="00C11CA2" w:rsidP="00C11CA2">
      <w:pPr>
        <w:pStyle w:val="TF"/>
        <w:rPr>
          <w:rFonts w:cs="v4.2.0"/>
        </w:rPr>
      </w:pPr>
      <w:r w:rsidRPr="005963FA">
        <w:t>Figure D.5</w:t>
      </w:r>
      <w:r w:rsidR="00847B47" w:rsidRPr="005963FA">
        <w:t>.3</w:t>
      </w:r>
      <w:r w:rsidRPr="005963FA">
        <w:t>-</w:t>
      </w:r>
      <w:r w:rsidR="00847B47" w:rsidRPr="005963FA">
        <w:rPr>
          <w:lang w:eastAsia="zh-CN"/>
        </w:rPr>
        <w:t>1</w:t>
      </w:r>
      <w:r w:rsidRPr="005963FA">
        <w:t>: Functional set-up for performance requirements for PRACH in static conditions for BS with Rx diversity (2 Rx case shown)</w:t>
      </w:r>
    </w:p>
    <w:p w14:paraId="7BFC0091" w14:textId="77777777" w:rsidR="00F86EC6" w:rsidRPr="005963FA" w:rsidRDefault="00F86EC6" w:rsidP="00F86EC6">
      <w:pPr>
        <w:pStyle w:val="Heading1"/>
        <w:rPr>
          <w:rFonts w:cs="v4.2.0"/>
        </w:rPr>
      </w:pPr>
      <w:bookmarkStart w:id="3034" w:name="_Toc535442176"/>
      <w:r w:rsidRPr="005963FA">
        <w:rPr>
          <w:rFonts w:cs="v4.2.0"/>
        </w:rPr>
        <w:lastRenderedPageBreak/>
        <w:t>D.</w:t>
      </w:r>
      <w:r w:rsidRPr="005963FA">
        <w:rPr>
          <w:rFonts w:cs="v4.2.0" w:hint="eastAsia"/>
          <w:lang w:eastAsia="zh-CN"/>
        </w:rPr>
        <w:t>6</w:t>
      </w:r>
      <w:r w:rsidRPr="005963FA">
        <w:rPr>
          <w:rFonts w:cs="v4.2.0"/>
        </w:rPr>
        <w:tab/>
      </w:r>
      <w:r w:rsidRPr="005963FA">
        <w:t>BS type 1-</w:t>
      </w:r>
      <w:r w:rsidRPr="005963FA">
        <w:rPr>
          <w:rFonts w:hint="eastAsia"/>
          <w:lang w:eastAsia="zh-CN"/>
        </w:rPr>
        <w:t>H</w:t>
      </w:r>
      <w:r w:rsidRPr="005963FA">
        <w:rPr>
          <w:rFonts w:cs="v4.2.0"/>
        </w:rPr>
        <w:t xml:space="preserve"> </w:t>
      </w:r>
      <w:r w:rsidRPr="005963FA">
        <w:rPr>
          <w:rFonts w:hint="eastAsia"/>
          <w:lang w:eastAsia="zh-CN"/>
        </w:rPr>
        <w:t>p</w:t>
      </w:r>
      <w:r w:rsidRPr="005963FA">
        <w:rPr>
          <w:lang w:eastAsia="sv-SE"/>
        </w:rPr>
        <w:t xml:space="preserve">erformance </w:t>
      </w:r>
      <w:r w:rsidRPr="005963FA">
        <w:rPr>
          <w:rFonts w:hint="eastAsia"/>
          <w:lang w:eastAsia="zh-CN"/>
        </w:rPr>
        <w:t>r</w:t>
      </w:r>
      <w:r w:rsidRPr="005963FA">
        <w:rPr>
          <w:lang w:eastAsia="sv-SE"/>
        </w:rPr>
        <w:t>equirements</w:t>
      </w:r>
      <w:bookmarkEnd w:id="3034"/>
    </w:p>
    <w:p w14:paraId="0DAEB736" w14:textId="77777777" w:rsidR="00F86EC6" w:rsidRPr="005963FA" w:rsidRDefault="00F86EC6" w:rsidP="00F86EC6">
      <w:pPr>
        <w:pStyle w:val="Heading2"/>
        <w:rPr>
          <w:rFonts w:cs="v4.2.0"/>
          <w:lang w:eastAsia="zh-CN"/>
        </w:rPr>
      </w:pPr>
      <w:bookmarkStart w:id="3035" w:name="_Toc535442177"/>
      <w:r w:rsidRPr="005963FA">
        <w:rPr>
          <w:rFonts w:cs="v4.2.0"/>
        </w:rPr>
        <w:t>D.</w:t>
      </w:r>
      <w:r w:rsidRPr="005963FA">
        <w:rPr>
          <w:rFonts w:cs="v4.2.0" w:hint="eastAsia"/>
          <w:lang w:eastAsia="zh-CN"/>
        </w:rPr>
        <w:t>6</w:t>
      </w:r>
      <w:r w:rsidRPr="005963FA">
        <w:rPr>
          <w:rFonts w:cs="v4.2.0"/>
        </w:rPr>
        <w:t>.</w:t>
      </w:r>
      <w:r w:rsidRPr="005963FA">
        <w:rPr>
          <w:rFonts w:cs="v4.2.0" w:hint="eastAsia"/>
          <w:lang w:eastAsia="zh-CN"/>
        </w:rPr>
        <w:t>1</w:t>
      </w:r>
      <w:r w:rsidRPr="005963FA">
        <w:rPr>
          <w:rFonts w:cs="v4.2.0"/>
        </w:rPr>
        <w:tab/>
      </w:r>
      <w:r w:rsidRPr="005963FA">
        <w:t xml:space="preserve">Performance requirements for PUSCH, single user PUCCH, PRACH </w:t>
      </w:r>
      <w:r w:rsidRPr="005963FA">
        <w:rPr>
          <w:lang w:eastAsia="zh-CN"/>
        </w:rPr>
        <w:t>on single antenna port</w:t>
      </w:r>
      <w:r w:rsidRPr="005963FA">
        <w:t xml:space="preserve"> </w:t>
      </w:r>
      <w:r w:rsidRPr="005963FA">
        <w:rPr>
          <w:rFonts w:cs="v4.2.0"/>
        </w:rPr>
        <w:t>in multipath fading conditions</w:t>
      </w:r>
      <w:bookmarkEnd w:id="3035"/>
    </w:p>
    <w:p w14:paraId="02B741E7" w14:textId="77777777" w:rsidR="00F86EC6" w:rsidRPr="005963FA" w:rsidRDefault="00F86EC6" w:rsidP="00DA1892">
      <w:pPr>
        <w:pStyle w:val="TH"/>
        <w:rPr>
          <w:lang w:eastAsia="zh-CN"/>
        </w:rPr>
      </w:pPr>
      <w:r w:rsidRPr="005963FA">
        <w:object w:dxaOrig="9265" w:dyaOrig="4212" w14:anchorId="18A57586">
          <v:shape id="_x0000_i1106" type="#_x0000_t75" style="width:460.2pt;height:208.5pt" o:ole="">
            <v:imagedata r:id="rId160" o:title=""/>
          </v:shape>
          <o:OLEObject Type="Embed" ProgID="Word.Picture.8" ShapeID="_x0000_i1106" DrawAspect="Content" ObjectID="_1613975837" r:id="rId161"/>
        </w:object>
      </w:r>
    </w:p>
    <w:p w14:paraId="4B67DFA2" w14:textId="77777777" w:rsidR="00F86EC6" w:rsidRPr="005963FA" w:rsidRDefault="00F86EC6" w:rsidP="00DA1892">
      <w:pPr>
        <w:pStyle w:val="TF"/>
      </w:pPr>
      <w:r w:rsidRPr="005963FA">
        <w:rPr>
          <w:rFonts w:cs="v4.2.0"/>
        </w:rPr>
        <w:t>Figure D.</w:t>
      </w:r>
      <w:r w:rsidRPr="005963FA">
        <w:rPr>
          <w:rFonts w:cs="v4.2.0" w:hint="eastAsia"/>
          <w:lang w:eastAsia="zh-CN"/>
        </w:rPr>
        <w:t>6</w:t>
      </w:r>
      <w:r w:rsidRPr="005963FA">
        <w:rPr>
          <w:rFonts w:cs="v4.2.0"/>
        </w:rPr>
        <w:t>.1-</w:t>
      </w:r>
      <w:r w:rsidRPr="005963FA">
        <w:rPr>
          <w:rFonts w:cs="v4.2.0" w:hint="eastAsia"/>
          <w:lang w:eastAsia="zh-CN"/>
        </w:rPr>
        <w:t>1</w:t>
      </w:r>
      <w:r w:rsidRPr="005963FA">
        <w:rPr>
          <w:rFonts w:cs="v4.2.0"/>
        </w:rPr>
        <w:t xml:space="preserve">: Functional set-up for </w:t>
      </w:r>
      <w:r w:rsidRPr="005963FA">
        <w:t>performance requirements for PUSCH, single user PUCCH</w:t>
      </w:r>
      <w:r w:rsidRPr="005963FA">
        <w:rPr>
          <w:rFonts w:hint="eastAsia"/>
          <w:lang w:eastAsia="zh-CN"/>
        </w:rPr>
        <w:t>,</w:t>
      </w:r>
      <w:r w:rsidRPr="005963FA">
        <w:rPr>
          <w:rFonts w:cs="v4.2.0"/>
        </w:rPr>
        <w:t xml:space="preserve"> </w:t>
      </w:r>
      <w:r w:rsidRPr="005963FA">
        <w:t xml:space="preserve">PRACH on single antenna port </w:t>
      </w:r>
      <w:r w:rsidRPr="005963FA">
        <w:rPr>
          <w:rFonts w:cs="v4.2.0"/>
        </w:rPr>
        <w:t xml:space="preserve">in multipath fading conditions for BS with Rx diversity </w:t>
      </w:r>
      <w:r w:rsidRPr="005963FA">
        <w:t>(2 Rx case shown)</w:t>
      </w:r>
    </w:p>
    <w:p w14:paraId="6AFB23D7" w14:textId="77777777" w:rsidR="00F86EC6" w:rsidRPr="005963FA" w:rsidRDefault="00F86EC6" w:rsidP="00F86EC6">
      <w:pPr>
        <w:keepLines/>
        <w:overflowPunct w:val="0"/>
        <w:autoSpaceDE w:val="0"/>
        <w:autoSpaceDN w:val="0"/>
        <w:adjustRightInd w:val="0"/>
        <w:ind w:left="1135" w:hanging="851"/>
        <w:textAlignment w:val="baseline"/>
        <w:rPr>
          <w:rFonts w:cs="v4.2.0"/>
          <w:lang w:eastAsia="x-none"/>
        </w:rPr>
      </w:pPr>
      <w:r w:rsidRPr="005963FA">
        <w:rPr>
          <w:lang w:eastAsia="x-none"/>
        </w:rPr>
        <w:t xml:space="preserve">NOTE: </w:t>
      </w:r>
      <w:r w:rsidRPr="005963FA">
        <w:rPr>
          <w:lang w:eastAsia="x-none"/>
        </w:rPr>
        <w:tab/>
        <w:t>The HARQ Feedback could be done as an RF feedback or as a digital feedback. The HARQ Feedback should be error free.</w:t>
      </w:r>
    </w:p>
    <w:p w14:paraId="3F9AE5B8" w14:textId="77777777" w:rsidR="00F86EC6" w:rsidRPr="005963FA" w:rsidRDefault="00F86EC6" w:rsidP="00F86EC6">
      <w:pPr>
        <w:rPr>
          <w:lang w:eastAsia="zh-CN"/>
        </w:rPr>
      </w:pPr>
    </w:p>
    <w:p w14:paraId="346B8C00" w14:textId="77777777" w:rsidR="00F86EC6" w:rsidRPr="005963FA" w:rsidRDefault="00F86EC6" w:rsidP="00F86EC6">
      <w:pPr>
        <w:pStyle w:val="Heading2"/>
        <w:rPr>
          <w:rFonts w:cs="v4.2.0"/>
          <w:lang w:eastAsia="zh-CN"/>
        </w:rPr>
      </w:pPr>
      <w:bookmarkStart w:id="3036" w:name="_Toc535442178"/>
      <w:r w:rsidRPr="005963FA">
        <w:rPr>
          <w:rFonts w:cs="v4.2.0"/>
        </w:rPr>
        <w:lastRenderedPageBreak/>
        <w:t>D.</w:t>
      </w:r>
      <w:r w:rsidRPr="005963FA">
        <w:rPr>
          <w:rFonts w:cs="v4.2.0" w:hint="eastAsia"/>
          <w:lang w:eastAsia="zh-CN"/>
        </w:rPr>
        <w:t>6</w:t>
      </w:r>
      <w:r w:rsidRPr="005963FA">
        <w:rPr>
          <w:rFonts w:cs="v4.2.0"/>
        </w:rPr>
        <w:t>.</w:t>
      </w:r>
      <w:r w:rsidRPr="005963FA">
        <w:rPr>
          <w:rFonts w:cs="v4.2.0" w:hint="eastAsia"/>
          <w:lang w:eastAsia="zh-CN"/>
        </w:rPr>
        <w:t>2</w:t>
      </w:r>
      <w:r w:rsidRPr="005963FA">
        <w:rPr>
          <w:rFonts w:cs="v4.2.0"/>
        </w:rPr>
        <w:tab/>
      </w:r>
      <w:r w:rsidRPr="005963FA">
        <w:t>Performance requirements for PU</w:t>
      </w:r>
      <w:r w:rsidRPr="005963FA">
        <w:rPr>
          <w:lang w:eastAsia="zh-CN"/>
        </w:rPr>
        <w:t>S</w:t>
      </w:r>
      <w:r w:rsidRPr="005963FA">
        <w:t>CH</w:t>
      </w:r>
      <w:r w:rsidRPr="005963FA">
        <w:rPr>
          <w:lang w:eastAsia="zh-CN"/>
        </w:rPr>
        <w:t xml:space="preserve"> transmission on two antenna ports</w:t>
      </w:r>
      <w:r w:rsidRPr="005963FA">
        <w:t xml:space="preserve"> </w:t>
      </w:r>
      <w:r w:rsidRPr="005963FA">
        <w:rPr>
          <w:rFonts w:cs="v4.2.0"/>
        </w:rPr>
        <w:t>in multipath fading conditions</w:t>
      </w:r>
      <w:bookmarkEnd w:id="3036"/>
    </w:p>
    <w:bookmarkStart w:id="3037" w:name="_MON_1602074320"/>
    <w:bookmarkEnd w:id="3037"/>
    <w:p w14:paraId="1CE6B2C5" w14:textId="77777777" w:rsidR="00F86EC6" w:rsidRPr="005963FA" w:rsidRDefault="00F86EC6" w:rsidP="00DA1892">
      <w:pPr>
        <w:pStyle w:val="TH"/>
        <w:rPr>
          <w:lang w:eastAsia="zh-CN"/>
        </w:rPr>
      </w:pPr>
      <w:r w:rsidRPr="005963FA">
        <w:object w:dxaOrig="9265" w:dyaOrig="4212" w14:anchorId="1E9A5A17">
          <v:shape id="_x0000_i1107" type="#_x0000_t75" style="width:460.2pt;height:208.5pt" o:ole="">
            <v:imagedata r:id="rId162" o:title=""/>
          </v:shape>
          <o:OLEObject Type="Embed" ProgID="Word.Picture.8" ShapeID="_x0000_i1107" DrawAspect="Content" ObjectID="_1613975838" r:id="rId163"/>
        </w:object>
      </w:r>
    </w:p>
    <w:p w14:paraId="5964F014" w14:textId="77777777" w:rsidR="00F86EC6" w:rsidRPr="005963FA" w:rsidRDefault="00F86EC6" w:rsidP="00F86EC6">
      <w:pPr>
        <w:pStyle w:val="TF"/>
      </w:pPr>
      <w:r w:rsidRPr="005963FA">
        <w:t>Figure D.</w:t>
      </w:r>
      <w:r w:rsidRPr="005963FA">
        <w:rPr>
          <w:rFonts w:hint="eastAsia"/>
          <w:lang w:eastAsia="zh-CN"/>
        </w:rPr>
        <w:t>6</w:t>
      </w:r>
      <w:r w:rsidRPr="005963FA">
        <w:t>.2-</w:t>
      </w:r>
      <w:r w:rsidRPr="005963FA">
        <w:rPr>
          <w:lang w:eastAsia="zh-CN"/>
        </w:rPr>
        <w:t>1</w:t>
      </w:r>
      <w:r w:rsidRPr="005963FA">
        <w:t>: Functional set-up for performance requirements for PU</w:t>
      </w:r>
      <w:r w:rsidRPr="005963FA">
        <w:rPr>
          <w:lang w:eastAsia="zh-CN"/>
        </w:rPr>
        <w:t>S</w:t>
      </w:r>
      <w:r w:rsidRPr="005963FA">
        <w:t xml:space="preserve">CH </w:t>
      </w:r>
      <w:r w:rsidRPr="005963FA">
        <w:rPr>
          <w:lang w:eastAsia="zh-CN"/>
        </w:rPr>
        <w:t xml:space="preserve">transmission on two antenna ports </w:t>
      </w:r>
      <w:r w:rsidRPr="005963FA">
        <w:t>in multipath fading conditions (2 Rx case shown)</w:t>
      </w:r>
    </w:p>
    <w:p w14:paraId="105B182B" w14:textId="77777777" w:rsidR="00F86EC6" w:rsidRPr="005963FA" w:rsidRDefault="00F86EC6" w:rsidP="00FF4D7E">
      <w:pPr>
        <w:pStyle w:val="Heading2"/>
        <w:rPr>
          <w:rFonts w:cs="v4.2.0"/>
        </w:rPr>
      </w:pPr>
      <w:bookmarkStart w:id="3038" w:name="_Toc535442179"/>
      <w:r w:rsidRPr="005963FA">
        <w:rPr>
          <w:rFonts w:cs="v4.2.0"/>
        </w:rPr>
        <w:t>D.</w:t>
      </w:r>
      <w:r w:rsidRPr="005963FA">
        <w:rPr>
          <w:rFonts w:cs="v4.2.0" w:hint="eastAsia"/>
          <w:lang w:eastAsia="zh-CN"/>
        </w:rPr>
        <w:t>6</w:t>
      </w:r>
      <w:r w:rsidRPr="005963FA">
        <w:rPr>
          <w:rFonts w:cs="v4.2.0"/>
        </w:rPr>
        <w:t>.</w:t>
      </w:r>
      <w:r w:rsidRPr="005963FA">
        <w:rPr>
          <w:rFonts w:cs="v4.2.0" w:hint="eastAsia"/>
          <w:lang w:eastAsia="zh-CN"/>
        </w:rPr>
        <w:t>3</w:t>
      </w:r>
      <w:r w:rsidRPr="005963FA">
        <w:rPr>
          <w:rFonts w:cs="v4.2.0"/>
        </w:rPr>
        <w:tab/>
      </w:r>
      <w:r w:rsidRPr="005963FA">
        <w:t xml:space="preserve">Performance requirements for PRACH </w:t>
      </w:r>
      <w:r w:rsidRPr="005963FA">
        <w:rPr>
          <w:rFonts w:cs="v4.2.0"/>
        </w:rPr>
        <w:t>in static conditions</w:t>
      </w:r>
      <w:bookmarkEnd w:id="3038"/>
    </w:p>
    <w:bookmarkStart w:id="3039" w:name="_MON_1602076000"/>
    <w:bookmarkEnd w:id="3039"/>
    <w:p w14:paraId="11BAE87D" w14:textId="77777777" w:rsidR="00F86EC6" w:rsidRPr="005963FA" w:rsidRDefault="00F86EC6" w:rsidP="00DA1892">
      <w:pPr>
        <w:pStyle w:val="TH"/>
        <w:rPr>
          <w:lang w:eastAsia="zh-CN"/>
        </w:rPr>
      </w:pPr>
      <w:r w:rsidRPr="005963FA">
        <w:object w:dxaOrig="9265" w:dyaOrig="4212" w14:anchorId="227EF7FA">
          <v:shape id="_x0000_i1108" type="#_x0000_t75" style="width:460.2pt;height:208.5pt" o:ole="">
            <v:imagedata r:id="rId164" o:title=""/>
          </v:shape>
          <o:OLEObject Type="Embed" ProgID="Word.Picture.8" ShapeID="_x0000_i1108" DrawAspect="Content" ObjectID="_1613975839" r:id="rId165"/>
        </w:object>
      </w:r>
    </w:p>
    <w:p w14:paraId="4A75C619" w14:textId="77777777" w:rsidR="00F86EC6" w:rsidRPr="005963FA" w:rsidRDefault="00F86EC6" w:rsidP="00F86EC6">
      <w:pPr>
        <w:pStyle w:val="TF"/>
        <w:rPr>
          <w:rFonts w:cs="v4.2.0"/>
        </w:rPr>
      </w:pPr>
      <w:r w:rsidRPr="005963FA">
        <w:t>Figure D.</w:t>
      </w:r>
      <w:r w:rsidRPr="005963FA">
        <w:rPr>
          <w:rFonts w:hint="eastAsia"/>
          <w:lang w:eastAsia="zh-CN"/>
        </w:rPr>
        <w:t>6</w:t>
      </w:r>
      <w:r w:rsidRPr="005963FA">
        <w:t>.3-</w:t>
      </w:r>
      <w:r w:rsidRPr="005963FA">
        <w:rPr>
          <w:lang w:eastAsia="zh-CN"/>
        </w:rPr>
        <w:t>1</w:t>
      </w:r>
      <w:r w:rsidRPr="005963FA">
        <w:t>: Functional set-up for performance requirements for PRACH in static conditions for BS with Rx diversity (2 Rx case shown)</w:t>
      </w:r>
    </w:p>
    <w:p w14:paraId="0771C7CD" w14:textId="77777777" w:rsidR="00CD5402" w:rsidRPr="005963FA" w:rsidRDefault="00CD5402" w:rsidP="00DA1892"/>
    <w:p w14:paraId="3C5C36FB" w14:textId="77777777" w:rsidR="00193CB8" w:rsidRPr="005963FA" w:rsidRDefault="00193CB8">
      <w:pPr>
        <w:spacing w:after="0"/>
        <w:rPr>
          <w:rFonts w:ascii="Arial" w:hAnsi="Arial"/>
          <w:sz w:val="36"/>
        </w:rPr>
      </w:pPr>
      <w:r w:rsidRPr="005963FA">
        <w:br w:type="page"/>
      </w:r>
    </w:p>
    <w:p w14:paraId="330AC1D0" w14:textId="649828A5" w:rsidR="00CD5402" w:rsidRPr="005963FA" w:rsidRDefault="00CD5402" w:rsidP="004B09C2">
      <w:pPr>
        <w:pStyle w:val="Heading8"/>
      </w:pPr>
      <w:bookmarkStart w:id="3040" w:name="_Toc535442180"/>
      <w:r w:rsidRPr="005963FA">
        <w:lastRenderedPageBreak/>
        <w:t>Annex E (normative):</w:t>
      </w:r>
      <w:r w:rsidR="00B40D60" w:rsidRPr="005963FA">
        <w:t xml:space="preserve"> </w:t>
      </w:r>
      <w:r w:rsidRPr="005963FA">
        <w:br/>
        <w:t>Characteristics of interfering signals</w:t>
      </w:r>
      <w:bookmarkEnd w:id="3040"/>
    </w:p>
    <w:p w14:paraId="3EBA2733" w14:textId="361DA5BC" w:rsidR="00CD5402" w:rsidRPr="005963FA" w:rsidRDefault="00CD5402" w:rsidP="00CD5402">
      <w:pPr>
        <w:rPr>
          <w:rFonts w:cs="v4.2.0"/>
        </w:rPr>
      </w:pPr>
      <w:r w:rsidRPr="005963FA">
        <w:rPr>
          <w:rFonts w:cs="v4.2.0"/>
        </w:rPr>
        <w:t>The interfering signal shall be a PUSCH containing data and DMRS symbols. Normal cyclic prefix is used. The data content shall be uncorrelated to the wanted signal and modulated according to clause 6 of TS 38.211 [</w:t>
      </w:r>
      <w:r w:rsidR="00142677" w:rsidRPr="005963FA">
        <w:rPr>
          <w:rFonts w:cs="v4.2.0"/>
        </w:rPr>
        <w:t>17</w:t>
      </w:r>
      <w:r w:rsidRPr="005963FA">
        <w:rPr>
          <w:rFonts w:cs="v4.2.0"/>
        </w:rPr>
        <w:t>]. Mapping of PUSCH modulation to receiver requirement are specified in table E-1.</w:t>
      </w:r>
    </w:p>
    <w:p w14:paraId="067E92D1" w14:textId="77777777" w:rsidR="00CD5402" w:rsidRPr="005963FA" w:rsidRDefault="00CD5402" w:rsidP="00CD5402">
      <w:pPr>
        <w:pStyle w:val="TH"/>
      </w:pPr>
      <w:r w:rsidRPr="005963FA">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963FA" w:rsidRPr="005963FA"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5963FA" w:rsidRDefault="00CD5402" w:rsidP="00B61D44">
            <w:pPr>
              <w:pStyle w:val="TAH"/>
              <w:rPr>
                <w:rFonts w:cs="Arial"/>
              </w:rPr>
            </w:pPr>
            <w:r w:rsidRPr="005963FA">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5963FA" w:rsidRDefault="00CD5402" w:rsidP="00B61D44">
            <w:pPr>
              <w:pStyle w:val="TAH"/>
              <w:rPr>
                <w:rFonts w:cs="Arial"/>
              </w:rPr>
            </w:pPr>
            <w:r w:rsidRPr="005963FA">
              <w:rPr>
                <w:rFonts w:cs="Arial"/>
              </w:rPr>
              <w:t>Modulation</w:t>
            </w:r>
          </w:p>
        </w:tc>
      </w:tr>
      <w:tr w:rsidR="005963FA" w:rsidRPr="005963FA"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5963FA" w:rsidRDefault="00CD5402" w:rsidP="00B61D44">
            <w:pPr>
              <w:pStyle w:val="TAL"/>
              <w:rPr>
                <w:rFonts w:cs="Arial"/>
              </w:rPr>
            </w:pPr>
            <w:r w:rsidRPr="005963FA">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5963FA" w:rsidRDefault="00CD5402" w:rsidP="00B61D44">
            <w:pPr>
              <w:pStyle w:val="TAC"/>
              <w:rPr>
                <w:rFonts w:cs="Arial"/>
              </w:rPr>
            </w:pPr>
            <w:r w:rsidRPr="005963FA">
              <w:rPr>
                <w:rFonts w:cs="Arial"/>
              </w:rPr>
              <w:t>16QAM</w:t>
            </w:r>
          </w:p>
        </w:tc>
      </w:tr>
      <w:tr w:rsidR="005963FA" w:rsidRPr="005963FA"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5963FA" w:rsidRDefault="00CD5402" w:rsidP="00B61D44">
            <w:pPr>
              <w:pStyle w:val="TAL"/>
              <w:rPr>
                <w:rFonts w:cs="Arial"/>
              </w:rPr>
            </w:pPr>
            <w:r w:rsidRPr="005963FA">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5963FA" w:rsidRDefault="00CD5402" w:rsidP="00B61D44">
            <w:pPr>
              <w:pStyle w:val="TAC"/>
              <w:rPr>
                <w:rFonts w:cs="Arial"/>
              </w:rPr>
            </w:pPr>
            <w:r w:rsidRPr="005963FA">
              <w:rPr>
                <w:rFonts w:cs="Arial"/>
              </w:rPr>
              <w:t>QPSK</w:t>
            </w:r>
          </w:p>
        </w:tc>
      </w:tr>
      <w:tr w:rsidR="005963FA" w:rsidRPr="005963FA"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5963FA" w:rsidRDefault="00CD5402" w:rsidP="00B61D44">
            <w:pPr>
              <w:pStyle w:val="TAL"/>
              <w:rPr>
                <w:rFonts w:cs="Arial"/>
              </w:rPr>
            </w:pPr>
            <w:r w:rsidRPr="005963FA">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5963FA" w:rsidRDefault="00CD5402" w:rsidP="00B61D44">
            <w:pPr>
              <w:pStyle w:val="TAC"/>
              <w:rPr>
                <w:rFonts w:cs="Arial"/>
              </w:rPr>
            </w:pPr>
            <w:r w:rsidRPr="005963FA">
              <w:rPr>
                <w:rFonts w:cs="Arial"/>
              </w:rPr>
              <w:t>QPSK</w:t>
            </w:r>
          </w:p>
        </w:tc>
      </w:tr>
      <w:tr w:rsidR="00CD5402" w:rsidRPr="005963FA"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5963FA" w:rsidRDefault="00CD5402" w:rsidP="00B61D44">
            <w:pPr>
              <w:pStyle w:val="TAL"/>
              <w:rPr>
                <w:rFonts w:cs="Arial"/>
              </w:rPr>
            </w:pPr>
            <w:r w:rsidRPr="005963FA">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5963FA" w:rsidRDefault="00CD5402" w:rsidP="00B61D44">
            <w:pPr>
              <w:pStyle w:val="TAC"/>
              <w:rPr>
                <w:rFonts w:cs="Arial"/>
              </w:rPr>
            </w:pPr>
            <w:r w:rsidRPr="005963FA">
              <w:rPr>
                <w:rFonts w:cs="Arial"/>
              </w:rPr>
              <w:t>QPSK</w:t>
            </w:r>
          </w:p>
        </w:tc>
      </w:tr>
    </w:tbl>
    <w:p w14:paraId="49AA6F19" w14:textId="77777777" w:rsidR="00BA4632" w:rsidRPr="005963FA" w:rsidRDefault="00BA4632" w:rsidP="00BA4632"/>
    <w:p w14:paraId="3875A889" w14:textId="77777777" w:rsidR="00506D90" w:rsidRPr="005963FA" w:rsidRDefault="00506D90">
      <w:pPr>
        <w:spacing w:after="0"/>
        <w:rPr>
          <w:rFonts w:ascii="Arial" w:hAnsi="Arial"/>
          <w:sz w:val="36"/>
        </w:rPr>
      </w:pPr>
      <w:r w:rsidRPr="005963FA">
        <w:br w:type="page"/>
      </w:r>
    </w:p>
    <w:p w14:paraId="19BD9661" w14:textId="355BE772" w:rsidR="00814282" w:rsidRPr="005963FA" w:rsidRDefault="00814282" w:rsidP="00814282">
      <w:pPr>
        <w:pStyle w:val="Heading8"/>
      </w:pPr>
      <w:bookmarkStart w:id="3041" w:name="_Toc535442181"/>
      <w:r w:rsidRPr="005963FA">
        <w:lastRenderedPageBreak/>
        <w:t>Annex F (normative):</w:t>
      </w:r>
      <w:r w:rsidRPr="005963FA">
        <w:br/>
        <w:t>In-channel Tx tests</w:t>
      </w:r>
      <w:bookmarkEnd w:id="3041"/>
    </w:p>
    <w:p w14:paraId="193EC9B4" w14:textId="77777777" w:rsidR="00814282" w:rsidRPr="005963FA" w:rsidRDefault="00814282" w:rsidP="00814282">
      <w:pPr>
        <w:pStyle w:val="Heading1"/>
      </w:pPr>
      <w:bookmarkStart w:id="3042" w:name="_Toc535442182"/>
      <w:r w:rsidRPr="005963FA">
        <w:t>F.1</w:t>
      </w:r>
      <w:r w:rsidRPr="005963FA">
        <w:tab/>
        <w:t>General</w:t>
      </w:r>
      <w:bookmarkEnd w:id="3042"/>
    </w:p>
    <w:p w14:paraId="18CCB64A" w14:textId="77777777" w:rsidR="00814282" w:rsidRPr="005963FA" w:rsidRDefault="00814282" w:rsidP="00814282">
      <w:pPr>
        <w:pStyle w:val="Guidance"/>
        <w:rPr>
          <w:color w:val="auto"/>
        </w:rPr>
      </w:pPr>
      <w:r w:rsidRPr="005963FA">
        <w:rPr>
          <w:color w:val="auto"/>
        </w:rPr>
        <w:t>Editor’s note: Placeholder for the remaining elements of the “Global in-channel Tx test”, e.g. reuse of the E-UTRA annex for frequency error measurement description which is performed together with the EVM.</w:t>
      </w:r>
    </w:p>
    <w:p w14:paraId="0079FBB2" w14:textId="77777777" w:rsidR="00814282" w:rsidRPr="005963FA" w:rsidRDefault="00814282" w:rsidP="00814282">
      <w:pPr>
        <w:pStyle w:val="Heading1"/>
      </w:pPr>
      <w:bookmarkStart w:id="3043" w:name="_Toc535442183"/>
      <w:r w:rsidRPr="005963FA">
        <w:t>F.2</w:t>
      </w:r>
      <w:r w:rsidRPr="005963FA">
        <w:tab/>
        <w:t>Reference point for measurement</w:t>
      </w:r>
      <w:bookmarkEnd w:id="3043"/>
    </w:p>
    <w:p w14:paraId="62B981BA" w14:textId="77777777" w:rsidR="00814282" w:rsidRPr="005963FA" w:rsidRDefault="00814282" w:rsidP="00814282">
      <w:r w:rsidRPr="005963FA">
        <w:t>The EVM shall be measured at the point after the FFT and a zero-forcing (ZF) equalizer in the receiver, as depicted for FR1 in figure F.2-1.</w:t>
      </w:r>
    </w:p>
    <w:p w14:paraId="01B2A0E8" w14:textId="77777777" w:rsidR="00814282" w:rsidRPr="005963FA" w:rsidRDefault="00814282" w:rsidP="00814282">
      <w:pPr>
        <w:pStyle w:val="TH"/>
      </w:pPr>
      <w:r w:rsidRPr="005963FA">
        <w:object w:dxaOrig="9719" w:dyaOrig="5050" w14:anchorId="5DCC5879">
          <v:shape id="_x0000_i1109" type="#_x0000_t75" style="width:6in;height:222.9pt" o:ole="">
            <v:imagedata r:id="rId166" o:title=""/>
          </v:shape>
          <o:OLEObject Type="Embed" ProgID="Word.Picture.8" ShapeID="_x0000_i1109" DrawAspect="Content" ObjectID="_1613975840" r:id="rId167"/>
        </w:object>
      </w:r>
    </w:p>
    <w:p w14:paraId="3CD3852D" w14:textId="77777777" w:rsidR="00814282" w:rsidRPr="005963FA" w:rsidRDefault="00814282" w:rsidP="00814282">
      <w:pPr>
        <w:pStyle w:val="TF"/>
      </w:pPr>
      <w:r w:rsidRPr="005963FA">
        <w:t>Figure F.2-1: Reference point for FR1 EVM measurement</w:t>
      </w:r>
    </w:p>
    <w:p w14:paraId="19A8DF3A" w14:textId="77777777" w:rsidR="00814282" w:rsidRPr="005963FA" w:rsidRDefault="00814282" w:rsidP="00814282">
      <w:pPr>
        <w:pStyle w:val="Heading1"/>
      </w:pPr>
      <w:bookmarkStart w:id="3044" w:name="_Toc535442184"/>
      <w:r w:rsidRPr="005963FA">
        <w:t>F.3</w:t>
      </w:r>
      <w:r w:rsidRPr="005963FA">
        <w:tab/>
        <w:t>Basic unit of measurement</w:t>
      </w:r>
      <w:bookmarkEnd w:id="3044"/>
    </w:p>
    <w:p w14:paraId="7E88704F" w14:textId="7503011F" w:rsidR="00814282" w:rsidRPr="005963FA" w:rsidRDefault="00814282" w:rsidP="00814282">
      <w:r w:rsidRPr="005963FA">
        <w:t xml:space="preserve">The basic unit of EVM measurement is defined over one subframe (1ms) in the time domain and </w:t>
      </w:r>
      <w:r w:rsidRPr="005963FA">
        <w:rPr>
          <w:position w:val="-10"/>
        </w:rPr>
        <w:object w:dxaOrig="480" w:dyaOrig="340" w14:anchorId="036B1239">
          <v:shape id="_x0000_i1110" type="#_x0000_t75" style="width:21.3pt;height:14.4pt" o:ole="">
            <v:imagedata r:id="rId168" o:title=""/>
          </v:shape>
          <o:OLEObject Type="Embed" ProgID="Equation.3" ShapeID="_x0000_i1110" DrawAspect="Content" ObjectID="_1613975841" r:id="rId169"/>
        </w:object>
      </w:r>
      <w:r w:rsidRPr="005963FA">
        <w:t>subcarriers (180 kHz) in the frequency domain:</w:t>
      </w:r>
    </w:p>
    <w:p w14:paraId="47029B14" w14:textId="43CEDDDE" w:rsidR="00814282" w:rsidRPr="005963FA" w:rsidRDefault="00DA1892" w:rsidP="00814282">
      <w:pPr>
        <w:pStyle w:val="EQ"/>
      </w:pPr>
      <w:r w:rsidRPr="005963FA">
        <w:tab/>
      </w:r>
      <w:r w:rsidR="00814282" w:rsidRPr="005963FA">
        <w:rPr>
          <w:position w:val="-56"/>
        </w:rPr>
        <w:object w:dxaOrig="3500" w:dyaOrig="1260" w14:anchorId="3DA6B646">
          <v:shape id="_x0000_i1111" type="#_x0000_t75" style="width:187.2pt;height:57.6pt" o:ole="">
            <v:imagedata r:id="rId170" o:title=""/>
          </v:shape>
          <o:OLEObject Type="Embed" ProgID="Equation.3" ShapeID="_x0000_i1111" DrawAspect="Content" ObjectID="_1613975842" r:id="rId171"/>
        </w:object>
      </w:r>
    </w:p>
    <w:p w14:paraId="4A0428EE" w14:textId="77777777" w:rsidR="00814282" w:rsidRPr="005963FA" w:rsidRDefault="00814282" w:rsidP="00814282">
      <w:r w:rsidRPr="005963FA">
        <w:t>where</w:t>
      </w:r>
    </w:p>
    <w:p w14:paraId="1CA3040F" w14:textId="77777777" w:rsidR="00814282" w:rsidRPr="005963FA" w:rsidRDefault="00814282" w:rsidP="00814282">
      <w:r w:rsidRPr="005963FA">
        <w:rPr>
          <w:position w:val="-4"/>
        </w:rPr>
        <w:object w:dxaOrig="200" w:dyaOrig="220" w14:anchorId="3FAB83A8">
          <v:shape id="_x0000_i1112" type="#_x0000_t75" style="width:7.5pt;height:14.4pt" o:ole="">
            <v:imagedata r:id="rId172" o:title=""/>
          </v:shape>
          <o:OLEObject Type="Embed" ProgID="Equation.3" ShapeID="_x0000_i1112" DrawAspect="Content" ObjectID="_1613975843" r:id="rId173"/>
        </w:object>
      </w:r>
      <w:r w:rsidRPr="005963FA">
        <w:rPr>
          <w:i/>
        </w:rPr>
        <w:t xml:space="preserve"> </w:t>
      </w:r>
      <w:r w:rsidRPr="005963FA">
        <w:t>is the set of symbols with the considered modulation scheme being active within the subframe,</w:t>
      </w:r>
    </w:p>
    <w:p w14:paraId="34DF85DF" w14:textId="0F4EE5C5" w:rsidR="00814282" w:rsidRPr="005963FA" w:rsidRDefault="00814282" w:rsidP="00814282">
      <w:r w:rsidRPr="005963FA">
        <w:rPr>
          <w:position w:val="-10"/>
        </w:rPr>
        <w:object w:dxaOrig="440" w:dyaOrig="300" w14:anchorId="31E690E9">
          <v:shape id="_x0000_i1113" type="#_x0000_t75" style="width:21.3pt;height:14.4pt" o:ole="">
            <v:imagedata r:id="rId174" o:title=""/>
          </v:shape>
          <o:OLEObject Type="Embed" ProgID="Equation.3" ShapeID="_x0000_i1113" DrawAspect="Content" ObjectID="_1613975844" r:id="rId175"/>
        </w:object>
      </w:r>
      <w:r w:rsidRPr="005963FA">
        <w:t xml:space="preserve">is the set of subcarriers within the </w:t>
      </w:r>
      <w:r w:rsidRPr="005963FA">
        <w:rPr>
          <w:position w:val="-10"/>
        </w:rPr>
        <w:object w:dxaOrig="480" w:dyaOrig="340" w14:anchorId="7551FC0E">
          <v:shape id="_x0000_i1114" type="#_x0000_t75" style="width:21.3pt;height:14.4pt" o:ole="">
            <v:imagedata r:id="rId168" o:title=""/>
          </v:shape>
          <o:OLEObject Type="Embed" ProgID="Equation.3" ShapeID="_x0000_i1114" DrawAspect="Content" ObjectID="_1613975845" r:id="rId176"/>
        </w:object>
      </w:r>
      <w:r w:rsidRPr="005963FA">
        <w:t xml:space="preserve"> subcarriers with the considered modulation scheme being active in symbol </w:t>
      </w:r>
      <w:r w:rsidRPr="005963FA">
        <w:rPr>
          <w:i/>
        </w:rPr>
        <w:t>t</w:t>
      </w:r>
      <w:r w:rsidRPr="005963FA">
        <w:t>,</w:t>
      </w:r>
    </w:p>
    <w:p w14:paraId="7E1F8E5B" w14:textId="77777777" w:rsidR="00814282" w:rsidRPr="005963FA" w:rsidRDefault="00814282" w:rsidP="00814282">
      <w:r w:rsidRPr="005963FA">
        <w:rPr>
          <w:position w:val="-10"/>
        </w:rPr>
        <w:object w:dxaOrig="600" w:dyaOrig="300" w14:anchorId="653F94E1">
          <v:shape id="_x0000_i1115" type="#_x0000_t75" style="width:28.2pt;height:14.4pt" o:ole="">
            <v:imagedata r:id="rId177" o:title=""/>
          </v:shape>
          <o:OLEObject Type="Embed" ProgID="Equation.3" ShapeID="_x0000_i1115" DrawAspect="Content" ObjectID="_1613975846" r:id="rId178"/>
        </w:object>
      </w:r>
      <w:r w:rsidRPr="005963FA">
        <w:rPr>
          <w:iCs/>
        </w:rPr>
        <w:t xml:space="preserve"> is</w:t>
      </w:r>
      <w:r w:rsidRPr="005963FA">
        <w:t xml:space="preserve"> the ideal signal reconstructed by the measurement equipment in accordance with relevant Tx models,</w:t>
      </w:r>
    </w:p>
    <w:p w14:paraId="1BA52ACD" w14:textId="77777777" w:rsidR="00814282" w:rsidRPr="005963FA" w:rsidRDefault="00814282" w:rsidP="00814282">
      <w:r w:rsidRPr="005963FA">
        <w:rPr>
          <w:position w:val="-10"/>
        </w:rPr>
        <w:object w:dxaOrig="680" w:dyaOrig="300" w14:anchorId="533F55E0">
          <v:shape id="_x0000_i1116" type="#_x0000_t75" style="width:36.3pt;height:14.4pt" o:ole="">
            <v:imagedata r:id="rId179" o:title=""/>
          </v:shape>
          <o:OLEObject Type="Embed" ProgID="Equation.3" ShapeID="_x0000_i1116" DrawAspect="Content" ObjectID="_1613975847" r:id="rId180"/>
        </w:object>
      </w:r>
      <w:r w:rsidRPr="005963FA">
        <w:t xml:space="preserve"> is the modified signal under test defined in annex F.4.</w:t>
      </w:r>
    </w:p>
    <w:p w14:paraId="2A67CA20" w14:textId="77777777" w:rsidR="00814282" w:rsidRPr="005963FA" w:rsidRDefault="00814282" w:rsidP="00814282">
      <w:pPr>
        <w:pStyle w:val="NO"/>
        <w:rPr>
          <w:rFonts w:eastAsia="SimSun"/>
        </w:rPr>
      </w:pPr>
      <w:r w:rsidRPr="005963FA">
        <w:rPr>
          <w:rFonts w:eastAsia="SimSun"/>
        </w:rPr>
        <w:t xml:space="preserve">NOTE: </w:t>
      </w:r>
      <w:r w:rsidRPr="005963FA">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6AC1E452" w14:textId="77777777" w:rsidR="00814282" w:rsidRPr="005963FA" w:rsidRDefault="00814282" w:rsidP="00814282">
      <w:pPr>
        <w:pStyle w:val="Heading1"/>
      </w:pPr>
      <w:bookmarkStart w:id="3045" w:name="_Toc535442185"/>
      <w:r w:rsidRPr="005963FA">
        <w:t>F.4</w:t>
      </w:r>
      <w:r w:rsidRPr="005963FA">
        <w:tab/>
        <w:t>Modified signal under test</w:t>
      </w:r>
      <w:bookmarkEnd w:id="3045"/>
    </w:p>
    <w:p w14:paraId="2B610E8F" w14:textId="77777777" w:rsidR="00814282" w:rsidRPr="005963FA" w:rsidRDefault="00814282" w:rsidP="00814282">
      <w:r w:rsidRPr="005963FA">
        <w:t>Implicit in the definition of EVM is an assumption that the receiver is able to compensate a number of transmitter impairments. The signal under test is equalised and decoded according to:</w:t>
      </w:r>
    </w:p>
    <w:p w14:paraId="45784596" w14:textId="77777777" w:rsidR="00814282" w:rsidRPr="005963FA" w:rsidRDefault="00814282" w:rsidP="00814282">
      <w:pPr>
        <w:pStyle w:val="EQ"/>
      </w:pPr>
      <w:r w:rsidRPr="005963FA">
        <w:tab/>
      </w:r>
      <w:r w:rsidRPr="005963FA">
        <w:rPr>
          <w:position w:val="-30"/>
        </w:rPr>
        <w:object w:dxaOrig="4020" w:dyaOrig="740" w14:anchorId="3FCE5FEC">
          <v:shape id="_x0000_i1117" type="#_x0000_t75" style="width:201.6pt;height:36.3pt" o:ole="">
            <v:imagedata r:id="rId181" o:title=""/>
          </v:shape>
          <o:OLEObject Type="Embed" ProgID="Equation.3" ShapeID="_x0000_i1117" DrawAspect="Content" ObjectID="_1613975848" r:id="rId182"/>
        </w:object>
      </w:r>
    </w:p>
    <w:p w14:paraId="321269D4" w14:textId="77777777" w:rsidR="00814282" w:rsidRPr="005963FA" w:rsidRDefault="00814282" w:rsidP="00814282">
      <w:r w:rsidRPr="005963FA">
        <w:t>where</w:t>
      </w:r>
    </w:p>
    <w:p w14:paraId="0772B7CC" w14:textId="77777777" w:rsidR="00814282" w:rsidRPr="005963FA" w:rsidRDefault="00814282" w:rsidP="00814282">
      <w:r w:rsidRPr="005963FA">
        <w:rPr>
          <w:position w:val="-10"/>
        </w:rPr>
        <w:object w:dxaOrig="460" w:dyaOrig="320" w14:anchorId="6B42A9A3">
          <v:shape id="_x0000_i1118" type="#_x0000_t75" style="width:21.3pt;height:14.4pt" o:ole="">
            <v:imagedata r:id="rId183" o:title=""/>
          </v:shape>
          <o:OLEObject Type="Embed" ProgID="Equation.3" ShapeID="_x0000_i1118" DrawAspect="Content" ObjectID="_1613975849" r:id="rId184"/>
        </w:object>
      </w:r>
      <w:r w:rsidRPr="005963FA">
        <w:t xml:space="preserve"> is the time domain samples of the signal under test.</w:t>
      </w:r>
    </w:p>
    <w:p w14:paraId="5701AF0D" w14:textId="77777777" w:rsidR="00814282" w:rsidRPr="005963FA" w:rsidRDefault="00814282" w:rsidP="00814282">
      <w:r w:rsidRPr="005963FA">
        <w:rPr>
          <w:position w:val="-6"/>
        </w:rPr>
        <w:object w:dxaOrig="360" w:dyaOrig="300" w14:anchorId="7772C84C">
          <v:shape id="_x0000_i1119" type="#_x0000_t75" style="width:21.3pt;height:14.4pt" o:ole="" fillcolor="window">
            <v:imagedata r:id="rId185" o:title=""/>
          </v:shape>
          <o:OLEObject Type="Embed" ProgID="Equation.3" ShapeID="_x0000_i1119" DrawAspect="Content" ObjectID="_1613975850" r:id="rId186"/>
        </w:object>
      </w:r>
      <w:r w:rsidRPr="005963FA">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76A56A6C" w14:textId="77777777" w:rsidR="00814282" w:rsidRPr="005963FA" w:rsidRDefault="00814282" w:rsidP="00814282">
      <w:r w:rsidRPr="005963FA">
        <w:rPr>
          <w:position w:val="-10"/>
        </w:rPr>
        <w:object w:dxaOrig="360" w:dyaOrig="380" w14:anchorId="097B1601">
          <v:shape id="_x0000_i1120" type="#_x0000_t75" style="width:21.3pt;height:21.3pt" o:ole="" fillcolor="window">
            <v:imagedata r:id="rId187" o:title=""/>
          </v:shape>
          <o:OLEObject Type="Embed" ProgID="Equation.3" ShapeID="_x0000_i1120" DrawAspect="Content" ObjectID="_1613975851" r:id="rId188"/>
        </w:object>
      </w:r>
      <w:r w:rsidRPr="005963FA">
        <w:t xml:space="preserve"> is the RF frequency offset.</w:t>
      </w:r>
    </w:p>
    <w:p w14:paraId="42F0B63B" w14:textId="77777777" w:rsidR="00814282" w:rsidRPr="005963FA" w:rsidRDefault="00814282" w:rsidP="00814282">
      <w:r w:rsidRPr="005963FA">
        <w:rPr>
          <w:position w:val="-10"/>
        </w:rPr>
        <w:object w:dxaOrig="580" w:dyaOrig="320" w14:anchorId="5207EAB8">
          <v:shape id="_x0000_i1121" type="#_x0000_t75" style="width:28.2pt;height:14.4pt" o:ole="" fillcolor="window">
            <v:imagedata r:id="rId189" o:title=""/>
          </v:shape>
          <o:OLEObject Type="Embed" ProgID="Equation.3" ShapeID="_x0000_i1121" DrawAspect="Content" ObjectID="_1613975852" r:id="rId190"/>
        </w:object>
      </w:r>
      <w:r w:rsidRPr="005963FA">
        <w:t xml:space="preserve"> is the phase response of the TX chain.</w:t>
      </w:r>
    </w:p>
    <w:p w14:paraId="278BDF29" w14:textId="77777777" w:rsidR="00814282" w:rsidRPr="005963FA" w:rsidRDefault="00814282" w:rsidP="00814282">
      <w:r w:rsidRPr="005963FA">
        <w:rPr>
          <w:position w:val="-10"/>
        </w:rPr>
        <w:object w:dxaOrig="560" w:dyaOrig="320" w14:anchorId="14C48431">
          <v:shape id="_x0000_i1122" type="#_x0000_t75" style="width:28.2pt;height:14.4pt" o:ole="" fillcolor="window">
            <v:imagedata r:id="rId191" o:title=""/>
          </v:shape>
          <o:OLEObject Type="Embed" ProgID="Equation.3" ShapeID="_x0000_i1122" DrawAspect="Content" ObjectID="_1613975853" r:id="rId192"/>
        </w:object>
      </w:r>
      <w:r w:rsidRPr="005963FA">
        <w:t xml:space="preserve"> is the amplitude response of the TX chain.</w:t>
      </w:r>
    </w:p>
    <w:p w14:paraId="3BFCE6AF" w14:textId="77777777" w:rsidR="00814282" w:rsidRPr="005963FA" w:rsidRDefault="00814282" w:rsidP="00814282">
      <w:pPr>
        <w:pStyle w:val="Heading1"/>
      </w:pPr>
      <w:bookmarkStart w:id="3046" w:name="_Toc535442186"/>
      <w:r w:rsidRPr="005963FA">
        <w:t>F.5</w:t>
      </w:r>
      <w:r w:rsidRPr="005963FA">
        <w:tab/>
        <w:t>Estimation of frequency offset</w:t>
      </w:r>
      <w:bookmarkEnd w:id="3046"/>
    </w:p>
    <w:p w14:paraId="702AA9A7" w14:textId="77777777" w:rsidR="00814282" w:rsidRPr="005963FA" w:rsidRDefault="00814282" w:rsidP="00814282">
      <w:r w:rsidRPr="005963FA">
        <w:t xml:space="preserve">The observation period for determining the frequency offset </w:t>
      </w:r>
      <w:r w:rsidRPr="005963FA">
        <w:rPr>
          <w:position w:val="-10"/>
        </w:rPr>
        <w:object w:dxaOrig="360" w:dyaOrig="380" w14:anchorId="520FFC21">
          <v:shape id="_x0000_i1123" type="#_x0000_t75" style="width:21.3pt;height:21.3pt" o:ole="" fillcolor="window">
            <v:imagedata r:id="rId187" o:title=""/>
          </v:shape>
          <o:OLEObject Type="Embed" ProgID="Equation.3" ShapeID="_x0000_i1123" DrawAspect="Content" ObjectID="_1613975854" r:id="rId193"/>
        </w:object>
      </w:r>
      <w:r w:rsidRPr="005963FA">
        <w:t xml:space="preserve"> shall be [1 ms].</w:t>
      </w:r>
    </w:p>
    <w:p w14:paraId="2FBB62F5" w14:textId="77777777" w:rsidR="00814282" w:rsidRPr="005963FA" w:rsidRDefault="00814282" w:rsidP="00814282">
      <w:pPr>
        <w:pStyle w:val="Heading1"/>
      </w:pPr>
      <w:bookmarkStart w:id="3047" w:name="_Toc535442187"/>
      <w:r w:rsidRPr="005963FA">
        <w:t>F.6</w:t>
      </w:r>
      <w:r w:rsidRPr="005963FA">
        <w:tab/>
        <w:t>Estimation of time offset</w:t>
      </w:r>
      <w:bookmarkEnd w:id="3047"/>
    </w:p>
    <w:p w14:paraId="42D00B13" w14:textId="77777777" w:rsidR="00814282" w:rsidRPr="005963FA" w:rsidRDefault="00814282" w:rsidP="00814282">
      <w:r w:rsidRPr="005963FA">
        <w:t xml:space="preserve">The observation period for determining the sample timing difference </w:t>
      </w:r>
      <w:r w:rsidRPr="005963FA">
        <w:rPr>
          <w:position w:val="-6"/>
        </w:rPr>
        <w:object w:dxaOrig="360" w:dyaOrig="300" w14:anchorId="4A485DE5">
          <v:shape id="_x0000_i1124" type="#_x0000_t75" style="width:21.3pt;height:14.4pt" o:ole="" fillcolor="window">
            <v:imagedata r:id="rId185" o:title=""/>
          </v:shape>
          <o:OLEObject Type="Embed" ProgID="Equation.3" ShapeID="_x0000_i1124" DrawAspect="Content" ObjectID="_1613975855" r:id="rId194"/>
        </w:object>
      </w:r>
      <w:r w:rsidRPr="005963FA">
        <w:t>shall be 1 ms.</w:t>
      </w:r>
    </w:p>
    <w:p w14:paraId="4245A8FA" w14:textId="77777777" w:rsidR="00814282" w:rsidRPr="005963FA" w:rsidRDefault="00814282" w:rsidP="00814282">
      <w:r w:rsidRPr="005963FA">
        <w:t xml:space="preserve">In the following </w:t>
      </w:r>
      <w:r w:rsidRPr="005963FA">
        <w:rPr>
          <w:position w:val="-6"/>
        </w:rPr>
        <w:object w:dxaOrig="360" w:dyaOrig="279" w14:anchorId="55470736">
          <v:shape id="_x0000_i1125" type="#_x0000_t75" style="width:21.3pt;height:14.4pt" o:ole="" fillcolor="window">
            <v:imagedata r:id="rId195" o:title=""/>
          </v:shape>
          <o:OLEObject Type="Embed" ProgID="Equation.3" ShapeID="_x0000_i1125" DrawAspect="Content" ObjectID="_1613975856" r:id="rId196"/>
        </w:object>
      </w:r>
      <w:r w:rsidRPr="005963FA">
        <w:t xml:space="preserve"> represents the middle sample of the EVM window of length </w:t>
      </w:r>
      <w:r w:rsidRPr="005963FA">
        <w:rPr>
          <w:i/>
        </w:rPr>
        <w:t>W</w:t>
      </w:r>
      <w:r w:rsidRPr="005963FA">
        <w:t xml:space="preserve"> (defined in subclause 6.6.3.5) or the last sample of the first window half if </w:t>
      </w:r>
      <w:r w:rsidRPr="005963FA">
        <w:rPr>
          <w:i/>
        </w:rPr>
        <w:t>W</w:t>
      </w:r>
      <w:r w:rsidRPr="005963FA">
        <w:t xml:space="preserve"> is even.</w:t>
      </w:r>
    </w:p>
    <w:p w14:paraId="057046D5" w14:textId="77777777" w:rsidR="00814282" w:rsidRPr="005963FA" w:rsidRDefault="00814282" w:rsidP="00814282">
      <w:r w:rsidRPr="005963FA">
        <w:rPr>
          <w:position w:val="-6"/>
        </w:rPr>
        <w:object w:dxaOrig="360" w:dyaOrig="279" w14:anchorId="20EC8779">
          <v:shape id="_x0000_i1126" type="#_x0000_t75" style="width:21.3pt;height:14.4pt" o:ole="" fillcolor="window">
            <v:imagedata r:id="rId195" o:title=""/>
          </v:shape>
          <o:OLEObject Type="Embed" ProgID="Equation.3" ShapeID="_x0000_i1126" DrawAspect="Content" ObjectID="_1613975857" r:id="rId197"/>
        </w:object>
      </w:r>
      <w:r w:rsidRPr="005963FA">
        <w:t>is estimated</w:t>
      </w:r>
      <w:r w:rsidRPr="005963FA" w:rsidDel="00F534B2">
        <w:t xml:space="preserve"> </w:t>
      </w:r>
      <w:r w:rsidRPr="005963FA">
        <w:t xml:space="preserve">so that the EVM window of length </w:t>
      </w:r>
      <w:r w:rsidRPr="005963FA">
        <w:rPr>
          <w:i/>
        </w:rPr>
        <w:t>W</w:t>
      </w:r>
      <w:r w:rsidRPr="005963FA" w:rsidDel="00F534B2">
        <w:t xml:space="preserve"> </w:t>
      </w:r>
      <w:r w:rsidRPr="005963FA">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F59FBD9" w14:textId="77777777" w:rsidR="00814282" w:rsidRPr="005963FA" w:rsidRDefault="00814282" w:rsidP="00814282">
      <w:r w:rsidRPr="005963FA">
        <w:t xml:space="preserve">Two values for </w:t>
      </w:r>
      <w:r w:rsidRPr="005963FA">
        <w:rPr>
          <w:position w:val="-6"/>
        </w:rPr>
        <w:object w:dxaOrig="360" w:dyaOrig="300" w14:anchorId="2D15F32B">
          <v:shape id="_x0000_i1127" type="#_x0000_t75" style="width:21.3pt;height:14.4pt" o:ole="" fillcolor="window">
            <v:imagedata r:id="rId198" o:title=""/>
          </v:shape>
          <o:OLEObject Type="Embed" ProgID="Equation.3" ShapeID="_x0000_i1127" DrawAspect="Content" ObjectID="_1613975858" r:id="rId199"/>
        </w:object>
      </w:r>
      <w:r w:rsidRPr="005963FA">
        <w:t xml:space="preserve"> are determined:</w:t>
      </w:r>
    </w:p>
    <w:p w14:paraId="7A1F7C96" w14:textId="77777777" w:rsidR="00814282" w:rsidRPr="005963FA" w:rsidRDefault="00814282" w:rsidP="00814282">
      <w:r w:rsidRPr="005963FA">
        <w:rPr>
          <w:position w:val="-28"/>
        </w:rPr>
        <w:object w:dxaOrig="2000" w:dyaOrig="680" w14:anchorId="3E1E73AA">
          <v:shape id="_x0000_i1128" type="#_x0000_t75" style="width:100.2pt;height:36.3pt" o:ole="" fillcolor="window">
            <v:imagedata r:id="rId200" o:title=""/>
          </v:shape>
          <o:OLEObject Type="Embed" ProgID="Equation.3" ShapeID="_x0000_i1128" DrawAspect="Content" ObjectID="_1613975859" r:id="rId201"/>
        </w:object>
      </w:r>
      <w:r w:rsidRPr="005963FA">
        <w:t xml:space="preserve"> and</w:t>
      </w:r>
    </w:p>
    <w:p w14:paraId="24FB6EA5" w14:textId="77777777" w:rsidR="00814282" w:rsidRPr="005963FA" w:rsidRDefault="00814282" w:rsidP="00814282">
      <w:r w:rsidRPr="005963FA">
        <w:rPr>
          <w:position w:val="-28"/>
        </w:rPr>
        <w:object w:dxaOrig="1640" w:dyaOrig="680" w14:anchorId="31481FB1">
          <v:shape id="_x0000_i1129" type="#_x0000_t75" style="width:79.5pt;height:36.3pt" o:ole="" fillcolor="window">
            <v:imagedata r:id="rId202" o:title=""/>
          </v:shape>
          <o:OLEObject Type="Embed" ProgID="Equation.3" ShapeID="_x0000_i1129" DrawAspect="Content" ObjectID="_1613975860" r:id="rId203"/>
        </w:object>
      </w:r>
      <w:r w:rsidRPr="005963FA">
        <w:t xml:space="preserve"> where </w:t>
      </w:r>
      <w:r w:rsidRPr="005963FA">
        <w:rPr>
          <w:position w:val="-6"/>
        </w:rPr>
        <w:object w:dxaOrig="600" w:dyaOrig="279" w14:anchorId="36F4A876">
          <v:shape id="_x0000_i1130" type="#_x0000_t75" style="width:28.2pt;height:14.4pt" o:ole="" fillcolor="window">
            <v:imagedata r:id="rId204" o:title=""/>
          </v:shape>
          <o:OLEObject Type="Embed" ProgID="Equation.3" ShapeID="_x0000_i1130" DrawAspect="Content" ObjectID="_1613975861" r:id="rId205"/>
        </w:object>
      </w:r>
      <w:r w:rsidRPr="005963FA">
        <w:t xml:space="preserve"> if </w:t>
      </w:r>
      <w:r w:rsidRPr="005963FA">
        <w:rPr>
          <w:i/>
        </w:rPr>
        <w:t>W</w:t>
      </w:r>
      <w:r w:rsidRPr="005963FA">
        <w:t xml:space="preserve">  is odd and </w:t>
      </w:r>
      <w:r w:rsidRPr="005963FA">
        <w:rPr>
          <w:position w:val="-6"/>
        </w:rPr>
        <w:object w:dxaOrig="560" w:dyaOrig="279" w14:anchorId="62EF8491">
          <v:shape id="_x0000_i1131" type="#_x0000_t75" style="width:28.2pt;height:14.4pt" o:ole="" fillcolor="window">
            <v:imagedata r:id="rId206" o:title=""/>
          </v:shape>
          <o:OLEObject Type="Embed" ProgID="Equation.3" ShapeID="_x0000_i1131" DrawAspect="Content" ObjectID="_1613975862" r:id="rId207"/>
        </w:object>
      </w:r>
      <w:r w:rsidRPr="005963FA">
        <w:t xml:space="preserve"> if </w:t>
      </w:r>
      <w:r w:rsidRPr="005963FA">
        <w:rPr>
          <w:i/>
        </w:rPr>
        <w:t>W</w:t>
      </w:r>
      <w:r w:rsidRPr="005963FA">
        <w:t xml:space="preserve"> is even.</w:t>
      </w:r>
    </w:p>
    <w:p w14:paraId="5CD075FF" w14:textId="60D1726F" w:rsidR="00814282" w:rsidRPr="005963FA" w:rsidRDefault="00814282" w:rsidP="00814282">
      <w:r w:rsidRPr="005963FA">
        <w:lastRenderedPageBreak/>
        <w:t xml:space="preserve">When the cyclic prefix length varies from symbol to symbol then </w:t>
      </w:r>
      <w:r w:rsidRPr="005963FA">
        <w:rPr>
          <w:i/>
        </w:rPr>
        <w:t>T</w:t>
      </w:r>
      <w:r w:rsidRPr="005963FA">
        <w:t xml:space="preserve"> shall be further restricted to the subset of symbols with the considered modulation scheme being active and with the considered cyclic prefix length type.</w:t>
      </w:r>
    </w:p>
    <w:p w14:paraId="444BB178" w14:textId="77777777" w:rsidR="00814282" w:rsidRPr="005963FA" w:rsidRDefault="00814282" w:rsidP="00814282">
      <w:pPr>
        <w:pStyle w:val="Heading1"/>
      </w:pPr>
      <w:bookmarkStart w:id="3048" w:name="_Toc535442188"/>
      <w:r w:rsidRPr="005963FA">
        <w:t>F.7</w:t>
      </w:r>
      <w:r w:rsidRPr="005963FA">
        <w:tab/>
        <w:t>Estimation of TX chain amplitude and frequency response parameters</w:t>
      </w:r>
      <w:bookmarkEnd w:id="3048"/>
    </w:p>
    <w:p w14:paraId="26E42FC6" w14:textId="77777777" w:rsidR="00814282" w:rsidRPr="005963FA" w:rsidRDefault="00814282" w:rsidP="00814282">
      <w:pPr>
        <w:tabs>
          <w:tab w:val="left" w:pos="540"/>
        </w:tabs>
        <w:overflowPunct w:val="0"/>
        <w:autoSpaceDE w:val="0"/>
        <w:autoSpaceDN w:val="0"/>
        <w:adjustRightInd w:val="0"/>
        <w:textAlignment w:val="baseline"/>
        <w:rPr>
          <w:lang w:eastAsia="ko-KR"/>
        </w:rPr>
      </w:pPr>
      <w:r w:rsidRPr="005963FA">
        <w:rPr>
          <w:lang w:eastAsia="ko-KR"/>
        </w:rPr>
        <w:t>The</w:t>
      </w:r>
      <w:r w:rsidRPr="005963FA">
        <w:rPr>
          <w:rFonts w:eastAsia="SimSun"/>
          <w:lang w:eastAsia="ko-KR"/>
        </w:rPr>
        <w:t xml:space="preserve"> </w:t>
      </w:r>
      <w:r w:rsidRPr="005963FA" w:rsidDel="001A020D">
        <w:rPr>
          <w:rFonts w:eastAsia="SimSun"/>
          <w:lang w:eastAsia="ko-KR"/>
        </w:rPr>
        <w:t>equalizer coefficients</w:t>
      </w:r>
      <w:r w:rsidRPr="005963FA">
        <w:rPr>
          <w:lang w:eastAsia="ko-KR"/>
        </w:rPr>
        <w:t xml:space="preserve"> </w:t>
      </w:r>
      <w:r w:rsidRPr="005963FA">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963FA">
        <w:rPr>
          <w:lang w:eastAsia="ko-KR"/>
        </w:rPr>
        <w:t xml:space="preserve">and </w:t>
      </w:r>
      <w:r w:rsidRPr="005963FA">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963FA">
        <w:rPr>
          <w:lang w:eastAsia="ko-KR"/>
        </w:rPr>
        <w:t xml:space="preserve"> are determined as follows:</w:t>
      </w:r>
    </w:p>
    <w:p w14:paraId="1B0976FB" w14:textId="77777777" w:rsidR="00814282" w:rsidRPr="005963FA" w:rsidRDefault="00814282" w:rsidP="00814282">
      <w:r w:rsidRPr="005963FA">
        <w:t>1.</w:t>
      </w:r>
      <w:r w:rsidRPr="005963FA">
        <w:tab/>
        <w:t xml:space="preserve">Calculate the complex ratios (amplitude and phase) of the post-FFT acquired signal </w:t>
      </w:r>
      <w:r w:rsidRPr="005963FA">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963FA">
        <w:t xml:space="preserve"> and the post-FFT Ideal signal </w:t>
      </w:r>
      <w:r w:rsidRPr="005963FA">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963FA">
        <w:t>, for each reference symbol, over [10 subframes]. This process creates a set of complex ratios:</w:t>
      </w:r>
    </w:p>
    <w:p w14:paraId="55262990" w14:textId="694C3BB2" w:rsidR="00814282" w:rsidRPr="005963FA" w:rsidRDefault="00DA1892" w:rsidP="00DA1892">
      <w:pPr>
        <w:pStyle w:val="EQ"/>
      </w:pPr>
      <w:r w:rsidRPr="005963FA">
        <w:tab/>
      </w:r>
      <w:r w:rsidR="00814282" w:rsidRPr="005963FA">
        <w:rPr>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41563DD" w14:textId="77777777" w:rsidR="00814282" w:rsidRPr="005963FA" w:rsidRDefault="00814282" w:rsidP="00814282">
      <w:pPr>
        <w:overflowPunct w:val="0"/>
        <w:autoSpaceDE w:val="0"/>
        <w:autoSpaceDN w:val="0"/>
        <w:adjustRightInd w:val="0"/>
        <w:ind w:left="568"/>
        <w:textAlignment w:val="baseline"/>
        <w:rPr>
          <w:lang w:eastAsia="ko-KR"/>
        </w:rPr>
      </w:pPr>
      <w:r w:rsidRPr="005963FA">
        <w:rPr>
          <w:noProof/>
          <w:lang w:eastAsia="ko-KR"/>
        </w:rPr>
        <w:t xml:space="preserve">Where the </w:t>
      </w:r>
      <w:r w:rsidRPr="005963FA">
        <w:rPr>
          <w:lang w:eastAsia="ko-KR"/>
        </w:rPr>
        <w:t xml:space="preserve">post-FFT Ideal signal </w:t>
      </w:r>
      <w:r w:rsidRPr="005963FA">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963FA">
        <w:rPr>
          <w:noProof/>
          <w:lang w:eastAsia="ko-KR"/>
        </w:rPr>
        <w:t xml:space="preserve"> is constructed by the measuring equipment according to the relevant TX specifications, using the following parameters: restricted</w:t>
      </w:r>
      <w:r w:rsidRPr="005963FA" w:rsidDel="00C13C07">
        <w:rPr>
          <w:noProof/>
          <w:lang w:eastAsia="ko-KR"/>
        </w:rPr>
        <w:t xml:space="preserve"> </w:t>
      </w:r>
      <w:r w:rsidRPr="005963FA">
        <w:rPr>
          <w:noProof/>
          <w:lang w:eastAsia="ko-KR"/>
        </w:rPr>
        <w:t>content</w:t>
      </w:r>
      <w:r w:rsidRPr="005963FA" w:rsidDel="00C13C07">
        <w:rPr>
          <w:noProof/>
          <w:lang w:eastAsia="ko-KR"/>
        </w:rPr>
        <w:t>:</w:t>
      </w:r>
      <w:r w:rsidRPr="005963FA">
        <w:rPr>
          <w:noProof/>
          <w:lang w:eastAsia="ko-KR"/>
        </w:rPr>
        <w:t xml:space="preserve"> i.e.</w:t>
      </w:r>
      <w:r w:rsidRPr="005963FA">
        <w:rPr>
          <w:lang w:eastAsia="ko-KR"/>
        </w:rPr>
        <w:t xml:space="preserve"> nominal Reference Symbols and the Primary Synchronisation Channel, (all other modulation symbols are set to 0 V)</w:t>
      </w:r>
      <w:r w:rsidRPr="005963FA">
        <w:rPr>
          <w:noProof/>
          <w:lang w:eastAsia="ko-KR"/>
        </w:rPr>
        <w:t>, nominal carrier frequency,  nominal amplitude and phase for each applicable subcarrier, nominal timing</w:t>
      </w:r>
      <w:r w:rsidRPr="005963FA">
        <w:rPr>
          <w:lang w:eastAsia="ko-KR"/>
        </w:rPr>
        <w:t>.</w:t>
      </w:r>
    </w:p>
    <w:p w14:paraId="33A4D400" w14:textId="77777777" w:rsidR="00814282" w:rsidRPr="005963FA" w:rsidRDefault="00814282" w:rsidP="00814282">
      <w:r w:rsidRPr="005963FA">
        <w:t>2.</w:t>
      </w:r>
      <w:r w:rsidRPr="005963FA">
        <w:tab/>
        <w:t xml:space="preserve">Perform time averaging at each reference signal subcarrier of the complex ratios, the time-averaging length is [10 subframes]. Prior to the averaging of the phases </w:t>
      </w:r>
      <w:r w:rsidRPr="005963FA">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963FA">
        <w:t xml:space="preserve"> an unwrap operation must be performed according to the following definition: The unwrap operation corrects the radian phase angles of </w:t>
      </w:r>
      <w:r w:rsidRPr="005963FA">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963FA">
        <w:t xml:space="preserve"> by adding multiples of 2*PI when absolute phase jumps between consecutive time instances t</w:t>
      </w:r>
      <w:r w:rsidRPr="005963FA">
        <w:rPr>
          <w:vertAlign w:val="subscript"/>
        </w:rPr>
        <w:t>i</w:t>
      </w:r>
      <w:r w:rsidRPr="005963FA">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5565DF1D" w14:textId="3C4A8B1A" w:rsidR="00814282" w:rsidRPr="005963FA" w:rsidRDefault="00DA1892" w:rsidP="00DA1892">
      <w:pPr>
        <w:pStyle w:val="EQ"/>
      </w:pPr>
      <w:r w:rsidRPr="005963FA">
        <w:tab/>
      </w:r>
      <w:r w:rsidR="00814282" w:rsidRPr="005963FA">
        <w:rPr>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2D3094" w14:textId="2EB7EE2B" w:rsidR="00814282" w:rsidRPr="005963FA" w:rsidRDefault="00DA1892" w:rsidP="00DA1892">
      <w:pPr>
        <w:pStyle w:val="EQ"/>
      </w:pPr>
      <w:r w:rsidRPr="005963FA">
        <w:tab/>
      </w:r>
      <w:r w:rsidR="00814282" w:rsidRPr="005963FA">
        <w:rPr>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0AD7DD3" w14:textId="77777777" w:rsidR="00814282" w:rsidRPr="005963FA" w:rsidRDefault="00814282" w:rsidP="00814282">
      <w:pPr>
        <w:rPr>
          <w:lang w:eastAsia="ko-KR"/>
        </w:rPr>
      </w:pPr>
      <w:r w:rsidRPr="005963FA">
        <w:rPr>
          <w:lang w:eastAsia="ko-KR"/>
        </w:rPr>
        <w:tab/>
        <w:t xml:space="preserve">Where </w:t>
      </w:r>
      <w:r w:rsidRPr="005963FA">
        <w:rPr>
          <w:rFonts w:ascii="Times New Roman Italic" w:hAnsi="Times New Roman Italic"/>
          <w:i/>
          <w:lang w:eastAsia="ko-KR"/>
        </w:rPr>
        <w:t>N</w:t>
      </w:r>
      <w:r w:rsidRPr="005963FA">
        <w:rPr>
          <w:i/>
          <w:lang w:eastAsia="ko-KR"/>
        </w:rPr>
        <w:t xml:space="preserve"> </w:t>
      </w:r>
      <w:r w:rsidRPr="005963FA">
        <w:rPr>
          <w:lang w:eastAsia="ko-KR"/>
        </w:rPr>
        <w:t xml:space="preserve">is the number of reference symbol time-domain locations </w:t>
      </w:r>
      <w:r w:rsidRPr="005963FA">
        <w:rPr>
          <w:rFonts w:ascii="Times New Roman Italic" w:hAnsi="Times New Roman Italic"/>
          <w:i/>
          <w:lang w:eastAsia="ko-KR"/>
        </w:rPr>
        <w:t>t</w:t>
      </w:r>
      <w:r w:rsidRPr="005963FA">
        <w:rPr>
          <w:rFonts w:ascii="Times New Roman Italic" w:hAnsi="Times New Roman Italic"/>
          <w:i/>
          <w:vertAlign w:val="subscript"/>
          <w:lang w:eastAsia="ko-KR"/>
        </w:rPr>
        <w:t>i</w:t>
      </w:r>
      <w:r w:rsidRPr="005963FA">
        <w:rPr>
          <w:lang w:eastAsia="ko-KR"/>
        </w:rPr>
        <w:t xml:space="preserve"> from </w:t>
      </w:r>
      <w:r w:rsidRPr="005963FA">
        <w:rPr>
          <w:noProof/>
          <w:lang w:eastAsia="ko-KR"/>
        </w:rPr>
        <w:t xml:space="preserve">Z’(f,t) </w:t>
      </w:r>
      <w:r w:rsidRPr="005963FA">
        <w:rPr>
          <w:lang w:eastAsia="ko-KR"/>
        </w:rPr>
        <w:t xml:space="preserve">for each reference signal subcarrier </w:t>
      </w:r>
      <w:r w:rsidRPr="005963FA">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963FA">
        <w:rPr>
          <w:lang w:eastAsia="ko-KR"/>
        </w:rPr>
        <w:t>.</w:t>
      </w:r>
    </w:p>
    <w:p w14:paraId="3AC0DC3F" w14:textId="5E1FEB2F" w:rsidR="00814282" w:rsidRPr="005963FA" w:rsidRDefault="00814282" w:rsidP="00814282">
      <w:r w:rsidRPr="005963FA">
        <w:rPr>
          <w:rFonts w:eastAsia="SimSun"/>
        </w:rPr>
        <w:t>3.</w:t>
      </w:r>
      <w:r w:rsidRPr="005963FA">
        <w:rPr>
          <w:rFonts w:eastAsia="SimSun"/>
        </w:rPr>
        <w:tab/>
        <w:t xml:space="preserve">The </w:t>
      </w:r>
      <w:r w:rsidRPr="005963FA" w:rsidDel="001A020D">
        <w:rPr>
          <w:rFonts w:eastAsia="SimSun"/>
        </w:rPr>
        <w:t>equalizer coefficients</w:t>
      </w:r>
      <w:r w:rsidRPr="005963FA">
        <w:rPr>
          <w:rFonts w:eastAsia="SimSun"/>
        </w:rPr>
        <w:t xml:space="preserve"> for amplitude and phase </w:t>
      </w:r>
      <w:r w:rsidRPr="005963FA">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963FA">
        <w:t xml:space="preserve"> </w:t>
      </w:r>
      <w:r w:rsidRPr="005963FA">
        <w:rPr>
          <w:rFonts w:eastAsia="SimSun"/>
        </w:rPr>
        <w:t xml:space="preserve">at the reference signal subcarriers </w:t>
      </w:r>
      <w:r w:rsidRPr="005963FA">
        <w:t>are obtained by computing the moving average</w:t>
      </w:r>
      <w:r w:rsidRPr="005963FA" w:rsidDel="001A020D">
        <w:rPr>
          <w:rFonts w:eastAsia="SimSun"/>
        </w:rPr>
        <w:t xml:space="preserve"> </w:t>
      </w:r>
      <w:r w:rsidRPr="005963FA">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13CE3980" w14:textId="77777777" w:rsidR="00814282" w:rsidRPr="005963FA" w:rsidRDefault="00814282" w:rsidP="00814282">
      <w:r w:rsidRPr="005963FA">
        <w:t>4.</w:t>
      </w:r>
      <w:r w:rsidRPr="005963FA">
        <w:tab/>
        <w:t xml:space="preserve">Perform linear interpolation from the </w:t>
      </w:r>
      <w:r w:rsidRPr="005963FA" w:rsidDel="001A020D">
        <w:rPr>
          <w:rFonts w:eastAsia="SimSun"/>
        </w:rPr>
        <w:t>equalizer coefficients</w:t>
      </w:r>
      <w:r w:rsidRPr="005963FA" w:rsidDel="009E6DE9">
        <w:t xml:space="preserve"> </w:t>
      </w:r>
      <w:r w:rsidRPr="005963FA">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963FA">
        <w:t xml:space="preserve"> to compute coefficients </w:t>
      </w:r>
      <w:r w:rsidRPr="005963FA">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963FA">
        <w:t xml:space="preserve">, </w:t>
      </w:r>
      <w:r w:rsidRPr="005963FA">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963FA">
        <w:t xml:space="preserve"> for each subcarrier.</w:t>
      </w:r>
    </w:p>
    <w:p w14:paraId="6980AA74" w14:textId="77777777" w:rsidR="00814282" w:rsidRPr="005963FA" w:rsidRDefault="00814282" w:rsidP="00814282">
      <w:pPr>
        <w:pStyle w:val="TH"/>
      </w:pPr>
      <w:r w:rsidRPr="005963FA">
        <w:rPr>
          <w:noProof/>
          <w:lang w:val="en-US" w:eastAsia="zh-CN"/>
        </w:rPr>
        <w:lastRenderedPageBreak/>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77777777" w:rsidR="00814282" w:rsidRPr="005963FA" w:rsidRDefault="00814282" w:rsidP="00814282">
      <w:pPr>
        <w:pStyle w:val="TF"/>
      </w:pPr>
      <w:r w:rsidRPr="005963FA">
        <w:t>Figure F.7-1: Reference subcarrier smoothing in the frequency domain</w:t>
      </w:r>
    </w:p>
    <w:p w14:paraId="214B34BD" w14:textId="77777777" w:rsidR="00814282" w:rsidRPr="005963FA" w:rsidRDefault="00814282" w:rsidP="00814282">
      <w:pPr>
        <w:pStyle w:val="Heading1"/>
        <w:rPr>
          <w:lang w:eastAsia="en-CA"/>
        </w:rPr>
      </w:pPr>
      <w:bookmarkStart w:id="3049" w:name="_Toc535442189"/>
      <w:r w:rsidRPr="005963FA">
        <w:rPr>
          <w:lang w:eastAsia="en-CA"/>
        </w:rPr>
        <w:t>F.8</w:t>
      </w:r>
      <w:r w:rsidRPr="005963FA">
        <w:rPr>
          <w:lang w:eastAsia="en-CA"/>
        </w:rPr>
        <w:tab/>
        <w:t>Averaged EVM</w:t>
      </w:r>
      <w:bookmarkEnd w:id="3049"/>
    </w:p>
    <w:p w14:paraId="5D32F333"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EVM is averaged over all allocated downlink resource blocks with the considered modulation scheme in the frequency domain, and a minimum of 10 downlink subframes:</w:t>
      </w:r>
    </w:p>
    <w:p w14:paraId="06A8E2BE" w14:textId="098E4245" w:rsidR="00814282" w:rsidRPr="005963FA" w:rsidRDefault="00814282" w:rsidP="00814282">
      <w:pPr>
        <w:overflowPunct w:val="0"/>
        <w:autoSpaceDE w:val="0"/>
        <w:autoSpaceDN w:val="0"/>
        <w:adjustRightInd w:val="0"/>
        <w:textAlignment w:val="baseline"/>
        <w:rPr>
          <w:rFonts w:eastAsia="SimSun"/>
          <w:lang w:eastAsia="ko-KR"/>
        </w:rPr>
      </w:pPr>
      <w:r w:rsidRPr="005963FA">
        <w:rPr>
          <w:lang w:eastAsia="ko-KR"/>
        </w:rPr>
        <w:t xml:space="preserve">For FDD the averaging in the time domain equals the 10 subframe duration of the </w:t>
      </w:r>
      <w:r w:rsidRPr="005963FA">
        <w:rPr>
          <w:rFonts w:eastAsia="SimSun"/>
          <w:lang w:eastAsia="ko-KR"/>
        </w:rPr>
        <w:t>10 subframes measurement period from the equalizer estimation step.</w:t>
      </w:r>
    </w:p>
    <w:p w14:paraId="180F4621" w14:textId="77777777" w:rsidR="00814282" w:rsidRPr="005963FA" w:rsidRDefault="00814282" w:rsidP="00814282">
      <w:pPr>
        <w:overflowPunct w:val="0"/>
        <w:autoSpaceDE w:val="0"/>
        <w:autoSpaceDN w:val="0"/>
        <w:adjustRightInd w:val="0"/>
        <w:textAlignment w:val="baseline"/>
        <w:rPr>
          <w:lang w:eastAsia="ko-KR"/>
        </w:rPr>
      </w:pPr>
      <w:r w:rsidRPr="005963FA">
        <w:rPr>
          <w:rFonts w:eastAsia="SimSun"/>
          <w:lang w:eastAsia="ko-KR"/>
        </w:rPr>
        <w:t xml:space="preserve">For TDD the </w:t>
      </w:r>
      <w:r w:rsidRPr="005963FA">
        <w:rPr>
          <w:lang w:eastAsia="ko-KR"/>
        </w:rPr>
        <w:t>averaging in the time domain</w:t>
      </w:r>
      <w:r w:rsidRPr="005963FA">
        <w:rPr>
          <w:rFonts w:eastAsia="SimSun"/>
          <w:lang w:eastAsia="ko-KR"/>
        </w:rPr>
        <w:t xml:space="preserve"> can be calculated from subframes of different frames and should have a minimum of [10] subframes averaging length. </w:t>
      </w:r>
      <w:r w:rsidRPr="005963FA">
        <w:rPr>
          <w:lang w:eastAsia="ko-KR"/>
        </w:rPr>
        <w:t>TDD special fields (i.e. GP) are not included in the averaging.</w:t>
      </w:r>
    </w:p>
    <w:p w14:paraId="1D020ED2" w14:textId="0EBAE42A" w:rsidR="00814282" w:rsidRPr="005963FA" w:rsidRDefault="00DA1892" w:rsidP="00814282">
      <w:pPr>
        <w:keepLines/>
        <w:tabs>
          <w:tab w:val="center" w:pos="4536"/>
          <w:tab w:val="right" w:pos="9072"/>
        </w:tabs>
        <w:overflowPunct w:val="0"/>
        <w:autoSpaceDE w:val="0"/>
        <w:autoSpaceDN w:val="0"/>
        <w:adjustRightInd w:val="0"/>
        <w:textAlignment w:val="baseline"/>
        <w:rPr>
          <w:rFonts w:eastAsia="×–¾’©‘Ì"/>
          <w:noProof/>
          <w:lang w:eastAsia="ko-KR"/>
        </w:rPr>
      </w:pPr>
      <w:r w:rsidRPr="005963FA">
        <w:rPr>
          <w:rFonts w:eastAsia="×–¾’©‘Ì"/>
          <w:noProof/>
          <w:lang w:eastAsia="ko-KR"/>
        </w:rPr>
        <w:tab/>
      </w:r>
      <w:r w:rsidR="00814282" w:rsidRPr="005963FA">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72FF55EB" w14:textId="77777777" w:rsidR="00814282" w:rsidRPr="005963FA" w:rsidRDefault="00814282" w:rsidP="00814282">
      <w:pPr>
        <w:overflowPunct w:val="0"/>
        <w:autoSpaceDE w:val="0"/>
        <w:autoSpaceDN w:val="0"/>
        <w:adjustRightInd w:val="0"/>
        <w:textAlignment w:val="baseline"/>
        <w:rPr>
          <w:lang w:eastAsia="ko-KR"/>
        </w:rPr>
      </w:pPr>
      <w:r w:rsidRPr="005963FA">
        <w:rPr>
          <w:iCs/>
          <w:lang w:eastAsia="ko-KR"/>
        </w:rPr>
        <w:t xml:space="preserve">Where </w:t>
      </w:r>
      <w:r w:rsidRPr="005963FA">
        <w:rPr>
          <w:i/>
          <w:lang w:eastAsia="ko-KR"/>
        </w:rPr>
        <w:t>Ni</w:t>
      </w:r>
      <w:r w:rsidRPr="005963FA">
        <w:rPr>
          <w:lang w:eastAsia="ko-KR"/>
        </w:rPr>
        <w:t xml:space="preserve"> is the number of resource blocks with the considered modulation scheme in subframe </w:t>
      </w:r>
      <w:r w:rsidRPr="005963FA">
        <w:rPr>
          <w:i/>
          <w:lang w:eastAsia="ko-KR"/>
        </w:rPr>
        <w:t xml:space="preserve">i </w:t>
      </w:r>
      <w:r w:rsidRPr="005963FA">
        <w:rPr>
          <w:lang w:eastAsia="ko-KR"/>
        </w:rPr>
        <w:t xml:space="preserve">and </w:t>
      </w:r>
      <w:r w:rsidRPr="005963FA">
        <w:rPr>
          <w:i/>
          <w:lang w:eastAsia="ko-KR"/>
        </w:rPr>
        <w:t>N</w:t>
      </w:r>
      <w:r w:rsidRPr="005963FA">
        <w:rPr>
          <w:i/>
          <w:vertAlign w:val="subscript"/>
          <w:lang w:eastAsia="ko-KR"/>
        </w:rPr>
        <w:t>dl</w:t>
      </w:r>
      <w:r w:rsidRPr="005963FA">
        <w:rPr>
          <w:lang w:eastAsia="ko-KR"/>
        </w:rPr>
        <w:t xml:space="preserve"> is the number of allocated downlink subframes in one frame.</w:t>
      </w:r>
    </w:p>
    <w:p w14:paraId="48900B16"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The EVM requirements shall be tested against the maximum of the RMS average at the window W extremities of the EVM measurements:</w:t>
      </w:r>
    </w:p>
    <w:p w14:paraId="5906286D"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 xml:space="preserve">Thus </w:t>
      </w:r>
      <w:r w:rsidRPr="005963FA">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963FA">
        <w:rPr>
          <w:vertAlign w:val="subscript"/>
          <w:lang w:eastAsia="ko-KR"/>
        </w:rPr>
        <w:t xml:space="preserve"> </w:t>
      </w:r>
      <w:r w:rsidRPr="005963FA">
        <w:rPr>
          <w:lang w:eastAsia="ko-KR"/>
        </w:rPr>
        <w:t xml:space="preserve"> is calculated using </w:t>
      </w:r>
      <w:r w:rsidRPr="005963FA">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963FA" w:rsidDel="00D815B2">
        <w:rPr>
          <w:lang w:eastAsia="ko-KR"/>
        </w:rPr>
        <w:t>in the expressions above</w:t>
      </w:r>
      <w:r w:rsidRPr="005963FA">
        <w:rPr>
          <w:lang w:eastAsia="ko-KR"/>
        </w:rPr>
        <w:t xml:space="preserve"> and </w:t>
      </w:r>
      <w:r w:rsidRPr="005963FA">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963FA">
        <w:rPr>
          <w:lang w:eastAsia="ko-KR"/>
        </w:rPr>
        <w:t xml:space="preserve">is calculated using </w:t>
      </w:r>
      <w:r w:rsidRPr="005963FA">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963FA">
        <w:rPr>
          <w:lang w:eastAsia="ko-KR"/>
        </w:rPr>
        <w:t xml:space="preserve"> in the </w:t>
      </w:r>
      <w:r w:rsidRPr="005963FA">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963FA">
        <w:rPr>
          <w:lang w:eastAsia="ko-KR"/>
        </w:rPr>
        <w:t xml:space="preserve"> calculation.</w:t>
      </w:r>
    </w:p>
    <w:p w14:paraId="5C49CAD7"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Thus we get:</w:t>
      </w:r>
    </w:p>
    <w:p w14:paraId="15F793DE" w14:textId="01C7C928" w:rsidR="00814282" w:rsidRPr="005963FA" w:rsidRDefault="00DA1892" w:rsidP="00814282">
      <w:pPr>
        <w:keepLines/>
        <w:tabs>
          <w:tab w:val="center" w:pos="4536"/>
          <w:tab w:val="right" w:pos="9072"/>
        </w:tabs>
        <w:overflowPunct w:val="0"/>
        <w:autoSpaceDE w:val="0"/>
        <w:autoSpaceDN w:val="0"/>
        <w:adjustRightInd w:val="0"/>
        <w:textAlignment w:val="baseline"/>
        <w:rPr>
          <w:iCs/>
          <w:noProof/>
          <w:lang w:eastAsia="ko-KR"/>
        </w:rPr>
      </w:pPr>
      <w:r w:rsidRPr="005963FA">
        <w:rPr>
          <w:iCs/>
          <w:noProof/>
          <w:lang w:eastAsia="ko-KR"/>
        </w:rPr>
        <w:tab/>
      </w:r>
      <w:r w:rsidR="00814282" w:rsidRPr="005963FA">
        <w:rPr>
          <w:rFonts w:eastAsia="×–¾’©‘Ì"/>
          <w:noProof/>
          <w:position w:val="-14"/>
          <w:lang w:val="en-US" w:eastAsia="zh-CN"/>
        </w:rPr>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55F0657E" w14:textId="77777777" w:rsidR="00814282" w:rsidRPr="005963FA" w:rsidRDefault="00814282" w:rsidP="00814282">
      <w:pPr>
        <w:overflowPunct w:val="0"/>
        <w:autoSpaceDE w:val="0"/>
        <w:autoSpaceDN w:val="0"/>
        <w:adjustRightInd w:val="0"/>
        <w:textAlignment w:val="baseline"/>
        <w:rPr>
          <w:lang w:eastAsia="ko-KR"/>
        </w:rPr>
      </w:pPr>
      <w:r w:rsidRPr="005963FA">
        <w:rPr>
          <w:rFonts w:eastAsia="×–¾’©‘Ì"/>
          <w:lang w:eastAsia="ko-KR"/>
        </w:rPr>
        <w:t xml:space="preserve">The averaged EVM with the minimum averaging length of at least [10] subframes is then achieved by further averaging of the </w:t>
      </w:r>
      <w:r w:rsidRPr="005963FA">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963FA">
        <w:rPr>
          <w:lang w:eastAsia="ko-KR"/>
        </w:rPr>
        <w:t xml:space="preserve"> results</w:t>
      </w:r>
    </w:p>
    <w:p w14:paraId="24A4E59C" w14:textId="65C322AA" w:rsidR="00595FAC" w:rsidRPr="005963FA" w:rsidRDefault="00DA1892" w:rsidP="00DA1892">
      <w:pPr>
        <w:pStyle w:val="EQ"/>
      </w:pPr>
      <w:r w:rsidRPr="005963FA">
        <w:rPr>
          <w:rFonts w:eastAsia="×–¾’©‘Ì"/>
          <w:lang w:eastAsia="ko-KR"/>
        </w:rPr>
        <w:lastRenderedPageBreak/>
        <w:tab/>
      </w:r>
      <w:r w:rsidR="00814282" w:rsidRPr="005963FA">
        <w:rPr>
          <w:rFonts w:eastAsia="×–¾’©‘Ì"/>
          <w:position w:val="-34"/>
          <w:lang w:val="en-US" w:eastAsia="zh-CN"/>
        </w:rPr>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814282" w:rsidRPr="005963FA">
        <w:rPr>
          <w:rFonts w:eastAsia="×–¾’©‘Ì"/>
          <w:lang w:eastAsia="ko-KR"/>
        </w:rPr>
        <w:t xml:space="preserve">, </w:t>
      </w:r>
      <w:r w:rsidR="00814282" w:rsidRPr="005963FA">
        <w:rPr>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B11D843" w14:textId="77777777" w:rsidR="00F000B5" w:rsidRPr="005963FA" w:rsidRDefault="00F000B5" w:rsidP="00F000B5">
      <w:pPr>
        <w:spacing w:after="0"/>
        <w:rPr>
          <w:rFonts w:ascii="Arial" w:hAnsi="Arial"/>
          <w:sz w:val="36"/>
        </w:rPr>
      </w:pPr>
      <w:r w:rsidRPr="005963FA">
        <w:br w:type="page"/>
      </w:r>
    </w:p>
    <w:p w14:paraId="7B196083" w14:textId="22596D14" w:rsidR="00F000B5" w:rsidRPr="005963FA" w:rsidRDefault="00F000B5" w:rsidP="00A94738">
      <w:pPr>
        <w:pStyle w:val="Heading8"/>
      </w:pPr>
      <w:bookmarkStart w:id="3050" w:name="_Toc535442190"/>
      <w:r w:rsidRPr="005963FA">
        <w:lastRenderedPageBreak/>
        <w:t>Annex G (normative):</w:t>
      </w:r>
      <w:r w:rsidRPr="005963FA">
        <w:br/>
        <w:t>Propagation conditions</w:t>
      </w:r>
      <w:bookmarkEnd w:id="3050"/>
    </w:p>
    <w:p w14:paraId="4157BBCC" w14:textId="4ABE434E" w:rsidR="00814282" w:rsidRPr="005963FA" w:rsidRDefault="00814282" w:rsidP="00A94738"/>
    <w:p w14:paraId="2693A4B3" w14:textId="1523032B" w:rsidR="00B86583" w:rsidRPr="005963FA" w:rsidRDefault="00B86583" w:rsidP="00FF4D7E">
      <w:pPr>
        <w:pStyle w:val="Heading1"/>
      </w:pPr>
      <w:bookmarkStart w:id="3051" w:name="_Toc535442191"/>
      <w:r w:rsidRPr="005963FA">
        <w:t>G.1</w:t>
      </w:r>
      <w:r w:rsidRPr="005963FA">
        <w:rPr>
          <w:rFonts w:hint="eastAsia"/>
        </w:rPr>
        <w:tab/>
      </w:r>
      <w:r w:rsidRPr="005963FA">
        <w:t>Static propagation condition</w:t>
      </w:r>
      <w:bookmarkEnd w:id="3051"/>
    </w:p>
    <w:p w14:paraId="0922357B" w14:textId="77777777" w:rsidR="00B86583" w:rsidRPr="005963FA" w:rsidRDefault="00B86583" w:rsidP="00B86583">
      <w:pPr>
        <w:overflowPunct w:val="0"/>
        <w:autoSpaceDE w:val="0"/>
        <w:autoSpaceDN w:val="0"/>
        <w:adjustRightInd w:val="0"/>
        <w:textAlignment w:val="baseline"/>
      </w:pPr>
      <w:r w:rsidRPr="005963FA">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5963FA" w:rsidRDefault="00B86583" w:rsidP="00FF4D7E">
      <w:pPr>
        <w:pStyle w:val="Heading1"/>
      </w:pPr>
      <w:bookmarkStart w:id="3052" w:name="_Toc535442192"/>
      <w:r w:rsidRPr="005963FA">
        <w:t>G.2</w:t>
      </w:r>
      <w:r w:rsidRPr="005963FA">
        <w:tab/>
        <w:t>Multi-path fading propagation conditions</w:t>
      </w:r>
      <w:bookmarkEnd w:id="3052"/>
    </w:p>
    <w:p w14:paraId="0D7081CD" w14:textId="77777777" w:rsidR="00B86583" w:rsidRPr="005963FA" w:rsidRDefault="00B86583" w:rsidP="00B86583">
      <w:pPr>
        <w:rPr>
          <w:snapToGrid w:val="0"/>
        </w:rPr>
      </w:pPr>
      <w:r w:rsidRPr="005963FA">
        <w:rPr>
          <w:snapToGrid w:val="0"/>
        </w:rPr>
        <w:t>The multipath propagation conditions consist of several parts:</w:t>
      </w:r>
    </w:p>
    <w:p w14:paraId="3030511E" w14:textId="77777777" w:rsidR="00B86583" w:rsidRPr="005963FA" w:rsidRDefault="00B86583" w:rsidP="00B86583">
      <w:pPr>
        <w:ind w:left="568" w:hanging="284"/>
        <w:rPr>
          <w:snapToGrid w:val="0"/>
        </w:rPr>
      </w:pPr>
      <w:r w:rsidRPr="005963FA">
        <w:rPr>
          <w:snapToGrid w:val="0"/>
        </w:rPr>
        <w:t>-</w:t>
      </w:r>
      <w:r w:rsidRPr="005963FA">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5963FA" w:rsidRDefault="00B86583" w:rsidP="00B86583">
      <w:pPr>
        <w:ind w:left="568" w:hanging="284"/>
        <w:rPr>
          <w:snapToGrid w:val="0"/>
        </w:rPr>
      </w:pPr>
      <w:r w:rsidRPr="005963FA">
        <w:rPr>
          <w:snapToGrid w:val="0"/>
        </w:rPr>
        <w:t>-</w:t>
      </w:r>
      <w:r w:rsidRPr="005963FA">
        <w:rPr>
          <w:snapToGrid w:val="0"/>
        </w:rPr>
        <w:tab/>
        <w:t>A combination of channel model parameters that include the Delay profile and the Doppler spectrum that is characterized by a classical spectrum shape and a maximum Doppler frequency.</w:t>
      </w:r>
    </w:p>
    <w:p w14:paraId="739A8CE5" w14:textId="6AA7A0BC" w:rsidR="00B86583" w:rsidRPr="005963FA" w:rsidRDefault="00B86583" w:rsidP="00B86583">
      <w:pPr>
        <w:ind w:left="568" w:hanging="284"/>
        <w:rPr>
          <w:snapToGrid w:val="0"/>
        </w:rPr>
      </w:pPr>
      <w:r w:rsidRPr="005963FA">
        <w:rPr>
          <w:snapToGrid w:val="0"/>
        </w:rPr>
        <w:t>-</w:t>
      </w:r>
      <w:r w:rsidRPr="005963FA">
        <w:rPr>
          <w:snapToGrid w:val="0"/>
        </w:rPr>
        <w:tab/>
        <w:t>Different models are used for FR1 (</w:t>
      </w:r>
      <w:ins w:id="3053" w:author="R4-1902342" w:date="2019-03-05T19:37:00Z">
        <w:r w:rsidR="005B7EB1">
          <w:rPr>
            <w:snapToGrid w:val="0"/>
          </w:rPr>
          <w:t>410 MHz -</w:t>
        </w:r>
        <w:r w:rsidR="005B7EB1" w:rsidRPr="000566CF">
          <w:rPr>
            <w:snapToGrid w:val="0"/>
          </w:rPr>
          <w:t xml:space="preserve"> </w:t>
        </w:r>
      </w:ins>
      <w:del w:id="3054" w:author="R4-1902342" w:date="2019-03-05T19:37:00Z">
        <w:r w:rsidRPr="005963FA" w:rsidDel="005B7EB1">
          <w:rPr>
            <w:snapToGrid w:val="0"/>
          </w:rPr>
          <w:delText xml:space="preserve">below </w:delText>
        </w:r>
      </w:del>
      <w:ins w:id="3055" w:author="R4-1902342" w:date="2019-03-05T19:38:00Z">
        <w:r w:rsidR="005B7EB1">
          <w:rPr>
            <w:snapToGrid w:val="0"/>
          </w:rPr>
          <w:t>7.125</w:t>
        </w:r>
      </w:ins>
      <w:del w:id="3056" w:author="R4-1902342" w:date="2019-03-05T19:38:00Z">
        <w:r w:rsidRPr="005963FA" w:rsidDel="005B7EB1">
          <w:rPr>
            <w:snapToGrid w:val="0"/>
          </w:rPr>
          <w:delText>6</w:delText>
        </w:r>
      </w:del>
      <w:r w:rsidRPr="005963FA">
        <w:rPr>
          <w:snapToGrid w:val="0"/>
        </w:rPr>
        <w:t xml:space="preserve"> GHz) and FR2 (</w:t>
      </w:r>
      <w:ins w:id="3057" w:author="R4-1902342" w:date="2019-03-05T19:38:00Z">
        <w:r w:rsidR="005B7EB1">
          <w:rPr>
            <w:snapToGrid w:val="0"/>
          </w:rPr>
          <w:t xml:space="preserve">24.25 </w:t>
        </w:r>
      </w:ins>
      <w:del w:id="3058" w:author="R4-1902342" w:date="2019-03-05T19:38:00Z">
        <w:r w:rsidRPr="005963FA" w:rsidDel="005B7EB1">
          <w:rPr>
            <w:snapToGrid w:val="0"/>
          </w:rPr>
          <w:delText xml:space="preserve">above 6 </w:delText>
        </w:r>
      </w:del>
      <w:r w:rsidRPr="005963FA">
        <w:rPr>
          <w:snapToGrid w:val="0"/>
        </w:rPr>
        <w:t>GHz</w:t>
      </w:r>
      <w:ins w:id="3059" w:author="R4-1902342" w:date="2019-03-05T19:38:00Z">
        <w:r w:rsidR="005B7EB1">
          <w:rPr>
            <w:snapToGrid w:val="0"/>
          </w:rPr>
          <w:t xml:space="preserve"> – 52.6 GHz</w:t>
        </w:r>
      </w:ins>
      <w:r w:rsidRPr="005963FA">
        <w:rPr>
          <w:snapToGrid w:val="0"/>
        </w:rPr>
        <w:t>).</w:t>
      </w:r>
    </w:p>
    <w:p w14:paraId="0B1C24A1" w14:textId="11DF7C97" w:rsidR="00B86583" w:rsidRPr="005963FA" w:rsidRDefault="00B86583" w:rsidP="00FF4D7E">
      <w:pPr>
        <w:pStyle w:val="Heading2"/>
      </w:pPr>
      <w:bookmarkStart w:id="3060" w:name="_Toc535442193"/>
      <w:r w:rsidRPr="005963FA">
        <w:t>G.2.1</w:t>
      </w:r>
      <w:r w:rsidRPr="005963FA">
        <w:tab/>
        <w:t>Delay profiles</w:t>
      </w:r>
      <w:bookmarkEnd w:id="3060"/>
    </w:p>
    <w:p w14:paraId="51B5FCA5" w14:textId="41DE266B" w:rsidR="00B86583" w:rsidRPr="005963FA" w:rsidRDefault="00B86583" w:rsidP="00595FAC">
      <w:r w:rsidRPr="005963FA">
        <w:rPr>
          <w:rFonts w:hint="eastAsia"/>
        </w:rPr>
        <w:t>Th</w:t>
      </w:r>
      <w:r w:rsidRPr="005963FA">
        <w:t>e delay profiles are simplified from the TR</w:t>
      </w:r>
      <w:r w:rsidR="00E973BE" w:rsidRPr="005963FA">
        <w:t xml:space="preserve"> </w:t>
      </w:r>
      <w:r w:rsidRPr="005963FA">
        <w:t xml:space="preserve">38.901 </w:t>
      </w:r>
      <w:r w:rsidR="00E973BE" w:rsidRPr="005963FA">
        <w:t>[</w:t>
      </w:r>
      <w:ins w:id="3061" w:author="R4-1902572" w:date="2019-03-05T21:58:00Z">
        <w:r w:rsidR="00C661AE">
          <w:t>20</w:t>
        </w:r>
      </w:ins>
      <w:r w:rsidR="00E973BE" w:rsidRPr="005963FA">
        <w:t xml:space="preserve">] </w:t>
      </w:r>
      <w:r w:rsidRPr="005963FA">
        <w:t xml:space="preserve">TDL models. The simplification steps are shown below for information. These steps are only used when new delay profiles are created. Otherwise, the delay profiles specified in G.2.1.1 </w:t>
      </w:r>
      <w:del w:id="3062" w:author="R4-1902572" w:date="2019-03-05T21:58:00Z">
        <w:r w:rsidRPr="005963FA" w:rsidDel="00C661AE">
          <w:delText xml:space="preserve">and G.2.1.2 </w:delText>
        </w:r>
      </w:del>
      <w:r w:rsidRPr="005963FA">
        <w:t>can be used as such.</w:t>
      </w:r>
    </w:p>
    <w:p w14:paraId="4DAA1CB5" w14:textId="4E872C00" w:rsidR="00B86583" w:rsidRPr="005963FA" w:rsidRDefault="007030C1" w:rsidP="007030C1">
      <w:pPr>
        <w:pStyle w:val="B1"/>
      </w:pPr>
      <w:r w:rsidRPr="005963FA">
        <w:rPr>
          <w:lang w:val="en-US" w:eastAsia="zh-CN"/>
        </w:rPr>
        <w:t>-</w:t>
      </w:r>
      <w:r w:rsidRPr="005963FA">
        <w:rPr>
          <w:lang w:val="en-US" w:eastAsia="zh-CN"/>
        </w:rPr>
        <w:tab/>
      </w:r>
      <w:r w:rsidR="00B86583" w:rsidRPr="005963FA">
        <w:t>Step 1: Use the original TDL model from TR 38.901 [</w:t>
      </w:r>
      <w:ins w:id="3063" w:author="R4-1902572" w:date="2019-03-05T21:58:00Z">
        <w:r w:rsidR="00C661AE">
          <w:t>20</w:t>
        </w:r>
      </w:ins>
      <w:r w:rsidR="00B86583" w:rsidRPr="005963FA">
        <w:t>].</w:t>
      </w:r>
    </w:p>
    <w:p w14:paraId="121C32A2" w14:textId="7D4AD4EF" w:rsidR="00B86583" w:rsidRPr="005963FA" w:rsidRDefault="007030C1" w:rsidP="007030C1">
      <w:pPr>
        <w:pStyle w:val="B1"/>
      </w:pPr>
      <w:r w:rsidRPr="005963FA">
        <w:rPr>
          <w:lang w:val="en-US" w:eastAsia="zh-CN"/>
        </w:rPr>
        <w:t>-</w:t>
      </w:r>
      <w:r w:rsidRPr="005963FA">
        <w:rPr>
          <w:lang w:val="en-US" w:eastAsia="zh-CN"/>
        </w:rPr>
        <w:tab/>
      </w:r>
      <w:r w:rsidR="00B86583" w:rsidRPr="005963FA">
        <w:t>Step 2: Re-order the taps in ascending delays</w:t>
      </w:r>
    </w:p>
    <w:p w14:paraId="5ECF3363" w14:textId="32AFD864" w:rsidR="00B86583" w:rsidRPr="005963FA" w:rsidRDefault="007030C1" w:rsidP="007030C1">
      <w:pPr>
        <w:pStyle w:val="B1"/>
      </w:pPr>
      <w:r w:rsidRPr="005963FA">
        <w:rPr>
          <w:lang w:val="en-US" w:eastAsia="zh-CN"/>
        </w:rPr>
        <w:t>-</w:t>
      </w:r>
      <w:r w:rsidRPr="005963FA">
        <w:rPr>
          <w:lang w:val="en-US" w:eastAsia="zh-CN"/>
        </w:rPr>
        <w:tab/>
      </w:r>
      <w:r w:rsidR="00B86583" w:rsidRPr="005963FA">
        <w:t>Step 3: Perform delay scaling according to the procedure described in subclause 7.7.3 in TR 38.901 [</w:t>
      </w:r>
      <w:ins w:id="3064" w:author="R4-1902572" w:date="2019-03-05T21:58:00Z">
        <w:r w:rsidR="00C661AE">
          <w:t>20</w:t>
        </w:r>
      </w:ins>
      <w:r w:rsidR="00B86583" w:rsidRPr="005963FA">
        <w:t>].</w:t>
      </w:r>
    </w:p>
    <w:p w14:paraId="4DF34231" w14:textId="3190FC87" w:rsidR="00B86583" w:rsidRPr="005963FA" w:rsidRDefault="007030C1" w:rsidP="007030C1">
      <w:pPr>
        <w:pStyle w:val="B1"/>
      </w:pPr>
      <w:r w:rsidRPr="005963FA">
        <w:rPr>
          <w:lang w:val="en-US" w:eastAsia="zh-CN"/>
        </w:rPr>
        <w:t>-</w:t>
      </w:r>
      <w:r w:rsidRPr="005963FA">
        <w:rPr>
          <w:lang w:val="en-US" w:eastAsia="zh-CN"/>
        </w:rPr>
        <w:tab/>
      </w:r>
      <w:r w:rsidR="00B86583" w:rsidRPr="005963FA">
        <w:t>Step 4: Apply the quantization to the delay resolution 5 ns. This is done simply by rounding the tap delays to the nearest multiple of the delay resolution.</w:t>
      </w:r>
    </w:p>
    <w:p w14:paraId="083F3ADB" w14:textId="4C23D9FC" w:rsidR="00B86583" w:rsidRPr="005963FA" w:rsidRDefault="007030C1" w:rsidP="007030C1">
      <w:pPr>
        <w:pStyle w:val="B1"/>
      </w:pPr>
      <w:r w:rsidRPr="005963FA">
        <w:rPr>
          <w:lang w:val="en-US" w:eastAsia="zh-CN"/>
        </w:rPr>
        <w:t>-</w:t>
      </w:r>
      <w:r w:rsidRPr="005963FA">
        <w:rPr>
          <w:lang w:val="en-US" w:eastAsia="zh-CN"/>
        </w:rPr>
        <w:tab/>
      </w:r>
      <w:r w:rsidR="00B86583" w:rsidRPr="005963FA">
        <w:t>Step 5: If multiple taps are rounded to the same delay bin, merge them by calculating their linear power sum.</w:t>
      </w:r>
    </w:p>
    <w:p w14:paraId="7CC189FE" w14:textId="166E88A4" w:rsidR="00B86583" w:rsidRDefault="007030C1" w:rsidP="007030C1">
      <w:pPr>
        <w:pStyle w:val="B1"/>
        <w:rPr>
          <w:ins w:id="3065" w:author="R4-1902572" w:date="2019-03-05T21:59:00Z"/>
        </w:rPr>
      </w:pPr>
      <w:r w:rsidRPr="005963FA">
        <w:rPr>
          <w:lang w:val="en-US" w:eastAsia="zh-CN"/>
        </w:rPr>
        <w:t>-</w:t>
      </w:r>
      <w:r w:rsidRPr="005963FA">
        <w:rPr>
          <w:lang w:val="en-US" w:eastAsia="zh-CN"/>
        </w:rPr>
        <w:tab/>
      </w:r>
      <w:r w:rsidR="00B86583" w:rsidRPr="005963FA">
        <w:t>Step 6: If there are more than 12 taps in the quantized model, merge the taps as follows</w:t>
      </w:r>
    </w:p>
    <w:p w14:paraId="60FD208D" w14:textId="77777777" w:rsidR="00C661AE" w:rsidRPr="0086799E" w:rsidRDefault="00C661AE" w:rsidP="00C661AE">
      <w:pPr>
        <w:pStyle w:val="B2"/>
        <w:rPr>
          <w:ins w:id="3066" w:author="R4-1902572" w:date="2019-03-05T21:59:00Z"/>
          <w:lang w:val="en-US" w:eastAsia="zh-CN"/>
        </w:rPr>
      </w:pPr>
      <w:ins w:id="3067" w:author="R4-1902572" w:date="2019-03-05T21:59:00Z">
        <w:r w:rsidRPr="0086799E">
          <w:rPr>
            <w:lang w:val="en-US" w:eastAsia="zh-CN"/>
          </w:rPr>
          <w:t>-</w:t>
        </w:r>
        <w:r w:rsidRPr="0086799E">
          <w:rPr>
            <w:lang w:val="en-US" w:eastAsia="zh-CN"/>
          </w:rPr>
          <w:tab/>
          <w:t>Find the weakest tap from all taps (both merged and unmerged taps are considered)</w:t>
        </w:r>
      </w:ins>
    </w:p>
    <w:p w14:paraId="69D6B8BB" w14:textId="77777777" w:rsidR="00C661AE" w:rsidRPr="0086799E" w:rsidRDefault="00C661AE" w:rsidP="00C661AE">
      <w:pPr>
        <w:pStyle w:val="B2"/>
        <w:numPr>
          <w:ilvl w:val="0"/>
          <w:numId w:val="73"/>
        </w:numPr>
        <w:rPr>
          <w:ins w:id="3068" w:author="R4-1902572" w:date="2019-03-05T21:59:00Z"/>
          <w:lang w:val="en-US" w:eastAsia="zh-CN"/>
        </w:rPr>
      </w:pPr>
      <w:ins w:id="3069" w:author="R4-1902572" w:date="2019-03-05T21:59:00Z">
        <w:r w:rsidRPr="0086799E">
          <w:rPr>
            <w:lang w:val="en-US" w:eastAsia="zh-CN"/>
          </w:rPr>
          <w:t>If there are two or more taps having the same value and are the weakest, select the tap with the smallest delay as the weakest tap.</w:t>
        </w:r>
      </w:ins>
    </w:p>
    <w:p w14:paraId="6D79D345" w14:textId="77777777" w:rsidR="00C661AE" w:rsidRPr="0086799E" w:rsidRDefault="00C661AE" w:rsidP="00C661AE">
      <w:pPr>
        <w:pStyle w:val="B2"/>
        <w:rPr>
          <w:ins w:id="3070" w:author="R4-1902572" w:date="2019-03-05T21:59:00Z"/>
          <w:lang w:val="en-US" w:eastAsia="zh-CN"/>
        </w:rPr>
      </w:pPr>
      <w:ins w:id="3071" w:author="R4-1902572" w:date="2019-03-05T21:59:00Z">
        <w:r w:rsidRPr="0086799E">
          <w:rPr>
            <w:lang w:val="en-US" w:eastAsia="zh-CN"/>
          </w:rPr>
          <w:t>-</w:t>
        </w:r>
        <w:r w:rsidRPr="0086799E">
          <w:rPr>
            <w:lang w:val="en-US" w:eastAsia="zh-CN"/>
          </w:rPr>
          <w:tab/>
          <w:t>When the weakest tap is the first delay tap, merge taps as follows</w:t>
        </w:r>
      </w:ins>
    </w:p>
    <w:p w14:paraId="75AAE923" w14:textId="77777777" w:rsidR="00C661AE" w:rsidRPr="0086799E" w:rsidRDefault="00C661AE" w:rsidP="00C661AE">
      <w:pPr>
        <w:pStyle w:val="B2"/>
        <w:numPr>
          <w:ilvl w:val="0"/>
          <w:numId w:val="73"/>
        </w:numPr>
        <w:rPr>
          <w:ins w:id="3072" w:author="R4-1902572" w:date="2019-03-05T21:59:00Z"/>
          <w:lang w:val="en-US" w:eastAsia="zh-CN"/>
        </w:rPr>
      </w:pPr>
      <w:ins w:id="3073" w:author="R4-1902572" w:date="2019-03-05T21:59:00Z">
        <w:r w:rsidRPr="0086799E">
          <w:rPr>
            <w:lang w:val="en-US" w:eastAsia="zh-CN"/>
          </w:rPr>
          <w:t>Update the power of the first delay tap as the linear power sum of the weakest tap and the second delay tap.</w:t>
        </w:r>
      </w:ins>
    </w:p>
    <w:p w14:paraId="38BED349" w14:textId="77777777" w:rsidR="00C661AE" w:rsidRPr="0086799E" w:rsidRDefault="00C661AE" w:rsidP="00C661AE">
      <w:pPr>
        <w:pStyle w:val="B2"/>
        <w:numPr>
          <w:ilvl w:val="0"/>
          <w:numId w:val="73"/>
        </w:numPr>
        <w:rPr>
          <w:ins w:id="3074" w:author="R4-1902572" w:date="2019-03-05T21:59:00Z"/>
          <w:lang w:val="en-US" w:eastAsia="zh-CN"/>
        </w:rPr>
      </w:pPr>
      <w:ins w:id="3075" w:author="R4-1902572" w:date="2019-03-05T21:59:00Z">
        <w:r w:rsidRPr="0086799E">
          <w:rPr>
            <w:lang w:val="en-US" w:eastAsia="zh-CN"/>
          </w:rPr>
          <w:t>Remove the second delay tap.</w:t>
        </w:r>
      </w:ins>
    </w:p>
    <w:p w14:paraId="0BBC5CD5" w14:textId="77777777" w:rsidR="00C661AE" w:rsidRPr="0086799E" w:rsidRDefault="00C661AE" w:rsidP="00C661AE">
      <w:pPr>
        <w:pStyle w:val="B2"/>
        <w:rPr>
          <w:ins w:id="3076" w:author="R4-1902572" w:date="2019-03-05T21:59:00Z"/>
          <w:lang w:val="en-US" w:eastAsia="zh-CN"/>
        </w:rPr>
      </w:pPr>
      <w:ins w:id="3077" w:author="R4-1902572" w:date="2019-03-05T21:59:00Z">
        <w:r w:rsidRPr="0086799E">
          <w:rPr>
            <w:lang w:val="en-US" w:eastAsia="zh-CN"/>
          </w:rPr>
          <w:t>-</w:t>
        </w:r>
        <w:r w:rsidRPr="0086799E">
          <w:rPr>
            <w:lang w:val="en-US" w:eastAsia="zh-CN"/>
          </w:rPr>
          <w:tab/>
          <w:t>When the weakest tap is the last delay tap, merge taps as follows</w:t>
        </w:r>
      </w:ins>
    </w:p>
    <w:p w14:paraId="54420B87" w14:textId="77777777" w:rsidR="00C661AE" w:rsidRPr="0086799E" w:rsidRDefault="00C661AE" w:rsidP="00C661AE">
      <w:pPr>
        <w:pStyle w:val="B2"/>
        <w:numPr>
          <w:ilvl w:val="0"/>
          <w:numId w:val="73"/>
        </w:numPr>
        <w:rPr>
          <w:ins w:id="3078" w:author="R4-1902572" w:date="2019-03-05T21:59:00Z"/>
          <w:lang w:val="en-US" w:eastAsia="zh-CN"/>
        </w:rPr>
      </w:pPr>
      <w:ins w:id="3079" w:author="R4-1902572" w:date="2019-03-05T21:59:00Z">
        <w:r w:rsidRPr="0086799E">
          <w:rPr>
            <w:lang w:val="en-US" w:eastAsia="zh-CN"/>
          </w:rPr>
          <w:t>Update the power of the last delay tap as the linear power sum of the second-to-last tap and the last tap.</w:t>
        </w:r>
      </w:ins>
    </w:p>
    <w:p w14:paraId="04C12412" w14:textId="77777777" w:rsidR="00C661AE" w:rsidRPr="0086799E" w:rsidRDefault="00C661AE" w:rsidP="00C661AE">
      <w:pPr>
        <w:pStyle w:val="B2"/>
        <w:numPr>
          <w:ilvl w:val="0"/>
          <w:numId w:val="73"/>
        </w:numPr>
        <w:rPr>
          <w:ins w:id="3080" w:author="R4-1902572" w:date="2019-03-05T21:59:00Z"/>
          <w:lang w:val="en-US" w:eastAsia="zh-CN"/>
        </w:rPr>
      </w:pPr>
      <w:ins w:id="3081" w:author="R4-1902572" w:date="2019-03-05T21:59:00Z">
        <w:r w:rsidRPr="0086799E">
          <w:rPr>
            <w:lang w:val="en-US" w:eastAsia="zh-CN"/>
          </w:rPr>
          <w:t>Remove the second-to-last tap.</w:t>
        </w:r>
      </w:ins>
    </w:p>
    <w:p w14:paraId="00917AD8" w14:textId="77777777" w:rsidR="00C661AE" w:rsidRPr="0086799E" w:rsidRDefault="00C661AE" w:rsidP="00C661AE">
      <w:pPr>
        <w:pStyle w:val="B2"/>
        <w:rPr>
          <w:ins w:id="3082" w:author="R4-1902572" w:date="2019-03-05T21:59:00Z"/>
          <w:lang w:val="en-US" w:eastAsia="zh-CN"/>
        </w:rPr>
      </w:pPr>
      <w:ins w:id="3083" w:author="R4-1902572" w:date="2019-03-05T21:59:00Z">
        <w:r w:rsidRPr="0086799E">
          <w:rPr>
            <w:lang w:val="en-US" w:eastAsia="zh-CN"/>
          </w:rPr>
          <w:lastRenderedPageBreak/>
          <w:t>-</w:t>
        </w:r>
        <w:r w:rsidRPr="0086799E">
          <w:rPr>
            <w:lang w:val="en-US" w:eastAsia="zh-CN"/>
          </w:rPr>
          <w:tab/>
          <w:t>Otherwise</w:t>
        </w:r>
      </w:ins>
    </w:p>
    <w:p w14:paraId="68225BB3" w14:textId="77777777" w:rsidR="00C661AE" w:rsidRPr="0086799E" w:rsidRDefault="00C661AE" w:rsidP="00C661AE">
      <w:pPr>
        <w:pStyle w:val="B2"/>
        <w:numPr>
          <w:ilvl w:val="0"/>
          <w:numId w:val="73"/>
        </w:numPr>
        <w:rPr>
          <w:ins w:id="3084" w:author="R4-1902572" w:date="2019-03-05T21:59:00Z"/>
          <w:lang w:val="en-US" w:eastAsia="zh-CN"/>
        </w:rPr>
      </w:pPr>
      <w:ins w:id="3085" w:author="R4-1902572" w:date="2019-03-05T21:59:00Z">
        <w:r w:rsidRPr="0086799E">
          <w:rPr>
            <w:lang w:val="en-US" w:eastAsia="zh-CN"/>
          </w:rPr>
          <w:t>For each side of the weakest tap, identify the neighbour tap that has the smaller delay difference to the weakest tap.</w:t>
        </w:r>
      </w:ins>
    </w:p>
    <w:p w14:paraId="0924DAD1" w14:textId="77777777" w:rsidR="00C661AE" w:rsidRPr="0086799E" w:rsidRDefault="00C661AE" w:rsidP="00C661AE">
      <w:pPr>
        <w:pStyle w:val="B2"/>
        <w:numPr>
          <w:ilvl w:val="0"/>
          <w:numId w:val="74"/>
        </w:numPr>
        <w:rPr>
          <w:ins w:id="3086" w:author="R4-1902572" w:date="2019-03-05T21:59:00Z"/>
          <w:lang w:val="en-US" w:eastAsia="zh-CN"/>
        </w:rPr>
      </w:pPr>
      <w:ins w:id="3087" w:author="R4-1902572" w:date="2019-03-05T21:59:00Z">
        <w:r w:rsidRPr="0086799E">
          <w:rPr>
            <w:lang w:val="en-US" w:eastAsia="zh-CN"/>
          </w:rPr>
          <w:t>When the delay difference between the weakest tap and the identified neighbour tap on one side equals the delay difference between the weakest tap and the identified neighbour tap on the other side.</w:t>
        </w:r>
      </w:ins>
    </w:p>
    <w:p w14:paraId="65EB3B5F" w14:textId="77777777" w:rsidR="00C661AE" w:rsidRPr="0086799E" w:rsidRDefault="00C661AE" w:rsidP="00C661AE">
      <w:pPr>
        <w:pStyle w:val="B2"/>
        <w:numPr>
          <w:ilvl w:val="0"/>
          <w:numId w:val="75"/>
        </w:numPr>
        <w:rPr>
          <w:ins w:id="3088" w:author="R4-1902572" w:date="2019-03-05T21:59:00Z"/>
          <w:lang w:val="en-US" w:eastAsia="zh-CN"/>
        </w:rPr>
      </w:pPr>
      <w:ins w:id="3089" w:author="R4-1902572" w:date="2019-03-05T21:59:00Z">
        <w:r w:rsidRPr="0086799E">
          <w:rPr>
            <w:lang w:val="en-US" w:eastAsia="zh-CN"/>
          </w:rPr>
          <w:t>Select the neighbour tap that is weaker in power for merging.</w:t>
        </w:r>
      </w:ins>
    </w:p>
    <w:p w14:paraId="0C51953D" w14:textId="77777777" w:rsidR="00C661AE" w:rsidRPr="0086799E" w:rsidRDefault="00C661AE" w:rsidP="00C661AE">
      <w:pPr>
        <w:pStyle w:val="B2"/>
        <w:numPr>
          <w:ilvl w:val="0"/>
          <w:numId w:val="74"/>
        </w:numPr>
        <w:rPr>
          <w:ins w:id="3090" w:author="R4-1902572" w:date="2019-03-05T21:59:00Z"/>
          <w:lang w:val="en-US" w:eastAsia="zh-CN"/>
        </w:rPr>
      </w:pPr>
      <w:ins w:id="3091" w:author="R4-1902572" w:date="2019-03-05T21:59:00Z">
        <w:r w:rsidRPr="0086799E">
          <w:rPr>
            <w:lang w:val="en-US" w:eastAsia="zh-CN"/>
          </w:rPr>
          <w:t>Otherwise, select the neighbour tap that has smaller delay difference for merging.</w:t>
        </w:r>
      </w:ins>
    </w:p>
    <w:p w14:paraId="30D703F4" w14:textId="77777777" w:rsidR="00C661AE" w:rsidRPr="0086799E" w:rsidRDefault="00C661AE" w:rsidP="00C661AE">
      <w:pPr>
        <w:pStyle w:val="B2"/>
        <w:numPr>
          <w:ilvl w:val="0"/>
          <w:numId w:val="73"/>
        </w:numPr>
        <w:rPr>
          <w:ins w:id="3092" w:author="R4-1902572" w:date="2019-03-05T21:59:00Z"/>
          <w:lang w:val="en-US" w:eastAsia="zh-CN"/>
        </w:rPr>
      </w:pPr>
      <w:ins w:id="3093" w:author="R4-1902572" w:date="2019-03-05T21:59:00Z">
        <w:r w:rsidRPr="0086799E">
          <w:rPr>
            <w:lang w:val="en-US" w:eastAsia="zh-CN"/>
          </w:rPr>
          <w:t xml:space="preserve">To merge, the power of the merged tap is the linear sum of the power of the weakest tap and the selected tap. </w:t>
        </w:r>
      </w:ins>
    </w:p>
    <w:p w14:paraId="43BF635C" w14:textId="77777777" w:rsidR="00C661AE" w:rsidRPr="0086799E" w:rsidRDefault="00C661AE" w:rsidP="00C661AE">
      <w:pPr>
        <w:pStyle w:val="B2"/>
        <w:numPr>
          <w:ilvl w:val="0"/>
          <w:numId w:val="73"/>
        </w:numPr>
        <w:rPr>
          <w:ins w:id="3094" w:author="R4-1902572" w:date="2019-03-05T21:59:00Z"/>
          <w:lang w:val="en-US" w:eastAsia="zh-CN"/>
        </w:rPr>
      </w:pPr>
      <w:ins w:id="3095" w:author="R4-1902572" w:date="2019-03-05T21:59:00Z">
        <w:r w:rsidRPr="0086799E">
          <w:rPr>
            <w:lang w:val="en-US" w:eastAsia="zh-CN"/>
          </w:rPr>
          <w:t>When the selected tap is the first tap, the location of the merged tap is the location of the first tap. The weakest tap is removed.</w:t>
        </w:r>
      </w:ins>
    </w:p>
    <w:p w14:paraId="20539159" w14:textId="77777777" w:rsidR="00C661AE" w:rsidRDefault="00C661AE" w:rsidP="00C661AE">
      <w:pPr>
        <w:pStyle w:val="B2"/>
        <w:numPr>
          <w:ilvl w:val="0"/>
          <w:numId w:val="73"/>
        </w:numPr>
        <w:rPr>
          <w:ins w:id="3096" w:author="R4-1902572" w:date="2019-03-05T22:00:00Z"/>
          <w:lang w:val="en-US" w:eastAsia="zh-CN"/>
        </w:rPr>
      </w:pPr>
      <w:ins w:id="3097" w:author="R4-1902572" w:date="2019-03-05T21:59:00Z">
        <w:r w:rsidRPr="0086799E">
          <w:rPr>
            <w:lang w:val="en-US" w:eastAsia="zh-CN"/>
          </w:rPr>
          <w:t>When the selected tap is the last tap, the location of the merged tap is the location of the last tap. The weakest tap is removed.</w:t>
        </w:r>
      </w:ins>
    </w:p>
    <w:p w14:paraId="61B1119A" w14:textId="6E0F5CEE" w:rsidR="00C661AE" w:rsidRPr="005963FA" w:rsidDel="00C661AE" w:rsidRDefault="00C661AE" w:rsidP="005A2299">
      <w:pPr>
        <w:pStyle w:val="B2"/>
        <w:numPr>
          <w:ilvl w:val="0"/>
          <w:numId w:val="73"/>
        </w:numPr>
        <w:rPr>
          <w:del w:id="3098" w:author="R4-1902572" w:date="2019-03-05T21:59:00Z"/>
        </w:rPr>
      </w:pPr>
      <w:ins w:id="3099" w:author="R4-1902572" w:date="2019-03-05T22:00:00Z">
        <w:r w:rsidRPr="00201652">
          <w:rPr>
            <w:lang w:val="en-US" w:eastAsia="zh-CN"/>
          </w:rPr>
          <w:t>Otherwise, the location of the merged tap is based on the average delay of the weakest tap and selected tap. If the average delay is on the sampling grid, the location of the merged tap is the average delay.</w:t>
        </w:r>
        <w:r w:rsidRPr="00C661AE">
          <w:rPr>
            <w:lang w:val="en-US" w:eastAsia="zh-CN"/>
          </w:rPr>
          <w:t xml:space="preserve"> </w:t>
        </w:r>
        <w:r w:rsidRPr="00201652">
          <w:rPr>
            <w:lang w:val="en-US" w:eastAsia="zh-CN"/>
          </w:rPr>
          <w:t>Otherwise, the location of the merged tap is rounded towards the direction of the selected tap</w:t>
        </w:r>
      </w:ins>
      <w:ins w:id="3100" w:author="R4-1902572" w:date="2019-03-05T23:02:00Z">
        <w:r w:rsidR="005A2299">
          <w:rPr>
            <w:lang w:val="en-US" w:eastAsia="zh-CN"/>
          </w:rPr>
          <w:t xml:space="preserve"> </w:t>
        </w:r>
      </w:ins>
    </w:p>
    <w:p w14:paraId="27D7DC72" w14:textId="40750E5E" w:rsidR="00B86583" w:rsidRPr="005963FA" w:rsidDel="005A2299" w:rsidRDefault="007030C1" w:rsidP="005A2299">
      <w:pPr>
        <w:pStyle w:val="B2"/>
        <w:numPr>
          <w:ilvl w:val="0"/>
          <w:numId w:val="73"/>
        </w:numPr>
        <w:rPr>
          <w:del w:id="3101" w:author="R4-1902572" w:date="2019-03-05T23:02:00Z"/>
        </w:rPr>
      </w:pPr>
      <w:del w:id="3102" w:author="R4-1902572" w:date="2019-03-05T21:59:00Z">
        <w:r w:rsidRPr="005963FA" w:rsidDel="00C661AE">
          <w:rPr>
            <w:lang w:val="en-US" w:eastAsia="zh-CN"/>
          </w:rPr>
          <w:delText>-</w:delText>
        </w:r>
        <w:r w:rsidRPr="005963FA" w:rsidDel="00C661AE">
          <w:rPr>
            <w:lang w:val="en-US" w:eastAsia="zh-CN"/>
          </w:rPr>
          <w:tab/>
        </w:r>
        <w:r w:rsidR="00B86583" w:rsidRPr="005963FA" w:rsidDel="00C661AE">
          <w:delText>Keep first tap as such, and the last tap delay as such.</w:delText>
        </w:r>
      </w:del>
    </w:p>
    <w:p w14:paraId="1F30CEF8" w14:textId="5E6D1649" w:rsidR="00B86583" w:rsidRPr="005963FA" w:rsidRDefault="007030C1" w:rsidP="005A2299">
      <w:pPr>
        <w:pStyle w:val="B2"/>
        <w:numPr>
          <w:ilvl w:val="0"/>
          <w:numId w:val="73"/>
        </w:numPr>
      </w:pPr>
      <w:del w:id="3103" w:author="R4-1902572" w:date="2019-03-05T22:00:00Z">
        <w:r w:rsidRPr="005963FA" w:rsidDel="00C661AE">
          <w:rPr>
            <w:lang w:val="en-US" w:eastAsia="zh-CN"/>
          </w:rPr>
          <w:delText>-</w:delText>
        </w:r>
        <w:r w:rsidRPr="005963FA" w:rsidDel="00C661AE">
          <w:rPr>
            <w:lang w:val="en-US" w:eastAsia="zh-CN"/>
          </w:rPr>
          <w:tab/>
        </w:r>
        <w:r w:rsidR="00B86583" w:rsidRPr="005963FA" w:rsidDel="00C661AE">
          <w:delText>Merge two parallel taps with different delays (average delay, sum power) starting from the weakest ones. If the average delay is not in the sampling grid, round up/down it towards the direction of the higher power original tap</w:delText>
        </w:r>
      </w:del>
      <w:del w:id="3104" w:author="R4-1902572" w:date="2019-03-05T23:02:00Z">
        <w:r w:rsidR="00B86583" w:rsidRPr="005963FA" w:rsidDel="005A2299">
          <w:delText xml:space="preserve"> </w:delText>
        </w:r>
      </w:del>
      <w:r w:rsidR="00B86583" w:rsidRPr="005963FA">
        <w:t xml:space="preserve">(e.g. 10 ns &amp; 20 ns </w:t>
      </w:r>
      <w:r w:rsidR="00B86583" w:rsidRPr="005963FA">
        <w:sym w:font="Wingdings" w:char="F0E0"/>
      </w:r>
      <w:r w:rsidR="00B86583" w:rsidRPr="005963FA">
        <w:t xml:space="preserve"> 15 ns, 10 ns &amp; 25 ns </w:t>
      </w:r>
      <w:r w:rsidR="00B86583" w:rsidRPr="005963FA">
        <w:sym w:font="Wingdings" w:char="F0E0"/>
      </w:r>
      <w:r w:rsidR="00B86583" w:rsidRPr="005963FA">
        <w:t xml:space="preserve"> 20 ns, if 25 ns had higher or equal power; 15 ns, if 10 ns had higher power)</w:t>
      </w:r>
      <w:ins w:id="3105" w:author="R4-1902572" w:date="2019-03-05T22:00:00Z">
        <w:r w:rsidR="00C661AE" w:rsidRPr="00201652">
          <w:rPr>
            <w:lang w:val="en-US" w:eastAsia="zh-CN"/>
          </w:rPr>
          <w:t>. The weakest tap and the selected tap are removed.</w:t>
        </w:r>
      </w:ins>
    </w:p>
    <w:p w14:paraId="2E80B37F" w14:textId="50BC9F0B" w:rsidR="00B86583" w:rsidRPr="005963FA" w:rsidRDefault="007030C1" w:rsidP="007030C1">
      <w:pPr>
        <w:pStyle w:val="B2"/>
      </w:pPr>
      <w:r w:rsidRPr="005963FA">
        <w:rPr>
          <w:lang w:val="en-US" w:eastAsia="zh-CN"/>
        </w:rPr>
        <w:t>-</w:t>
      </w:r>
      <w:r w:rsidRPr="005963FA">
        <w:rPr>
          <w:lang w:val="en-US" w:eastAsia="zh-CN"/>
        </w:rPr>
        <w:tab/>
      </w:r>
      <w:ins w:id="3106" w:author="R4-1902572" w:date="2019-03-05T23:02:00Z">
        <w:r w:rsidR="005A2299" w:rsidRPr="0086799E">
          <w:t>Repeat step 6 until</w:t>
        </w:r>
      </w:ins>
      <w:del w:id="3107" w:author="R4-1902572" w:date="2019-03-05T23:02:00Z">
        <w:r w:rsidR="00B86583" w:rsidRPr="005963FA" w:rsidDel="005A2299">
          <w:delText>Continue as long as</w:delText>
        </w:r>
      </w:del>
      <w:r w:rsidR="00B86583" w:rsidRPr="005963FA">
        <w:t xml:space="preserve"> the final number of taps is 12.</w:t>
      </w:r>
    </w:p>
    <w:p w14:paraId="1A72D9D8" w14:textId="22348802" w:rsidR="00B86583" w:rsidRPr="005963FA" w:rsidRDefault="007030C1" w:rsidP="007030C1">
      <w:pPr>
        <w:pStyle w:val="B1"/>
      </w:pPr>
      <w:r w:rsidRPr="005963FA">
        <w:rPr>
          <w:lang w:val="en-US" w:eastAsia="zh-CN"/>
        </w:rPr>
        <w:t>-</w:t>
      </w:r>
      <w:r w:rsidRPr="005963FA">
        <w:rPr>
          <w:lang w:val="en-US" w:eastAsia="zh-CN"/>
        </w:rPr>
        <w:tab/>
      </w:r>
      <w:r w:rsidR="00B86583" w:rsidRPr="005963FA">
        <w:t xml:space="preserve">Step 7: Round the amplitudes of taps to one decimal (e.g. -8.78 dB </w:t>
      </w:r>
      <w:r w:rsidR="00B86583" w:rsidRPr="005963FA">
        <w:sym w:font="Wingdings" w:char="F0E0"/>
      </w:r>
      <w:r w:rsidR="00B86583" w:rsidRPr="005963FA">
        <w:t xml:space="preserve"> -8.8 dB)</w:t>
      </w:r>
    </w:p>
    <w:p w14:paraId="431BEA9E" w14:textId="16CA713A" w:rsidR="00B86583" w:rsidRPr="005963FA" w:rsidRDefault="007030C1" w:rsidP="007030C1">
      <w:pPr>
        <w:pStyle w:val="B1"/>
      </w:pPr>
      <w:r w:rsidRPr="005963FA">
        <w:rPr>
          <w:lang w:val="en-US" w:eastAsia="zh-CN"/>
        </w:rPr>
        <w:t>-</w:t>
      </w:r>
      <w:r w:rsidRPr="005963FA">
        <w:rPr>
          <w:lang w:val="en-US" w:eastAsia="zh-CN"/>
        </w:rPr>
        <w:tab/>
      </w:r>
      <w:r w:rsidR="00B86583" w:rsidRPr="005963FA">
        <w:t>Step 8: If the delay spread has slightly changed due to the tap merge, adjust the final delay spread by increasing or decreasing the power of the last tap so that the delay spread is corrected.</w:t>
      </w:r>
    </w:p>
    <w:p w14:paraId="21047D40" w14:textId="1D5DFF06" w:rsidR="00B86583" w:rsidRDefault="007030C1" w:rsidP="007030C1">
      <w:pPr>
        <w:pStyle w:val="B1"/>
        <w:rPr>
          <w:ins w:id="3108" w:author="R4-1902572" w:date="2019-03-05T23:02:00Z"/>
        </w:rPr>
      </w:pPr>
      <w:r w:rsidRPr="005963FA">
        <w:rPr>
          <w:lang w:val="en-US" w:eastAsia="zh-CN"/>
        </w:rPr>
        <w:t>-</w:t>
      </w:r>
      <w:r w:rsidRPr="005963FA">
        <w:rPr>
          <w:lang w:val="en-US" w:eastAsia="zh-CN"/>
        </w:rPr>
        <w:tab/>
      </w:r>
      <w:r w:rsidR="00B86583" w:rsidRPr="005963FA">
        <w:t>Step 9: Re-normalize the highest tap to 0 dB.</w:t>
      </w:r>
    </w:p>
    <w:p w14:paraId="2D2A476C" w14:textId="453F4303" w:rsidR="005A2299" w:rsidRPr="005963FA" w:rsidRDefault="005A2299" w:rsidP="005A2299">
      <w:pPr>
        <w:pStyle w:val="NO"/>
      </w:pPr>
      <w:ins w:id="3109" w:author="R4-1902572" w:date="2019-03-05T23:02:00Z">
        <w:r w:rsidRPr="0053777A">
          <w:t xml:space="preserve">Note: </w:t>
        </w:r>
      </w:ins>
      <w:ins w:id="3110" w:author="R4-1902572" w:date="2019-03-05T23:03:00Z">
        <w:r>
          <w:tab/>
        </w:r>
      </w:ins>
      <w:ins w:id="3111" w:author="R4-1902572" w:date="2019-03-05T23:02:00Z">
        <w:r>
          <w:t>Some values of the</w:t>
        </w:r>
        <w:r w:rsidRPr="0053777A">
          <w:t xml:space="preserve"> delay profile created by the simplification steps may differ from the values in tables </w:t>
        </w:r>
        <w:r>
          <w:t>G</w:t>
        </w:r>
        <w:r w:rsidRPr="0053777A">
          <w:t xml:space="preserve">.2.1.1-2, </w:t>
        </w:r>
        <w:r>
          <w:t>G</w:t>
        </w:r>
        <w:r w:rsidRPr="0053777A">
          <w:t xml:space="preserve">.2.1.1-3, </w:t>
        </w:r>
        <w:r>
          <w:t>and G</w:t>
        </w:r>
        <w:r w:rsidRPr="0053777A">
          <w:t>.2.1.1-4 for the corresponding model.</w:t>
        </w:r>
      </w:ins>
    </w:p>
    <w:p w14:paraId="4445CF86" w14:textId="306EF96F" w:rsidR="00B86583" w:rsidRPr="005963FA" w:rsidRDefault="00B86583" w:rsidP="00FF4D7E">
      <w:pPr>
        <w:pStyle w:val="Heading3"/>
      </w:pPr>
      <w:bookmarkStart w:id="3112" w:name="_Toc535442194"/>
      <w:r w:rsidRPr="005963FA">
        <w:t>G.2.</w:t>
      </w:r>
      <w:r w:rsidRPr="005963FA">
        <w:rPr>
          <w:rFonts w:hint="eastAsia"/>
        </w:rPr>
        <w:t>1</w:t>
      </w:r>
      <w:r w:rsidRPr="005963FA">
        <w:t>.1</w:t>
      </w:r>
      <w:r w:rsidRPr="005963FA">
        <w:tab/>
        <w:t>Delay profiles for FR1</w:t>
      </w:r>
      <w:bookmarkEnd w:id="3112"/>
    </w:p>
    <w:p w14:paraId="45372843" w14:textId="4250F449" w:rsidR="00B86583" w:rsidRPr="005963FA" w:rsidRDefault="00B86583" w:rsidP="00B86583">
      <w:r w:rsidRPr="005963FA">
        <w:rPr>
          <w:rFonts w:hint="eastAsia"/>
        </w:rPr>
        <w:t>The delay profiles</w:t>
      </w:r>
      <w:r w:rsidRPr="005963FA">
        <w:t xml:space="preserve"> for </w:t>
      </w:r>
      <w:r w:rsidRPr="005963FA">
        <w:rPr>
          <w:rFonts w:hint="eastAsia"/>
        </w:rPr>
        <w:t>FR1 are selected to be representative of low, medium and high delay spread environment. The resulting model parameters are specified in G.2.1</w:t>
      </w:r>
      <w:r w:rsidRPr="005963FA">
        <w:t>.1</w:t>
      </w:r>
      <w:r w:rsidRPr="005963FA">
        <w:rPr>
          <w:rFonts w:hint="eastAsia"/>
        </w:rPr>
        <w:t xml:space="preserve">-1 </w:t>
      </w:r>
      <w:r w:rsidRPr="005963FA">
        <w:t>and</w:t>
      </w:r>
      <w:r w:rsidRPr="005963FA">
        <w:rPr>
          <w:rFonts w:hint="eastAsia"/>
        </w:rPr>
        <w:t xml:space="preserve"> the tapped delay line models are </w:t>
      </w:r>
      <w:r w:rsidRPr="005963FA">
        <w:t>specified</w:t>
      </w:r>
      <w:r w:rsidR="00227FE2" w:rsidRPr="005963FA">
        <w:rPr>
          <w:rFonts w:hint="eastAsia"/>
        </w:rPr>
        <w:t xml:space="preserve"> in tables G</w:t>
      </w:r>
      <w:r w:rsidRPr="005963FA">
        <w:rPr>
          <w:rFonts w:hint="eastAsia"/>
        </w:rPr>
        <w:t>.2.1</w:t>
      </w:r>
      <w:r w:rsidRPr="005963FA">
        <w:t>.1</w:t>
      </w:r>
      <w:r w:rsidR="00227FE2" w:rsidRPr="005963FA">
        <w:rPr>
          <w:rFonts w:hint="eastAsia"/>
        </w:rPr>
        <w:t>-2 ~ table G</w:t>
      </w:r>
      <w:r w:rsidRPr="005963FA">
        <w:rPr>
          <w:rFonts w:hint="eastAsia"/>
        </w:rPr>
        <w:t>.2.1</w:t>
      </w:r>
      <w:r w:rsidRPr="005963FA">
        <w:t>.1</w:t>
      </w:r>
      <w:r w:rsidRPr="005963FA">
        <w:rPr>
          <w:rFonts w:hint="eastAsia"/>
        </w:rPr>
        <w:t>-</w:t>
      </w:r>
      <w:r w:rsidRPr="005963FA">
        <w:t>4</w:t>
      </w:r>
      <w:r w:rsidRPr="005963FA">
        <w:rPr>
          <w:rFonts w:hint="eastAsia"/>
        </w:rPr>
        <w:t>.</w:t>
      </w:r>
    </w:p>
    <w:p w14:paraId="70107159" w14:textId="5E79B98E" w:rsidR="00B86583" w:rsidRPr="005963FA" w:rsidRDefault="00227FE2" w:rsidP="00BF4553">
      <w:pPr>
        <w:pStyle w:val="TH"/>
      </w:pPr>
      <w:r w:rsidRPr="005963FA">
        <w:rPr>
          <w:rFonts w:hint="eastAsia"/>
        </w:rPr>
        <w:t>Table G</w:t>
      </w:r>
      <w:r w:rsidR="00B86583" w:rsidRPr="005963FA">
        <w:rPr>
          <w:rFonts w:hint="eastAsia"/>
        </w:rPr>
        <w:t>.2.1</w:t>
      </w:r>
      <w:r w:rsidR="00B86583" w:rsidRPr="005963FA">
        <w:t>.1</w:t>
      </w:r>
      <w:r w:rsidR="00B86583" w:rsidRPr="005963FA">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963FA" w:rsidRPr="005963FA" w14:paraId="154B1DC8" w14:textId="77777777" w:rsidTr="00227FE2">
        <w:trPr>
          <w:jc w:val="center"/>
        </w:trPr>
        <w:tc>
          <w:tcPr>
            <w:tcW w:w="0" w:type="auto"/>
          </w:tcPr>
          <w:p w14:paraId="41D94976" w14:textId="77777777" w:rsidR="00B86583" w:rsidRPr="005963FA" w:rsidRDefault="00B86583" w:rsidP="00227FE2">
            <w:pPr>
              <w:pStyle w:val="TAH"/>
            </w:pPr>
            <w:r w:rsidRPr="005963FA">
              <w:t>Model</w:t>
            </w:r>
          </w:p>
        </w:tc>
        <w:tc>
          <w:tcPr>
            <w:tcW w:w="0" w:type="auto"/>
          </w:tcPr>
          <w:p w14:paraId="47E3FD86" w14:textId="77777777" w:rsidR="00B86583" w:rsidRPr="005963FA" w:rsidRDefault="00B86583" w:rsidP="00227FE2">
            <w:pPr>
              <w:pStyle w:val="TAH"/>
            </w:pPr>
            <w:r w:rsidRPr="005963FA">
              <w:t xml:space="preserve">Number of </w:t>
            </w:r>
            <w:r w:rsidRPr="005963FA">
              <w:br/>
              <w:t>channel taps</w:t>
            </w:r>
          </w:p>
        </w:tc>
        <w:tc>
          <w:tcPr>
            <w:tcW w:w="0" w:type="auto"/>
          </w:tcPr>
          <w:p w14:paraId="1081C65D" w14:textId="77777777" w:rsidR="00B86583" w:rsidRPr="005963FA" w:rsidRDefault="00B86583" w:rsidP="00227FE2">
            <w:pPr>
              <w:pStyle w:val="TAH"/>
            </w:pPr>
            <w:r w:rsidRPr="005963FA">
              <w:t>Delay spread</w:t>
            </w:r>
          </w:p>
          <w:p w14:paraId="5DA3989A" w14:textId="77777777" w:rsidR="00B86583" w:rsidRPr="005963FA" w:rsidRDefault="00B86583" w:rsidP="00227FE2">
            <w:pPr>
              <w:pStyle w:val="TAH"/>
            </w:pPr>
            <w:r w:rsidRPr="005963FA">
              <w:t>(r.m.s.)</w:t>
            </w:r>
          </w:p>
        </w:tc>
        <w:tc>
          <w:tcPr>
            <w:tcW w:w="0" w:type="auto"/>
          </w:tcPr>
          <w:p w14:paraId="68223C56" w14:textId="77777777" w:rsidR="00B86583" w:rsidRPr="005963FA" w:rsidRDefault="00B86583" w:rsidP="00227FE2">
            <w:pPr>
              <w:pStyle w:val="TAH"/>
            </w:pPr>
            <w:r w:rsidRPr="005963FA">
              <w:t>Maximum excess tap delay (span)</w:t>
            </w:r>
          </w:p>
        </w:tc>
        <w:tc>
          <w:tcPr>
            <w:tcW w:w="0" w:type="auto"/>
          </w:tcPr>
          <w:p w14:paraId="04719AC5" w14:textId="77777777" w:rsidR="00B86583" w:rsidRPr="005963FA" w:rsidRDefault="00B86583" w:rsidP="00227FE2">
            <w:pPr>
              <w:pStyle w:val="TAH"/>
            </w:pPr>
            <w:r w:rsidRPr="005963FA">
              <w:rPr>
                <w:rFonts w:hint="eastAsia"/>
              </w:rPr>
              <w:t>Delay resolution</w:t>
            </w:r>
          </w:p>
        </w:tc>
      </w:tr>
      <w:tr w:rsidR="005963FA" w:rsidRPr="005963FA" w14:paraId="5A8150FB" w14:textId="77777777" w:rsidTr="00227FE2">
        <w:trPr>
          <w:jc w:val="center"/>
        </w:trPr>
        <w:tc>
          <w:tcPr>
            <w:tcW w:w="0" w:type="auto"/>
          </w:tcPr>
          <w:p w14:paraId="7DC24D8E" w14:textId="77777777" w:rsidR="00B86583" w:rsidRPr="005963FA" w:rsidRDefault="00B86583" w:rsidP="00227FE2">
            <w:pPr>
              <w:pStyle w:val="TAL"/>
            </w:pPr>
            <w:r w:rsidRPr="005963FA">
              <w:t>TDLA30</w:t>
            </w:r>
          </w:p>
        </w:tc>
        <w:tc>
          <w:tcPr>
            <w:tcW w:w="0" w:type="auto"/>
          </w:tcPr>
          <w:p w14:paraId="222640DE" w14:textId="77777777" w:rsidR="00B86583" w:rsidRPr="005963FA" w:rsidRDefault="00B86583" w:rsidP="00227FE2">
            <w:pPr>
              <w:pStyle w:val="TAC"/>
            </w:pPr>
            <w:r w:rsidRPr="005963FA">
              <w:t>12</w:t>
            </w:r>
          </w:p>
        </w:tc>
        <w:tc>
          <w:tcPr>
            <w:tcW w:w="0" w:type="auto"/>
          </w:tcPr>
          <w:p w14:paraId="309336ED" w14:textId="77777777" w:rsidR="00B86583" w:rsidRPr="005963FA" w:rsidRDefault="00B86583" w:rsidP="00227FE2">
            <w:pPr>
              <w:pStyle w:val="TAC"/>
            </w:pPr>
            <w:r w:rsidRPr="005963FA">
              <w:t>30 ns</w:t>
            </w:r>
          </w:p>
        </w:tc>
        <w:tc>
          <w:tcPr>
            <w:tcW w:w="0" w:type="auto"/>
          </w:tcPr>
          <w:p w14:paraId="1AAEF75E" w14:textId="77777777" w:rsidR="00B86583" w:rsidRPr="005963FA" w:rsidRDefault="00B86583" w:rsidP="00227FE2">
            <w:pPr>
              <w:pStyle w:val="TAC"/>
            </w:pPr>
            <w:r w:rsidRPr="005963FA">
              <w:rPr>
                <w:rFonts w:hint="eastAsia"/>
              </w:rPr>
              <w:t>290 ns</w:t>
            </w:r>
          </w:p>
        </w:tc>
        <w:tc>
          <w:tcPr>
            <w:tcW w:w="0" w:type="auto"/>
          </w:tcPr>
          <w:p w14:paraId="45549FC0" w14:textId="77777777" w:rsidR="00B86583" w:rsidRPr="005963FA" w:rsidRDefault="00B86583" w:rsidP="00227FE2">
            <w:pPr>
              <w:pStyle w:val="TAC"/>
            </w:pPr>
            <w:r w:rsidRPr="005963FA">
              <w:rPr>
                <w:rFonts w:hint="eastAsia"/>
              </w:rPr>
              <w:t>5 ns</w:t>
            </w:r>
          </w:p>
        </w:tc>
      </w:tr>
      <w:tr w:rsidR="005963FA" w:rsidRPr="005963FA" w14:paraId="32F6F4B2" w14:textId="77777777" w:rsidTr="00227FE2">
        <w:trPr>
          <w:jc w:val="center"/>
        </w:trPr>
        <w:tc>
          <w:tcPr>
            <w:tcW w:w="0" w:type="auto"/>
          </w:tcPr>
          <w:p w14:paraId="2E0C8AEC" w14:textId="77777777" w:rsidR="00B86583" w:rsidRPr="005963FA" w:rsidRDefault="00B86583" w:rsidP="00227FE2">
            <w:pPr>
              <w:pStyle w:val="TAL"/>
            </w:pPr>
            <w:r w:rsidRPr="005963FA">
              <w:t>TDLB100</w:t>
            </w:r>
          </w:p>
        </w:tc>
        <w:tc>
          <w:tcPr>
            <w:tcW w:w="0" w:type="auto"/>
          </w:tcPr>
          <w:p w14:paraId="323A3C21" w14:textId="77777777" w:rsidR="00B86583" w:rsidRPr="005963FA" w:rsidRDefault="00B86583" w:rsidP="00227FE2">
            <w:pPr>
              <w:pStyle w:val="TAC"/>
            </w:pPr>
            <w:r w:rsidRPr="005963FA">
              <w:t>12</w:t>
            </w:r>
          </w:p>
        </w:tc>
        <w:tc>
          <w:tcPr>
            <w:tcW w:w="0" w:type="auto"/>
          </w:tcPr>
          <w:p w14:paraId="7F2180E5" w14:textId="77777777" w:rsidR="00B86583" w:rsidRPr="005963FA" w:rsidRDefault="00B86583" w:rsidP="00227FE2">
            <w:pPr>
              <w:pStyle w:val="TAC"/>
            </w:pPr>
            <w:r w:rsidRPr="005963FA">
              <w:t>100 ns</w:t>
            </w:r>
          </w:p>
        </w:tc>
        <w:tc>
          <w:tcPr>
            <w:tcW w:w="0" w:type="auto"/>
          </w:tcPr>
          <w:p w14:paraId="435AD943" w14:textId="77777777" w:rsidR="00B86583" w:rsidRPr="005963FA" w:rsidRDefault="00B86583" w:rsidP="00227FE2">
            <w:pPr>
              <w:pStyle w:val="TAC"/>
            </w:pPr>
            <w:r w:rsidRPr="005963FA">
              <w:rPr>
                <w:rFonts w:hint="eastAsia"/>
              </w:rPr>
              <w:t>480 ns</w:t>
            </w:r>
          </w:p>
        </w:tc>
        <w:tc>
          <w:tcPr>
            <w:tcW w:w="0" w:type="auto"/>
          </w:tcPr>
          <w:p w14:paraId="0F4DB3CA" w14:textId="77777777" w:rsidR="00B86583" w:rsidRPr="005963FA" w:rsidRDefault="00B86583" w:rsidP="00227FE2">
            <w:pPr>
              <w:pStyle w:val="TAC"/>
            </w:pPr>
            <w:r w:rsidRPr="005963FA">
              <w:rPr>
                <w:rFonts w:hint="eastAsia"/>
              </w:rPr>
              <w:t>5 ns</w:t>
            </w:r>
          </w:p>
        </w:tc>
      </w:tr>
      <w:tr w:rsidR="00B86583" w:rsidRPr="005963FA" w14:paraId="700CEDB7" w14:textId="77777777" w:rsidTr="00227FE2">
        <w:trPr>
          <w:jc w:val="center"/>
        </w:trPr>
        <w:tc>
          <w:tcPr>
            <w:tcW w:w="0" w:type="auto"/>
          </w:tcPr>
          <w:p w14:paraId="47161FDD" w14:textId="77777777" w:rsidR="00B86583" w:rsidRPr="005963FA" w:rsidRDefault="00B86583" w:rsidP="00227FE2">
            <w:pPr>
              <w:pStyle w:val="TAL"/>
            </w:pPr>
            <w:r w:rsidRPr="005963FA">
              <w:t>TDLC300</w:t>
            </w:r>
          </w:p>
        </w:tc>
        <w:tc>
          <w:tcPr>
            <w:tcW w:w="0" w:type="auto"/>
          </w:tcPr>
          <w:p w14:paraId="36D13AE6" w14:textId="77777777" w:rsidR="00B86583" w:rsidRPr="005963FA" w:rsidRDefault="00B86583" w:rsidP="00227FE2">
            <w:pPr>
              <w:pStyle w:val="TAC"/>
            </w:pPr>
            <w:r w:rsidRPr="005963FA">
              <w:t>12</w:t>
            </w:r>
          </w:p>
        </w:tc>
        <w:tc>
          <w:tcPr>
            <w:tcW w:w="0" w:type="auto"/>
          </w:tcPr>
          <w:p w14:paraId="13CD6CB0" w14:textId="77777777" w:rsidR="00B86583" w:rsidRPr="005963FA" w:rsidRDefault="00B86583" w:rsidP="00227FE2">
            <w:pPr>
              <w:pStyle w:val="TAC"/>
            </w:pPr>
            <w:r w:rsidRPr="005963FA">
              <w:t>300 ns</w:t>
            </w:r>
          </w:p>
        </w:tc>
        <w:tc>
          <w:tcPr>
            <w:tcW w:w="0" w:type="auto"/>
          </w:tcPr>
          <w:p w14:paraId="4ACF5B54" w14:textId="77777777" w:rsidR="00B86583" w:rsidRPr="005963FA" w:rsidRDefault="00B86583" w:rsidP="00227FE2">
            <w:pPr>
              <w:pStyle w:val="TAC"/>
            </w:pPr>
            <w:r w:rsidRPr="005963FA">
              <w:rPr>
                <w:rFonts w:hint="eastAsia"/>
              </w:rPr>
              <w:t>2595 ns</w:t>
            </w:r>
          </w:p>
        </w:tc>
        <w:tc>
          <w:tcPr>
            <w:tcW w:w="0" w:type="auto"/>
          </w:tcPr>
          <w:p w14:paraId="0FEF729F" w14:textId="77777777" w:rsidR="00B86583" w:rsidRPr="005963FA" w:rsidRDefault="00B86583" w:rsidP="00227FE2">
            <w:pPr>
              <w:pStyle w:val="TAC"/>
            </w:pPr>
            <w:r w:rsidRPr="005963FA">
              <w:rPr>
                <w:rFonts w:hint="eastAsia"/>
              </w:rPr>
              <w:t>5 ns</w:t>
            </w:r>
          </w:p>
        </w:tc>
      </w:tr>
    </w:tbl>
    <w:p w14:paraId="3B0868E9" w14:textId="77777777" w:rsidR="00B86583" w:rsidRPr="005963FA" w:rsidRDefault="00B86583" w:rsidP="00B86583">
      <w:pPr>
        <w:overflowPunct w:val="0"/>
        <w:autoSpaceDE w:val="0"/>
        <w:autoSpaceDN w:val="0"/>
        <w:adjustRightInd w:val="0"/>
        <w:textAlignment w:val="baseline"/>
      </w:pPr>
    </w:p>
    <w:p w14:paraId="4CAD8DFB" w14:textId="3412C004" w:rsidR="00B86583" w:rsidRPr="005963FA" w:rsidRDefault="00227FE2" w:rsidP="00BF4553">
      <w:pPr>
        <w:pStyle w:val="TH"/>
      </w:pPr>
      <w:r w:rsidRPr="005963FA">
        <w:rPr>
          <w:lang w:eastAsia="x-none"/>
        </w:rPr>
        <w:lastRenderedPageBreak/>
        <w:t>Table G</w:t>
      </w:r>
      <w:r w:rsidR="00B86583" w:rsidRPr="005963FA">
        <w:rPr>
          <w:lang w:eastAsia="x-none"/>
        </w:rPr>
        <w:t>.2.1.1-</w:t>
      </w:r>
      <w:r w:rsidR="00B86583" w:rsidRPr="005963FA">
        <w:t>2</w:t>
      </w:r>
      <w:r w:rsidR="00DA1892" w:rsidRPr="005963FA">
        <w:t>:</w:t>
      </w:r>
      <w:r w:rsidR="00B86583" w:rsidRPr="005963FA">
        <w:rPr>
          <w:lang w:eastAsia="x-none"/>
        </w:rPr>
        <w:t xml:space="preserve"> </w:t>
      </w:r>
      <w:r w:rsidR="00B86583" w:rsidRPr="005963FA">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6D774DEE" w14:textId="77777777" w:rsidTr="00E973BE">
        <w:trPr>
          <w:cantSplit/>
          <w:jc w:val="center"/>
        </w:trPr>
        <w:tc>
          <w:tcPr>
            <w:tcW w:w="0" w:type="auto"/>
            <w:shd w:val="clear" w:color="auto" w:fill="auto"/>
          </w:tcPr>
          <w:p w14:paraId="392CC022" w14:textId="77777777" w:rsidR="00B86583" w:rsidRPr="005963FA" w:rsidRDefault="00B86583" w:rsidP="00E973BE">
            <w:pPr>
              <w:pStyle w:val="TAH"/>
              <w:rPr>
                <w:lang w:val="en-CA"/>
              </w:rPr>
            </w:pPr>
            <w:r w:rsidRPr="005963FA">
              <w:rPr>
                <w:rFonts w:hint="eastAsia"/>
                <w:lang w:val="en-CA"/>
              </w:rPr>
              <w:t>Tap #</w:t>
            </w:r>
          </w:p>
        </w:tc>
        <w:tc>
          <w:tcPr>
            <w:tcW w:w="0" w:type="auto"/>
            <w:shd w:val="clear" w:color="auto" w:fill="auto"/>
          </w:tcPr>
          <w:p w14:paraId="04D3AC0D" w14:textId="4C5FFE3E" w:rsidR="00B86583" w:rsidRPr="005963FA" w:rsidRDefault="00B86583" w:rsidP="00E973BE">
            <w:pPr>
              <w:pStyle w:val="TAH"/>
              <w:rPr>
                <w:lang w:val="en-CA"/>
              </w:rPr>
            </w:pPr>
            <w:r w:rsidRPr="005963FA">
              <w:rPr>
                <w:lang w:val="en-CA"/>
              </w:rPr>
              <w:t>D</w:t>
            </w:r>
            <w:r w:rsidR="00227FE2" w:rsidRPr="005963FA">
              <w:rPr>
                <w:rFonts w:hint="eastAsia"/>
                <w:lang w:val="en-CA"/>
              </w:rPr>
              <w:t>elay (</w:t>
            </w:r>
            <w:r w:rsidRPr="005963FA">
              <w:rPr>
                <w:rFonts w:hint="eastAsia"/>
                <w:lang w:val="en-CA"/>
              </w:rPr>
              <w:t>ns</w:t>
            </w:r>
            <w:r w:rsidR="00227FE2" w:rsidRPr="005963FA">
              <w:rPr>
                <w:rFonts w:hint="eastAsia"/>
                <w:lang w:val="en-CA"/>
              </w:rPr>
              <w:t>)</w:t>
            </w:r>
          </w:p>
        </w:tc>
        <w:tc>
          <w:tcPr>
            <w:tcW w:w="0" w:type="auto"/>
            <w:shd w:val="clear" w:color="auto" w:fill="auto"/>
          </w:tcPr>
          <w:p w14:paraId="477C1E14" w14:textId="22DB350F" w:rsidR="00B86583" w:rsidRPr="005963FA" w:rsidRDefault="00B86583" w:rsidP="00E973BE">
            <w:pPr>
              <w:pStyle w:val="TAH"/>
              <w:rPr>
                <w:lang w:val="en-CA"/>
              </w:rPr>
            </w:pPr>
            <w:r w:rsidRPr="005963FA">
              <w:rPr>
                <w:lang w:val="en-CA"/>
              </w:rPr>
              <w:t>P</w:t>
            </w:r>
            <w:r w:rsidR="00227FE2" w:rsidRPr="005963FA">
              <w:rPr>
                <w:rFonts w:hint="eastAsia"/>
                <w:lang w:val="en-CA"/>
              </w:rPr>
              <w:t>ower (</w:t>
            </w:r>
            <w:r w:rsidRPr="005963FA">
              <w:rPr>
                <w:rFonts w:hint="eastAsia"/>
                <w:lang w:val="en-CA"/>
              </w:rPr>
              <w:t>dB</w:t>
            </w:r>
            <w:r w:rsidR="00227FE2" w:rsidRPr="005963FA">
              <w:rPr>
                <w:rFonts w:hint="eastAsia"/>
                <w:lang w:val="en-CA"/>
              </w:rPr>
              <w:t>)</w:t>
            </w:r>
          </w:p>
        </w:tc>
        <w:tc>
          <w:tcPr>
            <w:tcW w:w="0" w:type="auto"/>
            <w:shd w:val="clear" w:color="auto" w:fill="auto"/>
          </w:tcPr>
          <w:p w14:paraId="7F9AB74F" w14:textId="77777777" w:rsidR="00B86583" w:rsidRPr="005963FA" w:rsidRDefault="00B86583" w:rsidP="00E973BE">
            <w:pPr>
              <w:pStyle w:val="TAH"/>
              <w:rPr>
                <w:lang w:val="en-CA"/>
              </w:rPr>
            </w:pPr>
            <w:r w:rsidRPr="005963FA">
              <w:rPr>
                <w:rFonts w:hint="eastAsia"/>
                <w:lang w:val="en-CA"/>
              </w:rPr>
              <w:t>Fading distribution</w:t>
            </w:r>
          </w:p>
        </w:tc>
      </w:tr>
      <w:tr w:rsidR="005963FA" w:rsidRPr="005963FA" w14:paraId="3A5C90C3" w14:textId="77777777" w:rsidTr="00E973BE">
        <w:trPr>
          <w:cantSplit/>
          <w:jc w:val="center"/>
        </w:trPr>
        <w:tc>
          <w:tcPr>
            <w:tcW w:w="0" w:type="auto"/>
            <w:vAlign w:val="center"/>
          </w:tcPr>
          <w:p w14:paraId="14F58399" w14:textId="77777777" w:rsidR="00227FE2" w:rsidRPr="005963FA" w:rsidRDefault="00227FE2" w:rsidP="00E973BE">
            <w:pPr>
              <w:pStyle w:val="TAC"/>
              <w:rPr>
                <w:lang w:val="en-CA"/>
              </w:rPr>
            </w:pPr>
            <w:r w:rsidRPr="005963FA">
              <w:rPr>
                <w:rFonts w:hint="eastAsia"/>
                <w:lang w:val="en-CA"/>
              </w:rPr>
              <w:t>1</w:t>
            </w:r>
          </w:p>
        </w:tc>
        <w:tc>
          <w:tcPr>
            <w:tcW w:w="0" w:type="auto"/>
          </w:tcPr>
          <w:p w14:paraId="29C639DC" w14:textId="77777777" w:rsidR="00227FE2" w:rsidRPr="005963FA" w:rsidRDefault="00227FE2" w:rsidP="00E973BE">
            <w:pPr>
              <w:pStyle w:val="TAC"/>
              <w:rPr>
                <w:lang w:val="en-CA"/>
              </w:rPr>
            </w:pPr>
            <w:r w:rsidRPr="005963FA">
              <w:rPr>
                <w:rFonts w:hint="eastAsia"/>
                <w:lang w:val="en-CA"/>
              </w:rPr>
              <w:t>0</w:t>
            </w:r>
          </w:p>
        </w:tc>
        <w:tc>
          <w:tcPr>
            <w:tcW w:w="0" w:type="auto"/>
          </w:tcPr>
          <w:p w14:paraId="34A66605" w14:textId="77777777" w:rsidR="00227FE2" w:rsidRPr="005963FA" w:rsidRDefault="00227FE2" w:rsidP="00E973BE">
            <w:pPr>
              <w:pStyle w:val="TAC"/>
              <w:rPr>
                <w:lang w:val="en-CA"/>
              </w:rPr>
            </w:pPr>
            <w:r w:rsidRPr="005963FA">
              <w:rPr>
                <w:rFonts w:hint="eastAsia"/>
                <w:lang w:val="en-CA"/>
              </w:rPr>
              <w:t>-</w:t>
            </w:r>
            <w:r w:rsidRPr="005963FA">
              <w:rPr>
                <w:lang w:val="en-CA"/>
              </w:rPr>
              <w:t>15.5</w:t>
            </w:r>
          </w:p>
        </w:tc>
        <w:tc>
          <w:tcPr>
            <w:tcW w:w="0" w:type="auto"/>
            <w:vMerge w:val="restart"/>
            <w:vAlign w:val="center"/>
          </w:tcPr>
          <w:p w14:paraId="6EA49106" w14:textId="018B250E" w:rsidR="00227FE2" w:rsidRPr="005963FA" w:rsidRDefault="00227FE2" w:rsidP="00E973BE">
            <w:pPr>
              <w:pStyle w:val="TAC"/>
              <w:rPr>
                <w:lang w:val="en-CA"/>
              </w:rPr>
            </w:pPr>
            <w:r w:rsidRPr="005963FA">
              <w:rPr>
                <w:rFonts w:hint="eastAsia"/>
                <w:lang w:val="en-CA"/>
              </w:rPr>
              <w:t>Rayleigh</w:t>
            </w:r>
          </w:p>
        </w:tc>
      </w:tr>
      <w:tr w:rsidR="005963FA" w:rsidRPr="005963FA" w14:paraId="09ED3902" w14:textId="77777777" w:rsidTr="00747919">
        <w:trPr>
          <w:cantSplit/>
          <w:jc w:val="center"/>
        </w:trPr>
        <w:tc>
          <w:tcPr>
            <w:tcW w:w="0" w:type="auto"/>
            <w:vAlign w:val="center"/>
          </w:tcPr>
          <w:p w14:paraId="0C2A4CCE" w14:textId="77777777" w:rsidR="00227FE2" w:rsidRPr="005963FA" w:rsidRDefault="00227FE2" w:rsidP="00E973BE">
            <w:pPr>
              <w:pStyle w:val="TAC"/>
              <w:rPr>
                <w:lang w:val="en-CA"/>
              </w:rPr>
            </w:pPr>
            <w:r w:rsidRPr="005963FA">
              <w:rPr>
                <w:rFonts w:hint="eastAsia"/>
                <w:lang w:val="en-CA"/>
              </w:rPr>
              <w:t>2</w:t>
            </w:r>
          </w:p>
        </w:tc>
        <w:tc>
          <w:tcPr>
            <w:tcW w:w="0" w:type="auto"/>
          </w:tcPr>
          <w:p w14:paraId="4DD124A5" w14:textId="77777777" w:rsidR="00227FE2" w:rsidRPr="005963FA" w:rsidRDefault="00227FE2" w:rsidP="00E973BE">
            <w:pPr>
              <w:pStyle w:val="TAC"/>
              <w:rPr>
                <w:lang w:val="en-CA"/>
              </w:rPr>
            </w:pPr>
            <w:r w:rsidRPr="005963FA">
              <w:rPr>
                <w:rFonts w:hint="eastAsia"/>
                <w:lang w:val="en-CA"/>
              </w:rPr>
              <w:t>10</w:t>
            </w:r>
          </w:p>
        </w:tc>
        <w:tc>
          <w:tcPr>
            <w:tcW w:w="0" w:type="auto"/>
          </w:tcPr>
          <w:p w14:paraId="6B77B56A" w14:textId="77777777" w:rsidR="00227FE2" w:rsidRPr="005963FA" w:rsidRDefault="00227FE2" w:rsidP="00E973BE">
            <w:pPr>
              <w:pStyle w:val="TAC"/>
              <w:rPr>
                <w:lang w:val="en-CA"/>
              </w:rPr>
            </w:pPr>
            <w:r w:rsidRPr="005963FA">
              <w:rPr>
                <w:lang w:val="en-CA"/>
              </w:rPr>
              <w:t>0</w:t>
            </w:r>
          </w:p>
        </w:tc>
        <w:tc>
          <w:tcPr>
            <w:tcW w:w="0" w:type="auto"/>
            <w:vMerge/>
          </w:tcPr>
          <w:p w14:paraId="6A779DCA" w14:textId="67471AC1" w:rsidR="00227FE2" w:rsidRPr="005963FA" w:rsidRDefault="00227FE2" w:rsidP="00747919">
            <w:pPr>
              <w:keepNext/>
              <w:keepLines/>
              <w:jc w:val="center"/>
              <w:rPr>
                <w:rFonts w:ascii="Arial" w:eastAsia="Malgun Gothic" w:hAnsi="Arial"/>
                <w:sz w:val="18"/>
                <w:lang w:val="en-CA"/>
              </w:rPr>
            </w:pPr>
          </w:p>
        </w:tc>
      </w:tr>
      <w:tr w:rsidR="005963FA" w:rsidRPr="005963FA" w14:paraId="4EF302B5" w14:textId="77777777" w:rsidTr="00747919">
        <w:trPr>
          <w:cantSplit/>
          <w:jc w:val="center"/>
        </w:trPr>
        <w:tc>
          <w:tcPr>
            <w:tcW w:w="0" w:type="auto"/>
            <w:vAlign w:val="center"/>
          </w:tcPr>
          <w:p w14:paraId="6CB0C768" w14:textId="77777777" w:rsidR="00227FE2" w:rsidRPr="005963FA" w:rsidRDefault="00227FE2" w:rsidP="00E973BE">
            <w:pPr>
              <w:pStyle w:val="TAC"/>
              <w:rPr>
                <w:lang w:val="en-CA"/>
              </w:rPr>
            </w:pPr>
            <w:r w:rsidRPr="005963FA">
              <w:rPr>
                <w:rFonts w:hint="eastAsia"/>
                <w:lang w:val="en-CA"/>
              </w:rPr>
              <w:t>3</w:t>
            </w:r>
          </w:p>
        </w:tc>
        <w:tc>
          <w:tcPr>
            <w:tcW w:w="0" w:type="auto"/>
          </w:tcPr>
          <w:p w14:paraId="54DEDE23" w14:textId="77777777" w:rsidR="00227FE2" w:rsidRPr="005963FA" w:rsidRDefault="00227FE2" w:rsidP="00E973BE">
            <w:pPr>
              <w:pStyle w:val="TAC"/>
              <w:rPr>
                <w:lang w:val="en-CA"/>
              </w:rPr>
            </w:pPr>
            <w:r w:rsidRPr="005963FA">
              <w:rPr>
                <w:rFonts w:hint="eastAsia"/>
                <w:lang w:val="en-CA"/>
              </w:rPr>
              <w:t>15</w:t>
            </w:r>
          </w:p>
        </w:tc>
        <w:tc>
          <w:tcPr>
            <w:tcW w:w="0" w:type="auto"/>
          </w:tcPr>
          <w:p w14:paraId="04FCBA36" w14:textId="77777777" w:rsidR="00227FE2" w:rsidRPr="005963FA" w:rsidRDefault="00227FE2" w:rsidP="00E973BE">
            <w:pPr>
              <w:pStyle w:val="TAC"/>
              <w:rPr>
                <w:lang w:val="en-CA"/>
              </w:rPr>
            </w:pPr>
            <w:r w:rsidRPr="005963FA">
              <w:rPr>
                <w:rFonts w:hint="eastAsia"/>
                <w:lang w:val="en-CA"/>
              </w:rPr>
              <w:t>-</w:t>
            </w:r>
            <w:r w:rsidRPr="005963FA">
              <w:rPr>
                <w:lang w:val="en-CA"/>
              </w:rPr>
              <w:t>5.1</w:t>
            </w:r>
          </w:p>
        </w:tc>
        <w:tc>
          <w:tcPr>
            <w:tcW w:w="0" w:type="auto"/>
            <w:vMerge/>
          </w:tcPr>
          <w:p w14:paraId="6E8066C2" w14:textId="3ADD9249" w:rsidR="00227FE2" w:rsidRPr="005963FA" w:rsidRDefault="00227FE2" w:rsidP="00747919">
            <w:pPr>
              <w:keepNext/>
              <w:keepLines/>
              <w:jc w:val="center"/>
              <w:rPr>
                <w:rFonts w:ascii="Arial" w:eastAsia="Malgun Gothic" w:hAnsi="Arial"/>
                <w:sz w:val="18"/>
                <w:lang w:val="en-CA"/>
              </w:rPr>
            </w:pPr>
          </w:p>
        </w:tc>
      </w:tr>
      <w:tr w:rsidR="005963FA" w:rsidRPr="005963FA" w14:paraId="4B8D4AE2" w14:textId="77777777" w:rsidTr="00747919">
        <w:trPr>
          <w:cantSplit/>
          <w:jc w:val="center"/>
        </w:trPr>
        <w:tc>
          <w:tcPr>
            <w:tcW w:w="0" w:type="auto"/>
            <w:vAlign w:val="center"/>
          </w:tcPr>
          <w:p w14:paraId="5BBBB8B0" w14:textId="77777777" w:rsidR="00227FE2" w:rsidRPr="005963FA" w:rsidRDefault="00227FE2" w:rsidP="00E973BE">
            <w:pPr>
              <w:pStyle w:val="TAC"/>
              <w:rPr>
                <w:lang w:val="en-CA"/>
              </w:rPr>
            </w:pPr>
            <w:r w:rsidRPr="005963FA">
              <w:rPr>
                <w:rFonts w:hint="eastAsia"/>
                <w:lang w:val="en-CA"/>
              </w:rPr>
              <w:t>4</w:t>
            </w:r>
          </w:p>
        </w:tc>
        <w:tc>
          <w:tcPr>
            <w:tcW w:w="0" w:type="auto"/>
          </w:tcPr>
          <w:p w14:paraId="4BA91719" w14:textId="77777777" w:rsidR="00227FE2" w:rsidRPr="005963FA" w:rsidRDefault="00227FE2" w:rsidP="00E973BE">
            <w:pPr>
              <w:pStyle w:val="TAC"/>
              <w:rPr>
                <w:lang w:val="en-CA"/>
              </w:rPr>
            </w:pPr>
            <w:r w:rsidRPr="005963FA">
              <w:rPr>
                <w:rFonts w:hint="eastAsia"/>
                <w:lang w:val="en-CA"/>
              </w:rPr>
              <w:t>20</w:t>
            </w:r>
          </w:p>
        </w:tc>
        <w:tc>
          <w:tcPr>
            <w:tcW w:w="0" w:type="auto"/>
          </w:tcPr>
          <w:p w14:paraId="30E7E7C9" w14:textId="77777777" w:rsidR="00227FE2" w:rsidRPr="005963FA" w:rsidRDefault="00227FE2" w:rsidP="00E973BE">
            <w:pPr>
              <w:pStyle w:val="TAC"/>
              <w:rPr>
                <w:lang w:val="en-CA"/>
              </w:rPr>
            </w:pPr>
            <w:r w:rsidRPr="005963FA">
              <w:rPr>
                <w:rFonts w:hint="eastAsia"/>
                <w:lang w:val="en-CA"/>
              </w:rPr>
              <w:t>-</w:t>
            </w:r>
            <w:r w:rsidRPr="005963FA">
              <w:rPr>
                <w:lang w:val="en-CA"/>
              </w:rPr>
              <w:t>5.1</w:t>
            </w:r>
          </w:p>
        </w:tc>
        <w:tc>
          <w:tcPr>
            <w:tcW w:w="0" w:type="auto"/>
            <w:vMerge/>
          </w:tcPr>
          <w:p w14:paraId="4BB3CB5B" w14:textId="4B533E35" w:rsidR="00227FE2" w:rsidRPr="005963FA" w:rsidRDefault="00227FE2" w:rsidP="00747919">
            <w:pPr>
              <w:keepNext/>
              <w:keepLines/>
              <w:jc w:val="center"/>
              <w:rPr>
                <w:rFonts w:ascii="Arial" w:hAnsi="Arial"/>
                <w:sz w:val="18"/>
                <w:lang w:val="en-CA"/>
              </w:rPr>
            </w:pPr>
          </w:p>
        </w:tc>
      </w:tr>
      <w:tr w:rsidR="005963FA" w:rsidRPr="005963FA" w14:paraId="33519639" w14:textId="77777777" w:rsidTr="00747919">
        <w:trPr>
          <w:cantSplit/>
          <w:jc w:val="center"/>
        </w:trPr>
        <w:tc>
          <w:tcPr>
            <w:tcW w:w="0" w:type="auto"/>
            <w:vAlign w:val="center"/>
          </w:tcPr>
          <w:p w14:paraId="067E9E5D" w14:textId="77777777" w:rsidR="00227FE2" w:rsidRPr="005963FA" w:rsidRDefault="00227FE2" w:rsidP="00E973BE">
            <w:pPr>
              <w:pStyle w:val="TAC"/>
              <w:rPr>
                <w:lang w:val="en-CA"/>
              </w:rPr>
            </w:pPr>
            <w:r w:rsidRPr="005963FA">
              <w:rPr>
                <w:rFonts w:hint="eastAsia"/>
                <w:lang w:val="en-CA"/>
              </w:rPr>
              <w:t>5</w:t>
            </w:r>
          </w:p>
        </w:tc>
        <w:tc>
          <w:tcPr>
            <w:tcW w:w="0" w:type="auto"/>
          </w:tcPr>
          <w:p w14:paraId="428E1C98" w14:textId="77777777" w:rsidR="00227FE2" w:rsidRPr="005963FA" w:rsidRDefault="00227FE2" w:rsidP="00E973BE">
            <w:pPr>
              <w:pStyle w:val="TAC"/>
              <w:rPr>
                <w:lang w:val="en-CA"/>
              </w:rPr>
            </w:pPr>
            <w:r w:rsidRPr="005963FA">
              <w:rPr>
                <w:rFonts w:hint="eastAsia"/>
                <w:lang w:val="en-CA"/>
              </w:rPr>
              <w:t>25</w:t>
            </w:r>
          </w:p>
        </w:tc>
        <w:tc>
          <w:tcPr>
            <w:tcW w:w="0" w:type="auto"/>
          </w:tcPr>
          <w:p w14:paraId="60EBBFA5" w14:textId="77777777" w:rsidR="00227FE2" w:rsidRPr="005963FA" w:rsidRDefault="00227FE2" w:rsidP="00E973BE">
            <w:pPr>
              <w:pStyle w:val="TAC"/>
              <w:rPr>
                <w:lang w:val="en-CA"/>
              </w:rPr>
            </w:pPr>
            <w:r w:rsidRPr="005963FA">
              <w:rPr>
                <w:rFonts w:hint="eastAsia"/>
                <w:lang w:val="en-CA"/>
              </w:rPr>
              <w:t>-</w:t>
            </w:r>
            <w:r w:rsidRPr="005963FA">
              <w:rPr>
                <w:lang w:val="en-CA"/>
              </w:rPr>
              <w:t>9.6</w:t>
            </w:r>
          </w:p>
        </w:tc>
        <w:tc>
          <w:tcPr>
            <w:tcW w:w="0" w:type="auto"/>
            <w:vMerge/>
          </w:tcPr>
          <w:p w14:paraId="4F240145" w14:textId="3D8D6574" w:rsidR="00227FE2" w:rsidRPr="005963FA" w:rsidRDefault="00227FE2" w:rsidP="00747919">
            <w:pPr>
              <w:keepNext/>
              <w:keepLines/>
              <w:jc w:val="center"/>
              <w:rPr>
                <w:rFonts w:ascii="Arial" w:eastAsia="Malgun Gothic" w:hAnsi="Arial"/>
                <w:sz w:val="18"/>
                <w:lang w:val="en-CA"/>
              </w:rPr>
            </w:pPr>
          </w:p>
        </w:tc>
      </w:tr>
      <w:tr w:rsidR="005963FA" w:rsidRPr="005963FA" w14:paraId="0419B768" w14:textId="77777777" w:rsidTr="00747919">
        <w:trPr>
          <w:cantSplit/>
          <w:jc w:val="center"/>
        </w:trPr>
        <w:tc>
          <w:tcPr>
            <w:tcW w:w="0" w:type="auto"/>
            <w:vAlign w:val="center"/>
          </w:tcPr>
          <w:p w14:paraId="5BFCE099" w14:textId="77777777" w:rsidR="00227FE2" w:rsidRPr="005963FA" w:rsidRDefault="00227FE2" w:rsidP="00E973BE">
            <w:pPr>
              <w:pStyle w:val="TAC"/>
              <w:rPr>
                <w:lang w:val="en-CA"/>
              </w:rPr>
            </w:pPr>
            <w:r w:rsidRPr="005963FA">
              <w:rPr>
                <w:rFonts w:hint="eastAsia"/>
                <w:lang w:val="en-CA"/>
              </w:rPr>
              <w:t>6</w:t>
            </w:r>
          </w:p>
        </w:tc>
        <w:tc>
          <w:tcPr>
            <w:tcW w:w="0" w:type="auto"/>
          </w:tcPr>
          <w:p w14:paraId="0F4129E6" w14:textId="77777777" w:rsidR="00227FE2" w:rsidRPr="005963FA" w:rsidRDefault="00227FE2" w:rsidP="00E973BE">
            <w:pPr>
              <w:pStyle w:val="TAC"/>
              <w:rPr>
                <w:lang w:val="en-CA"/>
              </w:rPr>
            </w:pPr>
            <w:r w:rsidRPr="005963FA">
              <w:rPr>
                <w:lang w:val="en-CA"/>
              </w:rPr>
              <w:t>50</w:t>
            </w:r>
          </w:p>
        </w:tc>
        <w:tc>
          <w:tcPr>
            <w:tcW w:w="0" w:type="auto"/>
          </w:tcPr>
          <w:p w14:paraId="51F107A3" w14:textId="77777777" w:rsidR="00227FE2" w:rsidRPr="005963FA" w:rsidRDefault="00227FE2" w:rsidP="00E973BE">
            <w:pPr>
              <w:pStyle w:val="TAC"/>
              <w:rPr>
                <w:lang w:val="en-CA"/>
              </w:rPr>
            </w:pPr>
            <w:r w:rsidRPr="005963FA">
              <w:rPr>
                <w:rFonts w:hint="eastAsia"/>
                <w:lang w:val="en-CA"/>
              </w:rPr>
              <w:t>-</w:t>
            </w:r>
            <w:r w:rsidRPr="005963FA">
              <w:rPr>
                <w:lang w:val="en-CA"/>
              </w:rPr>
              <w:t>8.2</w:t>
            </w:r>
          </w:p>
        </w:tc>
        <w:tc>
          <w:tcPr>
            <w:tcW w:w="0" w:type="auto"/>
            <w:vMerge/>
          </w:tcPr>
          <w:p w14:paraId="26BEE311" w14:textId="5F8C3C4D" w:rsidR="00227FE2" w:rsidRPr="005963FA" w:rsidRDefault="00227FE2" w:rsidP="00747919">
            <w:pPr>
              <w:keepNext/>
              <w:keepLines/>
              <w:jc w:val="center"/>
              <w:rPr>
                <w:rFonts w:ascii="Arial" w:hAnsi="Arial"/>
                <w:sz w:val="18"/>
                <w:lang w:val="en-CA"/>
              </w:rPr>
            </w:pPr>
          </w:p>
        </w:tc>
      </w:tr>
      <w:tr w:rsidR="005963FA" w:rsidRPr="005963FA" w14:paraId="6BCD4EAD" w14:textId="77777777" w:rsidTr="00747919">
        <w:trPr>
          <w:cantSplit/>
          <w:jc w:val="center"/>
        </w:trPr>
        <w:tc>
          <w:tcPr>
            <w:tcW w:w="0" w:type="auto"/>
            <w:vAlign w:val="center"/>
          </w:tcPr>
          <w:p w14:paraId="699DB50B" w14:textId="77777777" w:rsidR="00227FE2" w:rsidRPr="005963FA" w:rsidRDefault="00227FE2" w:rsidP="00E973BE">
            <w:pPr>
              <w:pStyle w:val="TAC"/>
              <w:rPr>
                <w:lang w:val="en-CA"/>
              </w:rPr>
            </w:pPr>
            <w:r w:rsidRPr="005963FA">
              <w:rPr>
                <w:rFonts w:hint="eastAsia"/>
                <w:lang w:val="en-CA"/>
              </w:rPr>
              <w:t>7</w:t>
            </w:r>
          </w:p>
        </w:tc>
        <w:tc>
          <w:tcPr>
            <w:tcW w:w="0" w:type="auto"/>
          </w:tcPr>
          <w:p w14:paraId="623763E6" w14:textId="77777777" w:rsidR="00227FE2" w:rsidRPr="005963FA" w:rsidRDefault="00227FE2" w:rsidP="00E973BE">
            <w:pPr>
              <w:pStyle w:val="TAC"/>
              <w:rPr>
                <w:lang w:val="en-CA"/>
              </w:rPr>
            </w:pPr>
            <w:r w:rsidRPr="005963FA">
              <w:rPr>
                <w:rFonts w:hint="eastAsia"/>
                <w:lang w:val="en-CA"/>
              </w:rPr>
              <w:t>65</w:t>
            </w:r>
          </w:p>
        </w:tc>
        <w:tc>
          <w:tcPr>
            <w:tcW w:w="0" w:type="auto"/>
          </w:tcPr>
          <w:p w14:paraId="020066E5" w14:textId="77777777" w:rsidR="00227FE2" w:rsidRPr="005963FA" w:rsidRDefault="00227FE2" w:rsidP="00E973BE">
            <w:pPr>
              <w:pStyle w:val="TAC"/>
              <w:rPr>
                <w:lang w:val="en-CA"/>
              </w:rPr>
            </w:pPr>
            <w:r w:rsidRPr="005963FA">
              <w:rPr>
                <w:rFonts w:hint="eastAsia"/>
                <w:lang w:val="en-CA"/>
              </w:rPr>
              <w:t>-1</w:t>
            </w:r>
            <w:r w:rsidRPr="005963FA">
              <w:rPr>
                <w:lang w:val="en-CA"/>
              </w:rPr>
              <w:t>3.1</w:t>
            </w:r>
          </w:p>
        </w:tc>
        <w:tc>
          <w:tcPr>
            <w:tcW w:w="0" w:type="auto"/>
            <w:vMerge/>
          </w:tcPr>
          <w:p w14:paraId="647807BA" w14:textId="3AA1582C" w:rsidR="00227FE2" w:rsidRPr="005963FA" w:rsidRDefault="00227FE2" w:rsidP="00747919">
            <w:pPr>
              <w:keepNext/>
              <w:keepLines/>
              <w:jc w:val="center"/>
              <w:rPr>
                <w:rFonts w:ascii="Arial" w:eastAsia="Malgun Gothic" w:hAnsi="Arial"/>
                <w:sz w:val="18"/>
                <w:lang w:val="en-CA"/>
              </w:rPr>
            </w:pPr>
          </w:p>
        </w:tc>
      </w:tr>
      <w:tr w:rsidR="005963FA" w:rsidRPr="005963FA" w14:paraId="49341B15" w14:textId="77777777" w:rsidTr="00747919">
        <w:trPr>
          <w:cantSplit/>
          <w:jc w:val="center"/>
        </w:trPr>
        <w:tc>
          <w:tcPr>
            <w:tcW w:w="0" w:type="auto"/>
            <w:vAlign w:val="center"/>
          </w:tcPr>
          <w:p w14:paraId="3E50271A" w14:textId="77777777" w:rsidR="00227FE2" w:rsidRPr="005963FA" w:rsidRDefault="00227FE2" w:rsidP="00E973BE">
            <w:pPr>
              <w:pStyle w:val="TAC"/>
              <w:rPr>
                <w:lang w:val="en-CA"/>
              </w:rPr>
            </w:pPr>
            <w:r w:rsidRPr="005963FA">
              <w:rPr>
                <w:lang w:val="en-CA"/>
              </w:rPr>
              <w:t xml:space="preserve"> </w:t>
            </w:r>
            <w:r w:rsidRPr="005963FA">
              <w:rPr>
                <w:rFonts w:hint="eastAsia"/>
                <w:lang w:val="en-CA"/>
              </w:rPr>
              <w:t>8</w:t>
            </w:r>
          </w:p>
        </w:tc>
        <w:tc>
          <w:tcPr>
            <w:tcW w:w="0" w:type="auto"/>
          </w:tcPr>
          <w:p w14:paraId="23F8EBC9" w14:textId="77777777" w:rsidR="00227FE2" w:rsidRPr="005963FA" w:rsidRDefault="00227FE2" w:rsidP="00E973BE">
            <w:pPr>
              <w:pStyle w:val="TAC"/>
              <w:rPr>
                <w:lang w:val="en-CA"/>
              </w:rPr>
            </w:pPr>
            <w:r w:rsidRPr="005963FA">
              <w:rPr>
                <w:rFonts w:hint="eastAsia"/>
                <w:lang w:val="en-CA"/>
              </w:rPr>
              <w:t>75</w:t>
            </w:r>
          </w:p>
        </w:tc>
        <w:tc>
          <w:tcPr>
            <w:tcW w:w="0" w:type="auto"/>
          </w:tcPr>
          <w:p w14:paraId="1F7A419B" w14:textId="77777777" w:rsidR="00227FE2" w:rsidRPr="005963FA" w:rsidRDefault="00227FE2" w:rsidP="00E973BE">
            <w:pPr>
              <w:pStyle w:val="TAC"/>
              <w:rPr>
                <w:lang w:val="en-CA"/>
              </w:rPr>
            </w:pPr>
            <w:r w:rsidRPr="005963FA">
              <w:rPr>
                <w:rFonts w:hint="eastAsia"/>
                <w:lang w:val="en-CA"/>
              </w:rPr>
              <w:t>-</w:t>
            </w:r>
            <w:r w:rsidRPr="005963FA">
              <w:rPr>
                <w:lang w:val="en-CA"/>
              </w:rPr>
              <w:t>11.5</w:t>
            </w:r>
          </w:p>
        </w:tc>
        <w:tc>
          <w:tcPr>
            <w:tcW w:w="0" w:type="auto"/>
            <w:vMerge/>
          </w:tcPr>
          <w:p w14:paraId="3033AB01" w14:textId="35333B19" w:rsidR="00227FE2" w:rsidRPr="005963FA" w:rsidRDefault="00227FE2" w:rsidP="00747919">
            <w:pPr>
              <w:keepNext/>
              <w:keepLines/>
              <w:jc w:val="center"/>
              <w:rPr>
                <w:rFonts w:ascii="Arial" w:eastAsia="Malgun Gothic" w:hAnsi="Arial"/>
                <w:sz w:val="18"/>
                <w:lang w:val="en-CA"/>
              </w:rPr>
            </w:pPr>
          </w:p>
        </w:tc>
      </w:tr>
      <w:tr w:rsidR="005963FA" w:rsidRPr="005963FA" w14:paraId="21737C39" w14:textId="77777777" w:rsidTr="00747919">
        <w:trPr>
          <w:cantSplit/>
          <w:jc w:val="center"/>
        </w:trPr>
        <w:tc>
          <w:tcPr>
            <w:tcW w:w="0" w:type="auto"/>
            <w:vAlign w:val="center"/>
          </w:tcPr>
          <w:p w14:paraId="6EFFC6AC" w14:textId="77777777" w:rsidR="00227FE2" w:rsidRPr="005963FA" w:rsidRDefault="00227FE2" w:rsidP="00E973BE">
            <w:pPr>
              <w:pStyle w:val="TAC"/>
              <w:rPr>
                <w:lang w:val="en-CA"/>
              </w:rPr>
            </w:pPr>
            <w:r w:rsidRPr="005963FA">
              <w:rPr>
                <w:rFonts w:hint="eastAsia"/>
                <w:lang w:val="en-CA"/>
              </w:rPr>
              <w:t>9</w:t>
            </w:r>
          </w:p>
        </w:tc>
        <w:tc>
          <w:tcPr>
            <w:tcW w:w="0" w:type="auto"/>
          </w:tcPr>
          <w:p w14:paraId="6575B0B7" w14:textId="77777777" w:rsidR="00227FE2" w:rsidRPr="005963FA" w:rsidRDefault="00227FE2" w:rsidP="00E973BE">
            <w:pPr>
              <w:pStyle w:val="TAC"/>
              <w:rPr>
                <w:lang w:val="en-CA"/>
              </w:rPr>
            </w:pPr>
            <w:r w:rsidRPr="005963FA">
              <w:rPr>
                <w:rFonts w:hint="eastAsia"/>
                <w:lang w:val="en-CA"/>
              </w:rPr>
              <w:t>105</w:t>
            </w:r>
          </w:p>
        </w:tc>
        <w:tc>
          <w:tcPr>
            <w:tcW w:w="0" w:type="auto"/>
          </w:tcPr>
          <w:p w14:paraId="6F093C9C" w14:textId="77777777" w:rsidR="00227FE2" w:rsidRPr="005963FA" w:rsidRDefault="00227FE2" w:rsidP="00E973BE">
            <w:pPr>
              <w:pStyle w:val="TAC"/>
              <w:rPr>
                <w:lang w:val="en-CA"/>
              </w:rPr>
            </w:pPr>
            <w:r w:rsidRPr="005963FA">
              <w:rPr>
                <w:rFonts w:hint="eastAsia"/>
                <w:lang w:val="en-CA"/>
              </w:rPr>
              <w:t>-</w:t>
            </w:r>
            <w:r w:rsidRPr="005963FA">
              <w:rPr>
                <w:lang w:val="en-CA"/>
              </w:rPr>
              <w:t>11.0</w:t>
            </w:r>
          </w:p>
        </w:tc>
        <w:tc>
          <w:tcPr>
            <w:tcW w:w="0" w:type="auto"/>
            <w:vMerge/>
          </w:tcPr>
          <w:p w14:paraId="50672E99" w14:textId="30B700FD" w:rsidR="00227FE2" w:rsidRPr="005963FA" w:rsidRDefault="00227FE2" w:rsidP="00747919">
            <w:pPr>
              <w:keepNext/>
              <w:keepLines/>
              <w:jc w:val="center"/>
              <w:rPr>
                <w:rFonts w:ascii="Arial" w:eastAsia="Malgun Gothic" w:hAnsi="Arial"/>
                <w:sz w:val="18"/>
                <w:lang w:val="en-CA"/>
              </w:rPr>
            </w:pPr>
          </w:p>
        </w:tc>
      </w:tr>
      <w:tr w:rsidR="005963FA" w:rsidRPr="005963FA" w14:paraId="4A663390" w14:textId="77777777" w:rsidTr="00747919">
        <w:trPr>
          <w:cantSplit/>
          <w:jc w:val="center"/>
        </w:trPr>
        <w:tc>
          <w:tcPr>
            <w:tcW w:w="0" w:type="auto"/>
            <w:vAlign w:val="center"/>
          </w:tcPr>
          <w:p w14:paraId="66716BF9" w14:textId="77777777" w:rsidR="00227FE2" w:rsidRPr="005963FA" w:rsidRDefault="00227FE2" w:rsidP="00E973BE">
            <w:pPr>
              <w:pStyle w:val="TAC"/>
              <w:rPr>
                <w:lang w:val="en-CA"/>
              </w:rPr>
            </w:pPr>
            <w:r w:rsidRPr="005963FA">
              <w:rPr>
                <w:rFonts w:hint="eastAsia"/>
                <w:lang w:val="en-CA"/>
              </w:rPr>
              <w:t>10</w:t>
            </w:r>
          </w:p>
        </w:tc>
        <w:tc>
          <w:tcPr>
            <w:tcW w:w="0" w:type="auto"/>
          </w:tcPr>
          <w:p w14:paraId="2848246C" w14:textId="77777777" w:rsidR="00227FE2" w:rsidRPr="005963FA" w:rsidRDefault="00227FE2" w:rsidP="00E973BE">
            <w:pPr>
              <w:pStyle w:val="TAC"/>
              <w:rPr>
                <w:lang w:val="en-CA"/>
              </w:rPr>
            </w:pPr>
            <w:r w:rsidRPr="005963FA">
              <w:rPr>
                <w:rFonts w:hint="eastAsia"/>
                <w:lang w:val="en-CA"/>
              </w:rPr>
              <w:t>135</w:t>
            </w:r>
          </w:p>
        </w:tc>
        <w:tc>
          <w:tcPr>
            <w:tcW w:w="0" w:type="auto"/>
          </w:tcPr>
          <w:p w14:paraId="72AA0B76" w14:textId="77777777" w:rsidR="00227FE2" w:rsidRPr="005963FA" w:rsidRDefault="00227FE2" w:rsidP="00E973BE">
            <w:pPr>
              <w:pStyle w:val="TAC"/>
              <w:rPr>
                <w:lang w:val="en-CA"/>
              </w:rPr>
            </w:pPr>
            <w:r w:rsidRPr="005963FA">
              <w:rPr>
                <w:rFonts w:hint="eastAsia"/>
                <w:lang w:val="en-CA"/>
              </w:rPr>
              <w:t>-1</w:t>
            </w:r>
            <w:r w:rsidRPr="005963FA">
              <w:rPr>
                <w:lang w:val="en-CA"/>
              </w:rPr>
              <w:t>6.2</w:t>
            </w:r>
          </w:p>
        </w:tc>
        <w:tc>
          <w:tcPr>
            <w:tcW w:w="0" w:type="auto"/>
            <w:vMerge/>
          </w:tcPr>
          <w:p w14:paraId="0086B1F8" w14:textId="3608E965" w:rsidR="00227FE2" w:rsidRPr="005963FA" w:rsidRDefault="00227FE2" w:rsidP="00747919">
            <w:pPr>
              <w:keepNext/>
              <w:keepLines/>
              <w:jc w:val="center"/>
              <w:rPr>
                <w:rFonts w:ascii="Arial" w:eastAsia="Malgun Gothic" w:hAnsi="Arial"/>
                <w:sz w:val="18"/>
                <w:lang w:val="en-CA"/>
              </w:rPr>
            </w:pPr>
          </w:p>
        </w:tc>
      </w:tr>
      <w:tr w:rsidR="005963FA" w:rsidRPr="005963FA" w14:paraId="2EFEC1D6" w14:textId="77777777" w:rsidTr="00747919">
        <w:trPr>
          <w:cantSplit/>
          <w:jc w:val="center"/>
        </w:trPr>
        <w:tc>
          <w:tcPr>
            <w:tcW w:w="0" w:type="auto"/>
            <w:vAlign w:val="center"/>
          </w:tcPr>
          <w:p w14:paraId="4DD4E531" w14:textId="77777777" w:rsidR="00227FE2" w:rsidRPr="005963FA" w:rsidRDefault="00227FE2" w:rsidP="00E973BE">
            <w:pPr>
              <w:pStyle w:val="TAC"/>
              <w:rPr>
                <w:lang w:val="en-CA"/>
              </w:rPr>
            </w:pPr>
            <w:r w:rsidRPr="005963FA">
              <w:rPr>
                <w:rFonts w:hint="eastAsia"/>
                <w:lang w:val="en-CA"/>
              </w:rPr>
              <w:t>11</w:t>
            </w:r>
          </w:p>
        </w:tc>
        <w:tc>
          <w:tcPr>
            <w:tcW w:w="0" w:type="auto"/>
          </w:tcPr>
          <w:p w14:paraId="7B6971D9" w14:textId="77777777" w:rsidR="00227FE2" w:rsidRPr="005963FA" w:rsidRDefault="00227FE2" w:rsidP="00E973BE">
            <w:pPr>
              <w:pStyle w:val="TAC"/>
              <w:rPr>
                <w:lang w:val="en-CA"/>
              </w:rPr>
            </w:pPr>
            <w:r w:rsidRPr="005963FA">
              <w:rPr>
                <w:rFonts w:hint="eastAsia"/>
                <w:lang w:val="en-CA"/>
              </w:rPr>
              <w:t>1</w:t>
            </w:r>
            <w:r w:rsidRPr="005963FA">
              <w:rPr>
                <w:lang w:val="en-CA"/>
              </w:rPr>
              <w:t>50</w:t>
            </w:r>
          </w:p>
        </w:tc>
        <w:tc>
          <w:tcPr>
            <w:tcW w:w="0" w:type="auto"/>
          </w:tcPr>
          <w:p w14:paraId="17418500" w14:textId="77777777" w:rsidR="00227FE2" w:rsidRPr="005963FA" w:rsidRDefault="00227FE2" w:rsidP="00E973BE">
            <w:pPr>
              <w:pStyle w:val="TAC"/>
              <w:rPr>
                <w:lang w:val="en-CA"/>
              </w:rPr>
            </w:pPr>
            <w:r w:rsidRPr="005963FA">
              <w:rPr>
                <w:rFonts w:hint="eastAsia"/>
                <w:lang w:val="en-CA"/>
              </w:rPr>
              <w:t>-</w:t>
            </w:r>
            <w:r w:rsidRPr="005963FA">
              <w:rPr>
                <w:lang w:val="en-CA"/>
              </w:rPr>
              <w:t>16.6</w:t>
            </w:r>
          </w:p>
        </w:tc>
        <w:tc>
          <w:tcPr>
            <w:tcW w:w="0" w:type="auto"/>
            <w:vMerge/>
          </w:tcPr>
          <w:p w14:paraId="47980B85" w14:textId="7441C5D5" w:rsidR="00227FE2" w:rsidRPr="005963FA" w:rsidRDefault="00227FE2" w:rsidP="00747919">
            <w:pPr>
              <w:keepNext/>
              <w:keepLines/>
              <w:jc w:val="center"/>
              <w:rPr>
                <w:rFonts w:ascii="Arial" w:eastAsia="Malgun Gothic" w:hAnsi="Arial"/>
                <w:sz w:val="18"/>
                <w:lang w:val="en-CA"/>
              </w:rPr>
            </w:pPr>
          </w:p>
        </w:tc>
      </w:tr>
      <w:tr w:rsidR="00227FE2" w:rsidRPr="005963FA" w14:paraId="46DBFA76" w14:textId="77777777" w:rsidTr="00747919">
        <w:trPr>
          <w:cantSplit/>
          <w:jc w:val="center"/>
        </w:trPr>
        <w:tc>
          <w:tcPr>
            <w:tcW w:w="0" w:type="auto"/>
            <w:vAlign w:val="center"/>
          </w:tcPr>
          <w:p w14:paraId="7E5F0462" w14:textId="77777777" w:rsidR="00227FE2" w:rsidRPr="005963FA" w:rsidRDefault="00227FE2" w:rsidP="00E973BE">
            <w:pPr>
              <w:pStyle w:val="TAC"/>
              <w:rPr>
                <w:lang w:val="en-CA"/>
              </w:rPr>
            </w:pPr>
            <w:r w:rsidRPr="005963FA">
              <w:rPr>
                <w:rFonts w:hint="eastAsia"/>
                <w:lang w:val="en-CA"/>
              </w:rPr>
              <w:t>12</w:t>
            </w:r>
          </w:p>
        </w:tc>
        <w:tc>
          <w:tcPr>
            <w:tcW w:w="0" w:type="auto"/>
          </w:tcPr>
          <w:p w14:paraId="1E38150C" w14:textId="77777777" w:rsidR="00227FE2" w:rsidRPr="005963FA" w:rsidRDefault="00227FE2" w:rsidP="00E973BE">
            <w:pPr>
              <w:pStyle w:val="TAC"/>
              <w:rPr>
                <w:lang w:val="en-CA"/>
              </w:rPr>
            </w:pPr>
            <w:r w:rsidRPr="005963FA">
              <w:rPr>
                <w:rFonts w:hint="eastAsia"/>
                <w:lang w:val="en-CA"/>
              </w:rPr>
              <w:t>2</w:t>
            </w:r>
            <w:r w:rsidRPr="005963FA">
              <w:rPr>
                <w:lang w:val="en-CA"/>
              </w:rPr>
              <w:t>90</w:t>
            </w:r>
          </w:p>
        </w:tc>
        <w:tc>
          <w:tcPr>
            <w:tcW w:w="0" w:type="auto"/>
          </w:tcPr>
          <w:p w14:paraId="688C2122" w14:textId="77777777" w:rsidR="00227FE2" w:rsidRPr="005963FA" w:rsidRDefault="00227FE2" w:rsidP="00E973BE">
            <w:pPr>
              <w:pStyle w:val="TAC"/>
              <w:rPr>
                <w:lang w:val="en-CA"/>
              </w:rPr>
            </w:pPr>
            <w:r w:rsidRPr="005963FA">
              <w:rPr>
                <w:rFonts w:hint="eastAsia"/>
                <w:lang w:val="en-CA"/>
              </w:rPr>
              <w:t>-</w:t>
            </w:r>
            <w:r w:rsidRPr="005963FA">
              <w:rPr>
                <w:lang w:val="en-CA"/>
              </w:rPr>
              <w:t>26.2</w:t>
            </w:r>
          </w:p>
        </w:tc>
        <w:tc>
          <w:tcPr>
            <w:tcW w:w="0" w:type="auto"/>
            <w:vMerge/>
          </w:tcPr>
          <w:p w14:paraId="62E002E5" w14:textId="253CA64D" w:rsidR="00227FE2" w:rsidRPr="005963FA" w:rsidRDefault="00227FE2" w:rsidP="00747919">
            <w:pPr>
              <w:keepNext/>
              <w:keepLines/>
              <w:jc w:val="center"/>
              <w:rPr>
                <w:rFonts w:ascii="Arial" w:eastAsia="Malgun Gothic" w:hAnsi="Arial"/>
                <w:sz w:val="18"/>
                <w:lang w:val="en-CA"/>
              </w:rPr>
            </w:pPr>
          </w:p>
        </w:tc>
      </w:tr>
    </w:tbl>
    <w:p w14:paraId="00245098" w14:textId="77777777" w:rsidR="00B86583" w:rsidRPr="005963FA" w:rsidRDefault="00B86583" w:rsidP="00B86583">
      <w:pPr>
        <w:ind w:left="720" w:hanging="720"/>
        <w:rPr>
          <w:rFonts w:ascii="Times" w:hAnsi="Times"/>
          <w:szCs w:val="24"/>
        </w:rPr>
      </w:pPr>
    </w:p>
    <w:p w14:paraId="0C3494E3" w14:textId="3C31F474" w:rsidR="00B86583" w:rsidRPr="005963FA" w:rsidRDefault="00B86583" w:rsidP="00BF4553">
      <w:pPr>
        <w:pStyle w:val="TH"/>
      </w:pPr>
      <w:r w:rsidRPr="005963FA">
        <w:t xml:space="preserve">Table </w:t>
      </w:r>
      <w:r w:rsidR="00227FE2" w:rsidRPr="005963FA">
        <w:t>G</w:t>
      </w:r>
      <w:r w:rsidRPr="005963FA">
        <w:t>.2.1.1-3</w:t>
      </w:r>
      <w:r w:rsidR="00DA1892" w:rsidRPr="005963FA">
        <w:t>:</w:t>
      </w:r>
      <w:r w:rsidRPr="005963FA">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2CA2D445" w14:textId="77777777" w:rsidTr="00E973BE">
        <w:trPr>
          <w:cantSplit/>
          <w:jc w:val="center"/>
        </w:trPr>
        <w:tc>
          <w:tcPr>
            <w:tcW w:w="0" w:type="auto"/>
            <w:shd w:val="clear" w:color="auto" w:fill="auto"/>
          </w:tcPr>
          <w:p w14:paraId="58408EBF" w14:textId="77777777" w:rsidR="00B86583" w:rsidRPr="005963FA" w:rsidRDefault="00B86583" w:rsidP="00E973BE">
            <w:pPr>
              <w:pStyle w:val="TAH"/>
              <w:rPr>
                <w:lang w:val="en-CA"/>
              </w:rPr>
            </w:pPr>
            <w:r w:rsidRPr="005963FA">
              <w:rPr>
                <w:rFonts w:hint="eastAsia"/>
                <w:lang w:val="en-CA"/>
              </w:rPr>
              <w:t>Tap #</w:t>
            </w:r>
          </w:p>
        </w:tc>
        <w:tc>
          <w:tcPr>
            <w:tcW w:w="0" w:type="auto"/>
            <w:shd w:val="clear" w:color="auto" w:fill="auto"/>
          </w:tcPr>
          <w:p w14:paraId="3FB12C24" w14:textId="60CB96E5" w:rsidR="00B86583" w:rsidRPr="005963FA" w:rsidRDefault="00B86583" w:rsidP="00E973BE">
            <w:pPr>
              <w:pStyle w:val="TAH"/>
              <w:rPr>
                <w:lang w:val="en-CA"/>
              </w:rPr>
            </w:pPr>
            <w:r w:rsidRPr="005963FA">
              <w:rPr>
                <w:lang w:val="en-CA"/>
              </w:rPr>
              <w:t>D</w:t>
            </w:r>
            <w:r w:rsidR="00227FE2" w:rsidRPr="005963FA">
              <w:rPr>
                <w:rFonts w:hint="eastAsia"/>
                <w:lang w:val="en-CA"/>
              </w:rPr>
              <w:t>elay (</w:t>
            </w:r>
            <w:r w:rsidRPr="005963FA">
              <w:rPr>
                <w:rFonts w:hint="eastAsia"/>
                <w:lang w:val="en-CA"/>
              </w:rPr>
              <w:t>ns</w:t>
            </w:r>
            <w:r w:rsidR="00227FE2" w:rsidRPr="005963FA">
              <w:rPr>
                <w:rFonts w:hint="eastAsia"/>
                <w:lang w:val="en-CA"/>
              </w:rPr>
              <w:t>)</w:t>
            </w:r>
          </w:p>
        </w:tc>
        <w:tc>
          <w:tcPr>
            <w:tcW w:w="0" w:type="auto"/>
            <w:shd w:val="clear" w:color="auto" w:fill="auto"/>
          </w:tcPr>
          <w:p w14:paraId="0AF727D0" w14:textId="62D2A987" w:rsidR="00B86583" w:rsidRPr="005963FA" w:rsidRDefault="00B86583" w:rsidP="00E973BE">
            <w:pPr>
              <w:pStyle w:val="TAH"/>
              <w:rPr>
                <w:lang w:val="en-CA"/>
              </w:rPr>
            </w:pPr>
            <w:r w:rsidRPr="005963FA">
              <w:rPr>
                <w:lang w:val="en-CA"/>
              </w:rPr>
              <w:t>P</w:t>
            </w:r>
            <w:r w:rsidR="00227FE2" w:rsidRPr="005963FA">
              <w:rPr>
                <w:rFonts w:hint="eastAsia"/>
                <w:lang w:val="en-CA"/>
              </w:rPr>
              <w:t>ower (</w:t>
            </w:r>
            <w:r w:rsidRPr="005963FA">
              <w:rPr>
                <w:rFonts w:hint="eastAsia"/>
                <w:lang w:val="en-CA"/>
              </w:rPr>
              <w:t>dB</w:t>
            </w:r>
            <w:r w:rsidR="00227FE2" w:rsidRPr="005963FA">
              <w:rPr>
                <w:rFonts w:hint="eastAsia"/>
                <w:lang w:val="en-CA"/>
              </w:rPr>
              <w:t>)</w:t>
            </w:r>
          </w:p>
        </w:tc>
        <w:tc>
          <w:tcPr>
            <w:tcW w:w="0" w:type="auto"/>
            <w:shd w:val="clear" w:color="auto" w:fill="auto"/>
          </w:tcPr>
          <w:p w14:paraId="46BF1C05" w14:textId="77777777" w:rsidR="00B86583" w:rsidRPr="005963FA" w:rsidRDefault="00B86583" w:rsidP="00E973BE">
            <w:pPr>
              <w:pStyle w:val="TAH"/>
              <w:rPr>
                <w:lang w:val="en-CA"/>
              </w:rPr>
            </w:pPr>
            <w:r w:rsidRPr="005963FA">
              <w:rPr>
                <w:rFonts w:hint="eastAsia"/>
                <w:lang w:val="en-CA"/>
              </w:rPr>
              <w:t>Fading distribution</w:t>
            </w:r>
          </w:p>
        </w:tc>
      </w:tr>
      <w:tr w:rsidR="005963FA" w:rsidRPr="005963FA" w14:paraId="5F49484A" w14:textId="77777777" w:rsidTr="00E973BE">
        <w:trPr>
          <w:cantSplit/>
          <w:jc w:val="center"/>
        </w:trPr>
        <w:tc>
          <w:tcPr>
            <w:tcW w:w="0" w:type="auto"/>
            <w:vAlign w:val="center"/>
          </w:tcPr>
          <w:p w14:paraId="7DB6167B" w14:textId="77777777" w:rsidR="00227FE2" w:rsidRPr="005963FA" w:rsidRDefault="00227FE2" w:rsidP="00E973BE">
            <w:pPr>
              <w:pStyle w:val="TAC"/>
              <w:rPr>
                <w:lang w:val="en-CA"/>
              </w:rPr>
            </w:pPr>
            <w:r w:rsidRPr="005963FA">
              <w:rPr>
                <w:lang w:val="en-CA"/>
              </w:rPr>
              <w:t>1</w:t>
            </w:r>
          </w:p>
        </w:tc>
        <w:tc>
          <w:tcPr>
            <w:tcW w:w="0" w:type="auto"/>
          </w:tcPr>
          <w:p w14:paraId="4D896E75" w14:textId="77777777" w:rsidR="00227FE2" w:rsidRPr="005963FA" w:rsidRDefault="00227FE2" w:rsidP="00E973BE">
            <w:pPr>
              <w:pStyle w:val="TAC"/>
              <w:rPr>
                <w:lang w:val="en-CA"/>
              </w:rPr>
            </w:pPr>
            <w:r w:rsidRPr="005963FA">
              <w:rPr>
                <w:rFonts w:hint="eastAsia"/>
                <w:lang w:val="en-CA"/>
              </w:rPr>
              <w:t>0</w:t>
            </w:r>
          </w:p>
        </w:tc>
        <w:tc>
          <w:tcPr>
            <w:tcW w:w="0" w:type="auto"/>
          </w:tcPr>
          <w:p w14:paraId="2C5F6F6C" w14:textId="77777777" w:rsidR="00227FE2" w:rsidRPr="005963FA" w:rsidRDefault="00227FE2" w:rsidP="00E973BE">
            <w:pPr>
              <w:pStyle w:val="TAC"/>
              <w:rPr>
                <w:lang w:val="en-CA"/>
              </w:rPr>
            </w:pPr>
            <w:r w:rsidRPr="005963FA">
              <w:rPr>
                <w:rFonts w:hint="eastAsia"/>
                <w:lang w:val="en-CA"/>
              </w:rPr>
              <w:t>0</w:t>
            </w:r>
          </w:p>
        </w:tc>
        <w:tc>
          <w:tcPr>
            <w:tcW w:w="0" w:type="auto"/>
            <w:vMerge w:val="restart"/>
            <w:vAlign w:val="center"/>
          </w:tcPr>
          <w:p w14:paraId="644251CE" w14:textId="78B4B865" w:rsidR="00227FE2" w:rsidRPr="005963FA" w:rsidRDefault="00227FE2" w:rsidP="00E973BE">
            <w:pPr>
              <w:pStyle w:val="TAC"/>
              <w:rPr>
                <w:lang w:val="en-CA"/>
              </w:rPr>
            </w:pPr>
            <w:r w:rsidRPr="005963FA">
              <w:rPr>
                <w:rFonts w:hint="eastAsia"/>
                <w:lang w:val="en-CA"/>
              </w:rPr>
              <w:t>Rayleig</w:t>
            </w:r>
            <w:r w:rsidR="00747919" w:rsidRPr="005963FA">
              <w:rPr>
                <w:lang w:val="en-CA"/>
              </w:rPr>
              <w:t>h</w:t>
            </w:r>
          </w:p>
        </w:tc>
      </w:tr>
      <w:tr w:rsidR="005963FA" w:rsidRPr="005963FA" w14:paraId="7CE1A103" w14:textId="77777777" w:rsidTr="00747919">
        <w:trPr>
          <w:cantSplit/>
          <w:jc w:val="center"/>
        </w:trPr>
        <w:tc>
          <w:tcPr>
            <w:tcW w:w="0" w:type="auto"/>
            <w:vAlign w:val="center"/>
          </w:tcPr>
          <w:p w14:paraId="196733C6" w14:textId="77777777" w:rsidR="00227FE2" w:rsidRPr="005963FA" w:rsidRDefault="00227FE2" w:rsidP="00E973BE">
            <w:pPr>
              <w:pStyle w:val="TAC"/>
              <w:rPr>
                <w:lang w:val="en-CA"/>
              </w:rPr>
            </w:pPr>
            <w:r w:rsidRPr="005963FA">
              <w:rPr>
                <w:lang w:val="en-CA"/>
              </w:rPr>
              <w:t>2</w:t>
            </w:r>
          </w:p>
        </w:tc>
        <w:tc>
          <w:tcPr>
            <w:tcW w:w="0" w:type="auto"/>
          </w:tcPr>
          <w:p w14:paraId="2739F432" w14:textId="77777777" w:rsidR="00227FE2" w:rsidRPr="005963FA" w:rsidRDefault="00227FE2" w:rsidP="00E973BE">
            <w:pPr>
              <w:pStyle w:val="TAC"/>
              <w:rPr>
                <w:lang w:val="en-CA"/>
              </w:rPr>
            </w:pPr>
            <w:r w:rsidRPr="005963FA">
              <w:rPr>
                <w:rFonts w:hint="eastAsia"/>
                <w:lang w:val="en-CA"/>
              </w:rPr>
              <w:t>10</w:t>
            </w:r>
          </w:p>
        </w:tc>
        <w:tc>
          <w:tcPr>
            <w:tcW w:w="0" w:type="auto"/>
          </w:tcPr>
          <w:p w14:paraId="7559DDA7" w14:textId="77777777" w:rsidR="00227FE2" w:rsidRPr="005963FA" w:rsidRDefault="00227FE2" w:rsidP="00E973BE">
            <w:pPr>
              <w:pStyle w:val="TAC"/>
              <w:rPr>
                <w:lang w:val="en-CA"/>
              </w:rPr>
            </w:pPr>
            <w:r w:rsidRPr="005963FA">
              <w:rPr>
                <w:rFonts w:hint="eastAsia"/>
                <w:lang w:val="en-CA"/>
              </w:rPr>
              <w:t>-2.2</w:t>
            </w:r>
          </w:p>
        </w:tc>
        <w:tc>
          <w:tcPr>
            <w:tcW w:w="0" w:type="auto"/>
            <w:vMerge/>
          </w:tcPr>
          <w:p w14:paraId="1399586A" w14:textId="08867C27" w:rsidR="00227FE2" w:rsidRPr="005963FA" w:rsidRDefault="00227FE2" w:rsidP="00747919">
            <w:pPr>
              <w:keepNext/>
              <w:keepLines/>
              <w:jc w:val="center"/>
              <w:rPr>
                <w:rFonts w:ascii="Arial" w:eastAsia="Malgun Gothic" w:hAnsi="Arial"/>
                <w:sz w:val="18"/>
                <w:lang w:val="en-CA"/>
              </w:rPr>
            </w:pPr>
          </w:p>
        </w:tc>
      </w:tr>
      <w:tr w:rsidR="005963FA" w:rsidRPr="005963FA" w14:paraId="5F76436D" w14:textId="77777777" w:rsidTr="00747919">
        <w:trPr>
          <w:cantSplit/>
          <w:jc w:val="center"/>
        </w:trPr>
        <w:tc>
          <w:tcPr>
            <w:tcW w:w="0" w:type="auto"/>
            <w:vAlign w:val="center"/>
          </w:tcPr>
          <w:p w14:paraId="76EAED5E" w14:textId="77777777" w:rsidR="00227FE2" w:rsidRPr="005963FA" w:rsidRDefault="00227FE2" w:rsidP="00E973BE">
            <w:pPr>
              <w:pStyle w:val="TAC"/>
              <w:rPr>
                <w:lang w:val="en-CA"/>
              </w:rPr>
            </w:pPr>
            <w:r w:rsidRPr="005963FA">
              <w:rPr>
                <w:lang w:val="en-CA"/>
              </w:rPr>
              <w:t>3</w:t>
            </w:r>
          </w:p>
        </w:tc>
        <w:tc>
          <w:tcPr>
            <w:tcW w:w="0" w:type="auto"/>
          </w:tcPr>
          <w:p w14:paraId="2DA123F7" w14:textId="77777777" w:rsidR="00227FE2" w:rsidRPr="005963FA" w:rsidRDefault="00227FE2" w:rsidP="00E973BE">
            <w:pPr>
              <w:pStyle w:val="TAC"/>
              <w:rPr>
                <w:lang w:val="en-CA"/>
              </w:rPr>
            </w:pPr>
            <w:r w:rsidRPr="005963FA">
              <w:rPr>
                <w:rFonts w:hint="eastAsia"/>
                <w:lang w:val="en-CA"/>
              </w:rPr>
              <w:t>20</w:t>
            </w:r>
          </w:p>
        </w:tc>
        <w:tc>
          <w:tcPr>
            <w:tcW w:w="0" w:type="auto"/>
          </w:tcPr>
          <w:p w14:paraId="19ED751A" w14:textId="77777777" w:rsidR="00227FE2" w:rsidRPr="005963FA" w:rsidRDefault="00227FE2" w:rsidP="00E973BE">
            <w:pPr>
              <w:pStyle w:val="TAC"/>
              <w:rPr>
                <w:lang w:val="en-CA"/>
              </w:rPr>
            </w:pPr>
            <w:r w:rsidRPr="005963FA">
              <w:rPr>
                <w:rFonts w:hint="eastAsia"/>
                <w:lang w:val="en-CA"/>
              </w:rPr>
              <w:t>-0.6</w:t>
            </w:r>
          </w:p>
        </w:tc>
        <w:tc>
          <w:tcPr>
            <w:tcW w:w="0" w:type="auto"/>
            <w:vMerge/>
          </w:tcPr>
          <w:p w14:paraId="45B22D07" w14:textId="3375A924" w:rsidR="00227FE2" w:rsidRPr="005963FA" w:rsidRDefault="00227FE2" w:rsidP="00747919">
            <w:pPr>
              <w:keepNext/>
              <w:keepLines/>
              <w:jc w:val="center"/>
              <w:rPr>
                <w:rFonts w:ascii="Arial" w:eastAsia="Malgun Gothic" w:hAnsi="Arial"/>
                <w:sz w:val="18"/>
                <w:lang w:val="en-CA"/>
              </w:rPr>
            </w:pPr>
          </w:p>
        </w:tc>
      </w:tr>
      <w:tr w:rsidR="005963FA" w:rsidRPr="005963FA" w14:paraId="508EB7AE" w14:textId="77777777" w:rsidTr="00747919">
        <w:trPr>
          <w:cantSplit/>
          <w:jc w:val="center"/>
        </w:trPr>
        <w:tc>
          <w:tcPr>
            <w:tcW w:w="0" w:type="auto"/>
            <w:vAlign w:val="center"/>
          </w:tcPr>
          <w:p w14:paraId="57059D4A" w14:textId="77777777" w:rsidR="00227FE2" w:rsidRPr="005963FA" w:rsidRDefault="00227FE2" w:rsidP="00E973BE">
            <w:pPr>
              <w:pStyle w:val="TAC"/>
              <w:rPr>
                <w:lang w:val="en-CA"/>
              </w:rPr>
            </w:pPr>
            <w:r w:rsidRPr="005963FA">
              <w:rPr>
                <w:rFonts w:hint="eastAsia"/>
                <w:lang w:val="en-CA"/>
              </w:rPr>
              <w:t>4</w:t>
            </w:r>
          </w:p>
        </w:tc>
        <w:tc>
          <w:tcPr>
            <w:tcW w:w="0" w:type="auto"/>
          </w:tcPr>
          <w:p w14:paraId="0D7000EB" w14:textId="77777777" w:rsidR="00227FE2" w:rsidRPr="005963FA" w:rsidRDefault="00227FE2" w:rsidP="00E973BE">
            <w:pPr>
              <w:pStyle w:val="TAC"/>
              <w:rPr>
                <w:lang w:val="en-CA"/>
              </w:rPr>
            </w:pPr>
            <w:r w:rsidRPr="005963FA">
              <w:rPr>
                <w:rFonts w:hint="eastAsia"/>
                <w:lang w:val="en-CA"/>
              </w:rPr>
              <w:t>30</w:t>
            </w:r>
          </w:p>
        </w:tc>
        <w:tc>
          <w:tcPr>
            <w:tcW w:w="0" w:type="auto"/>
          </w:tcPr>
          <w:p w14:paraId="1CDFF377" w14:textId="77777777" w:rsidR="00227FE2" w:rsidRPr="005963FA" w:rsidRDefault="00227FE2" w:rsidP="00E973BE">
            <w:pPr>
              <w:pStyle w:val="TAC"/>
              <w:rPr>
                <w:lang w:val="en-CA"/>
              </w:rPr>
            </w:pPr>
            <w:r w:rsidRPr="005963FA">
              <w:rPr>
                <w:rFonts w:hint="eastAsia"/>
                <w:lang w:val="en-CA"/>
              </w:rPr>
              <w:t>-0.6</w:t>
            </w:r>
          </w:p>
        </w:tc>
        <w:tc>
          <w:tcPr>
            <w:tcW w:w="0" w:type="auto"/>
            <w:vMerge/>
          </w:tcPr>
          <w:p w14:paraId="568BE9A1" w14:textId="43A97DB2" w:rsidR="00227FE2" w:rsidRPr="005963FA" w:rsidRDefault="00227FE2" w:rsidP="00747919">
            <w:pPr>
              <w:keepNext/>
              <w:keepLines/>
              <w:jc w:val="center"/>
              <w:rPr>
                <w:rFonts w:ascii="Arial" w:eastAsia="Malgun Gothic" w:hAnsi="Arial"/>
                <w:sz w:val="18"/>
                <w:lang w:val="en-CA"/>
              </w:rPr>
            </w:pPr>
          </w:p>
        </w:tc>
      </w:tr>
      <w:tr w:rsidR="005963FA" w:rsidRPr="005963FA" w14:paraId="3752165D" w14:textId="77777777" w:rsidTr="00747919">
        <w:trPr>
          <w:cantSplit/>
          <w:jc w:val="center"/>
        </w:trPr>
        <w:tc>
          <w:tcPr>
            <w:tcW w:w="0" w:type="auto"/>
            <w:vAlign w:val="center"/>
          </w:tcPr>
          <w:p w14:paraId="0E296129" w14:textId="77777777" w:rsidR="00227FE2" w:rsidRPr="005963FA" w:rsidRDefault="00227FE2" w:rsidP="00E973BE">
            <w:pPr>
              <w:pStyle w:val="TAC"/>
              <w:rPr>
                <w:lang w:val="en-CA"/>
              </w:rPr>
            </w:pPr>
            <w:r w:rsidRPr="005963FA">
              <w:rPr>
                <w:rFonts w:hint="eastAsia"/>
                <w:lang w:val="en-CA"/>
              </w:rPr>
              <w:t>5</w:t>
            </w:r>
          </w:p>
        </w:tc>
        <w:tc>
          <w:tcPr>
            <w:tcW w:w="0" w:type="auto"/>
          </w:tcPr>
          <w:p w14:paraId="6481184A" w14:textId="77777777" w:rsidR="00227FE2" w:rsidRPr="005963FA" w:rsidRDefault="00227FE2" w:rsidP="00E973BE">
            <w:pPr>
              <w:pStyle w:val="TAC"/>
              <w:rPr>
                <w:lang w:val="en-CA"/>
              </w:rPr>
            </w:pPr>
            <w:r w:rsidRPr="005963FA">
              <w:rPr>
                <w:rFonts w:hint="eastAsia"/>
                <w:lang w:val="en-CA"/>
              </w:rPr>
              <w:t>35</w:t>
            </w:r>
          </w:p>
        </w:tc>
        <w:tc>
          <w:tcPr>
            <w:tcW w:w="0" w:type="auto"/>
          </w:tcPr>
          <w:p w14:paraId="478DCA24" w14:textId="77777777" w:rsidR="00227FE2" w:rsidRPr="005963FA" w:rsidRDefault="00227FE2" w:rsidP="00E973BE">
            <w:pPr>
              <w:pStyle w:val="TAC"/>
              <w:rPr>
                <w:lang w:val="en-CA"/>
              </w:rPr>
            </w:pPr>
            <w:r w:rsidRPr="005963FA">
              <w:rPr>
                <w:rFonts w:hint="eastAsia"/>
                <w:lang w:val="en-CA"/>
              </w:rPr>
              <w:t>-0.3</w:t>
            </w:r>
          </w:p>
        </w:tc>
        <w:tc>
          <w:tcPr>
            <w:tcW w:w="0" w:type="auto"/>
            <w:vMerge/>
          </w:tcPr>
          <w:p w14:paraId="25909934" w14:textId="58A44A9D" w:rsidR="00227FE2" w:rsidRPr="005963FA" w:rsidRDefault="00227FE2" w:rsidP="00747919">
            <w:pPr>
              <w:keepNext/>
              <w:keepLines/>
              <w:jc w:val="center"/>
              <w:rPr>
                <w:rFonts w:ascii="Arial" w:eastAsia="Malgun Gothic" w:hAnsi="Arial"/>
                <w:sz w:val="18"/>
                <w:lang w:val="en-CA"/>
              </w:rPr>
            </w:pPr>
          </w:p>
        </w:tc>
      </w:tr>
      <w:tr w:rsidR="005963FA" w:rsidRPr="005963FA" w14:paraId="326F5F5D" w14:textId="77777777" w:rsidTr="00747919">
        <w:trPr>
          <w:cantSplit/>
          <w:jc w:val="center"/>
        </w:trPr>
        <w:tc>
          <w:tcPr>
            <w:tcW w:w="0" w:type="auto"/>
            <w:vAlign w:val="center"/>
          </w:tcPr>
          <w:p w14:paraId="6330C9A5" w14:textId="77777777" w:rsidR="00227FE2" w:rsidRPr="005963FA" w:rsidRDefault="00227FE2" w:rsidP="00E973BE">
            <w:pPr>
              <w:pStyle w:val="TAC"/>
              <w:rPr>
                <w:lang w:val="en-CA"/>
              </w:rPr>
            </w:pPr>
            <w:r w:rsidRPr="005963FA">
              <w:rPr>
                <w:lang w:val="en-CA"/>
              </w:rPr>
              <w:t>6</w:t>
            </w:r>
          </w:p>
        </w:tc>
        <w:tc>
          <w:tcPr>
            <w:tcW w:w="0" w:type="auto"/>
          </w:tcPr>
          <w:p w14:paraId="61B4B34E" w14:textId="77777777" w:rsidR="00227FE2" w:rsidRPr="005963FA" w:rsidRDefault="00227FE2" w:rsidP="00E973BE">
            <w:pPr>
              <w:pStyle w:val="TAC"/>
              <w:rPr>
                <w:lang w:val="en-CA"/>
              </w:rPr>
            </w:pPr>
            <w:r w:rsidRPr="005963FA">
              <w:rPr>
                <w:rFonts w:hint="eastAsia"/>
                <w:lang w:val="en-CA"/>
              </w:rPr>
              <w:t>45</w:t>
            </w:r>
          </w:p>
        </w:tc>
        <w:tc>
          <w:tcPr>
            <w:tcW w:w="0" w:type="auto"/>
          </w:tcPr>
          <w:p w14:paraId="6C4F948B" w14:textId="77777777" w:rsidR="00227FE2" w:rsidRPr="005963FA" w:rsidRDefault="00227FE2" w:rsidP="00E973BE">
            <w:pPr>
              <w:pStyle w:val="TAC"/>
              <w:rPr>
                <w:lang w:val="en-CA"/>
              </w:rPr>
            </w:pPr>
            <w:r w:rsidRPr="005963FA">
              <w:rPr>
                <w:rFonts w:hint="eastAsia"/>
                <w:lang w:val="en-CA"/>
              </w:rPr>
              <w:t>-1.2</w:t>
            </w:r>
          </w:p>
        </w:tc>
        <w:tc>
          <w:tcPr>
            <w:tcW w:w="0" w:type="auto"/>
            <w:vMerge/>
          </w:tcPr>
          <w:p w14:paraId="44029733" w14:textId="7D512BC7" w:rsidR="00227FE2" w:rsidRPr="005963FA" w:rsidRDefault="00227FE2" w:rsidP="00747919">
            <w:pPr>
              <w:keepNext/>
              <w:keepLines/>
              <w:jc w:val="center"/>
              <w:rPr>
                <w:rFonts w:ascii="Arial" w:eastAsia="Malgun Gothic" w:hAnsi="Arial"/>
                <w:sz w:val="18"/>
                <w:lang w:val="en-CA"/>
              </w:rPr>
            </w:pPr>
          </w:p>
        </w:tc>
      </w:tr>
      <w:tr w:rsidR="005963FA" w:rsidRPr="005963FA" w14:paraId="7E320B6E" w14:textId="77777777" w:rsidTr="00747919">
        <w:trPr>
          <w:cantSplit/>
          <w:jc w:val="center"/>
        </w:trPr>
        <w:tc>
          <w:tcPr>
            <w:tcW w:w="0" w:type="auto"/>
            <w:vAlign w:val="center"/>
          </w:tcPr>
          <w:p w14:paraId="75AA3279" w14:textId="77777777" w:rsidR="00227FE2" w:rsidRPr="005963FA" w:rsidRDefault="00227FE2" w:rsidP="00E973BE">
            <w:pPr>
              <w:pStyle w:val="TAC"/>
              <w:rPr>
                <w:lang w:val="en-CA"/>
              </w:rPr>
            </w:pPr>
            <w:r w:rsidRPr="005963FA">
              <w:rPr>
                <w:rFonts w:hint="eastAsia"/>
                <w:lang w:val="en-CA"/>
              </w:rPr>
              <w:t>7</w:t>
            </w:r>
          </w:p>
        </w:tc>
        <w:tc>
          <w:tcPr>
            <w:tcW w:w="0" w:type="auto"/>
          </w:tcPr>
          <w:p w14:paraId="1D5F34EF" w14:textId="77777777" w:rsidR="00227FE2" w:rsidRPr="005963FA" w:rsidRDefault="00227FE2" w:rsidP="00E973BE">
            <w:pPr>
              <w:pStyle w:val="TAC"/>
              <w:rPr>
                <w:lang w:val="en-CA"/>
              </w:rPr>
            </w:pPr>
            <w:r w:rsidRPr="005963FA">
              <w:rPr>
                <w:rFonts w:hint="eastAsia"/>
                <w:lang w:val="en-CA"/>
              </w:rPr>
              <w:t>55</w:t>
            </w:r>
          </w:p>
        </w:tc>
        <w:tc>
          <w:tcPr>
            <w:tcW w:w="0" w:type="auto"/>
          </w:tcPr>
          <w:p w14:paraId="687E7ABB" w14:textId="77777777" w:rsidR="00227FE2" w:rsidRPr="005963FA" w:rsidRDefault="00227FE2" w:rsidP="00E973BE">
            <w:pPr>
              <w:pStyle w:val="TAC"/>
              <w:rPr>
                <w:lang w:val="en-CA"/>
              </w:rPr>
            </w:pPr>
            <w:r w:rsidRPr="005963FA">
              <w:rPr>
                <w:rFonts w:hint="eastAsia"/>
                <w:lang w:val="en-CA"/>
              </w:rPr>
              <w:t>-5.9</w:t>
            </w:r>
          </w:p>
        </w:tc>
        <w:tc>
          <w:tcPr>
            <w:tcW w:w="0" w:type="auto"/>
            <w:vMerge/>
          </w:tcPr>
          <w:p w14:paraId="573743D4" w14:textId="1F67F76B" w:rsidR="00227FE2" w:rsidRPr="005963FA" w:rsidRDefault="00227FE2" w:rsidP="00747919">
            <w:pPr>
              <w:keepNext/>
              <w:keepLines/>
              <w:jc w:val="center"/>
              <w:rPr>
                <w:rFonts w:ascii="Arial" w:eastAsia="Malgun Gothic" w:hAnsi="Arial"/>
                <w:sz w:val="18"/>
                <w:lang w:val="en-CA"/>
              </w:rPr>
            </w:pPr>
          </w:p>
        </w:tc>
      </w:tr>
      <w:tr w:rsidR="005963FA" w:rsidRPr="005963FA" w14:paraId="11A74A4A" w14:textId="77777777" w:rsidTr="00747919">
        <w:trPr>
          <w:cantSplit/>
          <w:jc w:val="center"/>
        </w:trPr>
        <w:tc>
          <w:tcPr>
            <w:tcW w:w="0" w:type="auto"/>
            <w:vAlign w:val="center"/>
          </w:tcPr>
          <w:p w14:paraId="60ED7EFC" w14:textId="77777777" w:rsidR="00227FE2" w:rsidRPr="005963FA" w:rsidRDefault="00227FE2" w:rsidP="00E973BE">
            <w:pPr>
              <w:pStyle w:val="TAC"/>
              <w:rPr>
                <w:lang w:val="en-CA"/>
              </w:rPr>
            </w:pPr>
            <w:r w:rsidRPr="005963FA">
              <w:rPr>
                <w:lang w:val="en-CA"/>
              </w:rPr>
              <w:t>8</w:t>
            </w:r>
          </w:p>
        </w:tc>
        <w:tc>
          <w:tcPr>
            <w:tcW w:w="0" w:type="auto"/>
          </w:tcPr>
          <w:p w14:paraId="122D657D" w14:textId="77777777" w:rsidR="00227FE2" w:rsidRPr="005963FA" w:rsidRDefault="00227FE2" w:rsidP="00E973BE">
            <w:pPr>
              <w:pStyle w:val="TAC"/>
              <w:rPr>
                <w:lang w:val="en-CA"/>
              </w:rPr>
            </w:pPr>
            <w:r w:rsidRPr="005963FA">
              <w:rPr>
                <w:rFonts w:hint="eastAsia"/>
                <w:lang w:val="en-CA"/>
              </w:rPr>
              <w:t>120</w:t>
            </w:r>
          </w:p>
        </w:tc>
        <w:tc>
          <w:tcPr>
            <w:tcW w:w="0" w:type="auto"/>
          </w:tcPr>
          <w:p w14:paraId="729B1B03" w14:textId="77777777" w:rsidR="00227FE2" w:rsidRPr="005963FA" w:rsidRDefault="00227FE2" w:rsidP="00E973BE">
            <w:pPr>
              <w:pStyle w:val="TAC"/>
              <w:rPr>
                <w:lang w:val="en-CA"/>
              </w:rPr>
            </w:pPr>
            <w:r w:rsidRPr="005963FA">
              <w:rPr>
                <w:rFonts w:hint="eastAsia"/>
                <w:lang w:val="en-CA"/>
              </w:rPr>
              <w:t>-2.2</w:t>
            </w:r>
          </w:p>
        </w:tc>
        <w:tc>
          <w:tcPr>
            <w:tcW w:w="0" w:type="auto"/>
            <w:vMerge/>
          </w:tcPr>
          <w:p w14:paraId="4368418B" w14:textId="466E2D91" w:rsidR="00227FE2" w:rsidRPr="005963FA" w:rsidRDefault="00227FE2" w:rsidP="00747919">
            <w:pPr>
              <w:keepNext/>
              <w:keepLines/>
              <w:jc w:val="center"/>
              <w:rPr>
                <w:rFonts w:ascii="Arial" w:eastAsia="Malgun Gothic" w:hAnsi="Arial"/>
                <w:sz w:val="18"/>
                <w:lang w:val="en-CA"/>
              </w:rPr>
            </w:pPr>
          </w:p>
        </w:tc>
      </w:tr>
      <w:tr w:rsidR="005963FA" w:rsidRPr="005963FA" w14:paraId="256C32EF" w14:textId="77777777" w:rsidTr="00747919">
        <w:trPr>
          <w:cantSplit/>
          <w:jc w:val="center"/>
        </w:trPr>
        <w:tc>
          <w:tcPr>
            <w:tcW w:w="0" w:type="auto"/>
            <w:vAlign w:val="center"/>
          </w:tcPr>
          <w:p w14:paraId="59D9B5B9" w14:textId="77777777" w:rsidR="00227FE2" w:rsidRPr="005963FA" w:rsidRDefault="00227FE2" w:rsidP="00E973BE">
            <w:pPr>
              <w:pStyle w:val="TAC"/>
              <w:rPr>
                <w:lang w:val="en-CA"/>
              </w:rPr>
            </w:pPr>
            <w:r w:rsidRPr="005963FA">
              <w:rPr>
                <w:rFonts w:hint="eastAsia"/>
                <w:lang w:val="en-CA"/>
              </w:rPr>
              <w:t>9</w:t>
            </w:r>
          </w:p>
        </w:tc>
        <w:tc>
          <w:tcPr>
            <w:tcW w:w="0" w:type="auto"/>
          </w:tcPr>
          <w:p w14:paraId="101D66EE" w14:textId="77777777" w:rsidR="00227FE2" w:rsidRPr="005963FA" w:rsidRDefault="00227FE2" w:rsidP="00E973BE">
            <w:pPr>
              <w:pStyle w:val="TAC"/>
              <w:rPr>
                <w:lang w:val="en-CA"/>
              </w:rPr>
            </w:pPr>
            <w:r w:rsidRPr="005963FA">
              <w:rPr>
                <w:rFonts w:hint="eastAsia"/>
                <w:lang w:val="en-CA"/>
              </w:rPr>
              <w:t>1</w:t>
            </w:r>
            <w:r w:rsidRPr="005963FA">
              <w:rPr>
                <w:lang w:val="en-CA"/>
              </w:rPr>
              <w:t>70</w:t>
            </w:r>
          </w:p>
        </w:tc>
        <w:tc>
          <w:tcPr>
            <w:tcW w:w="0" w:type="auto"/>
          </w:tcPr>
          <w:p w14:paraId="53028171" w14:textId="77777777" w:rsidR="00227FE2" w:rsidRPr="005963FA" w:rsidRDefault="00227FE2" w:rsidP="00E973BE">
            <w:pPr>
              <w:pStyle w:val="TAC"/>
              <w:rPr>
                <w:lang w:val="en-CA"/>
              </w:rPr>
            </w:pPr>
            <w:r w:rsidRPr="005963FA">
              <w:rPr>
                <w:rFonts w:hint="eastAsia"/>
                <w:lang w:val="en-CA"/>
              </w:rPr>
              <w:t>-0.8</w:t>
            </w:r>
          </w:p>
        </w:tc>
        <w:tc>
          <w:tcPr>
            <w:tcW w:w="0" w:type="auto"/>
            <w:vMerge/>
          </w:tcPr>
          <w:p w14:paraId="222CA2BF" w14:textId="5BAEB1AD" w:rsidR="00227FE2" w:rsidRPr="005963FA" w:rsidRDefault="00227FE2" w:rsidP="00747919">
            <w:pPr>
              <w:keepNext/>
              <w:keepLines/>
              <w:jc w:val="center"/>
              <w:rPr>
                <w:rFonts w:ascii="Arial" w:hAnsi="Arial"/>
                <w:sz w:val="18"/>
                <w:lang w:val="en-CA"/>
              </w:rPr>
            </w:pPr>
          </w:p>
        </w:tc>
      </w:tr>
      <w:tr w:rsidR="005963FA" w:rsidRPr="005963FA" w14:paraId="7704F505" w14:textId="77777777" w:rsidTr="00747919">
        <w:trPr>
          <w:cantSplit/>
          <w:jc w:val="center"/>
        </w:trPr>
        <w:tc>
          <w:tcPr>
            <w:tcW w:w="0" w:type="auto"/>
            <w:vAlign w:val="center"/>
          </w:tcPr>
          <w:p w14:paraId="42EAC17B" w14:textId="77777777" w:rsidR="00227FE2" w:rsidRPr="005963FA" w:rsidRDefault="00227FE2" w:rsidP="00E973BE">
            <w:pPr>
              <w:pStyle w:val="TAC"/>
              <w:rPr>
                <w:lang w:val="en-CA"/>
              </w:rPr>
            </w:pPr>
            <w:r w:rsidRPr="005963FA">
              <w:rPr>
                <w:rFonts w:hint="eastAsia"/>
                <w:lang w:val="en-CA"/>
              </w:rPr>
              <w:t>10</w:t>
            </w:r>
          </w:p>
        </w:tc>
        <w:tc>
          <w:tcPr>
            <w:tcW w:w="0" w:type="auto"/>
          </w:tcPr>
          <w:p w14:paraId="430D708A" w14:textId="77777777" w:rsidR="00227FE2" w:rsidRPr="005963FA" w:rsidRDefault="00227FE2" w:rsidP="00E973BE">
            <w:pPr>
              <w:pStyle w:val="TAC"/>
              <w:rPr>
                <w:lang w:val="en-CA"/>
              </w:rPr>
            </w:pPr>
            <w:r w:rsidRPr="005963FA">
              <w:rPr>
                <w:rFonts w:hint="eastAsia"/>
                <w:lang w:val="en-CA"/>
              </w:rPr>
              <w:t>245</w:t>
            </w:r>
          </w:p>
        </w:tc>
        <w:tc>
          <w:tcPr>
            <w:tcW w:w="0" w:type="auto"/>
          </w:tcPr>
          <w:p w14:paraId="75A32456" w14:textId="77777777" w:rsidR="00227FE2" w:rsidRPr="005963FA" w:rsidRDefault="00227FE2" w:rsidP="00E973BE">
            <w:pPr>
              <w:pStyle w:val="TAC"/>
              <w:rPr>
                <w:lang w:val="en-CA"/>
              </w:rPr>
            </w:pPr>
            <w:r w:rsidRPr="005963FA">
              <w:rPr>
                <w:rFonts w:hint="eastAsia"/>
                <w:lang w:val="en-CA"/>
              </w:rPr>
              <w:t>-6.3</w:t>
            </w:r>
          </w:p>
        </w:tc>
        <w:tc>
          <w:tcPr>
            <w:tcW w:w="0" w:type="auto"/>
            <w:vMerge/>
          </w:tcPr>
          <w:p w14:paraId="0EB5FF04" w14:textId="59B78B49" w:rsidR="00227FE2" w:rsidRPr="005963FA" w:rsidRDefault="00227FE2" w:rsidP="00747919">
            <w:pPr>
              <w:keepNext/>
              <w:keepLines/>
              <w:jc w:val="center"/>
              <w:rPr>
                <w:rFonts w:ascii="Arial" w:eastAsia="Malgun Gothic" w:hAnsi="Arial"/>
                <w:sz w:val="18"/>
                <w:lang w:val="en-CA"/>
              </w:rPr>
            </w:pPr>
          </w:p>
        </w:tc>
      </w:tr>
      <w:tr w:rsidR="005963FA" w:rsidRPr="005963FA" w14:paraId="70A74262" w14:textId="77777777" w:rsidTr="00747919">
        <w:trPr>
          <w:cantSplit/>
          <w:jc w:val="center"/>
        </w:trPr>
        <w:tc>
          <w:tcPr>
            <w:tcW w:w="0" w:type="auto"/>
            <w:vAlign w:val="center"/>
          </w:tcPr>
          <w:p w14:paraId="1438C657" w14:textId="77777777" w:rsidR="00227FE2" w:rsidRPr="005963FA" w:rsidRDefault="00227FE2" w:rsidP="00E973BE">
            <w:pPr>
              <w:pStyle w:val="TAC"/>
              <w:rPr>
                <w:lang w:val="en-CA"/>
              </w:rPr>
            </w:pPr>
            <w:r w:rsidRPr="005963FA">
              <w:rPr>
                <w:rFonts w:hint="eastAsia"/>
                <w:lang w:val="en-CA"/>
              </w:rPr>
              <w:t>11</w:t>
            </w:r>
          </w:p>
        </w:tc>
        <w:tc>
          <w:tcPr>
            <w:tcW w:w="0" w:type="auto"/>
          </w:tcPr>
          <w:p w14:paraId="611DC574" w14:textId="77777777" w:rsidR="00227FE2" w:rsidRPr="005963FA" w:rsidRDefault="00227FE2" w:rsidP="00E973BE">
            <w:pPr>
              <w:pStyle w:val="TAC"/>
              <w:rPr>
                <w:lang w:val="en-CA"/>
              </w:rPr>
            </w:pPr>
            <w:r w:rsidRPr="005963FA">
              <w:rPr>
                <w:rFonts w:hint="eastAsia"/>
                <w:lang w:val="en-CA"/>
              </w:rPr>
              <w:t>330</w:t>
            </w:r>
          </w:p>
        </w:tc>
        <w:tc>
          <w:tcPr>
            <w:tcW w:w="0" w:type="auto"/>
          </w:tcPr>
          <w:p w14:paraId="4E2CE8C7" w14:textId="77777777" w:rsidR="00227FE2" w:rsidRPr="005963FA" w:rsidRDefault="00227FE2" w:rsidP="00E973BE">
            <w:pPr>
              <w:pStyle w:val="TAC"/>
              <w:rPr>
                <w:lang w:val="en-CA"/>
              </w:rPr>
            </w:pPr>
            <w:r w:rsidRPr="005963FA">
              <w:rPr>
                <w:rFonts w:hint="eastAsia"/>
                <w:lang w:val="en-CA"/>
              </w:rPr>
              <w:t>-7.5</w:t>
            </w:r>
          </w:p>
        </w:tc>
        <w:tc>
          <w:tcPr>
            <w:tcW w:w="0" w:type="auto"/>
            <w:vMerge/>
          </w:tcPr>
          <w:p w14:paraId="2BEAFAE1" w14:textId="3F83A21F" w:rsidR="00227FE2" w:rsidRPr="005963FA" w:rsidRDefault="00227FE2" w:rsidP="00747919">
            <w:pPr>
              <w:keepNext/>
              <w:keepLines/>
              <w:jc w:val="center"/>
              <w:rPr>
                <w:rFonts w:ascii="Arial" w:eastAsia="Malgun Gothic" w:hAnsi="Arial"/>
                <w:sz w:val="18"/>
                <w:lang w:val="en-CA"/>
              </w:rPr>
            </w:pPr>
          </w:p>
        </w:tc>
      </w:tr>
      <w:tr w:rsidR="00227FE2" w:rsidRPr="005963FA" w14:paraId="12625DAC" w14:textId="77777777" w:rsidTr="00747919">
        <w:trPr>
          <w:cantSplit/>
          <w:trHeight w:val="70"/>
          <w:jc w:val="center"/>
        </w:trPr>
        <w:tc>
          <w:tcPr>
            <w:tcW w:w="0" w:type="auto"/>
            <w:vAlign w:val="center"/>
          </w:tcPr>
          <w:p w14:paraId="5BAA8FBA" w14:textId="77777777" w:rsidR="00227FE2" w:rsidRPr="005963FA" w:rsidRDefault="00227FE2" w:rsidP="00E973BE">
            <w:pPr>
              <w:pStyle w:val="TAC"/>
              <w:rPr>
                <w:lang w:val="en-CA"/>
              </w:rPr>
            </w:pPr>
            <w:r w:rsidRPr="005963FA">
              <w:rPr>
                <w:rFonts w:hint="eastAsia"/>
                <w:lang w:val="en-CA"/>
              </w:rPr>
              <w:t>12</w:t>
            </w:r>
          </w:p>
        </w:tc>
        <w:tc>
          <w:tcPr>
            <w:tcW w:w="0" w:type="auto"/>
          </w:tcPr>
          <w:p w14:paraId="3958C297" w14:textId="77777777" w:rsidR="00227FE2" w:rsidRPr="005963FA" w:rsidRDefault="00227FE2" w:rsidP="00E973BE">
            <w:pPr>
              <w:pStyle w:val="TAC"/>
              <w:rPr>
                <w:lang w:val="en-CA"/>
              </w:rPr>
            </w:pPr>
            <w:r w:rsidRPr="005963FA">
              <w:rPr>
                <w:rFonts w:hint="eastAsia"/>
                <w:lang w:val="en-CA"/>
              </w:rPr>
              <w:t>4</w:t>
            </w:r>
            <w:r w:rsidRPr="005963FA">
              <w:rPr>
                <w:lang w:val="en-CA"/>
              </w:rPr>
              <w:t>8</w:t>
            </w:r>
            <w:r w:rsidRPr="005963FA">
              <w:rPr>
                <w:rFonts w:hint="eastAsia"/>
                <w:lang w:val="en-CA"/>
              </w:rPr>
              <w:t>0</w:t>
            </w:r>
          </w:p>
        </w:tc>
        <w:tc>
          <w:tcPr>
            <w:tcW w:w="0" w:type="auto"/>
          </w:tcPr>
          <w:p w14:paraId="1D2DE38A" w14:textId="77777777" w:rsidR="00227FE2" w:rsidRPr="005963FA" w:rsidRDefault="00227FE2" w:rsidP="00E973BE">
            <w:pPr>
              <w:pStyle w:val="TAC"/>
              <w:rPr>
                <w:lang w:val="en-CA"/>
              </w:rPr>
            </w:pPr>
            <w:r w:rsidRPr="005963FA">
              <w:rPr>
                <w:rFonts w:hint="eastAsia"/>
                <w:lang w:val="en-CA"/>
              </w:rPr>
              <w:t>-</w:t>
            </w:r>
            <w:r w:rsidRPr="005963FA">
              <w:rPr>
                <w:lang w:val="en-CA"/>
              </w:rPr>
              <w:t>7.1</w:t>
            </w:r>
          </w:p>
        </w:tc>
        <w:tc>
          <w:tcPr>
            <w:tcW w:w="0" w:type="auto"/>
            <w:vMerge/>
          </w:tcPr>
          <w:p w14:paraId="047EDFF5" w14:textId="0E9107B2" w:rsidR="00227FE2" w:rsidRPr="005963FA" w:rsidRDefault="00227FE2" w:rsidP="00747919">
            <w:pPr>
              <w:keepNext/>
              <w:keepLines/>
              <w:jc w:val="center"/>
              <w:rPr>
                <w:rFonts w:ascii="Arial" w:eastAsia="Malgun Gothic" w:hAnsi="Arial"/>
                <w:sz w:val="18"/>
                <w:lang w:val="en-CA"/>
              </w:rPr>
            </w:pPr>
          </w:p>
        </w:tc>
      </w:tr>
    </w:tbl>
    <w:p w14:paraId="62B054A4" w14:textId="77777777" w:rsidR="00B86583" w:rsidRPr="005963FA" w:rsidRDefault="00B86583" w:rsidP="00B86583">
      <w:pPr>
        <w:ind w:left="720" w:hanging="720"/>
        <w:rPr>
          <w:rFonts w:ascii="Times" w:hAnsi="Times"/>
          <w:szCs w:val="24"/>
        </w:rPr>
      </w:pPr>
    </w:p>
    <w:p w14:paraId="21AC0A85" w14:textId="2ECBC4FA" w:rsidR="00B86583" w:rsidRPr="005963FA" w:rsidRDefault="00B86583" w:rsidP="00BF4553">
      <w:pPr>
        <w:pStyle w:val="TH"/>
      </w:pPr>
      <w:r w:rsidRPr="005963FA">
        <w:t xml:space="preserve">Table </w:t>
      </w:r>
      <w:r w:rsidR="00227FE2" w:rsidRPr="005963FA">
        <w:t>G</w:t>
      </w:r>
      <w:r w:rsidRPr="005963FA">
        <w:t>.2.1.1-4</w:t>
      </w:r>
      <w:r w:rsidR="00DA1892" w:rsidRPr="005963FA">
        <w:t>:</w:t>
      </w:r>
      <w:r w:rsidRPr="005963FA">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4E6096B8" w14:textId="77777777" w:rsidTr="00A94738">
        <w:trPr>
          <w:cantSplit/>
          <w:jc w:val="center"/>
        </w:trPr>
        <w:tc>
          <w:tcPr>
            <w:tcW w:w="0" w:type="auto"/>
            <w:shd w:val="clear" w:color="auto" w:fill="auto"/>
          </w:tcPr>
          <w:p w14:paraId="601C5C38" w14:textId="77777777" w:rsidR="00227FE2" w:rsidRPr="005963FA" w:rsidRDefault="00227FE2" w:rsidP="000566CF">
            <w:pPr>
              <w:pStyle w:val="TAH"/>
              <w:rPr>
                <w:lang w:val="en-CA"/>
              </w:rPr>
            </w:pPr>
            <w:r w:rsidRPr="005963FA">
              <w:rPr>
                <w:rFonts w:hint="eastAsia"/>
                <w:lang w:val="en-CA"/>
              </w:rPr>
              <w:t>Tap #</w:t>
            </w:r>
          </w:p>
        </w:tc>
        <w:tc>
          <w:tcPr>
            <w:tcW w:w="0" w:type="auto"/>
            <w:shd w:val="clear" w:color="auto" w:fill="auto"/>
          </w:tcPr>
          <w:p w14:paraId="3B0AAA42" w14:textId="09CF1283" w:rsidR="00227FE2" w:rsidRPr="005963FA" w:rsidRDefault="00227FE2" w:rsidP="000566CF">
            <w:pPr>
              <w:pStyle w:val="TAH"/>
              <w:rPr>
                <w:lang w:val="en-CA"/>
              </w:rPr>
            </w:pPr>
            <w:r w:rsidRPr="005963FA">
              <w:rPr>
                <w:lang w:val="en-CA"/>
              </w:rPr>
              <w:t>D</w:t>
            </w:r>
            <w:r w:rsidRPr="005963FA">
              <w:rPr>
                <w:rFonts w:hint="eastAsia"/>
                <w:lang w:val="en-CA"/>
              </w:rPr>
              <w:t>elay (ns)</w:t>
            </w:r>
          </w:p>
        </w:tc>
        <w:tc>
          <w:tcPr>
            <w:tcW w:w="0" w:type="auto"/>
            <w:shd w:val="clear" w:color="auto" w:fill="auto"/>
          </w:tcPr>
          <w:p w14:paraId="23327E9E" w14:textId="285DB4E2" w:rsidR="00227FE2" w:rsidRPr="005963FA" w:rsidRDefault="00227FE2" w:rsidP="000566CF">
            <w:pPr>
              <w:pStyle w:val="TAH"/>
              <w:rPr>
                <w:lang w:val="en-CA"/>
              </w:rPr>
            </w:pPr>
            <w:r w:rsidRPr="005963FA">
              <w:rPr>
                <w:lang w:val="en-CA"/>
              </w:rPr>
              <w:t>P</w:t>
            </w:r>
            <w:r w:rsidRPr="005963FA">
              <w:rPr>
                <w:rFonts w:hint="eastAsia"/>
                <w:lang w:val="en-CA"/>
              </w:rPr>
              <w:t>ower (dB)</w:t>
            </w:r>
          </w:p>
        </w:tc>
        <w:tc>
          <w:tcPr>
            <w:tcW w:w="0" w:type="auto"/>
            <w:shd w:val="clear" w:color="auto" w:fill="auto"/>
          </w:tcPr>
          <w:p w14:paraId="633048AA" w14:textId="77777777" w:rsidR="00227FE2" w:rsidRPr="005963FA" w:rsidRDefault="00227FE2" w:rsidP="000566CF">
            <w:pPr>
              <w:pStyle w:val="TAH"/>
              <w:rPr>
                <w:lang w:val="en-CA"/>
              </w:rPr>
            </w:pPr>
            <w:r w:rsidRPr="005963FA">
              <w:rPr>
                <w:rFonts w:hint="eastAsia"/>
                <w:lang w:val="en-CA"/>
              </w:rPr>
              <w:t>Fading distribution</w:t>
            </w:r>
          </w:p>
        </w:tc>
      </w:tr>
      <w:tr w:rsidR="005963FA" w:rsidRPr="005963FA" w14:paraId="030B59DC" w14:textId="77777777" w:rsidTr="00E973BE">
        <w:trPr>
          <w:cantSplit/>
          <w:jc w:val="center"/>
        </w:trPr>
        <w:tc>
          <w:tcPr>
            <w:tcW w:w="0" w:type="auto"/>
            <w:vAlign w:val="center"/>
          </w:tcPr>
          <w:p w14:paraId="6A82FF70" w14:textId="77777777" w:rsidR="00227FE2" w:rsidRPr="005963FA" w:rsidRDefault="00227FE2" w:rsidP="00E973BE">
            <w:pPr>
              <w:pStyle w:val="TAC"/>
              <w:rPr>
                <w:lang w:val="en-CA"/>
              </w:rPr>
            </w:pPr>
            <w:r w:rsidRPr="005963FA">
              <w:rPr>
                <w:lang w:val="en-CA"/>
              </w:rPr>
              <w:t>1</w:t>
            </w:r>
          </w:p>
        </w:tc>
        <w:tc>
          <w:tcPr>
            <w:tcW w:w="0" w:type="auto"/>
            <w:vAlign w:val="center"/>
          </w:tcPr>
          <w:p w14:paraId="3E8E496C" w14:textId="77777777" w:rsidR="00227FE2" w:rsidRPr="005963FA" w:rsidRDefault="00227FE2" w:rsidP="00E973BE">
            <w:pPr>
              <w:pStyle w:val="TAC"/>
              <w:rPr>
                <w:lang w:val="en-CA"/>
              </w:rPr>
            </w:pPr>
            <w:r w:rsidRPr="005963FA">
              <w:rPr>
                <w:rFonts w:hint="eastAsia"/>
                <w:lang w:val="en-CA"/>
              </w:rPr>
              <w:t>0</w:t>
            </w:r>
          </w:p>
        </w:tc>
        <w:tc>
          <w:tcPr>
            <w:tcW w:w="0" w:type="auto"/>
          </w:tcPr>
          <w:p w14:paraId="73A396FD" w14:textId="77777777" w:rsidR="00227FE2" w:rsidRPr="005963FA" w:rsidRDefault="00227FE2" w:rsidP="00E973BE">
            <w:pPr>
              <w:pStyle w:val="TAC"/>
              <w:rPr>
                <w:lang w:val="en-CA"/>
              </w:rPr>
            </w:pPr>
            <w:r w:rsidRPr="005963FA">
              <w:rPr>
                <w:rFonts w:hint="eastAsia"/>
                <w:lang w:val="en-CA"/>
              </w:rPr>
              <w:t>-</w:t>
            </w:r>
            <w:r w:rsidRPr="005963FA">
              <w:rPr>
                <w:lang w:val="en-CA"/>
              </w:rPr>
              <w:t>6.9</w:t>
            </w:r>
          </w:p>
        </w:tc>
        <w:tc>
          <w:tcPr>
            <w:tcW w:w="0" w:type="auto"/>
            <w:vMerge w:val="restart"/>
            <w:vAlign w:val="center"/>
          </w:tcPr>
          <w:p w14:paraId="65E4512F" w14:textId="4A21B50C" w:rsidR="00227FE2" w:rsidRPr="005963FA" w:rsidRDefault="00227FE2" w:rsidP="00E973BE">
            <w:pPr>
              <w:pStyle w:val="TAC"/>
              <w:rPr>
                <w:lang w:val="en-CA"/>
              </w:rPr>
            </w:pPr>
            <w:r w:rsidRPr="005963FA">
              <w:rPr>
                <w:rFonts w:hint="eastAsia"/>
                <w:lang w:val="en-CA"/>
              </w:rPr>
              <w:t>Rayleigh</w:t>
            </w:r>
          </w:p>
        </w:tc>
      </w:tr>
      <w:tr w:rsidR="005963FA" w:rsidRPr="005963FA" w14:paraId="4ED63306" w14:textId="77777777" w:rsidTr="00747919">
        <w:trPr>
          <w:cantSplit/>
          <w:jc w:val="center"/>
        </w:trPr>
        <w:tc>
          <w:tcPr>
            <w:tcW w:w="0" w:type="auto"/>
            <w:vAlign w:val="center"/>
          </w:tcPr>
          <w:p w14:paraId="658301F8" w14:textId="77777777" w:rsidR="00227FE2" w:rsidRPr="005963FA" w:rsidRDefault="00227FE2" w:rsidP="00E973BE">
            <w:pPr>
              <w:pStyle w:val="TAC"/>
              <w:rPr>
                <w:lang w:val="en-CA"/>
              </w:rPr>
            </w:pPr>
            <w:r w:rsidRPr="005963FA">
              <w:rPr>
                <w:lang w:val="en-CA"/>
              </w:rPr>
              <w:t>2</w:t>
            </w:r>
          </w:p>
        </w:tc>
        <w:tc>
          <w:tcPr>
            <w:tcW w:w="0" w:type="auto"/>
            <w:vAlign w:val="center"/>
          </w:tcPr>
          <w:p w14:paraId="6DEF7803" w14:textId="77777777" w:rsidR="00227FE2" w:rsidRPr="005963FA" w:rsidRDefault="00227FE2" w:rsidP="00E973BE">
            <w:pPr>
              <w:pStyle w:val="TAC"/>
              <w:rPr>
                <w:lang w:val="en-CA"/>
              </w:rPr>
            </w:pPr>
            <w:r w:rsidRPr="005963FA">
              <w:rPr>
                <w:rFonts w:hint="eastAsia"/>
                <w:lang w:val="en-CA"/>
              </w:rPr>
              <w:t>65</w:t>
            </w:r>
          </w:p>
        </w:tc>
        <w:tc>
          <w:tcPr>
            <w:tcW w:w="0" w:type="auto"/>
          </w:tcPr>
          <w:p w14:paraId="16DBF1AB" w14:textId="77777777" w:rsidR="00227FE2" w:rsidRPr="005963FA" w:rsidRDefault="00227FE2" w:rsidP="00E973BE">
            <w:pPr>
              <w:pStyle w:val="TAC"/>
              <w:rPr>
                <w:lang w:val="en-CA"/>
              </w:rPr>
            </w:pPr>
            <w:r w:rsidRPr="005963FA">
              <w:rPr>
                <w:lang w:val="en-CA"/>
              </w:rPr>
              <w:t>0</w:t>
            </w:r>
          </w:p>
        </w:tc>
        <w:tc>
          <w:tcPr>
            <w:tcW w:w="0" w:type="auto"/>
            <w:vMerge/>
          </w:tcPr>
          <w:p w14:paraId="0ED2FA3A" w14:textId="79839312" w:rsidR="00227FE2" w:rsidRPr="005963FA" w:rsidRDefault="00227FE2" w:rsidP="00747919">
            <w:pPr>
              <w:keepNext/>
              <w:keepLines/>
              <w:jc w:val="center"/>
              <w:rPr>
                <w:rFonts w:ascii="Arial" w:eastAsia="Malgun Gothic" w:hAnsi="Arial"/>
                <w:sz w:val="18"/>
                <w:lang w:val="en-CA"/>
              </w:rPr>
            </w:pPr>
          </w:p>
        </w:tc>
      </w:tr>
      <w:tr w:rsidR="005963FA" w:rsidRPr="005963FA" w14:paraId="7E1CFC02" w14:textId="77777777" w:rsidTr="00747919">
        <w:trPr>
          <w:cantSplit/>
          <w:jc w:val="center"/>
        </w:trPr>
        <w:tc>
          <w:tcPr>
            <w:tcW w:w="0" w:type="auto"/>
            <w:vAlign w:val="center"/>
          </w:tcPr>
          <w:p w14:paraId="0A70509D" w14:textId="77777777" w:rsidR="00227FE2" w:rsidRPr="005963FA" w:rsidRDefault="00227FE2" w:rsidP="00E973BE">
            <w:pPr>
              <w:pStyle w:val="TAC"/>
              <w:rPr>
                <w:lang w:val="en-CA"/>
              </w:rPr>
            </w:pPr>
            <w:r w:rsidRPr="005963FA">
              <w:rPr>
                <w:lang w:val="en-CA"/>
              </w:rPr>
              <w:t>3</w:t>
            </w:r>
          </w:p>
        </w:tc>
        <w:tc>
          <w:tcPr>
            <w:tcW w:w="0" w:type="auto"/>
            <w:vAlign w:val="center"/>
          </w:tcPr>
          <w:p w14:paraId="11D14BF0" w14:textId="77777777" w:rsidR="00227FE2" w:rsidRPr="005963FA" w:rsidRDefault="00227FE2" w:rsidP="00E973BE">
            <w:pPr>
              <w:pStyle w:val="TAC"/>
              <w:rPr>
                <w:lang w:val="en-CA"/>
              </w:rPr>
            </w:pPr>
            <w:r w:rsidRPr="005963FA">
              <w:rPr>
                <w:rFonts w:hint="eastAsia"/>
                <w:lang w:val="en-CA"/>
              </w:rPr>
              <w:t>70</w:t>
            </w:r>
          </w:p>
        </w:tc>
        <w:tc>
          <w:tcPr>
            <w:tcW w:w="0" w:type="auto"/>
          </w:tcPr>
          <w:p w14:paraId="255AF2CE" w14:textId="77777777" w:rsidR="00227FE2" w:rsidRPr="005963FA" w:rsidRDefault="00227FE2" w:rsidP="00E973BE">
            <w:pPr>
              <w:pStyle w:val="TAC"/>
              <w:rPr>
                <w:lang w:val="en-CA"/>
              </w:rPr>
            </w:pPr>
            <w:r w:rsidRPr="005963FA">
              <w:rPr>
                <w:rFonts w:hint="eastAsia"/>
                <w:lang w:val="en-CA"/>
              </w:rPr>
              <w:t>-</w:t>
            </w:r>
            <w:r w:rsidRPr="005963FA">
              <w:rPr>
                <w:lang w:val="en-CA"/>
              </w:rPr>
              <w:t>7.7</w:t>
            </w:r>
          </w:p>
        </w:tc>
        <w:tc>
          <w:tcPr>
            <w:tcW w:w="0" w:type="auto"/>
            <w:vMerge/>
          </w:tcPr>
          <w:p w14:paraId="2D21A0A7" w14:textId="0EA49F5E" w:rsidR="00227FE2" w:rsidRPr="005963FA" w:rsidRDefault="00227FE2" w:rsidP="00747919">
            <w:pPr>
              <w:keepNext/>
              <w:keepLines/>
              <w:jc w:val="center"/>
              <w:rPr>
                <w:rFonts w:ascii="Arial" w:eastAsia="Malgun Gothic" w:hAnsi="Arial"/>
                <w:sz w:val="18"/>
                <w:lang w:val="en-CA"/>
              </w:rPr>
            </w:pPr>
          </w:p>
        </w:tc>
      </w:tr>
      <w:tr w:rsidR="005963FA" w:rsidRPr="005963FA" w14:paraId="5391D760" w14:textId="77777777" w:rsidTr="00747919">
        <w:trPr>
          <w:cantSplit/>
          <w:jc w:val="center"/>
        </w:trPr>
        <w:tc>
          <w:tcPr>
            <w:tcW w:w="0" w:type="auto"/>
            <w:vAlign w:val="center"/>
          </w:tcPr>
          <w:p w14:paraId="38FCD4A9" w14:textId="77777777" w:rsidR="00227FE2" w:rsidRPr="005963FA" w:rsidRDefault="00227FE2" w:rsidP="00E973BE">
            <w:pPr>
              <w:pStyle w:val="TAC"/>
              <w:rPr>
                <w:lang w:val="en-CA"/>
              </w:rPr>
            </w:pPr>
            <w:r w:rsidRPr="005963FA">
              <w:rPr>
                <w:rFonts w:hint="eastAsia"/>
                <w:lang w:val="en-CA"/>
              </w:rPr>
              <w:t>4</w:t>
            </w:r>
          </w:p>
        </w:tc>
        <w:tc>
          <w:tcPr>
            <w:tcW w:w="0" w:type="auto"/>
          </w:tcPr>
          <w:p w14:paraId="56771BA7" w14:textId="77777777" w:rsidR="00227FE2" w:rsidRPr="005963FA" w:rsidRDefault="00227FE2" w:rsidP="00E973BE">
            <w:pPr>
              <w:pStyle w:val="TAC"/>
              <w:rPr>
                <w:lang w:val="en-CA"/>
              </w:rPr>
            </w:pPr>
            <w:r w:rsidRPr="005963FA">
              <w:rPr>
                <w:rFonts w:hint="eastAsia"/>
                <w:lang w:val="en-CA"/>
              </w:rPr>
              <w:t>190</w:t>
            </w:r>
          </w:p>
        </w:tc>
        <w:tc>
          <w:tcPr>
            <w:tcW w:w="0" w:type="auto"/>
          </w:tcPr>
          <w:p w14:paraId="326CC1B7" w14:textId="77777777" w:rsidR="00227FE2" w:rsidRPr="005963FA" w:rsidRDefault="00227FE2" w:rsidP="00E973BE">
            <w:pPr>
              <w:pStyle w:val="TAC"/>
              <w:rPr>
                <w:lang w:val="en-CA"/>
              </w:rPr>
            </w:pPr>
            <w:r w:rsidRPr="005963FA">
              <w:rPr>
                <w:lang w:val="en-CA"/>
              </w:rPr>
              <w:t>-2.5</w:t>
            </w:r>
          </w:p>
        </w:tc>
        <w:tc>
          <w:tcPr>
            <w:tcW w:w="0" w:type="auto"/>
            <w:vMerge/>
          </w:tcPr>
          <w:p w14:paraId="1150607A" w14:textId="089F76A9" w:rsidR="00227FE2" w:rsidRPr="005963FA" w:rsidRDefault="00227FE2" w:rsidP="00747919">
            <w:pPr>
              <w:keepNext/>
              <w:keepLines/>
              <w:jc w:val="center"/>
              <w:rPr>
                <w:rFonts w:ascii="Arial" w:eastAsia="Malgun Gothic" w:hAnsi="Arial"/>
                <w:sz w:val="18"/>
                <w:lang w:val="en-CA"/>
              </w:rPr>
            </w:pPr>
          </w:p>
        </w:tc>
      </w:tr>
      <w:tr w:rsidR="005963FA" w:rsidRPr="005963FA" w14:paraId="59E4D562" w14:textId="77777777" w:rsidTr="00747919">
        <w:trPr>
          <w:cantSplit/>
          <w:jc w:val="center"/>
        </w:trPr>
        <w:tc>
          <w:tcPr>
            <w:tcW w:w="0" w:type="auto"/>
            <w:vAlign w:val="center"/>
          </w:tcPr>
          <w:p w14:paraId="1D005A6A" w14:textId="77777777" w:rsidR="00227FE2" w:rsidRPr="005963FA" w:rsidRDefault="00227FE2" w:rsidP="00E973BE">
            <w:pPr>
              <w:pStyle w:val="TAC"/>
              <w:rPr>
                <w:lang w:val="en-CA"/>
              </w:rPr>
            </w:pPr>
            <w:r w:rsidRPr="005963FA">
              <w:rPr>
                <w:rFonts w:hint="eastAsia"/>
                <w:lang w:val="en-CA"/>
              </w:rPr>
              <w:t>5</w:t>
            </w:r>
          </w:p>
        </w:tc>
        <w:tc>
          <w:tcPr>
            <w:tcW w:w="0" w:type="auto"/>
            <w:vAlign w:val="center"/>
          </w:tcPr>
          <w:p w14:paraId="3199547F" w14:textId="77777777" w:rsidR="00227FE2" w:rsidRPr="005963FA" w:rsidRDefault="00227FE2" w:rsidP="00E973BE">
            <w:pPr>
              <w:pStyle w:val="TAC"/>
              <w:rPr>
                <w:lang w:val="en-CA"/>
              </w:rPr>
            </w:pPr>
            <w:r w:rsidRPr="005963FA">
              <w:rPr>
                <w:rFonts w:hint="eastAsia"/>
                <w:lang w:val="en-CA"/>
              </w:rPr>
              <w:t>195</w:t>
            </w:r>
          </w:p>
        </w:tc>
        <w:tc>
          <w:tcPr>
            <w:tcW w:w="0" w:type="auto"/>
            <w:vAlign w:val="center"/>
          </w:tcPr>
          <w:p w14:paraId="624B6A9F" w14:textId="77777777" w:rsidR="00227FE2" w:rsidRPr="005963FA" w:rsidRDefault="00227FE2" w:rsidP="00E973BE">
            <w:pPr>
              <w:pStyle w:val="TAC"/>
              <w:rPr>
                <w:lang w:val="en-CA"/>
              </w:rPr>
            </w:pPr>
            <w:r w:rsidRPr="005963FA">
              <w:rPr>
                <w:lang w:val="en-CA"/>
              </w:rPr>
              <w:t>-2.4</w:t>
            </w:r>
          </w:p>
        </w:tc>
        <w:tc>
          <w:tcPr>
            <w:tcW w:w="0" w:type="auto"/>
            <w:vMerge/>
          </w:tcPr>
          <w:p w14:paraId="0246317A" w14:textId="7334102F" w:rsidR="00227FE2" w:rsidRPr="005963FA" w:rsidRDefault="00227FE2" w:rsidP="00747919">
            <w:pPr>
              <w:keepNext/>
              <w:keepLines/>
              <w:jc w:val="center"/>
              <w:rPr>
                <w:rFonts w:ascii="Arial" w:eastAsia="Malgun Gothic" w:hAnsi="Arial"/>
                <w:sz w:val="18"/>
                <w:lang w:val="en-CA"/>
              </w:rPr>
            </w:pPr>
          </w:p>
        </w:tc>
      </w:tr>
      <w:tr w:rsidR="005963FA" w:rsidRPr="005963FA" w14:paraId="57EAA044" w14:textId="77777777" w:rsidTr="00747919">
        <w:trPr>
          <w:cantSplit/>
          <w:jc w:val="center"/>
        </w:trPr>
        <w:tc>
          <w:tcPr>
            <w:tcW w:w="0" w:type="auto"/>
            <w:vAlign w:val="center"/>
          </w:tcPr>
          <w:p w14:paraId="3ADAF60F" w14:textId="77777777" w:rsidR="00227FE2" w:rsidRPr="005963FA" w:rsidRDefault="00227FE2" w:rsidP="00E973BE">
            <w:pPr>
              <w:pStyle w:val="TAC"/>
              <w:rPr>
                <w:lang w:val="en-CA"/>
              </w:rPr>
            </w:pPr>
            <w:r w:rsidRPr="005963FA">
              <w:rPr>
                <w:lang w:val="en-CA"/>
              </w:rPr>
              <w:t>6</w:t>
            </w:r>
          </w:p>
        </w:tc>
        <w:tc>
          <w:tcPr>
            <w:tcW w:w="0" w:type="auto"/>
            <w:vAlign w:val="center"/>
          </w:tcPr>
          <w:p w14:paraId="7D1E65AD" w14:textId="77777777" w:rsidR="00227FE2" w:rsidRPr="005963FA" w:rsidRDefault="00227FE2" w:rsidP="00E973BE">
            <w:pPr>
              <w:pStyle w:val="TAC"/>
              <w:rPr>
                <w:lang w:val="en-CA"/>
              </w:rPr>
            </w:pPr>
            <w:r w:rsidRPr="005963FA">
              <w:rPr>
                <w:rFonts w:hint="eastAsia"/>
                <w:lang w:val="en-CA"/>
              </w:rPr>
              <w:t>2</w:t>
            </w:r>
            <w:r w:rsidRPr="005963FA">
              <w:rPr>
                <w:lang w:val="en-CA"/>
              </w:rPr>
              <w:t>0</w:t>
            </w:r>
            <w:r w:rsidRPr="005963FA">
              <w:rPr>
                <w:rFonts w:hint="eastAsia"/>
                <w:lang w:val="en-CA"/>
              </w:rPr>
              <w:t>0</w:t>
            </w:r>
          </w:p>
        </w:tc>
        <w:tc>
          <w:tcPr>
            <w:tcW w:w="0" w:type="auto"/>
            <w:vAlign w:val="center"/>
          </w:tcPr>
          <w:p w14:paraId="122FA1F3" w14:textId="77777777" w:rsidR="00227FE2" w:rsidRPr="005963FA" w:rsidRDefault="00227FE2" w:rsidP="00E973BE">
            <w:pPr>
              <w:pStyle w:val="TAC"/>
              <w:rPr>
                <w:lang w:val="en-CA"/>
              </w:rPr>
            </w:pPr>
            <w:r w:rsidRPr="005963FA">
              <w:rPr>
                <w:rFonts w:hint="eastAsia"/>
                <w:lang w:val="en-CA"/>
              </w:rPr>
              <w:t>-</w:t>
            </w:r>
            <w:r w:rsidRPr="005963FA">
              <w:rPr>
                <w:lang w:val="en-CA"/>
              </w:rPr>
              <w:t>9.9</w:t>
            </w:r>
          </w:p>
        </w:tc>
        <w:tc>
          <w:tcPr>
            <w:tcW w:w="0" w:type="auto"/>
            <w:vMerge/>
          </w:tcPr>
          <w:p w14:paraId="4864A3BF" w14:textId="77F658ED" w:rsidR="00227FE2" w:rsidRPr="005963FA" w:rsidRDefault="00227FE2" w:rsidP="00747919">
            <w:pPr>
              <w:keepNext/>
              <w:keepLines/>
              <w:jc w:val="center"/>
              <w:rPr>
                <w:rFonts w:ascii="Arial" w:eastAsia="Malgun Gothic" w:hAnsi="Arial"/>
                <w:sz w:val="18"/>
                <w:lang w:val="en-CA"/>
              </w:rPr>
            </w:pPr>
          </w:p>
        </w:tc>
      </w:tr>
      <w:tr w:rsidR="005963FA" w:rsidRPr="005963FA" w14:paraId="5F64E77F" w14:textId="77777777" w:rsidTr="00747919">
        <w:trPr>
          <w:cantSplit/>
          <w:jc w:val="center"/>
        </w:trPr>
        <w:tc>
          <w:tcPr>
            <w:tcW w:w="0" w:type="auto"/>
            <w:vAlign w:val="center"/>
          </w:tcPr>
          <w:p w14:paraId="5F132E49" w14:textId="77777777" w:rsidR="00227FE2" w:rsidRPr="005963FA" w:rsidRDefault="00227FE2" w:rsidP="00E973BE">
            <w:pPr>
              <w:pStyle w:val="TAC"/>
              <w:rPr>
                <w:lang w:val="en-CA"/>
              </w:rPr>
            </w:pPr>
            <w:r w:rsidRPr="005963FA">
              <w:rPr>
                <w:rFonts w:hint="eastAsia"/>
                <w:lang w:val="en-CA"/>
              </w:rPr>
              <w:t>7</w:t>
            </w:r>
          </w:p>
        </w:tc>
        <w:tc>
          <w:tcPr>
            <w:tcW w:w="0" w:type="auto"/>
            <w:vAlign w:val="center"/>
          </w:tcPr>
          <w:p w14:paraId="7DE3A1B3" w14:textId="77777777" w:rsidR="00227FE2" w:rsidRPr="005963FA" w:rsidRDefault="00227FE2" w:rsidP="00E973BE">
            <w:pPr>
              <w:pStyle w:val="TAC"/>
              <w:rPr>
                <w:lang w:val="en-CA"/>
              </w:rPr>
            </w:pPr>
            <w:r w:rsidRPr="005963FA">
              <w:rPr>
                <w:lang w:val="en-CA"/>
              </w:rPr>
              <w:t>240</w:t>
            </w:r>
          </w:p>
        </w:tc>
        <w:tc>
          <w:tcPr>
            <w:tcW w:w="0" w:type="auto"/>
            <w:vAlign w:val="center"/>
          </w:tcPr>
          <w:p w14:paraId="20BF418C" w14:textId="77777777" w:rsidR="00227FE2" w:rsidRPr="005963FA" w:rsidRDefault="00227FE2" w:rsidP="00E973BE">
            <w:pPr>
              <w:pStyle w:val="TAC"/>
              <w:rPr>
                <w:lang w:val="en-CA"/>
              </w:rPr>
            </w:pPr>
            <w:r w:rsidRPr="005963FA">
              <w:rPr>
                <w:rFonts w:hint="eastAsia"/>
                <w:lang w:val="en-CA"/>
              </w:rPr>
              <w:t>-</w:t>
            </w:r>
            <w:r w:rsidRPr="005963FA">
              <w:rPr>
                <w:lang w:val="en-CA"/>
              </w:rPr>
              <w:t>8.0</w:t>
            </w:r>
          </w:p>
        </w:tc>
        <w:tc>
          <w:tcPr>
            <w:tcW w:w="0" w:type="auto"/>
            <w:vMerge/>
          </w:tcPr>
          <w:p w14:paraId="64425287" w14:textId="4EF16BA6" w:rsidR="00227FE2" w:rsidRPr="005963FA" w:rsidRDefault="00227FE2" w:rsidP="00747919">
            <w:pPr>
              <w:keepNext/>
              <w:keepLines/>
              <w:jc w:val="center"/>
              <w:rPr>
                <w:rFonts w:ascii="Arial" w:eastAsia="Malgun Gothic" w:hAnsi="Arial"/>
                <w:sz w:val="18"/>
                <w:lang w:val="en-CA"/>
              </w:rPr>
            </w:pPr>
          </w:p>
        </w:tc>
      </w:tr>
      <w:tr w:rsidR="005963FA" w:rsidRPr="005963FA" w14:paraId="26FB3258" w14:textId="77777777" w:rsidTr="00747919">
        <w:trPr>
          <w:cantSplit/>
          <w:jc w:val="center"/>
        </w:trPr>
        <w:tc>
          <w:tcPr>
            <w:tcW w:w="0" w:type="auto"/>
            <w:vAlign w:val="center"/>
          </w:tcPr>
          <w:p w14:paraId="3D11E6E7" w14:textId="77777777" w:rsidR="00227FE2" w:rsidRPr="005963FA" w:rsidRDefault="00227FE2" w:rsidP="00E973BE">
            <w:pPr>
              <w:pStyle w:val="TAC"/>
              <w:rPr>
                <w:lang w:val="en-CA"/>
              </w:rPr>
            </w:pPr>
            <w:r w:rsidRPr="005963FA">
              <w:rPr>
                <w:lang w:val="en-CA"/>
              </w:rPr>
              <w:t>8</w:t>
            </w:r>
          </w:p>
        </w:tc>
        <w:tc>
          <w:tcPr>
            <w:tcW w:w="0" w:type="auto"/>
            <w:vAlign w:val="center"/>
          </w:tcPr>
          <w:p w14:paraId="72D3F7BE" w14:textId="77777777" w:rsidR="00227FE2" w:rsidRPr="005963FA" w:rsidRDefault="00227FE2" w:rsidP="00E973BE">
            <w:pPr>
              <w:pStyle w:val="TAC"/>
              <w:rPr>
                <w:lang w:val="en-CA"/>
              </w:rPr>
            </w:pPr>
            <w:r w:rsidRPr="005963FA">
              <w:rPr>
                <w:lang w:val="en-CA"/>
              </w:rPr>
              <w:t>325</w:t>
            </w:r>
          </w:p>
        </w:tc>
        <w:tc>
          <w:tcPr>
            <w:tcW w:w="0" w:type="auto"/>
            <w:vAlign w:val="center"/>
          </w:tcPr>
          <w:p w14:paraId="48D42D55" w14:textId="77777777" w:rsidR="00227FE2" w:rsidRPr="005963FA" w:rsidRDefault="00227FE2" w:rsidP="00E973BE">
            <w:pPr>
              <w:pStyle w:val="TAC"/>
              <w:rPr>
                <w:lang w:val="en-CA"/>
              </w:rPr>
            </w:pPr>
            <w:r w:rsidRPr="005963FA">
              <w:rPr>
                <w:rFonts w:hint="eastAsia"/>
                <w:lang w:val="en-CA"/>
              </w:rPr>
              <w:t>-</w:t>
            </w:r>
            <w:r w:rsidRPr="005963FA">
              <w:rPr>
                <w:lang w:val="en-CA"/>
              </w:rPr>
              <w:t>6.6</w:t>
            </w:r>
          </w:p>
        </w:tc>
        <w:tc>
          <w:tcPr>
            <w:tcW w:w="0" w:type="auto"/>
            <w:vMerge/>
          </w:tcPr>
          <w:p w14:paraId="0EDBF2B8" w14:textId="715499B4" w:rsidR="00227FE2" w:rsidRPr="005963FA" w:rsidRDefault="00227FE2" w:rsidP="00747919">
            <w:pPr>
              <w:keepNext/>
              <w:keepLines/>
              <w:jc w:val="center"/>
              <w:rPr>
                <w:rFonts w:ascii="Arial" w:eastAsia="Malgun Gothic" w:hAnsi="Arial"/>
                <w:sz w:val="18"/>
                <w:lang w:val="en-CA"/>
              </w:rPr>
            </w:pPr>
          </w:p>
        </w:tc>
      </w:tr>
      <w:tr w:rsidR="005963FA" w:rsidRPr="005963FA" w14:paraId="37E8F765" w14:textId="77777777" w:rsidTr="00747919">
        <w:trPr>
          <w:cantSplit/>
          <w:jc w:val="center"/>
        </w:trPr>
        <w:tc>
          <w:tcPr>
            <w:tcW w:w="0" w:type="auto"/>
            <w:vAlign w:val="center"/>
          </w:tcPr>
          <w:p w14:paraId="0DC727F9" w14:textId="77777777" w:rsidR="00227FE2" w:rsidRPr="005963FA" w:rsidRDefault="00227FE2" w:rsidP="00E973BE">
            <w:pPr>
              <w:pStyle w:val="TAC"/>
              <w:rPr>
                <w:lang w:val="en-CA"/>
              </w:rPr>
            </w:pPr>
            <w:r w:rsidRPr="005963FA">
              <w:rPr>
                <w:rFonts w:hint="eastAsia"/>
                <w:lang w:val="en-CA"/>
              </w:rPr>
              <w:t>9</w:t>
            </w:r>
          </w:p>
        </w:tc>
        <w:tc>
          <w:tcPr>
            <w:tcW w:w="0" w:type="auto"/>
            <w:vAlign w:val="center"/>
          </w:tcPr>
          <w:p w14:paraId="2C55324E" w14:textId="77777777" w:rsidR="00227FE2" w:rsidRPr="005963FA" w:rsidRDefault="00227FE2" w:rsidP="00E973BE">
            <w:pPr>
              <w:pStyle w:val="TAC"/>
              <w:rPr>
                <w:lang w:val="en-CA"/>
              </w:rPr>
            </w:pPr>
            <w:r w:rsidRPr="005963FA">
              <w:rPr>
                <w:rFonts w:hint="eastAsia"/>
                <w:lang w:val="en-CA"/>
              </w:rPr>
              <w:t>520</w:t>
            </w:r>
          </w:p>
        </w:tc>
        <w:tc>
          <w:tcPr>
            <w:tcW w:w="0" w:type="auto"/>
            <w:vAlign w:val="center"/>
          </w:tcPr>
          <w:p w14:paraId="5B77B2AD" w14:textId="77777777" w:rsidR="00227FE2" w:rsidRPr="005963FA" w:rsidRDefault="00227FE2" w:rsidP="00E973BE">
            <w:pPr>
              <w:pStyle w:val="TAC"/>
              <w:rPr>
                <w:lang w:val="en-CA"/>
              </w:rPr>
            </w:pPr>
            <w:r w:rsidRPr="005963FA">
              <w:rPr>
                <w:rFonts w:hint="eastAsia"/>
                <w:lang w:val="en-CA"/>
              </w:rPr>
              <w:t>-</w:t>
            </w:r>
            <w:r w:rsidRPr="005963FA">
              <w:rPr>
                <w:lang w:val="en-CA"/>
              </w:rPr>
              <w:t>7.1</w:t>
            </w:r>
          </w:p>
        </w:tc>
        <w:tc>
          <w:tcPr>
            <w:tcW w:w="0" w:type="auto"/>
            <w:vMerge/>
          </w:tcPr>
          <w:p w14:paraId="1A0E769C" w14:textId="4B27E01E" w:rsidR="00227FE2" w:rsidRPr="005963FA" w:rsidRDefault="00227FE2" w:rsidP="00747919">
            <w:pPr>
              <w:keepNext/>
              <w:keepLines/>
              <w:jc w:val="center"/>
              <w:rPr>
                <w:rFonts w:ascii="Arial" w:hAnsi="Arial"/>
                <w:sz w:val="18"/>
                <w:lang w:val="en-CA"/>
              </w:rPr>
            </w:pPr>
          </w:p>
        </w:tc>
      </w:tr>
      <w:tr w:rsidR="005963FA" w:rsidRPr="005963FA" w14:paraId="27E8BF87" w14:textId="77777777" w:rsidTr="00747919">
        <w:trPr>
          <w:cantSplit/>
          <w:jc w:val="center"/>
        </w:trPr>
        <w:tc>
          <w:tcPr>
            <w:tcW w:w="0" w:type="auto"/>
            <w:vAlign w:val="center"/>
          </w:tcPr>
          <w:p w14:paraId="7F67A46C" w14:textId="77777777" w:rsidR="00227FE2" w:rsidRPr="005963FA" w:rsidRDefault="00227FE2" w:rsidP="00E973BE">
            <w:pPr>
              <w:pStyle w:val="TAC"/>
              <w:rPr>
                <w:lang w:val="en-CA"/>
              </w:rPr>
            </w:pPr>
            <w:r w:rsidRPr="005963FA">
              <w:rPr>
                <w:rFonts w:hint="eastAsia"/>
                <w:lang w:val="en-CA"/>
              </w:rPr>
              <w:t>10</w:t>
            </w:r>
          </w:p>
        </w:tc>
        <w:tc>
          <w:tcPr>
            <w:tcW w:w="0" w:type="auto"/>
            <w:vAlign w:val="center"/>
          </w:tcPr>
          <w:p w14:paraId="461BAF0E" w14:textId="77777777" w:rsidR="00227FE2" w:rsidRPr="005963FA" w:rsidRDefault="00227FE2" w:rsidP="00E973BE">
            <w:pPr>
              <w:pStyle w:val="TAC"/>
              <w:rPr>
                <w:lang w:val="en-CA"/>
              </w:rPr>
            </w:pPr>
            <w:r w:rsidRPr="005963FA">
              <w:rPr>
                <w:rFonts w:hint="eastAsia"/>
                <w:lang w:val="en-CA"/>
              </w:rPr>
              <w:t>1045</w:t>
            </w:r>
          </w:p>
        </w:tc>
        <w:tc>
          <w:tcPr>
            <w:tcW w:w="0" w:type="auto"/>
            <w:vAlign w:val="center"/>
          </w:tcPr>
          <w:p w14:paraId="2F17949D" w14:textId="77777777" w:rsidR="00227FE2" w:rsidRPr="005963FA" w:rsidRDefault="00227FE2" w:rsidP="00E973BE">
            <w:pPr>
              <w:pStyle w:val="TAC"/>
              <w:rPr>
                <w:lang w:val="en-CA"/>
              </w:rPr>
            </w:pPr>
            <w:r w:rsidRPr="005963FA">
              <w:rPr>
                <w:rFonts w:hint="eastAsia"/>
                <w:lang w:val="en-CA"/>
              </w:rPr>
              <w:t>-</w:t>
            </w:r>
            <w:r w:rsidRPr="005963FA">
              <w:rPr>
                <w:lang w:val="en-CA"/>
              </w:rPr>
              <w:t>13.0</w:t>
            </w:r>
          </w:p>
        </w:tc>
        <w:tc>
          <w:tcPr>
            <w:tcW w:w="0" w:type="auto"/>
            <w:vMerge/>
          </w:tcPr>
          <w:p w14:paraId="36AD0D6C" w14:textId="1ECB6042" w:rsidR="00227FE2" w:rsidRPr="005963FA" w:rsidRDefault="00227FE2" w:rsidP="00747919">
            <w:pPr>
              <w:keepNext/>
              <w:keepLines/>
              <w:jc w:val="center"/>
              <w:rPr>
                <w:rFonts w:ascii="Arial" w:eastAsia="Malgun Gothic" w:hAnsi="Arial"/>
                <w:sz w:val="18"/>
                <w:lang w:val="en-CA"/>
              </w:rPr>
            </w:pPr>
          </w:p>
        </w:tc>
      </w:tr>
      <w:tr w:rsidR="005963FA" w:rsidRPr="005963FA" w14:paraId="5CB2B1C6" w14:textId="77777777" w:rsidTr="00747919">
        <w:trPr>
          <w:cantSplit/>
          <w:trHeight w:val="70"/>
          <w:jc w:val="center"/>
        </w:trPr>
        <w:tc>
          <w:tcPr>
            <w:tcW w:w="0" w:type="auto"/>
            <w:vAlign w:val="center"/>
          </w:tcPr>
          <w:p w14:paraId="270868F9" w14:textId="77777777" w:rsidR="00227FE2" w:rsidRPr="005963FA" w:rsidRDefault="00227FE2" w:rsidP="00E973BE">
            <w:pPr>
              <w:pStyle w:val="TAC"/>
              <w:rPr>
                <w:lang w:val="en-CA"/>
              </w:rPr>
            </w:pPr>
            <w:r w:rsidRPr="005963FA">
              <w:rPr>
                <w:rFonts w:hint="eastAsia"/>
                <w:lang w:val="en-CA"/>
              </w:rPr>
              <w:t>11</w:t>
            </w:r>
          </w:p>
        </w:tc>
        <w:tc>
          <w:tcPr>
            <w:tcW w:w="0" w:type="auto"/>
            <w:vAlign w:val="center"/>
          </w:tcPr>
          <w:p w14:paraId="08AFE483" w14:textId="77777777" w:rsidR="00227FE2" w:rsidRPr="005963FA" w:rsidRDefault="00227FE2" w:rsidP="00E973BE">
            <w:pPr>
              <w:pStyle w:val="TAC"/>
              <w:rPr>
                <w:lang w:val="en-CA"/>
              </w:rPr>
            </w:pPr>
            <w:r w:rsidRPr="005963FA">
              <w:rPr>
                <w:rFonts w:hint="eastAsia"/>
                <w:lang w:val="en-CA"/>
              </w:rPr>
              <w:t>151</w:t>
            </w:r>
            <w:r w:rsidRPr="005963FA">
              <w:rPr>
                <w:lang w:val="en-CA"/>
              </w:rPr>
              <w:t>0</w:t>
            </w:r>
          </w:p>
        </w:tc>
        <w:tc>
          <w:tcPr>
            <w:tcW w:w="0" w:type="auto"/>
            <w:vAlign w:val="center"/>
          </w:tcPr>
          <w:p w14:paraId="5EDE3713" w14:textId="77777777" w:rsidR="00227FE2" w:rsidRPr="005963FA" w:rsidRDefault="00227FE2" w:rsidP="00E973BE">
            <w:pPr>
              <w:pStyle w:val="TAC"/>
              <w:rPr>
                <w:lang w:val="en-CA"/>
              </w:rPr>
            </w:pPr>
            <w:r w:rsidRPr="005963FA">
              <w:rPr>
                <w:rFonts w:hint="eastAsia"/>
                <w:lang w:val="en-CA"/>
              </w:rPr>
              <w:t>-</w:t>
            </w:r>
            <w:r w:rsidRPr="005963FA">
              <w:rPr>
                <w:lang w:val="en-CA"/>
              </w:rPr>
              <w:t>14.2</w:t>
            </w:r>
          </w:p>
        </w:tc>
        <w:tc>
          <w:tcPr>
            <w:tcW w:w="0" w:type="auto"/>
            <w:vMerge/>
          </w:tcPr>
          <w:p w14:paraId="0DF3CAAB" w14:textId="34EBB79B" w:rsidR="00227FE2" w:rsidRPr="005963FA" w:rsidRDefault="00227FE2" w:rsidP="00747919">
            <w:pPr>
              <w:keepNext/>
              <w:keepLines/>
              <w:jc w:val="center"/>
              <w:rPr>
                <w:rFonts w:ascii="Arial" w:eastAsia="Malgun Gothic" w:hAnsi="Arial"/>
                <w:sz w:val="18"/>
                <w:lang w:val="en-CA"/>
              </w:rPr>
            </w:pPr>
          </w:p>
        </w:tc>
      </w:tr>
      <w:tr w:rsidR="00227FE2" w:rsidRPr="005963FA" w14:paraId="46C91B6C" w14:textId="77777777" w:rsidTr="00747919">
        <w:trPr>
          <w:cantSplit/>
          <w:jc w:val="center"/>
        </w:trPr>
        <w:tc>
          <w:tcPr>
            <w:tcW w:w="0" w:type="auto"/>
            <w:vAlign w:val="center"/>
          </w:tcPr>
          <w:p w14:paraId="4E5AE6D9" w14:textId="77777777" w:rsidR="00227FE2" w:rsidRPr="005963FA" w:rsidRDefault="00227FE2" w:rsidP="00E973BE">
            <w:pPr>
              <w:pStyle w:val="TAC"/>
              <w:rPr>
                <w:lang w:val="en-CA"/>
              </w:rPr>
            </w:pPr>
            <w:r w:rsidRPr="005963FA">
              <w:rPr>
                <w:rFonts w:hint="eastAsia"/>
                <w:lang w:val="en-CA"/>
              </w:rPr>
              <w:t>12</w:t>
            </w:r>
          </w:p>
        </w:tc>
        <w:tc>
          <w:tcPr>
            <w:tcW w:w="0" w:type="auto"/>
            <w:vAlign w:val="center"/>
          </w:tcPr>
          <w:p w14:paraId="1056FE95" w14:textId="77777777" w:rsidR="00227FE2" w:rsidRPr="005963FA" w:rsidRDefault="00227FE2" w:rsidP="00E973BE">
            <w:pPr>
              <w:pStyle w:val="TAC"/>
              <w:rPr>
                <w:lang w:val="en-CA"/>
              </w:rPr>
            </w:pPr>
            <w:r w:rsidRPr="005963FA">
              <w:rPr>
                <w:rFonts w:hint="eastAsia"/>
                <w:lang w:val="en-CA"/>
              </w:rPr>
              <w:t>2595</w:t>
            </w:r>
          </w:p>
        </w:tc>
        <w:tc>
          <w:tcPr>
            <w:tcW w:w="0" w:type="auto"/>
            <w:vAlign w:val="center"/>
          </w:tcPr>
          <w:p w14:paraId="7471553F" w14:textId="77777777" w:rsidR="00227FE2" w:rsidRPr="005963FA" w:rsidRDefault="00227FE2" w:rsidP="00E973BE">
            <w:pPr>
              <w:pStyle w:val="TAC"/>
              <w:rPr>
                <w:lang w:val="en-CA"/>
              </w:rPr>
            </w:pPr>
            <w:r w:rsidRPr="005963FA">
              <w:rPr>
                <w:rFonts w:hint="eastAsia"/>
                <w:lang w:val="en-CA"/>
              </w:rPr>
              <w:t>-</w:t>
            </w:r>
            <w:r w:rsidRPr="005963FA">
              <w:rPr>
                <w:lang w:val="en-CA"/>
              </w:rPr>
              <w:t>16.0</w:t>
            </w:r>
          </w:p>
        </w:tc>
        <w:tc>
          <w:tcPr>
            <w:tcW w:w="0" w:type="auto"/>
            <w:vMerge/>
          </w:tcPr>
          <w:p w14:paraId="3AE037CA" w14:textId="6159568F" w:rsidR="00227FE2" w:rsidRPr="005963FA" w:rsidRDefault="00227FE2" w:rsidP="00747919">
            <w:pPr>
              <w:keepNext/>
              <w:keepLines/>
              <w:jc w:val="center"/>
              <w:rPr>
                <w:rFonts w:ascii="Arial" w:eastAsia="Malgun Gothic" w:hAnsi="Arial"/>
                <w:sz w:val="18"/>
                <w:lang w:val="en-CA"/>
              </w:rPr>
            </w:pPr>
          </w:p>
        </w:tc>
      </w:tr>
    </w:tbl>
    <w:p w14:paraId="2C2DCC50" w14:textId="77777777" w:rsidR="00B86583" w:rsidRPr="005963FA" w:rsidRDefault="00B86583" w:rsidP="00B86583">
      <w:pPr>
        <w:overflowPunct w:val="0"/>
        <w:autoSpaceDE w:val="0"/>
        <w:autoSpaceDN w:val="0"/>
        <w:adjustRightInd w:val="0"/>
        <w:textAlignment w:val="baseline"/>
      </w:pPr>
    </w:p>
    <w:p w14:paraId="4F783566" w14:textId="6485199C" w:rsidR="00B86583" w:rsidRPr="005963FA" w:rsidRDefault="00227FE2" w:rsidP="00FF4D7E">
      <w:pPr>
        <w:pStyle w:val="Heading2"/>
      </w:pPr>
      <w:bookmarkStart w:id="3113" w:name="_Toc535442195"/>
      <w:r w:rsidRPr="005963FA">
        <w:t>G</w:t>
      </w:r>
      <w:r w:rsidR="00B86583" w:rsidRPr="005963FA">
        <w:t>.2.2</w:t>
      </w:r>
      <w:r w:rsidR="00B86583" w:rsidRPr="005963FA">
        <w:tab/>
        <w:t>Combinations of channel model parameters</w:t>
      </w:r>
      <w:bookmarkEnd w:id="3113"/>
    </w:p>
    <w:p w14:paraId="51A569BD" w14:textId="77777777" w:rsidR="00B86583" w:rsidRPr="005963FA" w:rsidRDefault="00B86583" w:rsidP="00B86583">
      <w:pPr>
        <w:overflowPunct w:val="0"/>
        <w:autoSpaceDE w:val="0"/>
        <w:autoSpaceDN w:val="0"/>
        <w:adjustRightInd w:val="0"/>
        <w:textAlignment w:val="baseline"/>
      </w:pPr>
      <w:r w:rsidRPr="005963FA">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5963FA" w:rsidRDefault="00B86583" w:rsidP="00B86583">
      <w:pPr>
        <w:overflowPunct w:val="0"/>
        <w:autoSpaceDE w:val="0"/>
        <w:autoSpaceDN w:val="0"/>
        <w:adjustRightInd w:val="0"/>
        <w:textAlignment w:val="baseline"/>
      </w:pPr>
      <w:r w:rsidRPr="005963FA">
        <w:t xml:space="preserve">Table </w:t>
      </w:r>
      <w:r w:rsidR="00227FE2" w:rsidRPr="005963FA">
        <w:t xml:space="preserve">G.2.2-1 </w:t>
      </w:r>
      <w:r w:rsidRPr="005963FA">
        <w:t>show the propagation conditions that are used for the performance measurements in multi-path fading environment for low, medium and high Doppler frequencies for FR1.</w:t>
      </w:r>
    </w:p>
    <w:p w14:paraId="25BF5026" w14:textId="276EB71E" w:rsidR="00B86583" w:rsidRPr="005963FA" w:rsidRDefault="00B86583" w:rsidP="00BF4553">
      <w:pPr>
        <w:pStyle w:val="TH"/>
      </w:pPr>
      <w:r w:rsidRPr="005963FA">
        <w:lastRenderedPageBreak/>
        <w:t xml:space="preserve">Table </w:t>
      </w:r>
      <w:r w:rsidR="00227FE2" w:rsidRPr="005963FA">
        <w:t>G</w:t>
      </w:r>
      <w:r w:rsidRPr="005963FA">
        <w:t>.2.2-1</w:t>
      </w:r>
      <w:r w:rsidR="00DA1892" w:rsidRPr="005963FA">
        <w:t>:</w:t>
      </w:r>
      <w:r w:rsidRPr="005963FA">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963FA" w:rsidRPr="005963FA" w14:paraId="686F65A8" w14:textId="77777777" w:rsidTr="00E973BE">
        <w:trPr>
          <w:jc w:val="center"/>
        </w:trPr>
        <w:tc>
          <w:tcPr>
            <w:tcW w:w="0" w:type="auto"/>
          </w:tcPr>
          <w:p w14:paraId="377286E4" w14:textId="77777777" w:rsidR="00B86583" w:rsidRPr="005963FA" w:rsidRDefault="00B86583" w:rsidP="00E973BE">
            <w:pPr>
              <w:pStyle w:val="TAH"/>
              <w:rPr>
                <w:lang w:eastAsia="ja-JP"/>
              </w:rPr>
            </w:pPr>
            <w:r w:rsidRPr="005963FA">
              <w:rPr>
                <w:rFonts w:hint="eastAsia"/>
                <w:lang w:eastAsia="ja-JP"/>
              </w:rPr>
              <w:t>Combination name</w:t>
            </w:r>
          </w:p>
        </w:tc>
        <w:tc>
          <w:tcPr>
            <w:tcW w:w="0" w:type="auto"/>
            <w:shd w:val="clear" w:color="auto" w:fill="auto"/>
          </w:tcPr>
          <w:p w14:paraId="3FAD9E70" w14:textId="77777777" w:rsidR="00B86583" w:rsidRPr="005963FA" w:rsidRDefault="00B86583" w:rsidP="00E973BE">
            <w:pPr>
              <w:pStyle w:val="TAH"/>
              <w:rPr>
                <w:lang w:eastAsia="ja-JP"/>
              </w:rPr>
            </w:pPr>
            <w:r w:rsidRPr="005963FA">
              <w:rPr>
                <w:lang w:eastAsia="ja-JP"/>
              </w:rPr>
              <w:t>Model</w:t>
            </w:r>
          </w:p>
        </w:tc>
        <w:tc>
          <w:tcPr>
            <w:tcW w:w="0" w:type="auto"/>
            <w:shd w:val="clear" w:color="auto" w:fill="auto"/>
          </w:tcPr>
          <w:p w14:paraId="02A3FEB7" w14:textId="77777777" w:rsidR="00B86583" w:rsidRPr="005963FA" w:rsidRDefault="00B86583" w:rsidP="00E973BE">
            <w:pPr>
              <w:pStyle w:val="TAH"/>
              <w:rPr>
                <w:lang w:eastAsia="ja-JP"/>
              </w:rPr>
            </w:pPr>
            <w:r w:rsidRPr="005963FA">
              <w:rPr>
                <w:lang w:eastAsia="ja-JP"/>
              </w:rPr>
              <w:t>Maximum Doppler frequency</w:t>
            </w:r>
          </w:p>
        </w:tc>
      </w:tr>
      <w:tr w:rsidR="005963FA" w:rsidRPr="005963FA" w14:paraId="0A59BDAE" w14:textId="77777777" w:rsidTr="00E973BE">
        <w:trPr>
          <w:jc w:val="center"/>
        </w:trPr>
        <w:tc>
          <w:tcPr>
            <w:tcW w:w="0" w:type="auto"/>
          </w:tcPr>
          <w:p w14:paraId="149BBA33" w14:textId="77777777" w:rsidR="00B86583" w:rsidRPr="005963FA" w:rsidRDefault="00B86583" w:rsidP="00E973BE">
            <w:pPr>
              <w:pStyle w:val="TAC"/>
              <w:rPr>
                <w:lang w:eastAsia="ja-JP"/>
              </w:rPr>
            </w:pPr>
            <w:r w:rsidRPr="005963FA">
              <w:rPr>
                <w:rFonts w:hint="eastAsia"/>
                <w:lang w:eastAsia="ja-JP"/>
              </w:rPr>
              <w:t>TDLA30-</w:t>
            </w:r>
            <w:r w:rsidRPr="005963FA">
              <w:rPr>
                <w:lang w:eastAsia="ja-JP"/>
              </w:rPr>
              <w:t>5</w:t>
            </w:r>
          </w:p>
        </w:tc>
        <w:tc>
          <w:tcPr>
            <w:tcW w:w="0" w:type="auto"/>
            <w:shd w:val="clear" w:color="auto" w:fill="auto"/>
          </w:tcPr>
          <w:p w14:paraId="3542EAAE" w14:textId="77777777" w:rsidR="00B86583" w:rsidRPr="005963FA" w:rsidRDefault="00B86583" w:rsidP="00E973BE">
            <w:pPr>
              <w:pStyle w:val="TAC"/>
              <w:rPr>
                <w:lang w:eastAsia="ja-JP"/>
              </w:rPr>
            </w:pPr>
            <w:r w:rsidRPr="005963FA">
              <w:rPr>
                <w:lang w:eastAsia="ja-JP"/>
              </w:rPr>
              <w:t>TDLA30</w:t>
            </w:r>
          </w:p>
        </w:tc>
        <w:tc>
          <w:tcPr>
            <w:tcW w:w="0" w:type="auto"/>
            <w:shd w:val="clear" w:color="auto" w:fill="auto"/>
          </w:tcPr>
          <w:p w14:paraId="6331D8DF" w14:textId="77777777" w:rsidR="00B86583" w:rsidRPr="005963FA" w:rsidRDefault="00B86583" w:rsidP="00E973BE">
            <w:pPr>
              <w:pStyle w:val="TAC"/>
              <w:rPr>
                <w:lang w:eastAsia="ja-JP"/>
              </w:rPr>
            </w:pPr>
            <w:r w:rsidRPr="005963FA">
              <w:rPr>
                <w:lang w:eastAsia="ja-JP"/>
              </w:rPr>
              <w:t xml:space="preserve">5 </w:t>
            </w:r>
            <w:r w:rsidRPr="005963FA">
              <w:rPr>
                <w:rFonts w:hint="eastAsia"/>
                <w:lang w:eastAsia="ja-JP"/>
              </w:rPr>
              <w:t>Hz</w:t>
            </w:r>
          </w:p>
        </w:tc>
      </w:tr>
      <w:tr w:rsidR="005963FA" w:rsidRPr="005963FA" w14:paraId="6FBC73BB" w14:textId="77777777" w:rsidTr="00E973BE">
        <w:trPr>
          <w:jc w:val="center"/>
        </w:trPr>
        <w:tc>
          <w:tcPr>
            <w:tcW w:w="0" w:type="auto"/>
          </w:tcPr>
          <w:p w14:paraId="2FCE6772" w14:textId="77777777" w:rsidR="00B86583" w:rsidRPr="005963FA" w:rsidRDefault="00B86583" w:rsidP="00E973BE">
            <w:pPr>
              <w:pStyle w:val="TAC"/>
              <w:rPr>
                <w:lang w:eastAsia="ja-JP"/>
              </w:rPr>
            </w:pPr>
            <w:r w:rsidRPr="005963FA">
              <w:rPr>
                <w:lang w:eastAsia="ja-JP"/>
              </w:rPr>
              <w:t>TDLA30-10</w:t>
            </w:r>
          </w:p>
        </w:tc>
        <w:tc>
          <w:tcPr>
            <w:tcW w:w="0" w:type="auto"/>
            <w:shd w:val="clear" w:color="auto" w:fill="auto"/>
          </w:tcPr>
          <w:p w14:paraId="1C6352D6" w14:textId="77777777" w:rsidR="00B86583" w:rsidRPr="005963FA" w:rsidRDefault="00B86583" w:rsidP="00E973BE">
            <w:pPr>
              <w:pStyle w:val="TAC"/>
              <w:rPr>
                <w:lang w:eastAsia="ja-JP"/>
              </w:rPr>
            </w:pPr>
            <w:r w:rsidRPr="005963FA">
              <w:rPr>
                <w:lang w:eastAsia="ja-JP"/>
              </w:rPr>
              <w:t>TDLA30</w:t>
            </w:r>
          </w:p>
        </w:tc>
        <w:tc>
          <w:tcPr>
            <w:tcW w:w="0" w:type="auto"/>
            <w:shd w:val="clear" w:color="auto" w:fill="auto"/>
          </w:tcPr>
          <w:p w14:paraId="296DAE17" w14:textId="77777777" w:rsidR="00B86583" w:rsidRPr="005963FA" w:rsidRDefault="00B86583" w:rsidP="00E973BE">
            <w:pPr>
              <w:pStyle w:val="TAC"/>
              <w:rPr>
                <w:lang w:eastAsia="ja-JP"/>
              </w:rPr>
            </w:pPr>
            <w:r w:rsidRPr="005963FA">
              <w:rPr>
                <w:rFonts w:hint="eastAsia"/>
                <w:lang w:eastAsia="ja-JP"/>
              </w:rPr>
              <w:t>10</w:t>
            </w:r>
            <w:r w:rsidRPr="005963FA">
              <w:rPr>
                <w:lang w:eastAsia="ja-JP"/>
              </w:rPr>
              <w:t xml:space="preserve"> </w:t>
            </w:r>
            <w:r w:rsidRPr="005963FA">
              <w:rPr>
                <w:rFonts w:hint="eastAsia"/>
                <w:lang w:eastAsia="ja-JP"/>
              </w:rPr>
              <w:t>Hz</w:t>
            </w:r>
          </w:p>
        </w:tc>
      </w:tr>
      <w:tr w:rsidR="005963FA" w:rsidRPr="005963FA" w14:paraId="2FE0C332" w14:textId="77777777" w:rsidTr="00E973BE">
        <w:trPr>
          <w:jc w:val="center"/>
        </w:trPr>
        <w:tc>
          <w:tcPr>
            <w:tcW w:w="0" w:type="auto"/>
          </w:tcPr>
          <w:p w14:paraId="2BB0C2CC" w14:textId="77777777" w:rsidR="00B86583" w:rsidRPr="005963FA" w:rsidRDefault="00B86583" w:rsidP="00E973BE">
            <w:pPr>
              <w:pStyle w:val="TAC"/>
              <w:rPr>
                <w:lang w:eastAsia="ja-JP"/>
              </w:rPr>
            </w:pPr>
            <w:r w:rsidRPr="005963FA">
              <w:rPr>
                <w:lang w:eastAsia="ja-JP"/>
              </w:rPr>
              <w:t>TDLB100-400</w:t>
            </w:r>
          </w:p>
        </w:tc>
        <w:tc>
          <w:tcPr>
            <w:tcW w:w="0" w:type="auto"/>
            <w:shd w:val="clear" w:color="auto" w:fill="auto"/>
          </w:tcPr>
          <w:p w14:paraId="372DDB4F" w14:textId="77777777" w:rsidR="00B86583" w:rsidRPr="005963FA" w:rsidRDefault="00B86583" w:rsidP="00E973BE">
            <w:pPr>
              <w:pStyle w:val="TAC"/>
              <w:rPr>
                <w:lang w:eastAsia="ja-JP"/>
              </w:rPr>
            </w:pPr>
            <w:r w:rsidRPr="005963FA">
              <w:rPr>
                <w:lang w:eastAsia="ja-JP"/>
              </w:rPr>
              <w:t>TDLB100</w:t>
            </w:r>
          </w:p>
        </w:tc>
        <w:tc>
          <w:tcPr>
            <w:tcW w:w="0" w:type="auto"/>
            <w:shd w:val="clear" w:color="auto" w:fill="auto"/>
          </w:tcPr>
          <w:p w14:paraId="75433F4F" w14:textId="77777777" w:rsidR="00B86583" w:rsidRPr="005963FA" w:rsidRDefault="00B86583" w:rsidP="00E973BE">
            <w:pPr>
              <w:pStyle w:val="TAC"/>
              <w:rPr>
                <w:lang w:eastAsia="ja-JP"/>
              </w:rPr>
            </w:pPr>
            <w:r w:rsidRPr="005963FA">
              <w:rPr>
                <w:rFonts w:hint="eastAsia"/>
                <w:lang w:eastAsia="ja-JP"/>
              </w:rPr>
              <w:t>400</w:t>
            </w:r>
            <w:r w:rsidRPr="005963FA">
              <w:rPr>
                <w:lang w:eastAsia="ja-JP"/>
              </w:rPr>
              <w:t xml:space="preserve"> </w:t>
            </w:r>
            <w:r w:rsidRPr="005963FA">
              <w:rPr>
                <w:rFonts w:hint="eastAsia"/>
                <w:lang w:eastAsia="ja-JP"/>
              </w:rPr>
              <w:t>Hz</w:t>
            </w:r>
          </w:p>
        </w:tc>
      </w:tr>
      <w:tr w:rsidR="00B86583" w:rsidRPr="005963FA" w14:paraId="332CA752" w14:textId="77777777" w:rsidTr="00E973BE">
        <w:trPr>
          <w:jc w:val="center"/>
        </w:trPr>
        <w:tc>
          <w:tcPr>
            <w:tcW w:w="0" w:type="auto"/>
          </w:tcPr>
          <w:p w14:paraId="5CAD14A0" w14:textId="77777777" w:rsidR="00B86583" w:rsidRPr="005963FA" w:rsidRDefault="00B86583" w:rsidP="00E973BE">
            <w:pPr>
              <w:pStyle w:val="TAC"/>
              <w:rPr>
                <w:lang w:eastAsia="ja-JP"/>
              </w:rPr>
            </w:pPr>
            <w:r w:rsidRPr="005963FA">
              <w:rPr>
                <w:lang w:eastAsia="ja-JP"/>
              </w:rPr>
              <w:t>TDLC300-100</w:t>
            </w:r>
          </w:p>
        </w:tc>
        <w:tc>
          <w:tcPr>
            <w:tcW w:w="0" w:type="auto"/>
            <w:shd w:val="clear" w:color="auto" w:fill="auto"/>
          </w:tcPr>
          <w:p w14:paraId="76FD388E" w14:textId="77777777" w:rsidR="00B86583" w:rsidRPr="005963FA" w:rsidRDefault="00B86583" w:rsidP="00E973BE">
            <w:pPr>
              <w:pStyle w:val="TAC"/>
              <w:rPr>
                <w:lang w:eastAsia="ja-JP"/>
              </w:rPr>
            </w:pPr>
            <w:r w:rsidRPr="005963FA">
              <w:rPr>
                <w:lang w:eastAsia="ja-JP"/>
              </w:rPr>
              <w:t>TDLC300</w:t>
            </w:r>
          </w:p>
        </w:tc>
        <w:tc>
          <w:tcPr>
            <w:tcW w:w="0" w:type="auto"/>
            <w:shd w:val="clear" w:color="auto" w:fill="auto"/>
          </w:tcPr>
          <w:p w14:paraId="6B6F9825" w14:textId="77777777" w:rsidR="00B86583" w:rsidRPr="005963FA" w:rsidRDefault="00B86583" w:rsidP="00E973BE">
            <w:pPr>
              <w:pStyle w:val="TAC"/>
              <w:rPr>
                <w:lang w:eastAsia="ja-JP"/>
              </w:rPr>
            </w:pPr>
            <w:r w:rsidRPr="005963FA">
              <w:rPr>
                <w:rFonts w:hint="eastAsia"/>
                <w:lang w:eastAsia="ja-JP"/>
              </w:rPr>
              <w:t>100</w:t>
            </w:r>
            <w:r w:rsidRPr="005963FA">
              <w:rPr>
                <w:lang w:eastAsia="ja-JP"/>
              </w:rPr>
              <w:t xml:space="preserve"> </w:t>
            </w:r>
            <w:r w:rsidRPr="005963FA">
              <w:rPr>
                <w:rFonts w:hint="eastAsia"/>
                <w:lang w:eastAsia="ja-JP"/>
              </w:rPr>
              <w:t>Hz</w:t>
            </w:r>
          </w:p>
        </w:tc>
      </w:tr>
    </w:tbl>
    <w:p w14:paraId="531BD393" w14:textId="77777777" w:rsidR="00B86583" w:rsidRPr="005963FA" w:rsidRDefault="00B86583" w:rsidP="00B86583">
      <w:pPr>
        <w:overflowPunct w:val="0"/>
        <w:autoSpaceDE w:val="0"/>
        <w:autoSpaceDN w:val="0"/>
        <w:adjustRightInd w:val="0"/>
        <w:textAlignment w:val="baseline"/>
      </w:pPr>
    </w:p>
    <w:p w14:paraId="1CF5F8B9" w14:textId="69E19A6D" w:rsidR="00B86583" w:rsidRPr="005963FA" w:rsidRDefault="00227FE2" w:rsidP="00FF4D7E">
      <w:pPr>
        <w:pStyle w:val="Heading2"/>
      </w:pPr>
      <w:bookmarkStart w:id="3114" w:name="_Toc535442196"/>
      <w:r w:rsidRPr="005963FA">
        <w:t>G</w:t>
      </w:r>
      <w:r w:rsidR="00B86583" w:rsidRPr="005963FA">
        <w:t>.2.</w:t>
      </w:r>
      <w:r w:rsidR="00B86583" w:rsidRPr="005963FA">
        <w:rPr>
          <w:rFonts w:hint="eastAsia"/>
        </w:rPr>
        <w:t>3</w:t>
      </w:r>
      <w:r w:rsidRPr="005963FA">
        <w:tab/>
        <w:t>MIMO channel correlation m</w:t>
      </w:r>
      <w:r w:rsidR="00B86583" w:rsidRPr="005963FA">
        <w:t>atrices</w:t>
      </w:r>
      <w:bookmarkEnd w:id="3114"/>
    </w:p>
    <w:p w14:paraId="23538BCE" w14:textId="59D3FF10" w:rsidR="00B86583" w:rsidRPr="005963FA" w:rsidRDefault="00B86583" w:rsidP="00B86583">
      <w:pPr>
        <w:overflowPunct w:val="0"/>
        <w:autoSpaceDE w:val="0"/>
        <w:autoSpaceDN w:val="0"/>
        <w:adjustRightInd w:val="0"/>
        <w:textAlignment w:val="baseline"/>
      </w:pPr>
      <w:r w:rsidRPr="005963FA">
        <w:rPr>
          <w:rFonts w:hint="eastAsia"/>
        </w:rPr>
        <w:t>The MIMO channel correlation matrices defined in</w:t>
      </w:r>
      <w:r w:rsidR="00227FE2" w:rsidRPr="005963FA">
        <w:t xml:space="preserve"> annex G</w:t>
      </w:r>
      <w:r w:rsidRPr="005963FA">
        <w:rPr>
          <w:rFonts w:hint="eastAsia"/>
        </w:rPr>
        <w:t xml:space="preserve">.2.3 </w:t>
      </w:r>
      <w:r w:rsidRPr="005963FA">
        <w:t xml:space="preserve">apply for </w:t>
      </w:r>
      <w:r w:rsidRPr="005963FA">
        <w:rPr>
          <w:rFonts w:hint="eastAsia"/>
        </w:rPr>
        <w:t xml:space="preserve">the antenna configuration using uniform linear arrays at both </w:t>
      </w:r>
      <w:r w:rsidRPr="005963FA">
        <w:t xml:space="preserve">gNB </w:t>
      </w:r>
      <w:r w:rsidRPr="005963FA">
        <w:rPr>
          <w:rFonts w:hint="eastAsia"/>
        </w:rPr>
        <w:t>and UE and for the antenna configuration using cross polarized antennas.</w:t>
      </w:r>
    </w:p>
    <w:p w14:paraId="572712F6" w14:textId="4D2DA262" w:rsidR="00B86583" w:rsidRPr="005963FA" w:rsidRDefault="00227FE2" w:rsidP="00FF4D7E">
      <w:pPr>
        <w:pStyle w:val="Heading3"/>
      </w:pPr>
      <w:bookmarkStart w:id="3115" w:name="_Toc535442197"/>
      <w:r w:rsidRPr="005963FA">
        <w:t>G</w:t>
      </w:r>
      <w:r w:rsidR="00B86583" w:rsidRPr="005963FA">
        <w:t>.2.</w:t>
      </w:r>
      <w:r w:rsidR="00B86583" w:rsidRPr="005963FA">
        <w:rPr>
          <w:rFonts w:hint="eastAsia"/>
        </w:rPr>
        <w:t>3</w:t>
      </w:r>
      <w:r w:rsidR="00B86583" w:rsidRPr="005963FA">
        <w:t>.1</w:t>
      </w:r>
      <w:r w:rsidR="00B86583" w:rsidRPr="005963FA">
        <w:tab/>
      </w:r>
      <w:r w:rsidRPr="005963FA">
        <w:rPr>
          <w:rFonts w:hint="eastAsia"/>
        </w:rPr>
        <w:t>MIMO correlation m</w:t>
      </w:r>
      <w:r w:rsidR="00B86583" w:rsidRPr="005963FA">
        <w:rPr>
          <w:rFonts w:hint="eastAsia"/>
        </w:rPr>
        <w:t>atrices using Uniform Linear Array</w:t>
      </w:r>
      <w:bookmarkEnd w:id="3115"/>
    </w:p>
    <w:p w14:paraId="110F38E4" w14:textId="34ECFDA0" w:rsidR="00B86583" w:rsidRPr="005963FA" w:rsidRDefault="00B86583" w:rsidP="00B86583">
      <w:pPr>
        <w:overflowPunct w:val="0"/>
        <w:autoSpaceDE w:val="0"/>
        <w:autoSpaceDN w:val="0"/>
        <w:adjustRightInd w:val="0"/>
        <w:textAlignment w:val="baseline"/>
      </w:pPr>
      <w:r w:rsidRPr="005963FA">
        <w:rPr>
          <w:rFonts w:hint="eastAsia"/>
        </w:rPr>
        <w:t xml:space="preserve">The MIMO channel correlation matrices defined in </w:t>
      </w:r>
      <w:r w:rsidR="00227FE2" w:rsidRPr="005963FA">
        <w:t>annex G</w:t>
      </w:r>
      <w:r w:rsidRPr="005963FA">
        <w:rPr>
          <w:rFonts w:hint="eastAsia"/>
        </w:rPr>
        <w:t>.2.3</w:t>
      </w:r>
      <w:r w:rsidRPr="005963FA">
        <w:t>.1</w:t>
      </w:r>
      <w:r w:rsidRPr="005963FA">
        <w:rPr>
          <w:rFonts w:hint="eastAsia"/>
        </w:rPr>
        <w:t xml:space="preserve"> </w:t>
      </w:r>
      <w:r w:rsidRPr="005963FA">
        <w:t xml:space="preserve">apply for </w:t>
      </w:r>
      <w:r w:rsidRPr="005963FA">
        <w:rPr>
          <w:rFonts w:hint="eastAsia"/>
        </w:rPr>
        <w:t xml:space="preserve">the antenna configuration using </w:t>
      </w:r>
      <w:r w:rsidRPr="005963FA">
        <w:t>uniform linear array (ULA)</w:t>
      </w:r>
      <w:r w:rsidRPr="005963FA">
        <w:rPr>
          <w:rFonts w:hint="eastAsia"/>
        </w:rPr>
        <w:t xml:space="preserve"> at both </w:t>
      </w:r>
      <w:r w:rsidRPr="005963FA">
        <w:t xml:space="preserve">gNB </w:t>
      </w:r>
      <w:r w:rsidRPr="005963FA">
        <w:rPr>
          <w:rFonts w:hint="eastAsia"/>
        </w:rPr>
        <w:t>and UE.</w:t>
      </w:r>
    </w:p>
    <w:p w14:paraId="10064E49" w14:textId="10E26525" w:rsidR="00B86583" w:rsidRPr="005963FA" w:rsidRDefault="00227FE2" w:rsidP="00FF4D7E">
      <w:pPr>
        <w:pStyle w:val="Heading4"/>
        <w:rPr>
          <w:lang w:eastAsia="ko-KR"/>
        </w:rPr>
      </w:pPr>
      <w:bookmarkStart w:id="3116" w:name="_Toc535442198"/>
      <w:r w:rsidRPr="005963FA">
        <w:rPr>
          <w:lang w:eastAsia="ko-KR"/>
        </w:rPr>
        <w:t>G</w:t>
      </w:r>
      <w:r w:rsidRPr="005963FA">
        <w:rPr>
          <w:rFonts w:hint="eastAsia"/>
          <w:lang w:eastAsia="ko-KR"/>
        </w:rPr>
        <w:t>.2.3.1.1</w:t>
      </w:r>
      <w:r w:rsidRPr="005963FA">
        <w:rPr>
          <w:rFonts w:hint="eastAsia"/>
          <w:lang w:eastAsia="ko-KR"/>
        </w:rPr>
        <w:tab/>
        <w:t>Definition of MIMO correlation m</w:t>
      </w:r>
      <w:r w:rsidR="00B86583" w:rsidRPr="005963FA">
        <w:rPr>
          <w:rFonts w:hint="eastAsia"/>
          <w:lang w:eastAsia="ko-KR"/>
        </w:rPr>
        <w:t>atrices</w:t>
      </w:r>
      <w:bookmarkEnd w:id="3116"/>
    </w:p>
    <w:p w14:paraId="5CF5F69F" w14:textId="37C5B5A2"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-1 defines the correlation matrix for the gNB.</w:t>
      </w:r>
    </w:p>
    <w:p w14:paraId="63032320" w14:textId="294C7FE4"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-1</w:t>
      </w:r>
      <w:r w:rsidR="0012638F" w:rsidRPr="005963FA">
        <w:t>:</w:t>
      </w:r>
      <w:r w:rsidRPr="005963FA">
        <w:t xml:space="preserve"> </w:t>
      </w:r>
      <w:r w:rsidRPr="005963FA">
        <w:rPr>
          <w:rFonts w:hint="eastAsia"/>
        </w:rPr>
        <w:t>g</w:t>
      </w:r>
      <w:r w:rsidRPr="005963FA">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963FA" w:rsidRPr="005963FA" w14:paraId="0DCCDB47" w14:textId="77777777" w:rsidTr="00747919">
        <w:trPr>
          <w:jc w:val="center"/>
        </w:trPr>
        <w:tc>
          <w:tcPr>
            <w:tcW w:w="2268" w:type="dxa"/>
          </w:tcPr>
          <w:p w14:paraId="0A677C03" w14:textId="77777777" w:rsidR="00B86583" w:rsidRPr="005963FA" w:rsidRDefault="00B86583" w:rsidP="00E973BE">
            <w:pPr>
              <w:pStyle w:val="TAH"/>
            </w:pPr>
          </w:p>
        </w:tc>
        <w:tc>
          <w:tcPr>
            <w:tcW w:w="1843" w:type="dxa"/>
          </w:tcPr>
          <w:p w14:paraId="3F0D3C75" w14:textId="77777777" w:rsidR="00B86583" w:rsidRPr="005963FA" w:rsidRDefault="00B86583" w:rsidP="00E973BE">
            <w:pPr>
              <w:pStyle w:val="TAH"/>
            </w:pPr>
            <w:r w:rsidRPr="005963FA">
              <w:t>One antenna</w:t>
            </w:r>
          </w:p>
        </w:tc>
        <w:tc>
          <w:tcPr>
            <w:tcW w:w="2126" w:type="dxa"/>
          </w:tcPr>
          <w:p w14:paraId="79D52546" w14:textId="77777777" w:rsidR="00B86583" w:rsidRPr="005963FA" w:rsidRDefault="00B86583" w:rsidP="00E973BE">
            <w:pPr>
              <w:pStyle w:val="TAH"/>
            </w:pPr>
            <w:r w:rsidRPr="005963FA">
              <w:t>Two antennas</w:t>
            </w:r>
          </w:p>
        </w:tc>
        <w:tc>
          <w:tcPr>
            <w:tcW w:w="3119" w:type="dxa"/>
          </w:tcPr>
          <w:p w14:paraId="0103E74B" w14:textId="77777777" w:rsidR="00B86583" w:rsidRPr="005963FA" w:rsidRDefault="00B86583" w:rsidP="00E973BE">
            <w:pPr>
              <w:pStyle w:val="TAH"/>
            </w:pPr>
            <w:r w:rsidRPr="005963FA">
              <w:t>Four antennas</w:t>
            </w:r>
          </w:p>
        </w:tc>
      </w:tr>
      <w:tr w:rsidR="002A10E2" w:rsidRPr="005963FA" w14:paraId="6DF85106" w14:textId="77777777" w:rsidTr="00747919">
        <w:trPr>
          <w:jc w:val="center"/>
        </w:trPr>
        <w:tc>
          <w:tcPr>
            <w:tcW w:w="2268" w:type="dxa"/>
            <w:vAlign w:val="center"/>
          </w:tcPr>
          <w:p w14:paraId="0704DAA9" w14:textId="777F0E97" w:rsidR="00B86583" w:rsidRPr="005963FA" w:rsidRDefault="00227FE2" w:rsidP="00E973BE">
            <w:pPr>
              <w:pStyle w:val="TAC"/>
            </w:pPr>
            <w:r w:rsidRPr="005963FA">
              <w:t>gNB c</w:t>
            </w:r>
            <w:r w:rsidR="00B86583" w:rsidRPr="005963FA">
              <w:t>orrelation</w:t>
            </w:r>
          </w:p>
        </w:tc>
        <w:tc>
          <w:tcPr>
            <w:tcW w:w="1843" w:type="dxa"/>
            <w:vAlign w:val="center"/>
          </w:tcPr>
          <w:p w14:paraId="60453649" w14:textId="77777777" w:rsidR="00B86583" w:rsidRPr="005963FA" w:rsidRDefault="00B51711" w:rsidP="00E973BE">
            <w:pPr>
              <w:pStyle w:val="TAC"/>
            </w:pPr>
            <w:r>
              <w:pict w14:anchorId="3D4DD2FA">
                <v:shape id="_x0000_i1132" type="#_x0000_t75" style="width:43.8pt;height:21.3pt">
                  <v:imagedata r:id="rId233" o:title=""/>
                </v:shape>
              </w:pict>
            </w:r>
          </w:p>
        </w:tc>
        <w:tc>
          <w:tcPr>
            <w:tcW w:w="2126" w:type="dxa"/>
            <w:vAlign w:val="center"/>
          </w:tcPr>
          <w:p w14:paraId="5A406925" w14:textId="77777777" w:rsidR="00B86583" w:rsidRPr="005963FA" w:rsidRDefault="00B51711" w:rsidP="00E973BE">
            <w:pPr>
              <w:pStyle w:val="TAC"/>
            </w:pPr>
            <w:r>
              <w:rPr>
                <w:position w:val="-32"/>
              </w:rPr>
              <w:pict w14:anchorId="6DA384B4">
                <v:shape id="_x0000_i1133" type="#_x0000_t75" style="width:86.4pt;height:36.3pt">
                  <v:imagedata r:id="rId234" o:title=""/>
                </v:shape>
              </w:pict>
            </w:r>
          </w:p>
        </w:tc>
        <w:tc>
          <w:tcPr>
            <w:tcW w:w="3119" w:type="dxa"/>
          </w:tcPr>
          <w:p w14:paraId="740E91B2" w14:textId="77777777" w:rsidR="00B86583" w:rsidRPr="005963FA" w:rsidRDefault="00B51711" w:rsidP="00E973BE">
            <w:pPr>
              <w:pStyle w:val="TAC"/>
            </w:pPr>
            <w:r>
              <w:rPr>
                <w:position w:val="-88"/>
              </w:rPr>
              <w:pict w14:anchorId="3526DCF6">
                <v:shape id="_x0000_i1134" type="#_x0000_t75" style="width:2in;height:79.5pt">
                  <v:imagedata r:id="rId235" o:title=""/>
                </v:shape>
              </w:pict>
            </w:r>
          </w:p>
        </w:tc>
      </w:tr>
    </w:tbl>
    <w:p w14:paraId="6A493AA7" w14:textId="524124B0" w:rsidR="00B86583" w:rsidRPr="005963FA" w:rsidRDefault="00B86583" w:rsidP="0012638F"/>
    <w:p w14:paraId="165C1307" w14:textId="50D6A507"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-2 defines the correlation matrix for the UE:</w:t>
      </w:r>
    </w:p>
    <w:p w14:paraId="326D737E" w14:textId="60528CF9"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-2</w:t>
      </w:r>
      <w:r w:rsidR="0012638F" w:rsidRPr="005963FA">
        <w:t>:</w:t>
      </w:r>
      <w:r w:rsidRPr="005963FA">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963FA" w:rsidRPr="005963FA" w14:paraId="62E458B2" w14:textId="77777777" w:rsidTr="00747919">
        <w:trPr>
          <w:trHeight w:val="255"/>
          <w:jc w:val="center"/>
        </w:trPr>
        <w:tc>
          <w:tcPr>
            <w:tcW w:w="1843" w:type="dxa"/>
            <w:vAlign w:val="center"/>
          </w:tcPr>
          <w:p w14:paraId="2BF48024" w14:textId="77777777" w:rsidR="00B86583" w:rsidRPr="005963FA" w:rsidRDefault="00B86583" w:rsidP="00E973BE">
            <w:pPr>
              <w:pStyle w:val="TAH"/>
            </w:pPr>
          </w:p>
        </w:tc>
        <w:tc>
          <w:tcPr>
            <w:tcW w:w="1712" w:type="dxa"/>
          </w:tcPr>
          <w:p w14:paraId="5DE4B6F9" w14:textId="77777777" w:rsidR="00B86583" w:rsidRPr="005963FA" w:rsidRDefault="00B86583" w:rsidP="00E973BE">
            <w:pPr>
              <w:pStyle w:val="TAH"/>
            </w:pPr>
            <w:r w:rsidRPr="005963FA">
              <w:t>One antenna</w:t>
            </w:r>
          </w:p>
        </w:tc>
        <w:tc>
          <w:tcPr>
            <w:tcW w:w="2080" w:type="dxa"/>
          </w:tcPr>
          <w:p w14:paraId="2A4C5CC1" w14:textId="77777777" w:rsidR="00B86583" w:rsidRPr="005963FA" w:rsidRDefault="00B86583" w:rsidP="00E973BE">
            <w:pPr>
              <w:pStyle w:val="TAH"/>
            </w:pPr>
            <w:r w:rsidRPr="005963FA">
              <w:t>Two antennas</w:t>
            </w:r>
          </w:p>
        </w:tc>
        <w:tc>
          <w:tcPr>
            <w:tcW w:w="2836" w:type="dxa"/>
          </w:tcPr>
          <w:p w14:paraId="4E8F19FA" w14:textId="77777777" w:rsidR="00B86583" w:rsidRPr="005963FA" w:rsidRDefault="00B86583" w:rsidP="00E973BE">
            <w:pPr>
              <w:pStyle w:val="TAH"/>
            </w:pPr>
            <w:r w:rsidRPr="005963FA">
              <w:t>Four antennas</w:t>
            </w:r>
          </w:p>
        </w:tc>
      </w:tr>
      <w:tr w:rsidR="00B86583" w:rsidRPr="005963FA" w14:paraId="3A38F7A6" w14:textId="77777777" w:rsidTr="00747919">
        <w:trPr>
          <w:jc w:val="center"/>
        </w:trPr>
        <w:tc>
          <w:tcPr>
            <w:tcW w:w="1843" w:type="dxa"/>
            <w:vAlign w:val="center"/>
          </w:tcPr>
          <w:p w14:paraId="6D2B8C70" w14:textId="55881B39" w:rsidR="00B86583" w:rsidRPr="005963FA" w:rsidRDefault="00B86583" w:rsidP="00E973BE">
            <w:pPr>
              <w:pStyle w:val="TAC"/>
            </w:pPr>
            <w:r w:rsidRPr="005963FA">
              <w:t xml:space="preserve">UE </w:t>
            </w:r>
            <w:r w:rsidR="00227FE2" w:rsidRPr="005963FA">
              <w:t>c</w:t>
            </w:r>
            <w:r w:rsidRPr="005963FA">
              <w:t>orrelation</w:t>
            </w:r>
          </w:p>
        </w:tc>
        <w:tc>
          <w:tcPr>
            <w:tcW w:w="1712" w:type="dxa"/>
            <w:vAlign w:val="center"/>
          </w:tcPr>
          <w:p w14:paraId="3AB7947B" w14:textId="77777777" w:rsidR="00B86583" w:rsidRPr="005963FA" w:rsidRDefault="00B51711" w:rsidP="00E973BE">
            <w:pPr>
              <w:pStyle w:val="TAC"/>
            </w:pPr>
            <w:r>
              <w:rPr>
                <w:position w:val="-10"/>
              </w:rPr>
              <w:pict w14:anchorId="2EF78EAD">
                <v:shape id="_x0000_i1135" type="#_x0000_t75" style="width:36.3pt;height:14.4pt">
                  <v:imagedata r:id="rId236" o:title=""/>
                </v:shape>
              </w:pict>
            </w:r>
          </w:p>
        </w:tc>
        <w:tc>
          <w:tcPr>
            <w:tcW w:w="2080" w:type="dxa"/>
            <w:vAlign w:val="center"/>
          </w:tcPr>
          <w:p w14:paraId="2FC80CD3" w14:textId="77777777" w:rsidR="00B86583" w:rsidRPr="005963FA" w:rsidRDefault="00B51711" w:rsidP="00E973BE">
            <w:pPr>
              <w:pStyle w:val="TAC"/>
            </w:pPr>
            <w:r>
              <w:rPr>
                <w:position w:val="-32"/>
              </w:rPr>
              <w:pict w14:anchorId="6A295D5C">
                <v:shape id="_x0000_i1136" type="#_x0000_t75" style="width:79.5pt;height:36.3pt">
                  <v:imagedata r:id="rId237" o:title=""/>
                </v:shape>
              </w:pict>
            </w:r>
          </w:p>
        </w:tc>
        <w:tc>
          <w:tcPr>
            <w:tcW w:w="2836" w:type="dxa"/>
            <w:vAlign w:val="center"/>
          </w:tcPr>
          <w:p w14:paraId="28A0C1D6" w14:textId="77777777" w:rsidR="00B86583" w:rsidRPr="005963FA" w:rsidRDefault="00B51711" w:rsidP="00E973BE">
            <w:pPr>
              <w:pStyle w:val="TAC"/>
            </w:pPr>
            <w:r>
              <w:rPr>
                <w:position w:val="-78"/>
              </w:rPr>
              <w:pict w14:anchorId="4FEF7C72">
                <v:shape id="_x0000_i1137" type="#_x0000_t75" style="width:129.6pt;height:79.5pt">
                  <v:imagedata r:id="rId238" o:title=""/>
                </v:shape>
              </w:pict>
            </w:r>
          </w:p>
        </w:tc>
      </w:tr>
    </w:tbl>
    <w:p w14:paraId="36816B07" w14:textId="77777777" w:rsidR="00B86583" w:rsidRPr="005963FA" w:rsidRDefault="00B86583" w:rsidP="00B86583"/>
    <w:p w14:paraId="1DF3CF93" w14:textId="11D8A71E"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-3 defines the channel spatial correlation matrix</w:t>
      </w:r>
      <w:r w:rsidR="00B51711">
        <w:rPr>
          <w:position w:val="-14"/>
        </w:rPr>
        <w:pict w14:anchorId="3185FC14">
          <v:shape id="_x0000_i1138" type="#_x0000_t75" style="width:21.3pt;height:21.3pt">
            <v:imagedata r:id="rId239" o:title=""/>
          </v:shape>
        </w:pict>
      </w:r>
      <w:r w:rsidRPr="005963FA">
        <w:t xml:space="preserve">. The parameters, </w:t>
      </w:r>
      <w:r w:rsidRPr="005963FA">
        <w:rPr>
          <w:i/>
        </w:rPr>
        <w:t>α</w:t>
      </w:r>
      <w:r w:rsidRPr="005963FA">
        <w:t xml:space="preserve"> and </w:t>
      </w:r>
      <w:r w:rsidRPr="005963FA">
        <w:rPr>
          <w:i/>
        </w:rPr>
        <w:t>β</w:t>
      </w:r>
      <w:r w:rsidR="00227FE2" w:rsidRPr="005963FA">
        <w:t xml:space="preserve"> in table G</w:t>
      </w:r>
      <w:r w:rsidRPr="005963FA">
        <w:t>.2.3.1.1-3 defines the spatial correlation between the antennas at the gNB and UE respectively</w:t>
      </w:r>
      <w:r w:rsidR="00227FE2" w:rsidRPr="005963FA">
        <w:t>.</w:t>
      </w:r>
    </w:p>
    <w:p w14:paraId="2D6F00B0" w14:textId="0B6C11BA" w:rsidR="00B86583" w:rsidRPr="005963FA" w:rsidRDefault="00B86583" w:rsidP="00BF4553">
      <w:pPr>
        <w:pStyle w:val="TH"/>
      </w:pPr>
      <w:r w:rsidRPr="005963FA">
        <w:lastRenderedPageBreak/>
        <w:t xml:space="preserve">Table </w:t>
      </w:r>
      <w:r w:rsidR="00227FE2" w:rsidRPr="005963FA">
        <w:t>G</w:t>
      </w:r>
      <w:r w:rsidRPr="005963FA">
        <w:t>.2.3.1</w:t>
      </w:r>
      <w:r w:rsidRPr="005963FA">
        <w:rPr>
          <w:rFonts w:hint="eastAsia"/>
        </w:rPr>
        <w:t>.1</w:t>
      </w:r>
      <w:r w:rsidRPr="005963FA">
        <w:t xml:space="preserve">-3: </w:t>
      </w:r>
      <w:r w:rsidR="00B51711">
        <w:rPr>
          <w:position w:val="-14"/>
        </w:rPr>
        <w:pict w14:anchorId="7C245CDC">
          <v:shape id="_x0000_i1139" type="#_x0000_t75" style="width:21.3pt;height:21.3pt">
            <v:imagedata r:id="rId240" o:title=""/>
          </v:shape>
        </w:pict>
      </w:r>
      <w:r w:rsidRPr="005963FA">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963FA" w:rsidRPr="005963FA"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5963FA" w:rsidRDefault="00B86583" w:rsidP="00E973BE">
            <w:pPr>
              <w:pStyle w:val="TAC"/>
            </w:pPr>
            <w:r w:rsidRPr="005963FA">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5963FA" w:rsidRDefault="00B51711" w:rsidP="00E973BE">
            <w:pPr>
              <w:pStyle w:val="TAC"/>
              <w:rPr>
                <w:sz w:val="28"/>
                <w:szCs w:val="28"/>
              </w:rPr>
            </w:pPr>
            <w:r>
              <w:rPr>
                <w:position w:val="-30"/>
                <w:sz w:val="28"/>
                <w:szCs w:val="28"/>
              </w:rPr>
              <w:pict w14:anchorId="1A0B5CB5">
                <v:shape id="_x0000_i1140" type="#_x0000_t75" style="width:115.8pt;height:36.3pt">
                  <v:imagedata r:id="rId241" o:title=""/>
                </v:shape>
              </w:pict>
            </w:r>
          </w:p>
        </w:tc>
      </w:tr>
      <w:tr w:rsidR="005963FA" w:rsidRPr="005963FA"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5963FA" w:rsidRDefault="00B86583" w:rsidP="00E973BE">
            <w:pPr>
              <w:pStyle w:val="TAC"/>
            </w:pPr>
            <w:r w:rsidRPr="005963FA">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5963FA" w:rsidRDefault="00B51711" w:rsidP="00E973BE">
            <w:pPr>
              <w:pStyle w:val="TAC"/>
              <w:rPr>
                <w:sz w:val="28"/>
                <w:szCs w:val="28"/>
              </w:rPr>
            </w:pPr>
            <w:r>
              <w:rPr>
                <w:position w:val="-76"/>
                <w:sz w:val="28"/>
                <w:szCs w:val="28"/>
              </w:rPr>
              <w:pict w14:anchorId="40F05E1A">
                <v:shape id="_x0000_i1141" type="#_x0000_t75" style="width:172.2pt;height:64.5pt">
                  <v:imagedata r:id="rId242" o:title=""/>
                </v:shape>
              </w:pict>
            </w:r>
          </w:p>
        </w:tc>
      </w:tr>
      <w:tr w:rsidR="005963FA" w:rsidRPr="005963FA"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5963FA" w:rsidRDefault="00B86583" w:rsidP="00E973BE">
            <w:pPr>
              <w:pStyle w:val="TAC"/>
            </w:pPr>
            <w:r w:rsidRPr="005963FA">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5963FA" w:rsidRDefault="00B51711" w:rsidP="00E973BE">
            <w:pPr>
              <w:pStyle w:val="TAC"/>
              <w:rPr>
                <w:sz w:val="28"/>
                <w:szCs w:val="28"/>
              </w:rPr>
            </w:pPr>
            <w:r>
              <w:rPr>
                <w:position w:val="-66"/>
                <w:sz w:val="28"/>
                <w:szCs w:val="28"/>
              </w:rPr>
              <w:pict w14:anchorId="6056D6D2">
                <v:shape id="_x0000_i1142" type="#_x0000_t75" style="width:295.5pt;height:64.5pt">
                  <v:imagedata r:id="rId243" o:title=""/>
                </v:shape>
              </w:pict>
            </w:r>
          </w:p>
        </w:tc>
      </w:tr>
      <w:tr w:rsidR="005963FA" w:rsidRPr="005963FA"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5963FA" w:rsidRDefault="00B86583" w:rsidP="00E973BE">
            <w:pPr>
              <w:pStyle w:val="TAC"/>
            </w:pPr>
            <w:r w:rsidRPr="005963FA">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5963FA" w:rsidRDefault="00B51711" w:rsidP="00E973BE">
            <w:pPr>
              <w:pStyle w:val="TAC"/>
              <w:rPr>
                <w:sz w:val="28"/>
                <w:szCs w:val="28"/>
              </w:rPr>
            </w:pPr>
            <w:r>
              <w:rPr>
                <w:position w:val="-76"/>
                <w:sz w:val="28"/>
                <w:szCs w:val="28"/>
              </w:rPr>
              <w:pict w14:anchorId="7E7C2C26">
                <v:shape id="_x0000_i1143" type="#_x0000_t75" style="width:244.2pt;height:64.5pt">
                  <v:imagedata r:id="rId244" o:title=""/>
                </v:shape>
              </w:pict>
            </w:r>
          </w:p>
        </w:tc>
      </w:tr>
      <w:tr w:rsidR="00B86583" w:rsidRPr="005963FA"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5963FA" w:rsidRDefault="00B86583" w:rsidP="00E973BE">
            <w:pPr>
              <w:pStyle w:val="TAC"/>
            </w:pPr>
            <w:r w:rsidRPr="005963FA">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5963FA" w:rsidRDefault="00B51711" w:rsidP="00E973BE">
            <w:pPr>
              <w:pStyle w:val="TAC"/>
              <w:rPr>
                <w:sz w:val="28"/>
                <w:szCs w:val="28"/>
              </w:rPr>
            </w:pPr>
            <w:r>
              <w:rPr>
                <w:position w:val="-82"/>
                <w:sz w:val="28"/>
                <w:szCs w:val="28"/>
              </w:rPr>
              <w:pict w14:anchorId="7CB6A34A">
                <v:shape id="_x0000_i1144" type="#_x0000_t75" style="width:316.2pt;height:1in">
                  <v:imagedata r:id="rId245" o:title=""/>
                </v:shape>
              </w:pict>
            </w:r>
          </w:p>
        </w:tc>
      </w:tr>
    </w:tbl>
    <w:p w14:paraId="37BF071D" w14:textId="77777777" w:rsidR="00B86583" w:rsidRPr="005963FA" w:rsidRDefault="00B86583" w:rsidP="00B86583"/>
    <w:p w14:paraId="3680A4CC" w14:textId="77777777" w:rsidR="00B86583" w:rsidRPr="005963FA" w:rsidRDefault="00B86583" w:rsidP="00B86583">
      <w:pPr>
        <w:overflowPunct w:val="0"/>
        <w:autoSpaceDE w:val="0"/>
        <w:autoSpaceDN w:val="0"/>
        <w:adjustRightInd w:val="0"/>
        <w:textAlignment w:val="baseline"/>
      </w:pPr>
      <w:r w:rsidRPr="005963FA">
        <w:t xml:space="preserve">For cases with more antennas at either gNB or UE or both, the channel spatial correlation matrix can still be expressed as the Kronecker product of </w:t>
      </w:r>
      <w:r w:rsidR="00B51711">
        <w:rPr>
          <w:position w:val="-12"/>
        </w:rPr>
        <w:pict w14:anchorId="05A346E5">
          <v:shape id="_x0000_i1145" type="#_x0000_t75" style="width:21.3pt;height:14.4pt">
            <v:imagedata r:id="rId246" o:title=""/>
          </v:shape>
        </w:pict>
      </w:r>
      <w:r w:rsidRPr="005963FA">
        <w:t xml:space="preserve"> and </w:t>
      </w:r>
      <w:r w:rsidR="00B51711">
        <w:rPr>
          <w:position w:val="-14"/>
        </w:rPr>
        <w:pict w14:anchorId="63E38027">
          <v:shape id="_x0000_i1146" type="#_x0000_t75" style="width:28.2pt;height:21.3pt">
            <v:imagedata r:id="rId247" o:title=""/>
          </v:shape>
        </w:pict>
      </w:r>
      <w:r w:rsidRPr="005963FA">
        <w:t>according to</w:t>
      </w:r>
      <w:r w:rsidR="00B51711">
        <w:rPr>
          <w:rFonts w:ascii="Arial" w:hAnsi="Arial" w:cs="Arial"/>
          <w:b/>
          <w:position w:val="-14"/>
          <w:sz w:val="28"/>
          <w:szCs w:val="28"/>
        </w:rPr>
        <w:pict w14:anchorId="29B84484">
          <v:shape id="_x0000_i1147" type="#_x0000_t75" style="width:78.9pt;height:14.4pt">
            <v:imagedata r:id="rId248" o:title=""/>
          </v:shape>
        </w:pict>
      </w:r>
      <w:r w:rsidRPr="005963FA">
        <w:t>.</w:t>
      </w:r>
    </w:p>
    <w:p w14:paraId="003F07F8" w14:textId="77131EBD" w:rsidR="00B86583" w:rsidRPr="005963FA" w:rsidRDefault="00227FE2" w:rsidP="00FF4D7E">
      <w:pPr>
        <w:pStyle w:val="Heading4"/>
        <w:rPr>
          <w:lang w:eastAsia="ko-KR"/>
        </w:rPr>
      </w:pPr>
      <w:bookmarkStart w:id="3117" w:name="_Toc535442199"/>
      <w:r w:rsidRPr="005963FA">
        <w:rPr>
          <w:lang w:eastAsia="ko-KR"/>
        </w:rPr>
        <w:t>G</w:t>
      </w:r>
      <w:r w:rsidRPr="005963FA">
        <w:rPr>
          <w:rFonts w:hint="eastAsia"/>
          <w:lang w:eastAsia="ko-KR"/>
        </w:rPr>
        <w:t>.2.3.1.2</w:t>
      </w:r>
      <w:r w:rsidRPr="005963FA">
        <w:rPr>
          <w:rFonts w:hint="eastAsia"/>
          <w:lang w:eastAsia="ko-KR"/>
        </w:rPr>
        <w:tab/>
        <w:t>MIMO correlation matrices at high, medium and low l</w:t>
      </w:r>
      <w:r w:rsidR="00B86583" w:rsidRPr="005963FA">
        <w:rPr>
          <w:rFonts w:hint="eastAsia"/>
          <w:lang w:eastAsia="ko-KR"/>
        </w:rPr>
        <w:t>evel</w:t>
      </w:r>
      <w:bookmarkEnd w:id="3117"/>
    </w:p>
    <w:p w14:paraId="0D21711D" w14:textId="36C7002B" w:rsidR="00B86583" w:rsidRPr="005963FA" w:rsidRDefault="00B86583" w:rsidP="00B86583">
      <w:r w:rsidRPr="005963FA">
        <w:t xml:space="preserve">The </w:t>
      </w:r>
      <w:r w:rsidRPr="005963FA">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for different </w:t>
      </w:r>
      <w:r w:rsidR="00227FE2" w:rsidRPr="005963FA">
        <w:t>correlation types are given in t</w:t>
      </w:r>
      <w:r w:rsidRPr="005963FA">
        <w:t>able</w:t>
      </w:r>
      <w:r w:rsidRPr="005963FA">
        <w:rPr>
          <w:rFonts w:hint="eastAsia"/>
        </w:rPr>
        <w:t xml:space="preserve"> </w:t>
      </w:r>
      <w:r w:rsidR="00227FE2" w:rsidRPr="005963FA">
        <w:t>G</w:t>
      </w:r>
      <w:r w:rsidRPr="005963FA">
        <w:rPr>
          <w:rFonts w:hint="eastAsia"/>
        </w:rPr>
        <w:t>.</w:t>
      </w:r>
      <w:r w:rsidRPr="005963FA">
        <w:t>2.3.1.2</w:t>
      </w:r>
      <w:r w:rsidRPr="005963FA">
        <w:rPr>
          <w:rFonts w:hint="eastAsia"/>
        </w:rPr>
        <w:t>-1</w:t>
      </w:r>
      <w:r w:rsidRPr="005963FA">
        <w:t>.</w:t>
      </w:r>
    </w:p>
    <w:p w14:paraId="56FD2BF8" w14:textId="547641DE" w:rsidR="00B86583" w:rsidRPr="005963FA" w:rsidRDefault="00B86583" w:rsidP="007030C1">
      <w:pPr>
        <w:pStyle w:val="TH"/>
      </w:pPr>
      <w:r w:rsidRPr="005963FA">
        <w:t>Table</w:t>
      </w:r>
      <w:r w:rsidR="00227FE2" w:rsidRPr="005963FA">
        <w:rPr>
          <w:rFonts w:hint="eastAsia"/>
        </w:rPr>
        <w:t xml:space="preserve"> G</w:t>
      </w:r>
      <w:r w:rsidRPr="005963FA">
        <w:rPr>
          <w:rFonts w:hint="eastAsia"/>
        </w:rPr>
        <w:t>.</w:t>
      </w:r>
      <w:r w:rsidRPr="005963FA">
        <w:t>2.3.1.2</w:t>
      </w:r>
      <w:r w:rsidRPr="005963FA">
        <w:rPr>
          <w:rFonts w:hint="eastAsia"/>
        </w:rPr>
        <w:t>-1</w:t>
      </w:r>
      <w:r w:rsidR="0012638F" w:rsidRPr="005963FA">
        <w:t>:</w:t>
      </w:r>
      <w:r w:rsidR="00227FE2" w:rsidRPr="005963FA">
        <w:t xml:space="preserve"> Correlation for h</w:t>
      </w:r>
      <w:r w:rsidRPr="005963FA">
        <w:t>igh</w:t>
      </w:r>
      <w:r w:rsidR="00227FE2" w:rsidRPr="005963FA">
        <w:t>, medium and low l</w:t>
      </w:r>
      <w:r w:rsidRPr="005963FA">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963FA" w:rsidRPr="005963FA" w14:paraId="7052FCB2" w14:textId="77777777" w:rsidTr="00747919">
        <w:trPr>
          <w:trHeight w:val="135"/>
          <w:jc w:val="center"/>
        </w:trPr>
        <w:tc>
          <w:tcPr>
            <w:tcW w:w="2540" w:type="dxa"/>
            <w:gridSpan w:val="2"/>
          </w:tcPr>
          <w:p w14:paraId="498CA76B" w14:textId="77777777" w:rsidR="00B86583" w:rsidRPr="005963FA" w:rsidRDefault="00B86583" w:rsidP="00E973BE">
            <w:pPr>
              <w:pStyle w:val="TAH"/>
            </w:pPr>
            <w:r w:rsidRPr="005963FA">
              <w:t>Low correlation</w:t>
            </w:r>
          </w:p>
        </w:tc>
        <w:tc>
          <w:tcPr>
            <w:tcW w:w="2540" w:type="dxa"/>
            <w:gridSpan w:val="2"/>
          </w:tcPr>
          <w:p w14:paraId="33FF98BA" w14:textId="0DCFFE6B" w:rsidR="00B86583" w:rsidRPr="005963FA" w:rsidRDefault="00227FE2" w:rsidP="00E973BE">
            <w:pPr>
              <w:pStyle w:val="TAH"/>
            </w:pPr>
            <w:r w:rsidRPr="005963FA">
              <w:t>Medium c</w:t>
            </w:r>
            <w:r w:rsidR="00B86583" w:rsidRPr="005963FA">
              <w:t>orrelation</w:t>
            </w:r>
          </w:p>
        </w:tc>
        <w:tc>
          <w:tcPr>
            <w:tcW w:w="2541" w:type="dxa"/>
            <w:gridSpan w:val="2"/>
          </w:tcPr>
          <w:p w14:paraId="6F92DDC7" w14:textId="239FA6FA" w:rsidR="00B86583" w:rsidRPr="005963FA" w:rsidRDefault="00227FE2" w:rsidP="00E973BE">
            <w:pPr>
              <w:pStyle w:val="TAH"/>
            </w:pPr>
            <w:r w:rsidRPr="005963FA">
              <w:t>High c</w:t>
            </w:r>
            <w:r w:rsidR="00B86583" w:rsidRPr="005963FA">
              <w:t>orrelation</w:t>
            </w:r>
          </w:p>
        </w:tc>
      </w:tr>
      <w:tr w:rsidR="005963FA" w:rsidRPr="005963FA" w14:paraId="12F94356" w14:textId="77777777" w:rsidTr="00747919">
        <w:trPr>
          <w:trHeight w:val="70"/>
          <w:jc w:val="center"/>
        </w:trPr>
        <w:tc>
          <w:tcPr>
            <w:tcW w:w="1270" w:type="dxa"/>
          </w:tcPr>
          <w:p w14:paraId="3AB53DF6" w14:textId="77777777" w:rsidR="00B86583" w:rsidRPr="005963FA" w:rsidRDefault="00B86583" w:rsidP="00E973BE">
            <w:pPr>
              <w:pStyle w:val="TAC"/>
              <w:rPr>
                <w:vertAlign w:val="subscript"/>
              </w:rPr>
            </w:pPr>
            <w:r w:rsidRPr="005963FA">
              <w:sym w:font="Symbol" w:char="F061"/>
            </w:r>
          </w:p>
        </w:tc>
        <w:tc>
          <w:tcPr>
            <w:tcW w:w="1270" w:type="dxa"/>
          </w:tcPr>
          <w:p w14:paraId="5616E59A" w14:textId="77777777" w:rsidR="00B86583" w:rsidRPr="005963FA" w:rsidRDefault="00B86583" w:rsidP="00E973BE">
            <w:pPr>
              <w:pStyle w:val="TAC"/>
              <w:rPr>
                <w:vertAlign w:val="subscript"/>
              </w:rPr>
            </w:pPr>
            <w:r w:rsidRPr="005963FA">
              <w:sym w:font="Symbol" w:char="F062"/>
            </w:r>
          </w:p>
        </w:tc>
        <w:tc>
          <w:tcPr>
            <w:tcW w:w="1270" w:type="dxa"/>
          </w:tcPr>
          <w:p w14:paraId="4773199D" w14:textId="77777777" w:rsidR="00B86583" w:rsidRPr="005963FA" w:rsidRDefault="00B86583" w:rsidP="00E973BE">
            <w:pPr>
              <w:pStyle w:val="TAC"/>
            </w:pPr>
            <w:r w:rsidRPr="005963FA">
              <w:sym w:font="Symbol" w:char="F061"/>
            </w:r>
          </w:p>
        </w:tc>
        <w:tc>
          <w:tcPr>
            <w:tcW w:w="1270" w:type="dxa"/>
          </w:tcPr>
          <w:p w14:paraId="25AA7F9E" w14:textId="77777777" w:rsidR="00B86583" w:rsidRPr="005963FA" w:rsidRDefault="00B86583" w:rsidP="00E973BE">
            <w:pPr>
              <w:pStyle w:val="TAC"/>
            </w:pPr>
            <w:r w:rsidRPr="005963FA">
              <w:sym w:font="Symbol" w:char="F062"/>
            </w:r>
          </w:p>
        </w:tc>
        <w:tc>
          <w:tcPr>
            <w:tcW w:w="1270" w:type="dxa"/>
          </w:tcPr>
          <w:p w14:paraId="18EE933D" w14:textId="77777777" w:rsidR="00B86583" w:rsidRPr="005963FA" w:rsidRDefault="00B86583" w:rsidP="00E973BE">
            <w:pPr>
              <w:pStyle w:val="TAC"/>
            </w:pPr>
            <w:r w:rsidRPr="005963FA">
              <w:sym w:font="Symbol" w:char="F061"/>
            </w:r>
          </w:p>
        </w:tc>
        <w:tc>
          <w:tcPr>
            <w:tcW w:w="1271" w:type="dxa"/>
          </w:tcPr>
          <w:p w14:paraId="13933F8A" w14:textId="77777777" w:rsidR="00B86583" w:rsidRPr="005963FA" w:rsidRDefault="00B86583" w:rsidP="00E973BE">
            <w:pPr>
              <w:pStyle w:val="TAC"/>
            </w:pPr>
            <w:r w:rsidRPr="005963FA">
              <w:sym w:font="Symbol" w:char="F062"/>
            </w:r>
          </w:p>
        </w:tc>
      </w:tr>
      <w:tr w:rsidR="00B86583" w:rsidRPr="005963FA" w14:paraId="22875675" w14:textId="77777777" w:rsidTr="00747919">
        <w:trPr>
          <w:trHeight w:val="135"/>
          <w:jc w:val="center"/>
        </w:trPr>
        <w:tc>
          <w:tcPr>
            <w:tcW w:w="1270" w:type="dxa"/>
          </w:tcPr>
          <w:p w14:paraId="7F99088A" w14:textId="77777777" w:rsidR="00B86583" w:rsidRPr="005963FA" w:rsidRDefault="00B86583" w:rsidP="00E973BE">
            <w:pPr>
              <w:pStyle w:val="TAC"/>
            </w:pPr>
            <w:r w:rsidRPr="005963FA">
              <w:t>0</w:t>
            </w:r>
          </w:p>
        </w:tc>
        <w:tc>
          <w:tcPr>
            <w:tcW w:w="1270" w:type="dxa"/>
          </w:tcPr>
          <w:p w14:paraId="2CE98F38" w14:textId="77777777" w:rsidR="00B86583" w:rsidRPr="005963FA" w:rsidRDefault="00B86583" w:rsidP="00E973BE">
            <w:pPr>
              <w:pStyle w:val="TAC"/>
            </w:pPr>
            <w:r w:rsidRPr="005963FA">
              <w:t>0</w:t>
            </w:r>
          </w:p>
        </w:tc>
        <w:tc>
          <w:tcPr>
            <w:tcW w:w="1270" w:type="dxa"/>
          </w:tcPr>
          <w:p w14:paraId="17281F34" w14:textId="77777777" w:rsidR="00B86583" w:rsidRPr="005963FA" w:rsidRDefault="00B86583" w:rsidP="00E973BE">
            <w:pPr>
              <w:pStyle w:val="TAC"/>
            </w:pPr>
            <w:r w:rsidRPr="005963FA">
              <w:t>0.</w:t>
            </w:r>
            <w:r w:rsidRPr="005963FA">
              <w:rPr>
                <w:rFonts w:hint="eastAsia"/>
              </w:rPr>
              <w:t>9</w:t>
            </w:r>
            <w:r w:rsidRPr="005963FA" w:rsidDel="007B7D8D">
              <w:t xml:space="preserve"> </w:t>
            </w:r>
          </w:p>
        </w:tc>
        <w:tc>
          <w:tcPr>
            <w:tcW w:w="1270" w:type="dxa"/>
          </w:tcPr>
          <w:p w14:paraId="7941C8C8" w14:textId="77777777" w:rsidR="00B86583" w:rsidRPr="005963FA" w:rsidRDefault="00B86583" w:rsidP="00E973BE">
            <w:pPr>
              <w:pStyle w:val="TAC"/>
            </w:pPr>
            <w:r w:rsidRPr="005963FA">
              <w:t>0.</w:t>
            </w:r>
            <w:r w:rsidRPr="005963FA">
              <w:rPr>
                <w:rFonts w:hint="eastAsia"/>
              </w:rPr>
              <w:t>3</w:t>
            </w:r>
            <w:r w:rsidRPr="005963FA" w:rsidDel="007B7D8D">
              <w:t xml:space="preserve"> </w:t>
            </w:r>
          </w:p>
        </w:tc>
        <w:tc>
          <w:tcPr>
            <w:tcW w:w="1270" w:type="dxa"/>
          </w:tcPr>
          <w:p w14:paraId="6BC09804" w14:textId="77777777" w:rsidR="00B86583" w:rsidRPr="005963FA" w:rsidRDefault="00B86583" w:rsidP="00E973BE">
            <w:pPr>
              <w:pStyle w:val="TAC"/>
            </w:pPr>
            <w:r w:rsidRPr="005963FA">
              <w:t xml:space="preserve">0.9 </w:t>
            </w:r>
          </w:p>
        </w:tc>
        <w:tc>
          <w:tcPr>
            <w:tcW w:w="1271" w:type="dxa"/>
          </w:tcPr>
          <w:p w14:paraId="5694B8EE" w14:textId="77777777" w:rsidR="00B86583" w:rsidRPr="005963FA" w:rsidRDefault="00B86583" w:rsidP="00E973BE">
            <w:pPr>
              <w:pStyle w:val="TAC"/>
            </w:pPr>
            <w:r w:rsidRPr="005963FA">
              <w:t xml:space="preserve">0.9 </w:t>
            </w:r>
          </w:p>
        </w:tc>
      </w:tr>
    </w:tbl>
    <w:p w14:paraId="3D0C91BB" w14:textId="77777777" w:rsidR="00B86583" w:rsidRPr="005963FA" w:rsidRDefault="00B86583" w:rsidP="00B86583"/>
    <w:p w14:paraId="263F9ADC" w14:textId="12BC3E04" w:rsidR="00B86583" w:rsidRPr="005963FA" w:rsidRDefault="00B86583" w:rsidP="00B86583">
      <w:r w:rsidRPr="005963FA">
        <w:t xml:space="preserve">The correlation matrices for high, medium and </w:t>
      </w:r>
      <w:r w:rsidR="00227FE2" w:rsidRPr="005963FA">
        <w:t>low correlation are defined in t</w:t>
      </w:r>
      <w:r w:rsidRPr="005963FA">
        <w:t>able</w:t>
      </w:r>
      <w:r w:rsidR="00227FE2" w:rsidRPr="005963FA">
        <w:rPr>
          <w:rFonts w:hint="eastAsia"/>
        </w:rPr>
        <w:t xml:space="preserve"> G</w:t>
      </w:r>
      <w:r w:rsidRPr="005963FA">
        <w:rPr>
          <w:rFonts w:hint="eastAsia"/>
        </w:rPr>
        <w:t>.</w:t>
      </w:r>
      <w:r w:rsidRPr="005963FA">
        <w:t>2.3.1</w:t>
      </w:r>
      <w:r w:rsidRPr="005963FA">
        <w:rPr>
          <w:rFonts w:hint="eastAsia"/>
        </w:rPr>
        <w:t>.2-2</w:t>
      </w:r>
      <w:r w:rsidRPr="005963FA">
        <w:t xml:space="preserve">, </w:t>
      </w:r>
      <w:r w:rsidR="00227FE2" w:rsidRPr="005963FA">
        <w:rPr>
          <w:rFonts w:hint="eastAsia"/>
        </w:rPr>
        <w:t>G</w:t>
      </w:r>
      <w:r w:rsidRPr="005963FA">
        <w:rPr>
          <w:rFonts w:hint="eastAsia"/>
        </w:rPr>
        <w:t>.</w:t>
      </w:r>
      <w:r w:rsidRPr="005963FA">
        <w:t>2.3.1</w:t>
      </w:r>
      <w:r w:rsidRPr="005963FA">
        <w:rPr>
          <w:rFonts w:hint="eastAsia"/>
        </w:rPr>
        <w:t>.2-3</w:t>
      </w:r>
      <w:r w:rsidRPr="005963FA">
        <w:t xml:space="preserve"> and </w:t>
      </w:r>
      <w:r w:rsidR="00227FE2" w:rsidRPr="005963FA">
        <w:rPr>
          <w:rFonts w:hint="eastAsia"/>
        </w:rPr>
        <w:t>G</w:t>
      </w:r>
      <w:r w:rsidRPr="005963FA">
        <w:rPr>
          <w:rFonts w:hint="eastAsia"/>
        </w:rPr>
        <w:t>.</w:t>
      </w:r>
      <w:r w:rsidRPr="005963FA">
        <w:t>2.3.1</w:t>
      </w:r>
      <w:r w:rsidRPr="005963FA">
        <w:rPr>
          <w:rFonts w:hint="eastAsia"/>
        </w:rPr>
        <w:t xml:space="preserve">.2-4 </w:t>
      </w:r>
      <w:r w:rsidRPr="005963FA">
        <w:t>as below.</w:t>
      </w:r>
    </w:p>
    <w:p w14:paraId="7124C149" w14:textId="03BE2F3C" w:rsidR="00B86583" w:rsidRPr="005963FA" w:rsidRDefault="00227FE2" w:rsidP="00B86583">
      <w:r w:rsidRPr="005963FA">
        <w:t>The values in t</w:t>
      </w:r>
      <w:r w:rsidR="00B86583" w:rsidRPr="005963FA">
        <w:t xml:space="preserve">able </w:t>
      </w:r>
      <w:r w:rsidRPr="005963FA">
        <w:rPr>
          <w:rFonts w:hint="eastAsia"/>
        </w:rPr>
        <w:t>G</w:t>
      </w:r>
      <w:r w:rsidR="00B86583" w:rsidRPr="005963FA">
        <w:rPr>
          <w:rFonts w:hint="eastAsia"/>
        </w:rPr>
        <w:t>.</w:t>
      </w:r>
      <w:r w:rsidR="00B86583" w:rsidRPr="005963FA">
        <w:t>2.3.1</w:t>
      </w:r>
      <w:r w:rsidR="00B86583" w:rsidRPr="005963FA">
        <w:rPr>
          <w:rFonts w:hint="eastAsia"/>
        </w:rPr>
        <w:t>.2-2</w:t>
      </w:r>
      <w:r w:rsidR="00B86583" w:rsidRPr="005963FA">
        <w:t xml:space="preserve"> have been adjusted for the 2x4 and 4x4 high correlation cases to insure the correlation matrix is positive semi-definite after r</w:t>
      </w:r>
      <w:r w:rsidRPr="005963FA">
        <w:t xml:space="preserve">ound-off to 4 digit precision. </w:t>
      </w:r>
      <w:r w:rsidR="00B86583" w:rsidRPr="005963FA">
        <w:t>This is done using the equation:</w:t>
      </w:r>
    </w:p>
    <w:p w14:paraId="2A1805C8" w14:textId="77777777" w:rsidR="00B86583" w:rsidRPr="005963FA" w:rsidRDefault="00B51711" w:rsidP="00B86583">
      <w:pPr>
        <w:keepLines/>
        <w:tabs>
          <w:tab w:val="center" w:pos="4536"/>
          <w:tab w:val="right" w:pos="9072"/>
        </w:tabs>
        <w:jc w:val="center"/>
        <w:rPr>
          <w:noProof/>
        </w:rPr>
      </w:pPr>
      <w:r>
        <w:rPr>
          <w:noProof/>
          <w:position w:val="-14"/>
        </w:rPr>
        <w:pict w14:anchorId="0C1F27BA">
          <v:shape id="_x0000_i1148" type="#_x0000_t75" style="width:2in;height:21.3pt">
            <v:imagedata r:id="rId251" o:title=""/>
          </v:shape>
        </w:pict>
      </w:r>
    </w:p>
    <w:p w14:paraId="76A291A9" w14:textId="7CDC8729" w:rsidR="00B86583" w:rsidRPr="005963FA" w:rsidRDefault="00B86583" w:rsidP="00B86583">
      <w:pPr>
        <w:rPr>
          <w:noProof/>
        </w:rPr>
      </w:pPr>
      <w:r w:rsidRPr="005963FA">
        <w:rPr>
          <w:noProof/>
        </w:rPr>
        <w:t>Where the value “a” is a scaling factor such that the smallest value is used to obtain a positive semi-definite result. For the 2x4 high correlation case, a</w:t>
      </w:r>
      <w:r w:rsidR="00227FE2" w:rsidRPr="005963FA">
        <w:rPr>
          <w:noProof/>
        </w:rPr>
        <w:t xml:space="preserve"> </w:t>
      </w:r>
      <w:r w:rsidRPr="005963FA">
        <w:rPr>
          <w:noProof/>
        </w:rPr>
        <w:t>=</w:t>
      </w:r>
      <w:r w:rsidR="00227FE2" w:rsidRPr="005963FA">
        <w:rPr>
          <w:noProof/>
        </w:rPr>
        <w:t xml:space="preserve"> </w:t>
      </w:r>
      <w:r w:rsidRPr="005963FA">
        <w:rPr>
          <w:noProof/>
        </w:rPr>
        <w:t>0.00010. For the 4x4 high correlation case, a</w:t>
      </w:r>
      <w:r w:rsidR="00227FE2" w:rsidRPr="005963FA">
        <w:rPr>
          <w:noProof/>
        </w:rPr>
        <w:t xml:space="preserve"> </w:t>
      </w:r>
      <w:r w:rsidRPr="005963FA">
        <w:rPr>
          <w:noProof/>
        </w:rPr>
        <w:t>=</w:t>
      </w:r>
      <w:r w:rsidR="00227FE2" w:rsidRPr="005963FA">
        <w:rPr>
          <w:noProof/>
        </w:rPr>
        <w:t xml:space="preserve"> </w:t>
      </w:r>
      <w:r w:rsidRPr="005963FA">
        <w:rPr>
          <w:noProof/>
        </w:rPr>
        <w:t>0.00012.</w:t>
      </w:r>
    </w:p>
    <w:p w14:paraId="55BAEF96" w14:textId="14DACF0D" w:rsidR="00B86583" w:rsidRPr="005963FA" w:rsidRDefault="00B86583" w:rsidP="00B86583">
      <w:r w:rsidRPr="005963FA">
        <w:rPr>
          <w:noProof/>
        </w:rPr>
        <w:t xml:space="preserve">The same method is used to adjust the 4x4 medium correlation matrix in </w:t>
      </w:r>
      <w:r w:rsidR="00227FE2" w:rsidRPr="005963FA">
        <w:t>t</w:t>
      </w:r>
      <w:r w:rsidRPr="005963FA">
        <w:t xml:space="preserve">able </w:t>
      </w:r>
      <w:r w:rsidR="00227FE2" w:rsidRPr="005963FA">
        <w:rPr>
          <w:rFonts w:hint="eastAsia"/>
        </w:rPr>
        <w:t>G</w:t>
      </w:r>
      <w:r w:rsidRPr="005963FA">
        <w:rPr>
          <w:rFonts w:hint="eastAsia"/>
        </w:rPr>
        <w:t>.</w:t>
      </w:r>
      <w:r w:rsidRPr="005963FA">
        <w:t>2.3.1</w:t>
      </w:r>
      <w:r w:rsidRPr="005963FA">
        <w:rPr>
          <w:rFonts w:hint="eastAsia"/>
        </w:rPr>
        <w:t>.2-3</w:t>
      </w:r>
      <w:r w:rsidRPr="005963FA">
        <w:t xml:space="preserve"> to insure the correlation matrix is positive semi-definite after round-off to 4 digit precision with a =</w:t>
      </w:r>
      <w:r w:rsidR="00227FE2" w:rsidRPr="005963FA">
        <w:t xml:space="preserve"> </w:t>
      </w:r>
      <w:r w:rsidRPr="005963FA">
        <w:t>0.00012</w:t>
      </w:r>
      <w:r w:rsidRPr="005963FA">
        <w:rPr>
          <w:rFonts w:hint="eastAsia"/>
        </w:rPr>
        <w:t>.</w:t>
      </w:r>
    </w:p>
    <w:p w14:paraId="7F863C9B" w14:textId="1998C56E" w:rsidR="00B86583" w:rsidRPr="005963FA" w:rsidRDefault="00B86583" w:rsidP="00BF4553">
      <w:pPr>
        <w:pStyle w:val="TH"/>
      </w:pPr>
      <w:r w:rsidRPr="005963FA">
        <w:lastRenderedPageBreak/>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.2-2</w:t>
      </w:r>
      <w:r w:rsidRPr="005963FA">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963FA" w:rsidRPr="005963FA" w14:paraId="32442197" w14:textId="77777777" w:rsidTr="00747919">
        <w:tc>
          <w:tcPr>
            <w:tcW w:w="495" w:type="pct"/>
          </w:tcPr>
          <w:p w14:paraId="5BD014D2" w14:textId="77777777" w:rsidR="00B86583" w:rsidRPr="005963FA" w:rsidRDefault="00B86583" w:rsidP="00E973BE">
            <w:pPr>
              <w:pStyle w:val="TAC"/>
            </w:pPr>
            <w:r w:rsidRPr="005963FA">
              <w:t>1x2 case</w:t>
            </w:r>
          </w:p>
        </w:tc>
        <w:tc>
          <w:tcPr>
            <w:tcW w:w="4505" w:type="pct"/>
          </w:tcPr>
          <w:p w14:paraId="58BBA8B6" w14:textId="77777777" w:rsidR="00B86583" w:rsidRPr="005963FA" w:rsidRDefault="00B51711" w:rsidP="00E973BE">
            <w:pPr>
              <w:pStyle w:val="TAC"/>
            </w:pPr>
            <w:r>
              <w:rPr>
                <w:position w:val="-26"/>
              </w:rPr>
              <w:pict w14:anchorId="2243BC7A">
                <v:shape id="_x0000_i1149" type="#_x0000_t75" style="width:1in;height:28.8pt">
                  <v:imagedata r:id="rId252" o:title=""/>
                </v:shape>
              </w:pict>
            </w:r>
          </w:p>
        </w:tc>
      </w:tr>
      <w:tr w:rsidR="005963FA" w:rsidRPr="005963FA" w14:paraId="6351CA26" w14:textId="77777777" w:rsidTr="00747919">
        <w:tc>
          <w:tcPr>
            <w:tcW w:w="495" w:type="pct"/>
            <w:vAlign w:val="center"/>
          </w:tcPr>
          <w:p w14:paraId="7AC95EAA" w14:textId="77777777" w:rsidR="00B86583" w:rsidRPr="005963FA" w:rsidRDefault="00B86583" w:rsidP="00E973BE">
            <w:pPr>
              <w:pStyle w:val="TAC"/>
            </w:pPr>
            <w:r w:rsidRPr="005963FA">
              <w:t>2x2 case</w:t>
            </w:r>
          </w:p>
        </w:tc>
        <w:tc>
          <w:tcPr>
            <w:tcW w:w="4505" w:type="pct"/>
            <w:vAlign w:val="center"/>
          </w:tcPr>
          <w:p w14:paraId="1A41A489" w14:textId="77777777" w:rsidR="00B86583" w:rsidRPr="005963FA" w:rsidRDefault="00B51711" w:rsidP="00E973BE">
            <w:pPr>
              <w:pStyle w:val="TAC"/>
            </w:pPr>
            <w:r>
              <w:rPr>
                <w:position w:val="-56"/>
              </w:rPr>
              <w:pict w14:anchorId="1BA246C0">
                <v:shape id="_x0000_i1150" type="#_x0000_t75" style="width:100.8pt;height:57.6pt">
                  <v:imagedata r:id="rId253" o:title=""/>
                </v:shape>
              </w:pict>
            </w:r>
          </w:p>
        </w:tc>
      </w:tr>
      <w:tr w:rsidR="005963FA" w:rsidRPr="005963FA" w14:paraId="1557320C" w14:textId="77777777" w:rsidTr="00747919">
        <w:tc>
          <w:tcPr>
            <w:tcW w:w="495" w:type="pct"/>
            <w:vAlign w:val="center"/>
          </w:tcPr>
          <w:p w14:paraId="53C4FE5A" w14:textId="77777777" w:rsidR="00B86583" w:rsidRPr="005963FA" w:rsidRDefault="00B86583" w:rsidP="00E973BE">
            <w:pPr>
              <w:pStyle w:val="TAC"/>
            </w:pPr>
            <w:r w:rsidRPr="005963FA">
              <w:t>2x4 case</w:t>
            </w:r>
          </w:p>
        </w:tc>
        <w:tc>
          <w:tcPr>
            <w:tcW w:w="4505" w:type="pct"/>
            <w:vAlign w:val="center"/>
          </w:tcPr>
          <w:p w14:paraId="475EA7C6" w14:textId="77777777" w:rsidR="00B86583" w:rsidRPr="005963FA" w:rsidRDefault="00B51711" w:rsidP="00E973BE">
            <w:pPr>
              <w:pStyle w:val="TAC"/>
            </w:pPr>
            <w:r>
              <w:rPr>
                <w:position w:val="-96"/>
              </w:rPr>
              <w:pict w14:anchorId="3B80F098">
                <v:shape id="_x0000_i1151" type="#_x0000_t75" style="width:281.1pt;height:1in">
                  <v:imagedata r:id="rId254" o:title=""/>
                </v:shape>
              </w:pict>
            </w:r>
          </w:p>
        </w:tc>
      </w:tr>
      <w:tr w:rsidR="00B86583" w:rsidRPr="005963FA" w14:paraId="056B6AE6" w14:textId="77777777" w:rsidTr="00747919">
        <w:tc>
          <w:tcPr>
            <w:tcW w:w="495" w:type="pct"/>
            <w:vAlign w:val="center"/>
          </w:tcPr>
          <w:p w14:paraId="4D27A50A" w14:textId="77777777" w:rsidR="00B86583" w:rsidRPr="005963FA" w:rsidRDefault="00B86583" w:rsidP="00E973BE">
            <w:pPr>
              <w:pStyle w:val="TAC"/>
            </w:pPr>
            <w:r w:rsidRPr="005963FA">
              <w:t>4x4 case</w:t>
            </w:r>
          </w:p>
        </w:tc>
        <w:tc>
          <w:tcPr>
            <w:tcW w:w="4505" w:type="pct"/>
            <w:vAlign w:val="center"/>
          </w:tcPr>
          <w:p w14:paraId="04F350B2" w14:textId="77777777" w:rsidR="00B86583" w:rsidRPr="005963FA" w:rsidRDefault="00B51711" w:rsidP="00E973BE">
            <w:pPr>
              <w:pStyle w:val="TAC"/>
            </w:pPr>
            <w:r>
              <w:rPr>
                <w:position w:val="-26"/>
              </w:rPr>
              <w:pict w14:anchorId="5C9ABD93">
                <v:shape id="_x0000_i1152" type="#_x0000_t75" style="width:403.2pt;height:187.2pt">
                  <v:imagedata r:id="rId255" o:title=""/>
                </v:shape>
              </w:pict>
            </w:r>
          </w:p>
        </w:tc>
      </w:tr>
    </w:tbl>
    <w:p w14:paraId="04F0AFCF" w14:textId="77777777" w:rsidR="00B86583" w:rsidRPr="005963FA" w:rsidRDefault="00B86583" w:rsidP="00B86583"/>
    <w:p w14:paraId="209538CC" w14:textId="5ACF9B57" w:rsidR="00B86583" w:rsidRPr="005963FA" w:rsidRDefault="00B86583" w:rsidP="00BF4553">
      <w:pPr>
        <w:pStyle w:val="TH"/>
      </w:pPr>
      <w:r w:rsidRPr="005963FA">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.2-3</w:t>
      </w:r>
      <w:r w:rsidRPr="005963FA">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963FA" w:rsidRPr="005963FA" w14:paraId="58AEEAE1" w14:textId="77777777" w:rsidTr="00747919">
        <w:tc>
          <w:tcPr>
            <w:tcW w:w="554" w:type="pct"/>
          </w:tcPr>
          <w:p w14:paraId="17B09E1D" w14:textId="77777777" w:rsidR="00B86583" w:rsidRPr="005963FA" w:rsidRDefault="00B86583" w:rsidP="00E973BE">
            <w:pPr>
              <w:pStyle w:val="TAC"/>
            </w:pPr>
            <w:r w:rsidRPr="005963FA">
              <w:t>1x2 case</w:t>
            </w:r>
          </w:p>
        </w:tc>
        <w:tc>
          <w:tcPr>
            <w:tcW w:w="4446" w:type="pct"/>
          </w:tcPr>
          <w:p w14:paraId="6DAE7442" w14:textId="77777777" w:rsidR="00B86583" w:rsidRPr="005963FA" w:rsidRDefault="00B86583" w:rsidP="00E973BE">
            <w:pPr>
              <w:pStyle w:val="TAC"/>
            </w:pPr>
            <w:r w:rsidRPr="005963FA">
              <w:rPr>
                <w:rFonts w:hint="eastAsia"/>
              </w:rPr>
              <w:t>[N/A]</w:t>
            </w:r>
          </w:p>
        </w:tc>
      </w:tr>
      <w:tr w:rsidR="005963FA" w:rsidRPr="005963FA" w14:paraId="2C57D538" w14:textId="77777777" w:rsidTr="00747919">
        <w:tc>
          <w:tcPr>
            <w:tcW w:w="554" w:type="pct"/>
            <w:vAlign w:val="center"/>
          </w:tcPr>
          <w:p w14:paraId="4975B0F3" w14:textId="77777777" w:rsidR="00B86583" w:rsidRPr="005963FA" w:rsidRDefault="00B86583" w:rsidP="00E973BE">
            <w:pPr>
              <w:pStyle w:val="TAC"/>
            </w:pPr>
            <w:r w:rsidRPr="005963FA">
              <w:t>2x2 case</w:t>
            </w:r>
          </w:p>
        </w:tc>
        <w:tc>
          <w:tcPr>
            <w:tcW w:w="4446" w:type="pct"/>
            <w:vAlign w:val="center"/>
          </w:tcPr>
          <w:p w14:paraId="431233BE" w14:textId="77777777" w:rsidR="00B86583" w:rsidRPr="005963FA" w:rsidRDefault="00B51711" w:rsidP="00E973BE">
            <w:pPr>
              <w:pStyle w:val="TAC"/>
            </w:pPr>
            <w:r>
              <w:rPr>
                <w:rFonts w:ascii="Times New Roman" w:hAnsi="Times New Roman"/>
                <w:position w:val="-48"/>
                <w:sz w:val="20"/>
              </w:rPr>
              <w:pict w14:anchorId="37679FBF">
                <v:shape id="_x0000_i1153" type="#_x0000_t75" style="width:150.9pt;height:36.3pt">
                  <v:imagedata r:id="rId256" o:title=""/>
                </v:shape>
              </w:pict>
            </w:r>
          </w:p>
        </w:tc>
      </w:tr>
      <w:tr w:rsidR="005963FA" w:rsidRPr="005963FA" w14:paraId="76C4B858" w14:textId="77777777" w:rsidTr="00747919">
        <w:trPr>
          <w:trHeight w:val="1178"/>
        </w:trPr>
        <w:tc>
          <w:tcPr>
            <w:tcW w:w="554" w:type="pct"/>
            <w:vAlign w:val="center"/>
          </w:tcPr>
          <w:p w14:paraId="409B8CFA" w14:textId="77777777" w:rsidR="00B86583" w:rsidRPr="005963FA" w:rsidRDefault="00B86583" w:rsidP="00E973BE">
            <w:pPr>
              <w:pStyle w:val="TAC"/>
            </w:pPr>
            <w:r w:rsidRPr="005963FA">
              <w:t>2x4 case</w:t>
            </w:r>
          </w:p>
        </w:tc>
        <w:tc>
          <w:tcPr>
            <w:tcW w:w="4446" w:type="pct"/>
            <w:vAlign w:val="center"/>
          </w:tcPr>
          <w:p w14:paraId="2A7C1F2D" w14:textId="77777777" w:rsidR="00B86583" w:rsidRPr="005963FA" w:rsidRDefault="00B51711" w:rsidP="00E973BE">
            <w:pPr>
              <w:pStyle w:val="TAC"/>
            </w:pPr>
            <w:r>
              <w:rPr>
                <w:rFonts w:ascii="Times New Roman" w:hAnsi="Times New Roman"/>
                <w:position w:val="-96"/>
                <w:sz w:val="20"/>
              </w:rPr>
              <w:pict w14:anchorId="1D683915">
                <v:shape id="_x0000_i1154" type="#_x0000_t75" style="width:302.4pt;height:78.9pt">
                  <v:imagedata r:id="rId257" o:title=""/>
                </v:shape>
              </w:pict>
            </w:r>
          </w:p>
        </w:tc>
      </w:tr>
      <w:tr w:rsidR="00B86583" w:rsidRPr="005963FA" w14:paraId="5E383532" w14:textId="77777777" w:rsidTr="00747919">
        <w:trPr>
          <w:trHeight w:val="902"/>
        </w:trPr>
        <w:tc>
          <w:tcPr>
            <w:tcW w:w="554" w:type="pct"/>
          </w:tcPr>
          <w:p w14:paraId="73E0EE3E" w14:textId="77777777" w:rsidR="00B86583" w:rsidRPr="005963FA" w:rsidRDefault="00B86583" w:rsidP="00E973BE">
            <w:pPr>
              <w:pStyle w:val="TAC"/>
            </w:pPr>
            <w:r w:rsidRPr="005963FA">
              <w:t>4x4 case</w:t>
            </w:r>
          </w:p>
        </w:tc>
        <w:tc>
          <w:tcPr>
            <w:tcW w:w="4446" w:type="pct"/>
          </w:tcPr>
          <w:p w14:paraId="1720BE7B" w14:textId="77777777" w:rsidR="00B86583" w:rsidRPr="005963FA" w:rsidRDefault="00B51711" w:rsidP="00E973BE">
            <w:pPr>
              <w:pStyle w:val="TAC"/>
            </w:pPr>
            <w:r>
              <w:rPr>
                <w:rFonts w:ascii="Times New Roman" w:hAnsi="Times New Roman"/>
                <w:position w:val="-190"/>
                <w:sz w:val="20"/>
              </w:rPr>
              <w:pict w14:anchorId="4262942D">
                <v:shape id="_x0000_i1155" type="#_x0000_t75" style="width:425.1pt;height:150.9pt">
                  <v:imagedata r:id="rId258" o:title=""/>
                </v:shape>
              </w:pict>
            </w:r>
          </w:p>
        </w:tc>
      </w:tr>
    </w:tbl>
    <w:p w14:paraId="2D5DA811" w14:textId="77777777" w:rsidR="00B86583" w:rsidRPr="005963FA" w:rsidRDefault="00B86583" w:rsidP="00B86583"/>
    <w:p w14:paraId="7D05530A" w14:textId="06DD0098" w:rsidR="00B86583" w:rsidRPr="005963FA" w:rsidRDefault="00B86583" w:rsidP="00BF4553">
      <w:pPr>
        <w:pStyle w:val="TH"/>
      </w:pPr>
      <w:r w:rsidRPr="005963FA">
        <w:lastRenderedPageBreak/>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.2-4</w:t>
      </w:r>
      <w:r w:rsidRPr="005963FA">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963FA" w:rsidRPr="005963FA" w14:paraId="3F3C786D" w14:textId="77777777" w:rsidTr="00747919">
        <w:tc>
          <w:tcPr>
            <w:tcW w:w="2835" w:type="dxa"/>
          </w:tcPr>
          <w:p w14:paraId="504F8FAE" w14:textId="77777777" w:rsidR="00B86583" w:rsidRPr="005963FA" w:rsidRDefault="00B86583" w:rsidP="00E973BE">
            <w:pPr>
              <w:pStyle w:val="TAC"/>
            </w:pPr>
            <w:r w:rsidRPr="005963FA">
              <w:t>1x2 case</w:t>
            </w:r>
          </w:p>
        </w:tc>
        <w:tc>
          <w:tcPr>
            <w:tcW w:w="4961" w:type="dxa"/>
          </w:tcPr>
          <w:p w14:paraId="1747F987" w14:textId="77777777" w:rsidR="00B86583" w:rsidRPr="005963FA" w:rsidRDefault="00B51711" w:rsidP="00E973BE">
            <w:pPr>
              <w:pStyle w:val="TAC"/>
            </w:pPr>
            <w:r>
              <w:rPr>
                <w:position w:val="-10"/>
              </w:rPr>
              <w:pict w14:anchorId="5ADB4901">
                <v:shape id="_x0000_i1156" type="#_x0000_t75" style="width:43.8pt;height:14.4pt">
                  <v:imagedata r:id="rId259" o:title=""/>
                </v:shape>
              </w:pict>
            </w:r>
          </w:p>
        </w:tc>
      </w:tr>
      <w:tr w:rsidR="005963FA" w:rsidRPr="005963FA" w14:paraId="1AE57DC6" w14:textId="77777777" w:rsidTr="00747919">
        <w:tc>
          <w:tcPr>
            <w:tcW w:w="2835" w:type="dxa"/>
          </w:tcPr>
          <w:p w14:paraId="0DE4B2E9" w14:textId="77777777" w:rsidR="00B86583" w:rsidRPr="005963FA" w:rsidRDefault="00B86583" w:rsidP="00E973BE">
            <w:pPr>
              <w:pStyle w:val="TAC"/>
            </w:pPr>
            <w:r w:rsidRPr="005963FA">
              <w:t xml:space="preserve"> 1x</w:t>
            </w:r>
            <w:r w:rsidRPr="005963FA">
              <w:rPr>
                <w:rFonts w:hint="eastAsia"/>
              </w:rPr>
              <w:t>4</w:t>
            </w:r>
            <w:r w:rsidRPr="005963FA">
              <w:t xml:space="preserve"> case</w:t>
            </w:r>
          </w:p>
        </w:tc>
        <w:tc>
          <w:tcPr>
            <w:tcW w:w="4961" w:type="dxa"/>
          </w:tcPr>
          <w:p w14:paraId="19B048CC" w14:textId="77777777" w:rsidR="00B86583" w:rsidRPr="005963FA" w:rsidRDefault="00B51711" w:rsidP="00E973BE">
            <w:pPr>
              <w:pStyle w:val="TAC"/>
            </w:pPr>
            <w:r>
              <w:rPr>
                <w:position w:val="-10"/>
              </w:rPr>
              <w:pict w14:anchorId="298C9038">
                <v:shape id="_x0000_i1157" type="#_x0000_t75" style="width:43.8pt;height:14.4pt">
                  <v:imagedata r:id="rId260" o:title=""/>
                </v:shape>
              </w:pict>
            </w:r>
          </w:p>
        </w:tc>
      </w:tr>
      <w:tr w:rsidR="005963FA" w:rsidRPr="005963FA" w14:paraId="3D4B3B67" w14:textId="77777777" w:rsidTr="00747919">
        <w:tc>
          <w:tcPr>
            <w:tcW w:w="2835" w:type="dxa"/>
          </w:tcPr>
          <w:p w14:paraId="7116C93A" w14:textId="77777777" w:rsidR="00B86583" w:rsidRPr="005963FA" w:rsidRDefault="00B86583" w:rsidP="00E973BE">
            <w:pPr>
              <w:pStyle w:val="TAC"/>
            </w:pPr>
            <w:r w:rsidRPr="005963FA">
              <w:rPr>
                <w:rFonts w:hint="eastAsia"/>
              </w:rPr>
              <w:t xml:space="preserve"> </w:t>
            </w:r>
            <w:r w:rsidRPr="005963FA">
              <w:t>2x2 case</w:t>
            </w:r>
          </w:p>
        </w:tc>
        <w:tc>
          <w:tcPr>
            <w:tcW w:w="4961" w:type="dxa"/>
          </w:tcPr>
          <w:p w14:paraId="1232AE09" w14:textId="77777777" w:rsidR="00B86583" w:rsidRPr="005963FA" w:rsidRDefault="00B51711" w:rsidP="00E973BE">
            <w:pPr>
              <w:pStyle w:val="TAC"/>
            </w:pPr>
            <w:r>
              <w:rPr>
                <w:position w:val="-10"/>
              </w:rPr>
              <w:pict w14:anchorId="10857A8E">
                <v:shape id="_x0000_i1158" type="#_x0000_t75" style="width:43.8pt;height:14.4pt">
                  <v:imagedata r:id="rId260" o:title=""/>
                </v:shape>
              </w:pict>
            </w:r>
          </w:p>
        </w:tc>
      </w:tr>
      <w:tr w:rsidR="005963FA" w:rsidRPr="005963FA" w14:paraId="09010D77" w14:textId="77777777" w:rsidTr="00747919">
        <w:tc>
          <w:tcPr>
            <w:tcW w:w="2835" w:type="dxa"/>
          </w:tcPr>
          <w:p w14:paraId="0A32B7BC" w14:textId="77777777" w:rsidR="00B86583" w:rsidRPr="005963FA" w:rsidRDefault="00B86583" w:rsidP="00E973BE">
            <w:pPr>
              <w:pStyle w:val="TAC"/>
            </w:pPr>
            <w:r w:rsidRPr="005963FA">
              <w:rPr>
                <w:rFonts w:hint="eastAsia"/>
              </w:rPr>
              <w:t xml:space="preserve"> </w:t>
            </w:r>
            <w:r w:rsidRPr="005963FA">
              <w:t>2x4 case</w:t>
            </w:r>
          </w:p>
        </w:tc>
        <w:tc>
          <w:tcPr>
            <w:tcW w:w="4961" w:type="dxa"/>
          </w:tcPr>
          <w:p w14:paraId="56BF6E8D" w14:textId="77777777" w:rsidR="00B86583" w:rsidRPr="005963FA" w:rsidRDefault="00B51711" w:rsidP="00E973BE">
            <w:pPr>
              <w:pStyle w:val="TAC"/>
            </w:pPr>
            <w:r>
              <w:rPr>
                <w:position w:val="-10"/>
              </w:rPr>
              <w:pict w14:anchorId="6BBB54A1">
                <v:shape id="_x0000_i1159" type="#_x0000_t75" style="width:43.8pt;height:14.4pt">
                  <v:imagedata r:id="rId261" o:title=""/>
                </v:shape>
              </w:pict>
            </w:r>
          </w:p>
        </w:tc>
      </w:tr>
      <w:tr w:rsidR="00B86583" w:rsidRPr="005963FA" w14:paraId="11B12DC4" w14:textId="77777777" w:rsidTr="00747919">
        <w:tc>
          <w:tcPr>
            <w:tcW w:w="2835" w:type="dxa"/>
          </w:tcPr>
          <w:p w14:paraId="086E3379" w14:textId="77777777" w:rsidR="00B86583" w:rsidRPr="005963FA" w:rsidRDefault="00B86583" w:rsidP="00E973BE">
            <w:pPr>
              <w:pStyle w:val="TAC"/>
            </w:pPr>
            <w:r w:rsidRPr="005963FA">
              <w:rPr>
                <w:rFonts w:hint="eastAsia"/>
              </w:rPr>
              <w:t xml:space="preserve"> </w:t>
            </w:r>
            <w:r w:rsidRPr="005963FA">
              <w:t>4x4 case</w:t>
            </w:r>
          </w:p>
        </w:tc>
        <w:tc>
          <w:tcPr>
            <w:tcW w:w="4961" w:type="dxa"/>
          </w:tcPr>
          <w:p w14:paraId="06B96700" w14:textId="77777777" w:rsidR="00B86583" w:rsidRPr="005963FA" w:rsidRDefault="00B51711" w:rsidP="00E973BE">
            <w:pPr>
              <w:pStyle w:val="TAC"/>
            </w:pPr>
            <w:r>
              <w:rPr>
                <w:position w:val="-10"/>
              </w:rPr>
              <w:pict w14:anchorId="0CAA836D">
                <v:shape id="_x0000_i1160" type="#_x0000_t75" style="width:43.8pt;height:14.4pt">
                  <v:imagedata r:id="rId262" o:title=""/>
                </v:shape>
              </w:pict>
            </w:r>
          </w:p>
        </w:tc>
      </w:tr>
    </w:tbl>
    <w:p w14:paraId="5535659C" w14:textId="77777777" w:rsidR="00B86583" w:rsidRPr="005963FA" w:rsidRDefault="00B86583" w:rsidP="00B86583"/>
    <w:p w14:paraId="7C87EE5B" w14:textId="21D96276" w:rsidR="00B86583" w:rsidRPr="005963FA" w:rsidRDefault="00227FE2" w:rsidP="00B86583">
      <w:r w:rsidRPr="005963FA">
        <w:t>In table G</w:t>
      </w:r>
      <w:r w:rsidR="00B86583" w:rsidRPr="005963FA">
        <w:t>.2.3.1</w:t>
      </w:r>
      <w:r w:rsidR="00B86583" w:rsidRPr="005963FA">
        <w:rPr>
          <w:rFonts w:hint="eastAsia"/>
        </w:rPr>
        <w:t>.2-4</w:t>
      </w:r>
      <w:r w:rsidR="00B86583" w:rsidRPr="005963FA">
        <w:t xml:space="preserve">, </w:t>
      </w:r>
      <w:r w:rsidR="00B51711">
        <w:rPr>
          <w:position w:val="-10"/>
        </w:rPr>
        <w:pict w14:anchorId="0480A579">
          <v:shape id="_x0000_i1161" type="#_x0000_t75" style="width:14.4pt;height:14.4pt">
            <v:imagedata r:id="rId263" o:title=""/>
          </v:shape>
        </w:pict>
      </w:r>
      <w:r w:rsidR="00B86583" w:rsidRPr="005963FA">
        <w:t xml:space="preserve"> is a </w:t>
      </w:r>
      <w:r w:rsidR="00B51711">
        <w:rPr>
          <w:position w:val="-6"/>
        </w:rPr>
        <w:pict w14:anchorId="5658C143">
          <v:shape id="_x0000_i1162" type="#_x0000_t75" style="width:28.2pt;height:14.4pt">
            <v:imagedata r:id="rId264" o:title=""/>
          </v:shape>
        </w:pict>
      </w:r>
      <w:r w:rsidR="00B86583" w:rsidRPr="005963FA">
        <w:t xml:space="preserve"> identity matrix.</w:t>
      </w:r>
    </w:p>
    <w:p w14:paraId="05D00D5A" w14:textId="77777777" w:rsidR="00B86583" w:rsidRPr="005963FA" w:rsidRDefault="00B86583" w:rsidP="00B86583">
      <w:pPr>
        <w:keepLines/>
        <w:ind w:left="1135" w:hanging="851"/>
      </w:pPr>
      <w:r w:rsidRPr="005963FA">
        <w:rPr>
          <w:sz w:val="22"/>
        </w:rPr>
        <w:t>NOTE:</w:t>
      </w:r>
      <w:r w:rsidRPr="005963FA">
        <w:rPr>
          <w:sz w:val="22"/>
        </w:rPr>
        <w:tab/>
      </w:r>
      <w:r w:rsidRPr="005963FA">
        <w:t>For completeness, the 1x2 cases were defined for high, medium and low correlation but performance requirements exist only for low correlation.</w:t>
      </w:r>
    </w:p>
    <w:p w14:paraId="199CE594" w14:textId="64742C9E" w:rsidR="00B86583" w:rsidRPr="005963FA" w:rsidRDefault="00227FE2" w:rsidP="00FF4D7E">
      <w:pPr>
        <w:pStyle w:val="Heading3"/>
      </w:pPr>
      <w:bookmarkStart w:id="3118" w:name="_Toc535442200"/>
      <w:r w:rsidRPr="005963FA">
        <w:t>G</w:t>
      </w:r>
      <w:r w:rsidR="00B86583" w:rsidRPr="005963FA">
        <w:t>.2.</w:t>
      </w:r>
      <w:r w:rsidR="00B86583" w:rsidRPr="005963FA">
        <w:rPr>
          <w:rFonts w:hint="eastAsia"/>
        </w:rPr>
        <w:t>3</w:t>
      </w:r>
      <w:r w:rsidRPr="005963FA">
        <w:t>.2</w:t>
      </w:r>
      <w:r w:rsidRPr="005963FA">
        <w:tab/>
        <w:t>Multi-a</w:t>
      </w:r>
      <w:r w:rsidR="00B86583" w:rsidRPr="005963FA">
        <w:t>ntenna channel models using cross polarized antennas</w:t>
      </w:r>
      <w:bookmarkEnd w:id="3118"/>
    </w:p>
    <w:p w14:paraId="332014DD" w14:textId="3A8391F7" w:rsidR="00B86583" w:rsidRPr="005963FA" w:rsidRDefault="00B86583" w:rsidP="00B86583">
      <w:pPr>
        <w:snapToGrid w:val="0"/>
        <w:spacing w:after="120"/>
      </w:pPr>
      <w:r w:rsidRPr="005963FA">
        <w:rPr>
          <w:rFonts w:hint="eastAsia"/>
        </w:rPr>
        <w:t xml:space="preserve">The MIMO channel correlation matrices defined in </w:t>
      </w:r>
      <w:r w:rsidR="00227FE2" w:rsidRPr="005963FA">
        <w:t>annex G.</w:t>
      </w:r>
      <w:r w:rsidRPr="005963FA">
        <w:t>2.3.2</w:t>
      </w:r>
      <w:r w:rsidRPr="005963FA">
        <w:rPr>
          <w:rFonts w:hint="eastAsia"/>
        </w:rPr>
        <w:t xml:space="preserve"> </w:t>
      </w:r>
      <w:r w:rsidRPr="005963FA">
        <w:t xml:space="preserve">apply </w:t>
      </w:r>
      <w:r w:rsidRPr="005963FA">
        <w:rPr>
          <w:rFonts w:hint="eastAsia"/>
        </w:rPr>
        <w:t xml:space="preserve">to two cases </w:t>
      </w:r>
      <w:r w:rsidRPr="005963FA">
        <w:t>as presented below</w:t>
      </w:r>
      <w:r w:rsidRPr="005963FA">
        <w:rPr>
          <w:rFonts w:hint="eastAsia"/>
        </w:rPr>
        <w:t>:</w:t>
      </w:r>
    </w:p>
    <w:p w14:paraId="70CD41AB" w14:textId="77777777" w:rsidR="00B86583" w:rsidRPr="005963FA" w:rsidRDefault="00B86583" w:rsidP="00B86583">
      <w:pPr>
        <w:ind w:left="568" w:hanging="284"/>
      </w:pPr>
      <w:r w:rsidRPr="005963FA">
        <w:t>-</w:t>
      </w:r>
      <w:r w:rsidRPr="005963FA">
        <w:tab/>
      </w:r>
      <w:r w:rsidRPr="005963FA">
        <w:rPr>
          <w:rFonts w:hint="eastAsia"/>
        </w:rPr>
        <w:t xml:space="preserve">One TX antenna and multiple RX antennas case, with cross polarized antennas used at </w:t>
      </w:r>
      <w:r w:rsidRPr="005963FA">
        <w:t>gNB</w:t>
      </w:r>
    </w:p>
    <w:p w14:paraId="0D5D1FBB" w14:textId="77777777" w:rsidR="00B86583" w:rsidRPr="005963FA" w:rsidRDefault="00B86583" w:rsidP="00B86583">
      <w:pPr>
        <w:ind w:left="568" w:hanging="284"/>
      </w:pPr>
      <w:r w:rsidRPr="005963FA">
        <w:t>-</w:t>
      </w:r>
      <w:r w:rsidRPr="005963FA">
        <w:tab/>
      </w:r>
      <w:r w:rsidRPr="005963FA">
        <w:rPr>
          <w:rFonts w:hint="eastAsia"/>
        </w:rPr>
        <w:t>Multiple TX antennas and multiple RX antennas case, with cross polarized antennas used at both UE and</w:t>
      </w:r>
      <w:r w:rsidRPr="005963FA">
        <w:t xml:space="preserve"> gNB</w:t>
      </w:r>
    </w:p>
    <w:p w14:paraId="4896FDE8" w14:textId="77777777" w:rsidR="00B86583" w:rsidRPr="005963FA" w:rsidRDefault="00B86583" w:rsidP="00B86583">
      <w:pPr>
        <w:snapToGrid w:val="0"/>
        <w:spacing w:after="120"/>
      </w:pPr>
      <w:r w:rsidRPr="005963FA">
        <w:rPr>
          <w:rFonts w:hint="eastAsia"/>
        </w:rPr>
        <w:t xml:space="preserve">The </w:t>
      </w:r>
      <w:r w:rsidRPr="005963FA">
        <w:t>cross-polarized antenna elements with +/-45 degrees polarization slant angles are deployed at gNB</w:t>
      </w:r>
      <w:r w:rsidRPr="005963FA">
        <w:rPr>
          <w:rFonts w:hint="eastAsia"/>
        </w:rPr>
        <w:t>. For one TX antenna case, antenna element with +90 degree polarization slant angle is deployed at UE. For multiple TX antennas case,</w:t>
      </w:r>
      <w:r w:rsidRPr="005963FA">
        <w:t xml:space="preserve"> cross-polarized antenna elements with +90/0 degrees polarization slant angles are deployed at UE</w:t>
      </w:r>
      <w:r w:rsidRPr="005963FA">
        <w:rPr>
          <w:rFonts w:hint="eastAsia"/>
        </w:rPr>
        <w:t>.</w:t>
      </w:r>
    </w:p>
    <w:p w14:paraId="6397973A" w14:textId="77777777" w:rsidR="00B86583" w:rsidRPr="005963FA" w:rsidRDefault="00B86583" w:rsidP="00B86583">
      <w:pPr>
        <w:snapToGrid w:val="0"/>
        <w:spacing w:after="120"/>
      </w:pPr>
      <w:r w:rsidRPr="005963FA">
        <w:t xml:space="preserve">For </w:t>
      </w:r>
      <w:r w:rsidRPr="005963FA">
        <w:rPr>
          <w:rFonts w:hint="eastAsia"/>
        </w:rPr>
        <w:t xml:space="preserve">the </w:t>
      </w:r>
      <w:r w:rsidRPr="005963FA">
        <w:t xml:space="preserve">cross-polarized antennas, the N antennas are labelled such that antennas for one polarization are listed from 1 to N/2 and antennas for the other polarization are listed from N/2+1 to N, where N is the number of </w:t>
      </w:r>
      <w:r w:rsidRPr="005963FA">
        <w:rPr>
          <w:rFonts w:hint="eastAsia"/>
        </w:rPr>
        <w:t>TX</w:t>
      </w:r>
      <w:r w:rsidRPr="005963FA">
        <w:t xml:space="preserve"> or </w:t>
      </w:r>
      <w:r w:rsidRPr="005963FA">
        <w:rPr>
          <w:rFonts w:hint="eastAsia"/>
        </w:rPr>
        <w:t>RX</w:t>
      </w:r>
      <w:r w:rsidRPr="005963FA">
        <w:t xml:space="preserve"> antennas.</w:t>
      </w:r>
    </w:p>
    <w:p w14:paraId="49918621" w14:textId="7AF3A120" w:rsidR="00B86583" w:rsidRPr="005963FA" w:rsidRDefault="00DA382E" w:rsidP="00A433AF">
      <w:pPr>
        <w:pStyle w:val="Heading4"/>
      </w:pPr>
      <w:bookmarkStart w:id="3119" w:name="_Toc535442201"/>
      <w:r w:rsidRPr="005963FA">
        <w:t>G</w:t>
      </w:r>
      <w:r w:rsidR="00B86583" w:rsidRPr="005963FA">
        <w:t>.2.3.2.1</w:t>
      </w:r>
      <w:r w:rsidR="00B86583" w:rsidRPr="005963FA">
        <w:tab/>
      </w:r>
      <w:r w:rsidR="00227FE2" w:rsidRPr="005963FA">
        <w:t>Definition of MIMO correlation m</w:t>
      </w:r>
      <w:r w:rsidR="00B86583" w:rsidRPr="005963FA">
        <w:t>atrices using cross polarized antennas</w:t>
      </w:r>
      <w:bookmarkEnd w:id="3119"/>
    </w:p>
    <w:p w14:paraId="6ED375B4" w14:textId="77777777" w:rsidR="00B86583" w:rsidRPr="005963FA" w:rsidRDefault="00B86583" w:rsidP="00B86583">
      <w:pPr>
        <w:snapToGrid w:val="0"/>
        <w:spacing w:after="120"/>
      </w:pPr>
      <w:r w:rsidRPr="005963FA">
        <w:rPr>
          <w:rFonts w:hint="eastAsia"/>
        </w:rPr>
        <w:t>For t</w:t>
      </w:r>
      <w:r w:rsidRPr="005963FA">
        <w:t>he channel spatial correlation matrix, the following is used:</w:t>
      </w:r>
    </w:p>
    <w:p w14:paraId="415772CD" w14:textId="77777777" w:rsidR="00B86583" w:rsidRPr="005963FA" w:rsidRDefault="00B51711" w:rsidP="00B86583">
      <w:pPr>
        <w:snapToGrid w:val="0"/>
        <w:spacing w:after="120"/>
        <w:jc w:val="center"/>
      </w:pPr>
      <w:r>
        <w:rPr>
          <w:rFonts w:ascii="Arial" w:hAnsi="Arial" w:cs="Arial"/>
          <w:b/>
          <w:position w:val="-14"/>
          <w:sz w:val="28"/>
          <w:szCs w:val="28"/>
        </w:rPr>
        <w:pict w14:anchorId="25FB0AEC">
          <v:shape id="_x0000_i1163" type="#_x0000_t75" style="width:137.1pt;height:14.4pt">
            <v:imagedata r:id="rId265" o:title=""/>
          </v:shape>
        </w:pict>
      </w:r>
    </w:p>
    <w:p w14:paraId="52DBF86A" w14:textId="77777777" w:rsidR="00B86583" w:rsidRPr="005963FA" w:rsidRDefault="00B86583" w:rsidP="00B86583">
      <w:r w:rsidRPr="005963FA">
        <w:t>Where</w:t>
      </w:r>
    </w:p>
    <w:p w14:paraId="5BD5E175" w14:textId="103D1F66" w:rsidR="00B86583" w:rsidRPr="005963FA" w:rsidRDefault="00B86583" w:rsidP="00B86583">
      <w:pPr>
        <w:ind w:left="568" w:hanging="284"/>
      </w:pPr>
      <w:r w:rsidRPr="005963FA">
        <w:rPr>
          <w:lang w:bidi="bn-IN"/>
        </w:rPr>
        <w:t>-</w:t>
      </w:r>
      <w:r w:rsidRPr="005963FA">
        <w:rPr>
          <w:lang w:bidi="bn-IN"/>
        </w:rPr>
        <w:tab/>
      </w:r>
      <w:r w:rsidRPr="005963FA">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963FA">
        <w:t xml:space="preserve"> is the spatial correlation matrix at the UE with same polarization</w:t>
      </w:r>
      <w:r w:rsidRPr="005963FA">
        <w:rPr>
          <w:rFonts w:hint="eastAsia"/>
        </w:rPr>
        <w:t>,</w:t>
      </w:r>
    </w:p>
    <w:p w14:paraId="3737355F" w14:textId="77777777" w:rsidR="00B86583" w:rsidRPr="005963FA" w:rsidRDefault="00B86583" w:rsidP="00B86583">
      <w:pPr>
        <w:ind w:left="568" w:hanging="284"/>
      </w:pPr>
      <w:r w:rsidRPr="005963FA">
        <w:rPr>
          <w:lang w:bidi="bn-IN"/>
        </w:rPr>
        <w:t>-</w:t>
      </w:r>
      <w:r w:rsidRPr="005963FA">
        <w:rPr>
          <w:lang w:bidi="bn-IN"/>
        </w:rPr>
        <w:tab/>
      </w:r>
      <w:r w:rsidR="00B51711">
        <w:rPr>
          <w:position w:val="-14"/>
        </w:rPr>
        <w:pict w14:anchorId="3EDB35C7">
          <v:shape id="_x0000_i1164" type="#_x0000_t75" style="width:28.8pt;height:21.3pt">
            <v:imagedata r:id="rId247" o:title=""/>
          </v:shape>
        </w:pict>
      </w:r>
      <w:r w:rsidRPr="005963FA">
        <w:t xml:space="preserve"> is the spatial correlation matrix at the gNB with same polarization,</w:t>
      </w:r>
    </w:p>
    <w:p w14:paraId="5C075E9E" w14:textId="77777777" w:rsidR="00B86583" w:rsidRPr="005963FA" w:rsidRDefault="00B86583" w:rsidP="00B86583">
      <w:pPr>
        <w:ind w:left="568" w:hanging="284"/>
      </w:pPr>
      <w:r w:rsidRPr="005963FA">
        <w:rPr>
          <w:lang w:bidi="bn-IN"/>
        </w:rPr>
        <w:t>-</w:t>
      </w:r>
      <w:r w:rsidRPr="005963FA">
        <w:rPr>
          <w:lang w:bidi="bn-IN"/>
        </w:rPr>
        <w:tab/>
      </w:r>
      <w:r w:rsidR="00B51711">
        <w:rPr>
          <w:noProof/>
          <w:position w:val="-10"/>
        </w:rPr>
        <w:pict w14:anchorId="7AAAEBDB">
          <v:shape id="_x0000_i1165" type="#_x0000_t75" style="width:21.3pt;height:14.4pt">
            <v:imagedata r:id="rId267" o:title=""/>
          </v:shape>
        </w:pict>
      </w:r>
      <w:r w:rsidRPr="005963FA">
        <w:t xml:space="preserve"> is a polarization correlation matrix</w:t>
      </w:r>
      <w:r w:rsidRPr="005963FA">
        <w:rPr>
          <w:rFonts w:ascii="SimSun" w:hAnsi="SimSun" w:hint="eastAsia"/>
        </w:rPr>
        <w:t>,</w:t>
      </w:r>
    </w:p>
    <w:p w14:paraId="21C5BCD3" w14:textId="77777777" w:rsidR="00B86583" w:rsidRPr="005963FA" w:rsidRDefault="00B86583" w:rsidP="00B86583">
      <w:pPr>
        <w:ind w:left="568" w:hanging="284"/>
      </w:pPr>
      <w:r w:rsidRPr="005963FA">
        <w:rPr>
          <w:lang w:bidi="bn-IN"/>
        </w:rPr>
        <w:t>-</w:t>
      </w:r>
      <w:r w:rsidRPr="005963FA">
        <w:rPr>
          <w:lang w:bidi="bn-IN"/>
        </w:rPr>
        <w:tab/>
      </w:r>
      <w:r w:rsidR="00B51711">
        <w:rPr>
          <w:noProof/>
          <w:position w:val="-10"/>
        </w:rPr>
        <w:pict w14:anchorId="0A27253A">
          <v:shape id="_x0000_i1166" type="#_x0000_t75" style="width:14.4pt;height:14.4pt">
            <v:imagedata r:id="rId268" o:title=""/>
          </v:shape>
        </w:pict>
      </w:r>
      <w:r w:rsidRPr="005963FA">
        <w:rPr>
          <w:rFonts w:hint="eastAsia"/>
          <w:noProof/>
          <w:position w:val="-4"/>
        </w:rPr>
        <w:t xml:space="preserve"> </w:t>
      </w:r>
      <w:r w:rsidRPr="005963FA">
        <w:rPr>
          <w:rFonts w:hint="eastAsia"/>
          <w:position w:val="-4"/>
        </w:rPr>
        <w:t xml:space="preserve">is a </w:t>
      </w:r>
      <w:r w:rsidRPr="005963FA">
        <w:rPr>
          <w:position w:val="-4"/>
        </w:rPr>
        <w:t>permutation matrix, and</w:t>
      </w:r>
    </w:p>
    <w:p w14:paraId="39E9B3EF" w14:textId="0693B1FF" w:rsidR="00B86583" w:rsidRPr="005963FA" w:rsidRDefault="00B86583" w:rsidP="00B86583">
      <w:pPr>
        <w:ind w:left="568" w:hanging="284"/>
      </w:pPr>
      <w:r w:rsidRPr="005963FA">
        <w:rPr>
          <w:lang w:bidi="bn-IN"/>
        </w:rPr>
        <w:t>-</w:t>
      </w:r>
      <w:r w:rsidRPr="005963FA">
        <w:rPr>
          <w:lang w:bidi="bn-IN"/>
        </w:rPr>
        <w:tab/>
      </w:r>
      <w:r w:rsidRPr="005963FA">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5963FA">
        <w:t>denotes transpose.</w:t>
      </w:r>
    </w:p>
    <w:p w14:paraId="55A8A406" w14:textId="72EB69C8" w:rsidR="00B86583" w:rsidRPr="005963FA" w:rsidRDefault="00B86583" w:rsidP="00B86583">
      <w:pPr>
        <w:tabs>
          <w:tab w:val="left" w:pos="420"/>
          <w:tab w:val="left" w:pos="840"/>
          <w:tab w:val="left" w:pos="1260"/>
          <w:tab w:val="left" w:pos="1680"/>
          <w:tab w:val="left" w:pos="2100"/>
          <w:tab w:val="left" w:pos="2520"/>
          <w:tab w:val="left" w:pos="2961"/>
        </w:tabs>
        <w:snapToGrid w:val="0"/>
        <w:spacing w:after="120"/>
      </w:pPr>
      <w:r w:rsidRPr="005963FA">
        <w:t xml:space="preserve">Table </w:t>
      </w:r>
      <w:r w:rsidR="00227FE2" w:rsidRPr="005963FA">
        <w:t>G</w:t>
      </w:r>
      <w:r w:rsidRPr="005963FA">
        <w:rPr>
          <w:rFonts w:hint="eastAsia"/>
        </w:rPr>
        <w:t>.</w:t>
      </w:r>
      <w:r w:rsidRPr="005963FA">
        <w:t>2.3.2.1</w:t>
      </w:r>
      <w:r w:rsidRPr="005963FA">
        <w:rPr>
          <w:rFonts w:hint="eastAsia"/>
        </w:rPr>
        <w:t>-1</w:t>
      </w:r>
      <w:r w:rsidRPr="005963FA">
        <w:t xml:space="preserve"> defines </w:t>
      </w:r>
      <w:r w:rsidRPr="005963FA">
        <w:rPr>
          <w:rFonts w:hint="eastAsia"/>
        </w:rPr>
        <w:t xml:space="preserve">the </w:t>
      </w:r>
      <w:r w:rsidRPr="005963FA">
        <w:t>polarization correlation matrix</w:t>
      </w:r>
      <w:r w:rsidRPr="005963FA">
        <w:rPr>
          <w:rFonts w:hint="eastAsia"/>
        </w:rPr>
        <w:t>.</w:t>
      </w:r>
    </w:p>
    <w:p w14:paraId="41A96FF8" w14:textId="51C0EC60" w:rsidR="00B86583" w:rsidRPr="005963FA" w:rsidRDefault="00B86583" w:rsidP="00BF4553">
      <w:pPr>
        <w:pStyle w:val="TH"/>
        <w:rPr>
          <w:lang w:val="fr-FR"/>
        </w:rPr>
      </w:pPr>
      <w:r w:rsidRPr="005963FA">
        <w:rPr>
          <w:lang w:val="fr-FR"/>
        </w:rPr>
        <w:t>Table</w:t>
      </w:r>
      <w:r w:rsidR="00227FE2" w:rsidRPr="005963FA">
        <w:rPr>
          <w:rFonts w:hint="eastAsia"/>
          <w:lang w:val="fr-FR"/>
        </w:rPr>
        <w:t xml:space="preserve"> G</w:t>
      </w:r>
      <w:r w:rsidRPr="005963FA">
        <w:rPr>
          <w:rFonts w:hint="eastAsia"/>
          <w:lang w:val="fr-FR"/>
        </w:rPr>
        <w:t>.2.3.2.1-1</w:t>
      </w:r>
      <w:r w:rsidR="0012638F" w:rsidRPr="005963FA">
        <w:rPr>
          <w:lang w:val="fr-FR"/>
        </w:rPr>
        <w:t>:</w:t>
      </w:r>
      <w:r w:rsidRPr="005963FA">
        <w:rPr>
          <w:lang w:val="fr-FR"/>
        </w:rPr>
        <w:t xml:space="preserve"> </w:t>
      </w:r>
      <w:r w:rsidRPr="005963FA">
        <w:rPr>
          <w:rFonts w:hint="eastAsia"/>
          <w:lang w:val="fr-FR"/>
        </w:rPr>
        <w:t>P</w:t>
      </w:r>
      <w:r w:rsidRPr="005963FA">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963FA" w:rsidRPr="005963FA" w14:paraId="7FD9B669" w14:textId="77777777" w:rsidTr="00747919">
        <w:trPr>
          <w:jc w:val="center"/>
        </w:trPr>
        <w:tc>
          <w:tcPr>
            <w:tcW w:w="2268" w:type="dxa"/>
          </w:tcPr>
          <w:p w14:paraId="1C394541" w14:textId="77777777" w:rsidR="00B86583" w:rsidRPr="005963FA" w:rsidRDefault="00B86583" w:rsidP="00E973BE">
            <w:pPr>
              <w:pStyle w:val="TAH"/>
              <w:rPr>
                <w:lang w:val="fr-FR"/>
              </w:rPr>
            </w:pPr>
          </w:p>
        </w:tc>
        <w:tc>
          <w:tcPr>
            <w:tcW w:w="2135" w:type="dxa"/>
          </w:tcPr>
          <w:p w14:paraId="5C227F04" w14:textId="77777777" w:rsidR="00B86583" w:rsidRPr="005963FA" w:rsidRDefault="00B86583" w:rsidP="00E973BE">
            <w:pPr>
              <w:pStyle w:val="TAH"/>
              <w:rPr>
                <w:szCs w:val="21"/>
                <w:lang w:bidi="bn-IN"/>
              </w:rPr>
            </w:pPr>
            <w:r w:rsidRPr="005963FA">
              <w:rPr>
                <w:szCs w:val="21"/>
                <w:lang w:bidi="bn-IN"/>
              </w:rPr>
              <w:t xml:space="preserve">One </w:t>
            </w:r>
            <w:r w:rsidRPr="005963FA">
              <w:rPr>
                <w:rFonts w:hint="eastAsia"/>
                <w:szCs w:val="21"/>
                <w:lang w:bidi="bn-IN"/>
              </w:rPr>
              <w:t xml:space="preserve">TX </w:t>
            </w:r>
            <w:r w:rsidRPr="005963FA">
              <w:rPr>
                <w:szCs w:val="21"/>
                <w:lang w:bidi="bn-IN"/>
              </w:rPr>
              <w:t>antenna</w:t>
            </w:r>
          </w:p>
        </w:tc>
        <w:tc>
          <w:tcPr>
            <w:tcW w:w="2976" w:type="dxa"/>
          </w:tcPr>
          <w:p w14:paraId="326FA355" w14:textId="77777777" w:rsidR="00B86583" w:rsidRPr="005963FA" w:rsidRDefault="00B86583" w:rsidP="00E973BE">
            <w:pPr>
              <w:pStyle w:val="TAH"/>
              <w:rPr>
                <w:szCs w:val="21"/>
                <w:lang w:bidi="bn-IN"/>
              </w:rPr>
            </w:pPr>
            <w:r w:rsidRPr="005963FA">
              <w:rPr>
                <w:szCs w:val="21"/>
                <w:lang w:bidi="bn-IN"/>
              </w:rPr>
              <w:t>Multiple TX antennas</w:t>
            </w:r>
          </w:p>
        </w:tc>
      </w:tr>
      <w:tr w:rsidR="00B86583" w:rsidRPr="005963FA" w14:paraId="56CB100C" w14:textId="77777777" w:rsidTr="00747919">
        <w:trPr>
          <w:jc w:val="center"/>
        </w:trPr>
        <w:tc>
          <w:tcPr>
            <w:tcW w:w="2268" w:type="dxa"/>
            <w:vAlign w:val="center"/>
          </w:tcPr>
          <w:p w14:paraId="5E37E5BC" w14:textId="77777777" w:rsidR="00B86583" w:rsidRPr="005963FA" w:rsidRDefault="00B86583" w:rsidP="00E973BE">
            <w:pPr>
              <w:pStyle w:val="TAC"/>
            </w:pPr>
            <w:r w:rsidRPr="005963FA">
              <w:rPr>
                <w:rFonts w:hint="eastAsia"/>
                <w:lang w:val="fr-FR"/>
              </w:rPr>
              <w:t>P</w:t>
            </w:r>
            <w:r w:rsidRPr="005963FA">
              <w:rPr>
                <w:lang w:val="fr-FR"/>
              </w:rPr>
              <w:t>olarization correlation matrix</w:t>
            </w:r>
          </w:p>
        </w:tc>
        <w:tc>
          <w:tcPr>
            <w:tcW w:w="2135" w:type="dxa"/>
            <w:vAlign w:val="center"/>
          </w:tcPr>
          <w:p w14:paraId="2175466C" w14:textId="77777777" w:rsidR="00B86583" w:rsidRPr="005963FA" w:rsidRDefault="00B51711" w:rsidP="00E973BE">
            <w:pPr>
              <w:pStyle w:val="TAC"/>
            </w:pPr>
            <w:r>
              <w:rPr>
                <w:position w:val="-26"/>
              </w:rPr>
              <w:pict w14:anchorId="17BDF9B1">
                <v:shape id="_x0000_i1167" type="#_x0000_t75" style="width:1in;height:36.3pt">
                  <v:imagedata r:id="rId270" o:title=""/>
                </v:shape>
              </w:pict>
            </w:r>
          </w:p>
        </w:tc>
        <w:tc>
          <w:tcPr>
            <w:tcW w:w="2976" w:type="dxa"/>
            <w:vAlign w:val="center"/>
          </w:tcPr>
          <w:p w14:paraId="2B1B7101" w14:textId="77777777" w:rsidR="00B86583" w:rsidRPr="005963FA" w:rsidRDefault="00B51711" w:rsidP="00E973BE">
            <w:pPr>
              <w:pStyle w:val="TAC"/>
            </w:pPr>
            <w:r>
              <w:rPr>
                <w:position w:val="-56"/>
              </w:rPr>
              <w:pict w14:anchorId="6E20B212">
                <v:shape id="_x0000_i1168" type="#_x0000_t75" style="width:108.3pt;height:65.1pt">
                  <v:imagedata r:id="rId271" o:title=""/>
                </v:shape>
              </w:pict>
            </w:r>
          </w:p>
        </w:tc>
      </w:tr>
    </w:tbl>
    <w:p w14:paraId="473390A6" w14:textId="77777777" w:rsidR="00B86583" w:rsidRPr="005963FA" w:rsidRDefault="00B86583" w:rsidP="00B86583"/>
    <w:p w14:paraId="2041068D" w14:textId="77777777" w:rsidR="00B86583" w:rsidRPr="005963FA" w:rsidRDefault="00B86583" w:rsidP="00B86583">
      <w:r w:rsidRPr="005963FA">
        <w:rPr>
          <w:rFonts w:hint="eastAsia"/>
        </w:rPr>
        <w:t>The</w:t>
      </w:r>
      <w:r w:rsidRPr="005963FA">
        <w:t xml:space="preserve"> matrix</w:t>
      </w:r>
      <w:r w:rsidR="00B51711">
        <w:rPr>
          <w:noProof/>
          <w:position w:val="-10"/>
        </w:rPr>
        <w:pict w14:anchorId="775C5445">
          <v:shape id="_x0000_i1169" type="#_x0000_t75" style="width:14.4pt;height:14.4pt">
            <v:imagedata r:id="rId268" o:title=""/>
          </v:shape>
        </w:pict>
      </w:r>
      <w:r w:rsidRPr="005963FA">
        <w:rPr>
          <w:rFonts w:hint="eastAsia"/>
        </w:rPr>
        <w:t>is defined as</w:t>
      </w:r>
    </w:p>
    <w:p w14:paraId="79A50551" w14:textId="77777777" w:rsidR="00B86583" w:rsidRPr="005963FA" w:rsidRDefault="00B51711" w:rsidP="00B86583">
      <w:pPr>
        <w:keepLines/>
        <w:tabs>
          <w:tab w:val="center" w:pos="4536"/>
          <w:tab w:val="right" w:pos="9072"/>
        </w:tabs>
        <w:jc w:val="center"/>
      </w:pPr>
      <w:r>
        <w:rPr>
          <w:noProof/>
          <w:position w:val="-50"/>
          <w:szCs w:val="21"/>
        </w:rPr>
        <w:lastRenderedPageBreak/>
        <w:pict w14:anchorId="2C19E576">
          <v:shape id="_x0000_i1170" type="#_x0000_t75" style="width:425.1pt;height:50.7pt">
            <v:imagedata r:id="rId272" o:title=""/>
          </v:shape>
        </w:pict>
      </w:r>
    </w:p>
    <w:p w14:paraId="4AC9FA2C" w14:textId="77777777" w:rsidR="00B86583" w:rsidRPr="005963FA" w:rsidRDefault="00B86583" w:rsidP="00B86583">
      <w:pPr>
        <w:overflowPunct w:val="0"/>
        <w:autoSpaceDE w:val="0"/>
        <w:autoSpaceDN w:val="0"/>
        <w:adjustRightInd w:val="0"/>
        <w:snapToGrid w:val="0"/>
        <w:textAlignment w:val="baseline"/>
      </w:pPr>
      <w:r w:rsidRPr="005963FA">
        <w:rPr>
          <w:rFonts w:hint="eastAsia"/>
        </w:rPr>
        <w:t xml:space="preserve">where </w:t>
      </w:r>
      <w:r w:rsidR="00B51711">
        <w:rPr>
          <w:rFonts w:eastAsia="Malgun Gothic"/>
          <w:position w:val="-6"/>
          <w:lang w:eastAsia="x-none"/>
        </w:rPr>
        <w:pict w14:anchorId="7884A639">
          <v:shape id="_x0000_i1171" type="#_x0000_t75" style="width:14.4pt;height:14.4pt">
            <v:imagedata r:id="rId273" o:title=""/>
          </v:shape>
        </w:pict>
      </w:r>
      <w:r w:rsidRPr="005963FA">
        <w:rPr>
          <w:rFonts w:hint="eastAsia"/>
        </w:rPr>
        <w:t xml:space="preserve"> </w:t>
      </w:r>
      <w:r w:rsidRPr="005963FA">
        <w:t xml:space="preserve">and </w:t>
      </w:r>
      <w:r w:rsidR="00B51711">
        <w:rPr>
          <w:rFonts w:eastAsia="Malgun Gothic"/>
          <w:position w:val="-6"/>
          <w:lang w:eastAsia="x-none"/>
        </w:rPr>
        <w:pict w14:anchorId="13E9C80E">
          <v:shape id="_x0000_i1172" type="#_x0000_t75" style="width:14.4pt;height:14.4pt">
            <v:imagedata r:id="rId274" o:title=""/>
          </v:shape>
        </w:pict>
      </w:r>
      <w:r w:rsidRPr="005963FA">
        <w:t xml:space="preserve"> is the number of </w:t>
      </w:r>
      <w:r w:rsidRPr="005963FA">
        <w:rPr>
          <w:rFonts w:hint="eastAsia"/>
        </w:rPr>
        <w:t>TX</w:t>
      </w:r>
      <w:r w:rsidRPr="005963FA">
        <w:rPr>
          <w:rFonts w:eastAsia="Malgun Gothic"/>
        </w:rPr>
        <w:t xml:space="preserve"> </w:t>
      </w:r>
      <w:r w:rsidRPr="005963FA">
        <w:rPr>
          <w:szCs w:val="21"/>
        </w:rPr>
        <w:t xml:space="preserve">and </w:t>
      </w:r>
      <w:r w:rsidRPr="005963FA">
        <w:rPr>
          <w:rFonts w:hint="eastAsia"/>
        </w:rPr>
        <w:t>RX</w:t>
      </w:r>
      <w:r w:rsidRPr="005963FA">
        <w:rPr>
          <w:rFonts w:eastAsia="Malgun Gothic"/>
        </w:rPr>
        <w:t xml:space="preserve"> </w:t>
      </w:r>
      <w:r w:rsidRPr="005963FA">
        <w:rPr>
          <w:rFonts w:hint="eastAsia"/>
        </w:rPr>
        <w:t>antennas</w:t>
      </w:r>
      <w:r w:rsidRPr="005963FA">
        <w:t xml:space="preserve"> respectively</w:t>
      </w:r>
      <w:r w:rsidRPr="005963FA">
        <w:rPr>
          <w:rFonts w:hint="eastAsia"/>
        </w:rPr>
        <w:t>, and</w:t>
      </w:r>
      <w:r w:rsidRPr="005963FA">
        <w:t xml:space="preserve"> </w:t>
      </w:r>
      <w:r w:rsidR="00B51711">
        <w:rPr>
          <w:position w:val="-12"/>
        </w:rPr>
        <w:pict w14:anchorId="0AAC7191">
          <v:shape id="_x0000_i1173" type="#_x0000_t75" style="width:14.4pt;height:14.4pt">
            <v:imagedata r:id="rId275" o:title=""/>
          </v:shape>
        </w:pict>
      </w:r>
      <w:r w:rsidRPr="005963FA">
        <w:rPr>
          <w:rFonts w:hint="eastAsia"/>
        </w:rPr>
        <w:t xml:space="preserve"> is the ceiling operator.</w:t>
      </w:r>
    </w:p>
    <w:p w14:paraId="418F4CAA" w14:textId="0A846BD3" w:rsidR="00B86583" w:rsidRPr="005963FA" w:rsidRDefault="00B86583" w:rsidP="00B86583">
      <w:r w:rsidRPr="005963FA">
        <w:t>Th</w:t>
      </w:r>
      <w:r w:rsidRPr="005963FA">
        <w:rPr>
          <w:rFonts w:hint="eastAsia"/>
        </w:rPr>
        <w:t xml:space="preserve">e </w:t>
      </w:r>
      <w:r w:rsidRPr="005963FA">
        <w:t>matrix</w:t>
      </w:r>
      <w:r w:rsidRPr="005963FA">
        <w:rPr>
          <w:rFonts w:hint="eastAsia"/>
        </w:rPr>
        <w:t xml:space="preserve"> </w:t>
      </w:r>
      <w:r w:rsidR="00B51711">
        <w:rPr>
          <w:noProof/>
          <w:position w:val="-10"/>
        </w:rPr>
        <w:pict w14:anchorId="148D8F29">
          <v:shape id="_x0000_i1174" type="#_x0000_t75" style="width:14.4pt;height:14.4pt">
            <v:imagedata r:id="rId268" o:title=""/>
          </v:shape>
        </w:pict>
      </w:r>
      <w:r w:rsidRPr="005963FA">
        <w:t xml:space="preserve"> is</w:t>
      </w:r>
      <w:r w:rsidRPr="005963FA">
        <w:rPr>
          <w:rFonts w:hint="eastAsia"/>
        </w:rPr>
        <w:t xml:space="preserve"> used to </w:t>
      </w:r>
      <w:r w:rsidRPr="005963FA">
        <w:t>map the spatial correlation coefficients in accordance with the antenna element labelling system describe</w:t>
      </w:r>
      <w:r w:rsidRPr="005963FA">
        <w:rPr>
          <w:rFonts w:hint="eastAsia"/>
        </w:rPr>
        <w:t>d</w:t>
      </w:r>
      <w:r w:rsidRPr="005963FA">
        <w:t xml:space="preserve"> </w:t>
      </w:r>
      <w:r w:rsidRPr="005963FA">
        <w:rPr>
          <w:rFonts w:hint="eastAsia"/>
        </w:rPr>
        <w:t xml:space="preserve">in </w:t>
      </w:r>
      <w:r w:rsidR="00227FE2" w:rsidRPr="005963FA">
        <w:t>G</w:t>
      </w:r>
      <w:r w:rsidRPr="005963FA">
        <w:t>.2.3.2</w:t>
      </w:r>
      <w:r w:rsidRPr="005963FA">
        <w:rPr>
          <w:rFonts w:hint="eastAsia"/>
        </w:rPr>
        <w:t>.</w:t>
      </w:r>
    </w:p>
    <w:p w14:paraId="317CF811" w14:textId="140586D5" w:rsidR="00B86583" w:rsidRPr="005963FA" w:rsidRDefault="00227FE2" w:rsidP="004E26B8">
      <w:pPr>
        <w:pStyle w:val="Heading4"/>
        <w:rPr>
          <w:lang w:eastAsia="ko-KR"/>
        </w:rPr>
      </w:pPr>
      <w:bookmarkStart w:id="3120" w:name="_Toc535442202"/>
      <w:r w:rsidRPr="005963FA">
        <w:rPr>
          <w:lang w:eastAsia="ko-KR"/>
        </w:rPr>
        <w:t>G</w:t>
      </w:r>
      <w:r w:rsidR="00B86583" w:rsidRPr="005963FA">
        <w:rPr>
          <w:rFonts w:hint="eastAsia"/>
          <w:lang w:eastAsia="ko-KR"/>
        </w:rPr>
        <w:t>.2.3.2.2</w:t>
      </w:r>
      <w:r w:rsidR="00B86583" w:rsidRPr="005963FA">
        <w:rPr>
          <w:lang w:eastAsia="ko-KR"/>
        </w:rPr>
        <w:tab/>
      </w:r>
      <w:r w:rsidR="00B86583" w:rsidRPr="005963FA">
        <w:rPr>
          <w:rFonts w:hint="eastAsia"/>
          <w:lang w:eastAsia="ko-KR"/>
        </w:rPr>
        <w:t xml:space="preserve">Spatial </w:t>
      </w:r>
      <w:r w:rsidRPr="005963FA">
        <w:rPr>
          <w:lang w:eastAsia="ko-KR"/>
        </w:rPr>
        <w:t>c</w:t>
      </w:r>
      <w:r w:rsidR="00B86583" w:rsidRPr="005963FA">
        <w:rPr>
          <w:lang w:eastAsia="ko-KR"/>
        </w:rPr>
        <w:t xml:space="preserve">orrelation </w:t>
      </w:r>
      <w:r w:rsidRPr="005963FA">
        <w:rPr>
          <w:lang w:eastAsia="ko-KR"/>
        </w:rPr>
        <w:t>m</w:t>
      </w:r>
      <w:r w:rsidR="00B86583" w:rsidRPr="005963FA">
        <w:rPr>
          <w:lang w:eastAsia="ko-KR"/>
        </w:rPr>
        <w:t xml:space="preserve">atrices </w:t>
      </w:r>
      <w:r w:rsidR="00B86583" w:rsidRPr="005963FA">
        <w:rPr>
          <w:rFonts w:hint="eastAsia"/>
          <w:lang w:eastAsia="ko-KR"/>
        </w:rPr>
        <w:t>at UE and gNB sides</w:t>
      </w:r>
      <w:bookmarkEnd w:id="3120"/>
    </w:p>
    <w:p w14:paraId="224563A4" w14:textId="45F50DB9" w:rsidR="00B86583" w:rsidRPr="005963FA" w:rsidRDefault="00227FE2" w:rsidP="004E26B8">
      <w:pPr>
        <w:pStyle w:val="Heading5"/>
      </w:pPr>
      <w:bookmarkStart w:id="3121" w:name="_Toc535442203"/>
      <w:r w:rsidRPr="005963FA">
        <w:t>G</w:t>
      </w:r>
      <w:r w:rsidR="00B86583" w:rsidRPr="005963FA">
        <w:t>.2.3.2.2.1</w:t>
      </w:r>
      <w:r w:rsidR="0071353E" w:rsidRPr="005963FA">
        <w:tab/>
      </w:r>
      <w:r w:rsidRPr="005963FA">
        <w:t>Spatial correlation m</w:t>
      </w:r>
      <w:r w:rsidR="00B86583" w:rsidRPr="005963FA">
        <w:t>atrices at UE side</w:t>
      </w:r>
      <w:bookmarkEnd w:id="3121"/>
    </w:p>
    <w:p w14:paraId="5B0C5EA5" w14:textId="77777777" w:rsidR="00B86583" w:rsidRPr="005963FA" w:rsidRDefault="00B86583" w:rsidP="00B86583">
      <w:pPr>
        <w:overflowPunct w:val="0"/>
        <w:autoSpaceDE w:val="0"/>
        <w:autoSpaceDN w:val="0"/>
        <w:adjustRightInd w:val="0"/>
        <w:snapToGrid w:val="0"/>
        <w:textAlignment w:val="baseline"/>
        <w:rPr>
          <w:szCs w:val="21"/>
        </w:rPr>
      </w:pPr>
      <w:r w:rsidRPr="005963FA">
        <w:rPr>
          <w:rFonts w:hint="eastAsia"/>
        </w:rPr>
        <w:t>F</w:t>
      </w:r>
      <w:r w:rsidRPr="005963FA">
        <w:rPr>
          <w:lang w:eastAsia="x-none"/>
        </w:rPr>
        <w:t xml:space="preserve">or </w:t>
      </w:r>
      <w:r w:rsidRPr="005963FA">
        <w:rPr>
          <w:rFonts w:hint="eastAsia"/>
        </w:rPr>
        <w:t>1</w:t>
      </w:r>
      <w:r w:rsidRPr="005963FA">
        <w:rPr>
          <w:lang w:eastAsia="x-none"/>
        </w:rPr>
        <w:t>-antenna transmitter</w:t>
      </w:r>
      <w:r w:rsidRPr="005963FA">
        <w:rPr>
          <w:rFonts w:hint="eastAsia"/>
        </w:rPr>
        <w:t xml:space="preserve">, </w:t>
      </w:r>
      <w:r w:rsidR="00B51711">
        <w:rPr>
          <w:position w:val="-10"/>
          <w:szCs w:val="21"/>
        </w:rPr>
        <w:pict w14:anchorId="15B9D650">
          <v:shape id="_x0000_i1175" type="#_x0000_t75" style="width:36.3pt;height:14.4pt">
            <v:imagedata r:id="rId276" o:title=""/>
          </v:shape>
        </w:pict>
      </w:r>
      <w:r w:rsidRPr="005963FA">
        <w:rPr>
          <w:rFonts w:hint="eastAsia"/>
          <w:szCs w:val="21"/>
        </w:rPr>
        <w:t>.</w:t>
      </w:r>
    </w:p>
    <w:p w14:paraId="0497D881" w14:textId="77777777" w:rsidR="00B86583" w:rsidRPr="005963FA" w:rsidRDefault="00B86583" w:rsidP="00B86583">
      <w:pPr>
        <w:overflowPunct w:val="0"/>
        <w:autoSpaceDE w:val="0"/>
        <w:autoSpaceDN w:val="0"/>
        <w:adjustRightInd w:val="0"/>
        <w:snapToGrid w:val="0"/>
        <w:textAlignment w:val="baseline"/>
        <w:rPr>
          <w:szCs w:val="21"/>
        </w:rPr>
      </w:pPr>
      <w:r w:rsidRPr="005963FA">
        <w:rPr>
          <w:rFonts w:hint="eastAsia"/>
          <w:szCs w:val="21"/>
        </w:rPr>
        <w:t xml:space="preserve">For </w:t>
      </w:r>
      <w:r w:rsidRPr="005963FA">
        <w:rPr>
          <w:szCs w:val="21"/>
        </w:rPr>
        <w:t xml:space="preserve">2-antenna transmitter using one pair of cross-polarized antenna elements, </w:t>
      </w:r>
      <w:r w:rsidR="00B51711">
        <w:rPr>
          <w:position w:val="-10"/>
          <w:szCs w:val="21"/>
        </w:rPr>
        <w:pict w14:anchorId="155F7A4E">
          <v:shape id="_x0000_i1176" type="#_x0000_t75" style="width:36.3pt;height:14.4pt">
            <v:imagedata r:id="rId276" o:title=""/>
          </v:shape>
        </w:pict>
      </w:r>
      <w:r w:rsidRPr="005963FA">
        <w:rPr>
          <w:rFonts w:hint="eastAsia"/>
          <w:szCs w:val="21"/>
        </w:rPr>
        <w:t>.</w:t>
      </w:r>
    </w:p>
    <w:p w14:paraId="50598A4E" w14:textId="77777777" w:rsidR="00B86583" w:rsidRPr="005963FA" w:rsidRDefault="00B86583" w:rsidP="00B86583">
      <w:pPr>
        <w:overflowPunct w:val="0"/>
        <w:autoSpaceDE w:val="0"/>
        <w:autoSpaceDN w:val="0"/>
        <w:adjustRightInd w:val="0"/>
        <w:snapToGrid w:val="0"/>
        <w:textAlignment w:val="baseline"/>
        <w:rPr>
          <w:rFonts w:ascii="Arial" w:eastAsia="Malgun Gothic" w:hAnsi="Arial"/>
          <w:sz w:val="24"/>
        </w:rPr>
      </w:pPr>
      <w:r w:rsidRPr="005963FA">
        <w:rPr>
          <w:szCs w:val="21"/>
        </w:rPr>
        <w:t xml:space="preserve">For 4-antenna transmitter using two pairs of cross-polarized antenna elements, </w:t>
      </w:r>
      <w:r w:rsidR="00B51711">
        <w:rPr>
          <w:position w:val="-30"/>
          <w:szCs w:val="21"/>
        </w:rPr>
        <w:pict w14:anchorId="0AE3C181">
          <v:shape id="_x0000_i1177" type="#_x0000_t75" style="width:1in;height:36.3pt">
            <v:imagedata r:id="rId277" o:title=""/>
          </v:shape>
        </w:pict>
      </w:r>
      <w:r w:rsidRPr="005963FA">
        <w:rPr>
          <w:szCs w:val="21"/>
        </w:rPr>
        <w:t>.</w:t>
      </w:r>
    </w:p>
    <w:p w14:paraId="161BAA14" w14:textId="4D2A43E1" w:rsidR="00B86583" w:rsidRPr="005963FA" w:rsidRDefault="00227FE2" w:rsidP="004E26B8">
      <w:pPr>
        <w:pStyle w:val="Heading5"/>
      </w:pPr>
      <w:bookmarkStart w:id="3122" w:name="_Toc535442204"/>
      <w:r w:rsidRPr="005963FA">
        <w:t>G</w:t>
      </w:r>
      <w:r w:rsidR="00B86583" w:rsidRPr="005963FA">
        <w:t>.2.3.2.2.2</w:t>
      </w:r>
      <w:r w:rsidR="00B86583" w:rsidRPr="005963FA">
        <w:tab/>
        <w:t>S</w:t>
      </w:r>
      <w:r w:rsidRPr="005963FA">
        <w:t>patial correlation m</w:t>
      </w:r>
      <w:r w:rsidR="00B86583" w:rsidRPr="005963FA">
        <w:t>atrices at gNB side</w:t>
      </w:r>
      <w:bookmarkEnd w:id="3122"/>
    </w:p>
    <w:p w14:paraId="3E588FA4" w14:textId="77777777" w:rsidR="00B86583" w:rsidRPr="005963FA" w:rsidRDefault="00B86583" w:rsidP="00B86583">
      <w:pPr>
        <w:overflowPunct w:val="0"/>
        <w:autoSpaceDE w:val="0"/>
        <w:autoSpaceDN w:val="0"/>
        <w:adjustRightInd w:val="0"/>
        <w:snapToGrid w:val="0"/>
        <w:textAlignment w:val="baseline"/>
      </w:pPr>
      <w:r w:rsidRPr="005963FA">
        <w:t xml:space="preserve">For 2-antenna </w:t>
      </w:r>
      <w:r w:rsidRPr="005963FA">
        <w:rPr>
          <w:rFonts w:hint="eastAsia"/>
        </w:rPr>
        <w:t>receiver</w:t>
      </w:r>
      <w:r w:rsidRPr="005963FA">
        <w:t xml:space="preserve"> using one pair of cross-polarized antenna elements,</w:t>
      </w:r>
      <w:r w:rsidRPr="005963FA">
        <w:rPr>
          <w:rFonts w:hint="eastAsia"/>
        </w:rPr>
        <w:t xml:space="preserve"> </w:t>
      </w:r>
      <w:r w:rsidR="00B51711">
        <w:rPr>
          <w:rFonts w:ascii="Arial" w:hAnsi="Arial" w:cs="Arial"/>
          <w:b/>
          <w:position w:val="-14"/>
          <w:sz w:val="28"/>
          <w:szCs w:val="28"/>
          <w:lang w:eastAsia="x-none"/>
        </w:rPr>
        <w:pict w14:anchorId="5E832A0F">
          <v:shape id="_x0000_i1178" type="#_x0000_t75" style="width:43.2pt;height:21.3pt">
            <v:imagedata r:id="rId278" o:title=""/>
          </v:shape>
        </w:pict>
      </w:r>
      <w:r w:rsidRPr="005963FA">
        <w:t>.</w:t>
      </w:r>
    </w:p>
    <w:p w14:paraId="668B6044" w14:textId="77777777" w:rsidR="00B86583" w:rsidRPr="005963FA" w:rsidRDefault="00B86583" w:rsidP="00B86583">
      <w:pPr>
        <w:overflowPunct w:val="0"/>
        <w:autoSpaceDE w:val="0"/>
        <w:autoSpaceDN w:val="0"/>
        <w:adjustRightInd w:val="0"/>
        <w:snapToGrid w:val="0"/>
        <w:textAlignment w:val="baseline"/>
        <w:rPr>
          <w:b/>
        </w:rPr>
      </w:pPr>
      <w:r w:rsidRPr="005963FA">
        <w:t xml:space="preserve">For 4-antenna </w:t>
      </w:r>
      <w:r w:rsidRPr="005963FA">
        <w:rPr>
          <w:rFonts w:hint="eastAsia"/>
        </w:rPr>
        <w:t>receiver</w:t>
      </w:r>
      <w:r w:rsidRPr="005963FA">
        <w:t xml:space="preserve"> using two pairs of cross-polarized antenna elements,</w:t>
      </w:r>
      <w:r w:rsidR="00B51711">
        <w:rPr>
          <w:rFonts w:ascii="Arial" w:hAnsi="Arial" w:cs="Arial"/>
          <w:b/>
          <w:position w:val="-30"/>
          <w:sz w:val="28"/>
          <w:szCs w:val="28"/>
          <w:lang w:eastAsia="x-none"/>
        </w:rPr>
        <w:pict w14:anchorId="68F16421">
          <v:shape id="_x0000_i1179" type="#_x0000_t75" style="width:78.9pt;height:36.3pt">
            <v:imagedata r:id="rId279" o:title=""/>
          </v:shape>
        </w:pict>
      </w:r>
      <w:r w:rsidRPr="005963FA">
        <w:t>.</w:t>
      </w:r>
    </w:p>
    <w:p w14:paraId="0BF8FACE" w14:textId="77777777" w:rsidR="00B86583" w:rsidRPr="005963FA" w:rsidRDefault="00B86583" w:rsidP="00B86583">
      <w:pPr>
        <w:tabs>
          <w:tab w:val="right" w:pos="10204"/>
        </w:tabs>
        <w:overflowPunct w:val="0"/>
        <w:autoSpaceDE w:val="0"/>
        <w:autoSpaceDN w:val="0"/>
        <w:adjustRightInd w:val="0"/>
        <w:snapToGrid w:val="0"/>
        <w:textAlignment w:val="baseline"/>
      </w:pPr>
      <w:r w:rsidRPr="005963FA">
        <w:t xml:space="preserve">For 8-antenna </w:t>
      </w:r>
      <w:r w:rsidRPr="005963FA">
        <w:rPr>
          <w:rFonts w:hint="eastAsia"/>
        </w:rPr>
        <w:t>receiver</w:t>
      </w:r>
      <w:r w:rsidRPr="005963FA">
        <w:t xml:space="preserve"> using four pairs of cross-polarized antenna elements,</w:t>
      </w:r>
      <w:r w:rsidR="00B51711">
        <w:rPr>
          <w:rFonts w:ascii="Arial" w:hAnsi="Arial" w:cs="Arial"/>
          <w:position w:val="-88"/>
          <w:sz w:val="18"/>
          <w:lang w:eastAsia="x-none"/>
        </w:rPr>
        <w:pict w14:anchorId="0F9B284C">
          <v:shape id="_x0000_i1180" type="#_x0000_t75" style="width:2in;height:78.9pt">
            <v:imagedata r:id="rId235" o:title=""/>
          </v:shape>
        </w:pict>
      </w:r>
      <w:r w:rsidRPr="005963FA">
        <w:t>.</w:t>
      </w:r>
    </w:p>
    <w:p w14:paraId="69BA6C1A" w14:textId="4E38ACB8" w:rsidR="00B86583" w:rsidRPr="005963FA" w:rsidRDefault="00227FE2" w:rsidP="004E26B8">
      <w:pPr>
        <w:pStyle w:val="Heading4"/>
        <w:rPr>
          <w:lang w:eastAsia="ko-KR"/>
        </w:rPr>
      </w:pPr>
      <w:bookmarkStart w:id="3123" w:name="_Toc535442205"/>
      <w:r w:rsidRPr="005963FA">
        <w:rPr>
          <w:lang w:eastAsia="ko-KR"/>
        </w:rPr>
        <w:t>G</w:t>
      </w:r>
      <w:r w:rsidR="00B86583" w:rsidRPr="005963FA">
        <w:rPr>
          <w:rFonts w:hint="eastAsia"/>
          <w:lang w:eastAsia="ko-KR"/>
        </w:rPr>
        <w:t>.2.3.2.3</w:t>
      </w:r>
      <w:r w:rsidRPr="005963FA">
        <w:rPr>
          <w:lang w:eastAsia="ko-KR"/>
        </w:rPr>
        <w:tab/>
        <w:t>MIMO correlation m</w:t>
      </w:r>
      <w:r w:rsidR="00B86583" w:rsidRPr="005963FA">
        <w:rPr>
          <w:lang w:eastAsia="ko-KR"/>
        </w:rPr>
        <w:t>atrices using cross polarized antennas</w:t>
      </w:r>
      <w:bookmarkEnd w:id="3123"/>
    </w:p>
    <w:p w14:paraId="2FD21549" w14:textId="18FCAADE" w:rsidR="00B86583" w:rsidRPr="005963FA" w:rsidRDefault="00B86583" w:rsidP="00B86583">
      <w:r w:rsidRPr="005963FA">
        <w:t xml:space="preserve">The values for parameters </w:t>
      </w:r>
      <w:r w:rsidRPr="005963FA">
        <w:rPr>
          <w:i/>
        </w:rPr>
        <w:t>α</w:t>
      </w:r>
      <w:r w:rsidRPr="005963FA">
        <w:rPr>
          <w:rFonts w:hint="eastAsia"/>
        </w:rPr>
        <w:t xml:space="preserve">, </w:t>
      </w:r>
      <w:r w:rsidRPr="005963FA">
        <w:rPr>
          <w:i/>
        </w:rPr>
        <w:t>β</w:t>
      </w:r>
      <w:r w:rsidRPr="005963FA">
        <w:rPr>
          <w:rFonts w:hint="eastAsia"/>
        </w:rPr>
        <w:t xml:space="preserve"> and </w:t>
      </w:r>
      <w:r w:rsidRPr="005963FA">
        <w:rPr>
          <w:i/>
        </w:rPr>
        <w:t>γ</w:t>
      </w:r>
      <w:r w:rsidRPr="005963FA">
        <w:rPr>
          <w:rFonts w:hint="eastAsia"/>
        </w:rPr>
        <w:t xml:space="preserve"> </w:t>
      </w:r>
      <w:r w:rsidRPr="005963FA">
        <w:t xml:space="preserve">for </w:t>
      </w:r>
      <w:r w:rsidRPr="005963FA">
        <w:rPr>
          <w:rFonts w:hint="eastAsia"/>
        </w:rPr>
        <w:t>low</w:t>
      </w:r>
      <w:r w:rsidRPr="005963FA">
        <w:t xml:space="preserve"> sp</w:t>
      </w:r>
      <w:r w:rsidR="00227FE2" w:rsidRPr="005963FA">
        <w:t>atial correlation are given in t</w:t>
      </w:r>
      <w:r w:rsidRPr="005963FA">
        <w:t xml:space="preserve">able </w:t>
      </w:r>
      <w:r w:rsidR="00227FE2" w:rsidRPr="005963FA">
        <w:t>G</w:t>
      </w:r>
      <w:r w:rsidRPr="005963FA">
        <w:t>.</w:t>
      </w:r>
      <w:r w:rsidRPr="005963FA">
        <w:rPr>
          <w:rFonts w:hint="eastAsia"/>
        </w:rPr>
        <w:t>2.3.2</w:t>
      </w:r>
      <w:r w:rsidRPr="005963FA">
        <w:t>.</w:t>
      </w:r>
      <w:r w:rsidRPr="005963FA">
        <w:rPr>
          <w:rFonts w:hint="eastAsia"/>
        </w:rPr>
        <w:t>3-1</w:t>
      </w:r>
      <w:r w:rsidRPr="005963FA">
        <w:t>.</w:t>
      </w:r>
    </w:p>
    <w:p w14:paraId="29876451" w14:textId="5C0E6F24" w:rsidR="00B86583" w:rsidRPr="005963FA" w:rsidRDefault="00B86583" w:rsidP="00BF4553">
      <w:pPr>
        <w:pStyle w:val="TH"/>
      </w:pPr>
      <w:r w:rsidRPr="005963FA">
        <w:t xml:space="preserve">Table </w:t>
      </w:r>
      <w:r w:rsidR="00227FE2" w:rsidRPr="005963FA">
        <w:t>G</w:t>
      </w:r>
      <w:r w:rsidRPr="005963FA">
        <w:t>.</w:t>
      </w:r>
      <w:r w:rsidRPr="005963FA">
        <w:rPr>
          <w:rFonts w:hint="eastAsia"/>
        </w:rPr>
        <w:t>2.3.2.3</w:t>
      </w:r>
      <w:r w:rsidRPr="005963FA">
        <w:t>-1</w:t>
      </w:r>
      <w:r w:rsidR="007030C1" w:rsidRPr="005963FA">
        <w:t xml:space="preserve">: </w:t>
      </w:r>
      <w:r w:rsidRPr="005963FA">
        <w:rPr>
          <w:rFonts w:hint="eastAsia"/>
        </w:rPr>
        <w:t>V</w:t>
      </w:r>
      <w:r w:rsidRPr="005963FA">
        <w:t>alues for parameters α</w:t>
      </w:r>
      <w:r w:rsidRPr="005963FA">
        <w:rPr>
          <w:rFonts w:hint="eastAsia"/>
        </w:rPr>
        <w:t xml:space="preserve">, </w:t>
      </w:r>
      <w:r w:rsidRPr="005963FA">
        <w:rPr>
          <w:rFonts w:ascii="Symbol" w:hAnsi="Symbol"/>
        </w:rPr>
        <w:t></w:t>
      </w:r>
      <w:r w:rsidRPr="005963FA">
        <w:rPr>
          <w:rFonts w:hint="eastAsia"/>
        </w:rPr>
        <w:t xml:space="preserve"> and </w:t>
      </w:r>
      <w:r w:rsidRPr="005963FA">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963FA" w:rsidRPr="005963FA" w14:paraId="5333E263" w14:textId="77777777" w:rsidTr="00747919">
        <w:trPr>
          <w:jc w:val="center"/>
        </w:trPr>
        <w:tc>
          <w:tcPr>
            <w:tcW w:w="8571" w:type="dxa"/>
            <w:gridSpan w:val="3"/>
            <w:vAlign w:val="center"/>
          </w:tcPr>
          <w:p w14:paraId="4A204640" w14:textId="77777777" w:rsidR="00B86583" w:rsidRPr="005963FA" w:rsidRDefault="00B86583" w:rsidP="00E973BE">
            <w:pPr>
              <w:pStyle w:val="TAH"/>
            </w:pPr>
            <w:r w:rsidRPr="005963FA">
              <w:rPr>
                <w:rFonts w:hint="eastAsia"/>
              </w:rPr>
              <w:t>Low</w:t>
            </w:r>
            <w:r w:rsidRPr="005963FA">
              <w:t xml:space="preserve"> spatial correlation</w:t>
            </w:r>
          </w:p>
        </w:tc>
      </w:tr>
      <w:tr w:rsidR="005963FA" w:rsidRPr="005963FA" w14:paraId="2674B5B6" w14:textId="77777777" w:rsidTr="00747919">
        <w:trPr>
          <w:trHeight w:val="60"/>
          <w:jc w:val="center"/>
        </w:trPr>
        <w:tc>
          <w:tcPr>
            <w:tcW w:w="3010" w:type="dxa"/>
            <w:vAlign w:val="center"/>
          </w:tcPr>
          <w:p w14:paraId="0880C157" w14:textId="4ABC5123" w:rsidR="00E973BE" w:rsidRPr="005963FA" w:rsidRDefault="00E973BE" w:rsidP="00E973BE">
            <w:pPr>
              <w:pStyle w:val="TAC"/>
              <w:rPr>
                <w:rFonts w:ascii="Times New Roman" w:hAnsi="Times New Roman"/>
              </w:rPr>
            </w:pPr>
            <w:r w:rsidRPr="005963FA">
              <w:rPr>
                <w:rFonts w:ascii="Symbol" w:hAnsi="Symbol"/>
                <w:sz w:val="20"/>
              </w:rPr>
              <w:t></w:t>
            </w:r>
          </w:p>
        </w:tc>
        <w:tc>
          <w:tcPr>
            <w:tcW w:w="3119" w:type="dxa"/>
            <w:vAlign w:val="center"/>
          </w:tcPr>
          <w:p w14:paraId="4E85E41F" w14:textId="472690A7" w:rsidR="00E973BE" w:rsidRPr="005963FA" w:rsidRDefault="00E973BE" w:rsidP="00E973BE">
            <w:pPr>
              <w:pStyle w:val="TAC"/>
              <w:rPr>
                <w:rFonts w:ascii="Times New Roman" w:hAnsi="Times New Roman"/>
              </w:rPr>
            </w:pPr>
            <w:r w:rsidRPr="005963FA">
              <w:rPr>
                <w:rFonts w:ascii="Symbol" w:hAnsi="Symbol"/>
                <w:sz w:val="20"/>
              </w:rPr>
              <w:t></w:t>
            </w:r>
          </w:p>
        </w:tc>
        <w:tc>
          <w:tcPr>
            <w:tcW w:w="2442" w:type="dxa"/>
            <w:vAlign w:val="center"/>
          </w:tcPr>
          <w:p w14:paraId="018D57FA" w14:textId="5B1BCF85" w:rsidR="00E973BE" w:rsidRPr="005963FA" w:rsidRDefault="00E973BE" w:rsidP="00E973BE">
            <w:pPr>
              <w:pStyle w:val="TAC"/>
              <w:rPr>
                <w:rFonts w:ascii="Times New Roman" w:hAnsi="Times New Roman"/>
              </w:rPr>
            </w:pPr>
            <w:r w:rsidRPr="005963FA">
              <w:rPr>
                <w:rFonts w:ascii="Symbol" w:hAnsi="Symbol"/>
                <w:sz w:val="20"/>
              </w:rPr>
              <w:t></w:t>
            </w:r>
          </w:p>
        </w:tc>
      </w:tr>
      <w:tr w:rsidR="005963FA" w:rsidRPr="005963FA" w14:paraId="2D15E726" w14:textId="77777777" w:rsidTr="00747919">
        <w:trPr>
          <w:jc w:val="center"/>
        </w:trPr>
        <w:tc>
          <w:tcPr>
            <w:tcW w:w="3010" w:type="dxa"/>
            <w:vAlign w:val="center"/>
          </w:tcPr>
          <w:p w14:paraId="666BE12E" w14:textId="77777777" w:rsidR="00B86583" w:rsidRPr="005963FA" w:rsidRDefault="00B86583" w:rsidP="00E973BE">
            <w:pPr>
              <w:pStyle w:val="TAC"/>
            </w:pPr>
            <w:r w:rsidRPr="005963FA">
              <w:t>0</w:t>
            </w:r>
          </w:p>
        </w:tc>
        <w:tc>
          <w:tcPr>
            <w:tcW w:w="3119" w:type="dxa"/>
            <w:vAlign w:val="center"/>
          </w:tcPr>
          <w:p w14:paraId="53AA93CA" w14:textId="77777777" w:rsidR="00B86583" w:rsidRPr="005963FA" w:rsidRDefault="00B86583" w:rsidP="00E973BE">
            <w:pPr>
              <w:pStyle w:val="TAC"/>
            </w:pPr>
            <w:r w:rsidRPr="005963FA">
              <w:t>0</w:t>
            </w:r>
          </w:p>
        </w:tc>
        <w:tc>
          <w:tcPr>
            <w:tcW w:w="2442" w:type="dxa"/>
            <w:vAlign w:val="center"/>
          </w:tcPr>
          <w:p w14:paraId="51F48818" w14:textId="77777777" w:rsidR="00B86583" w:rsidRPr="005963FA" w:rsidRDefault="00B86583" w:rsidP="00E973BE">
            <w:pPr>
              <w:pStyle w:val="TAC"/>
            </w:pPr>
            <w:r w:rsidRPr="005963FA">
              <w:rPr>
                <w:rFonts w:hint="eastAsia"/>
              </w:rPr>
              <w:t>0</w:t>
            </w:r>
          </w:p>
        </w:tc>
      </w:tr>
      <w:tr w:rsidR="00B86583" w:rsidRPr="005963FA" w14:paraId="4C4BDA75" w14:textId="77777777" w:rsidTr="00747919">
        <w:trPr>
          <w:jc w:val="center"/>
        </w:trPr>
        <w:tc>
          <w:tcPr>
            <w:tcW w:w="8571" w:type="dxa"/>
            <w:gridSpan w:val="3"/>
          </w:tcPr>
          <w:p w14:paraId="3C515BE5" w14:textId="77777777" w:rsidR="00B86583" w:rsidRPr="005963FA" w:rsidRDefault="00B86583" w:rsidP="00E973BE">
            <w:pPr>
              <w:pStyle w:val="TAN"/>
            </w:pPr>
            <w:r w:rsidRPr="005963FA">
              <w:t>Note 1:</w:t>
            </w:r>
            <w:r w:rsidRPr="005963FA">
              <w:tab/>
              <w:t xml:space="preserve">Value of </w:t>
            </w:r>
            <w:r w:rsidRPr="005963FA">
              <w:rPr>
                <w:i/>
              </w:rPr>
              <w:t>α</w:t>
            </w:r>
            <w:r w:rsidRPr="005963FA">
              <w:rPr>
                <w:rFonts w:hint="eastAsia"/>
              </w:rPr>
              <w:t xml:space="preserve"> </w:t>
            </w:r>
            <w:r w:rsidRPr="005963FA">
              <w:t>applies when more than one pair of cross-polarized antenna elements at gNB side.</w:t>
            </w:r>
          </w:p>
          <w:p w14:paraId="183F37C9" w14:textId="77777777" w:rsidR="00B86583" w:rsidRPr="005963FA" w:rsidRDefault="00B86583" w:rsidP="00E973BE">
            <w:pPr>
              <w:pStyle w:val="TAN"/>
            </w:pPr>
            <w:r w:rsidRPr="005963FA">
              <w:t>Note 2:</w:t>
            </w:r>
            <w:r w:rsidRPr="005963FA">
              <w:tab/>
              <w:t xml:space="preserve">Value of </w:t>
            </w:r>
            <w:r w:rsidRPr="005963FA">
              <w:rPr>
                <w:i/>
              </w:rPr>
              <w:t>β</w:t>
            </w:r>
            <w:r w:rsidRPr="005963FA">
              <w:t xml:space="preserve"> applies when more than one pair of cross-polarized antenna elements at UE side.</w:t>
            </w:r>
          </w:p>
        </w:tc>
      </w:tr>
    </w:tbl>
    <w:p w14:paraId="15089C70" w14:textId="77777777" w:rsidR="00B86583" w:rsidRPr="005963FA" w:rsidRDefault="00B86583" w:rsidP="00B86583"/>
    <w:p w14:paraId="066637AD" w14:textId="15561CB3" w:rsidR="00B86583" w:rsidRPr="005963FA" w:rsidRDefault="00B86583" w:rsidP="00B86583">
      <w:r w:rsidRPr="005963FA">
        <w:t xml:space="preserve">The correlation matrices for </w:t>
      </w:r>
      <w:r w:rsidRPr="005963FA">
        <w:rPr>
          <w:rFonts w:hint="eastAsia"/>
        </w:rPr>
        <w:t xml:space="preserve">low spatial </w:t>
      </w:r>
      <w:r w:rsidR="00227FE2" w:rsidRPr="005963FA">
        <w:t>correlation are defined in table G</w:t>
      </w:r>
      <w:r w:rsidRPr="005963FA">
        <w:t>.2.3.2.3-</w:t>
      </w:r>
      <w:r w:rsidRPr="005963FA">
        <w:rPr>
          <w:rFonts w:hint="eastAsia"/>
        </w:rPr>
        <w:t xml:space="preserve">2 </w:t>
      </w:r>
      <w:r w:rsidRPr="005963FA">
        <w:t>as below.</w:t>
      </w:r>
    </w:p>
    <w:p w14:paraId="1A72AA29" w14:textId="6E1C472E" w:rsidR="00B86583" w:rsidRPr="005963FA" w:rsidRDefault="00B86583" w:rsidP="007030C1">
      <w:pPr>
        <w:pStyle w:val="TH"/>
      </w:pPr>
      <w:r w:rsidRPr="005963FA">
        <w:t xml:space="preserve">Table </w:t>
      </w:r>
      <w:r w:rsidR="00227FE2" w:rsidRPr="005963FA">
        <w:t>G</w:t>
      </w:r>
      <w:r w:rsidRPr="005963FA">
        <w:t>.2.3.2.3-2</w:t>
      </w:r>
      <w:r w:rsidR="007030C1" w:rsidRPr="005963FA">
        <w:t xml:space="preserve">: </w:t>
      </w:r>
      <w:r w:rsidRPr="005963FA">
        <w:t xml:space="preserve">MIMO correlation matrices for </w:t>
      </w:r>
      <w:r w:rsidRPr="005963FA">
        <w:rPr>
          <w:rFonts w:hint="eastAsia"/>
        </w:rPr>
        <w:t xml:space="preserve">low </w:t>
      </w:r>
      <w:r w:rsidRPr="005963FA">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5963FA" w:rsidRPr="005963FA" w14:paraId="5A32245E" w14:textId="77777777" w:rsidTr="00747919">
        <w:trPr>
          <w:jc w:val="center"/>
        </w:trPr>
        <w:tc>
          <w:tcPr>
            <w:tcW w:w="1874" w:type="pct"/>
            <w:vAlign w:val="center"/>
          </w:tcPr>
          <w:p w14:paraId="3BF6B738" w14:textId="77777777" w:rsidR="00B86583" w:rsidRPr="005963FA" w:rsidRDefault="00B86583" w:rsidP="00E973BE">
            <w:pPr>
              <w:pStyle w:val="TAC"/>
              <w:rPr>
                <w:rFonts w:ascii="Times New Roman" w:hAnsi="Times New Roman"/>
                <w:sz w:val="20"/>
                <w:szCs w:val="18"/>
              </w:rPr>
            </w:pPr>
            <w:r w:rsidRPr="005963FA">
              <w:rPr>
                <w:rFonts w:hint="eastAsia"/>
              </w:rPr>
              <w:t>1x8</w:t>
            </w:r>
            <w:r w:rsidRPr="005963FA">
              <w:t xml:space="preserve"> case</w:t>
            </w:r>
          </w:p>
        </w:tc>
        <w:tc>
          <w:tcPr>
            <w:tcW w:w="3126" w:type="pct"/>
            <w:vAlign w:val="center"/>
          </w:tcPr>
          <w:p w14:paraId="02DFAE66" w14:textId="77777777" w:rsidR="00B86583" w:rsidRPr="005963FA" w:rsidRDefault="00B51711" w:rsidP="00E973BE">
            <w:pPr>
              <w:pStyle w:val="TAC"/>
              <w:rPr>
                <w:sz w:val="20"/>
                <w:szCs w:val="18"/>
              </w:rPr>
            </w:pPr>
            <w:r>
              <w:rPr>
                <w:rFonts w:ascii="Times New Roman" w:hAnsi="Times New Roman"/>
                <w:position w:val="-10"/>
                <w:sz w:val="20"/>
              </w:rPr>
              <w:pict w14:anchorId="4E65AB13">
                <v:shape id="_x0000_i1181" type="#_x0000_t75" style="width:36.3pt;height:14.4pt">
                  <v:imagedata r:id="rId280" o:title=""/>
                </v:shape>
              </w:pict>
            </w:r>
          </w:p>
        </w:tc>
      </w:tr>
      <w:tr w:rsidR="002A10E2" w:rsidRPr="005963FA" w14:paraId="6AD5BA3A" w14:textId="77777777" w:rsidTr="00747919">
        <w:trPr>
          <w:jc w:val="center"/>
        </w:trPr>
        <w:tc>
          <w:tcPr>
            <w:tcW w:w="1874" w:type="pct"/>
            <w:vAlign w:val="center"/>
          </w:tcPr>
          <w:p w14:paraId="50AA1586" w14:textId="77777777" w:rsidR="00B86583" w:rsidRPr="005963FA" w:rsidRDefault="00B86583" w:rsidP="00E973BE">
            <w:pPr>
              <w:pStyle w:val="TAC"/>
              <w:rPr>
                <w:rFonts w:ascii="Times New Roman" w:hAnsi="Times New Roman"/>
                <w:sz w:val="20"/>
                <w:szCs w:val="18"/>
              </w:rPr>
            </w:pPr>
            <w:r w:rsidRPr="005963FA">
              <w:rPr>
                <w:rFonts w:hint="eastAsia"/>
              </w:rPr>
              <w:t>2</w:t>
            </w:r>
            <w:r w:rsidRPr="005963FA">
              <w:t>x</w:t>
            </w:r>
            <w:r w:rsidRPr="005963FA">
              <w:rPr>
                <w:rFonts w:hint="eastAsia"/>
              </w:rPr>
              <w:t>8</w:t>
            </w:r>
            <w:r w:rsidRPr="005963FA">
              <w:t xml:space="preserve"> case</w:t>
            </w:r>
          </w:p>
        </w:tc>
        <w:tc>
          <w:tcPr>
            <w:tcW w:w="3126" w:type="pct"/>
            <w:vAlign w:val="center"/>
          </w:tcPr>
          <w:p w14:paraId="28088B53" w14:textId="77777777" w:rsidR="00B86583" w:rsidRPr="005963FA" w:rsidRDefault="00B51711" w:rsidP="00E973BE">
            <w:pPr>
              <w:pStyle w:val="TAC"/>
              <w:rPr>
                <w:rFonts w:ascii="Times New Roman" w:hAnsi="Times New Roman"/>
                <w:sz w:val="20"/>
                <w:szCs w:val="18"/>
              </w:rPr>
            </w:pPr>
            <w:r>
              <w:rPr>
                <w:rFonts w:ascii="Times New Roman" w:hAnsi="Times New Roman"/>
                <w:position w:val="-10"/>
                <w:sz w:val="20"/>
              </w:rPr>
              <w:pict w14:anchorId="2D60CBF9">
                <v:shape id="_x0000_i1182" type="#_x0000_t75" style="width:43.2pt;height:14.4pt">
                  <v:imagedata r:id="rId281" o:title=""/>
                </v:shape>
              </w:pict>
            </w:r>
          </w:p>
        </w:tc>
      </w:tr>
    </w:tbl>
    <w:p w14:paraId="4930DEF1" w14:textId="77777777" w:rsidR="00F850BF" w:rsidRPr="005963FA" w:rsidRDefault="00F850BF" w:rsidP="00227FE2"/>
    <w:p w14:paraId="0D2C243C" w14:textId="130ADBD7" w:rsidR="00B86583" w:rsidRPr="005963FA" w:rsidRDefault="00B86583" w:rsidP="00227FE2">
      <w:r w:rsidRPr="005963FA">
        <w:lastRenderedPageBreak/>
        <w:t xml:space="preserve">In </w:t>
      </w:r>
      <w:r w:rsidR="00227FE2" w:rsidRPr="005963FA">
        <w:t>t</w:t>
      </w:r>
      <w:r w:rsidRPr="005963FA">
        <w:t xml:space="preserve">able </w:t>
      </w:r>
      <w:r w:rsidR="00227FE2" w:rsidRPr="005963FA">
        <w:t>G</w:t>
      </w:r>
      <w:r w:rsidRPr="005963FA">
        <w:t xml:space="preserve">.2.3.2.3-2, </w:t>
      </w:r>
      <w:r w:rsidRPr="005963FA">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is a </w:t>
      </w:r>
      <w:r w:rsidRPr="005963FA">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963FA">
        <w:t xml:space="preserve"> identity matrix.</w:t>
      </w:r>
    </w:p>
    <w:p w14:paraId="22A076B0" w14:textId="08C05152" w:rsidR="00F850BF" w:rsidRPr="005963FA" w:rsidRDefault="00F850BF">
      <w:pPr>
        <w:spacing w:after="0"/>
      </w:pPr>
      <w:r w:rsidRPr="005963FA">
        <w:br w:type="page"/>
      </w:r>
    </w:p>
    <w:p w14:paraId="3C62BDF8" w14:textId="439F5BC6" w:rsidR="00F850BF" w:rsidRPr="005963FA" w:rsidRDefault="00F850BF" w:rsidP="00F850BF">
      <w:pPr>
        <w:pStyle w:val="Heading8"/>
      </w:pPr>
      <w:bookmarkStart w:id="3124" w:name="_Toc535442206"/>
      <w:r w:rsidRPr="005963FA">
        <w:lastRenderedPageBreak/>
        <w:t>Annex H (informative):</w:t>
      </w:r>
      <w:r w:rsidRPr="005963FA">
        <w:br/>
        <w:t>Change history</w:t>
      </w:r>
      <w:bookmarkEnd w:id="3124"/>
    </w:p>
    <w:p w14:paraId="0130EEF2" w14:textId="77777777" w:rsidR="00F850BF" w:rsidRPr="005963FA"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3125">
          <w:tblGrid>
            <w:gridCol w:w="800"/>
            <w:gridCol w:w="800"/>
            <w:gridCol w:w="1094"/>
            <w:gridCol w:w="425"/>
            <w:gridCol w:w="425"/>
            <w:gridCol w:w="425"/>
            <w:gridCol w:w="4962"/>
            <w:gridCol w:w="708"/>
          </w:tblGrid>
        </w:tblGridChange>
      </w:tblGrid>
      <w:tr w:rsidR="005963FA" w:rsidRPr="005963FA" w14:paraId="63797270" w14:textId="77777777" w:rsidTr="00F850BF">
        <w:trPr>
          <w:jc w:val="center"/>
        </w:trPr>
        <w:tc>
          <w:tcPr>
            <w:tcW w:w="9639" w:type="dxa"/>
            <w:gridSpan w:val="8"/>
            <w:tcBorders>
              <w:bottom w:val="nil"/>
            </w:tcBorders>
            <w:shd w:val="solid" w:color="FFFFFF" w:fill="auto"/>
          </w:tcPr>
          <w:p w14:paraId="4D4B794E" w14:textId="77777777" w:rsidR="00F850BF" w:rsidRPr="005963FA" w:rsidRDefault="00F850BF" w:rsidP="004B64F5">
            <w:pPr>
              <w:pStyle w:val="TAL"/>
              <w:jc w:val="center"/>
              <w:rPr>
                <w:b/>
                <w:sz w:val="16"/>
              </w:rPr>
            </w:pPr>
            <w:r w:rsidRPr="005963FA">
              <w:rPr>
                <w:b/>
              </w:rPr>
              <w:lastRenderedPageBreak/>
              <w:t>Change history</w:t>
            </w:r>
          </w:p>
        </w:tc>
      </w:tr>
      <w:tr w:rsidR="005963FA" w:rsidRPr="005963FA" w14:paraId="72C56DFD"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2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27" w:author="Huawei" w:date="2019-03-05T23:38:00Z">
            <w:trPr>
              <w:jc w:val="center"/>
            </w:trPr>
          </w:trPrChange>
        </w:trPr>
        <w:tc>
          <w:tcPr>
            <w:tcW w:w="800" w:type="dxa"/>
            <w:shd w:val="clear" w:color="auto" w:fill="auto"/>
            <w:tcPrChange w:id="3128" w:author="Huawei" w:date="2019-03-05T23:38:00Z">
              <w:tcPr>
                <w:tcW w:w="800" w:type="dxa"/>
                <w:shd w:val="pct10" w:color="auto" w:fill="FFFFFF"/>
              </w:tcPr>
            </w:tcPrChange>
          </w:tcPr>
          <w:p w14:paraId="45281478" w14:textId="77777777" w:rsidR="00F850BF" w:rsidRPr="005963FA" w:rsidRDefault="00F850BF" w:rsidP="004B64F5">
            <w:pPr>
              <w:pStyle w:val="TAL"/>
              <w:rPr>
                <w:b/>
                <w:sz w:val="16"/>
              </w:rPr>
            </w:pPr>
            <w:r w:rsidRPr="005963FA">
              <w:rPr>
                <w:b/>
                <w:sz w:val="16"/>
              </w:rPr>
              <w:t>Date</w:t>
            </w:r>
          </w:p>
        </w:tc>
        <w:tc>
          <w:tcPr>
            <w:tcW w:w="800" w:type="dxa"/>
            <w:shd w:val="clear" w:color="auto" w:fill="auto"/>
            <w:tcPrChange w:id="3129" w:author="Huawei" w:date="2019-03-05T23:38:00Z">
              <w:tcPr>
                <w:tcW w:w="800" w:type="dxa"/>
                <w:shd w:val="pct10" w:color="auto" w:fill="FFFFFF"/>
              </w:tcPr>
            </w:tcPrChange>
          </w:tcPr>
          <w:p w14:paraId="2DA61B02" w14:textId="77777777" w:rsidR="00F850BF" w:rsidRPr="005963FA" w:rsidRDefault="00F850BF" w:rsidP="004B64F5">
            <w:pPr>
              <w:pStyle w:val="TAL"/>
              <w:rPr>
                <w:b/>
                <w:sz w:val="16"/>
              </w:rPr>
            </w:pPr>
            <w:r w:rsidRPr="005963FA">
              <w:rPr>
                <w:b/>
                <w:sz w:val="16"/>
              </w:rPr>
              <w:t>Meeting</w:t>
            </w:r>
          </w:p>
        </w:tc>
        <w:tc>
          <w:tcPr>
            <w:tcW w:w="1094" w:type="dxa"/>
            <w:shd w:val="clear" w:color="auto" w:fill="auto"/>
            <w:tcPrChange w:id="3130" w:author="Huawei" w:date="2019-03-05T23:38:00Z">
              <w:tcPr>
                <w:tcW w:w="1094" w:type="dxa"/>
                <w:shd w:val="pct10" w:color="auto" w:fill="FFFFFF"/>
              </w:tcPr>
            </w:tcPrChange>
          </w:tcPr>
          <w:p w14:paraId="5866E647" w14:textId="77777777" w:rsidR="00F850BF" w:rsidRPr="005963FA" w:rsidRDefault="00F850BF" w:rsidP="004B64F5">
            <w:pPr>
              <w:pStyle w:val="TAL"/>
              <w:rPr>
                <w:b/>
                <w:sz w:val="16"/>
              </w:rPr>
            </w:pPr>
            <w:r w:rsidRPr="005963FA">
              <w:rPr>
                <w:b/>
                <w:sz w:val="16"/>
              </w:rPr>
              <w:t>TDoc</w:t>
            </w:r>
          </w:p>
        </w:tc>
        <w:tc>
          <w:tcPr>
            <w:tcW w:w="538" w:type="dxa"/>
            <w:shd w:val="clear" w:color="auto" w:fill="auto"/>
            <w:tcPrChange w:id="3131" w:author="Huawei" w:date="2019-03-05T23:38:00Z">
              <w:tcPr>
                <w:tcW w:w="425" w:type="dxa"/>
                <w:shd w:val="pct10" w:color="auto" w:fill="FFFFFF"/>
              </w:tcPr>
            </w:tcPrChange>
          </w:tcPr>
          <w:p w14:paraId="7E9D27BA" w14:textId="77777777" w:rsidR="00F850BF" w:rsidRPr="005963FA" w:rsidRDefault="00F850BF" w:rsidP="004B64F5">
            <w:pPr>
              <w:pStyle w:val="TAL"/>
              <w:rPr>
                <w:b/>
                <w:sz w:val="16"/>
              </w:rPr>
            </w:pPr>
            <w:r w:rsidRPr="005963FA">
              <w:rPr>
                <w:b/>
                <w:sz w:val="16"/>
              </w:rPr>
              <w:t>CR</w:t>
            </w:r>
          </w:p>
        </w:tc>
        <w:tc>
          <w:tcPr>
            <w:tcW w:w="312" w:type="dxa"/>
            <w:shd w:val="clear" w:color="auto" w:fill="auto"/>
            <w:tcPrChange w:id="3132" w:author="Huawei" w:date="2019-03-05T23:38:00Z">
              <w:tcPr>
                <w:tcW w:w="425" w:type="dxa"/>
                <w:shd w:val="pct10" w:color="auto" w:fill="FFFFFF"/>
              </w:tcPr>
            </w:tcPrChange>
          </w:tcPr>
          <w:p w14:paraId="6E0A0706" w14:textId="77777777" w:rsidR="00F850BF" w:rsidRPr="005963FA" w:rsidRDefault="00F850BF" w:rsidP="004B64F5">
            <w:pPr>
              <w:pStyle w:val="TAL"/>
              <w:rPr>
                <w:b/>
                <w:sz w:val="16"/>
              </w:rPr>
            </w:pPr>
            <w:r w:rsidRPr="005963FA">
              <w:rPr>
                <w:b/>
                <w:sz w:val="16"/>
              </w:rPr>
              <w:t>Rev</w:t>
            </w:r>
          </w:p>
        </w:tc>
        <w:tc>
          <w:tcPr>
            <w:tcW w:w="425" w:type="dxa"/>
            <w:shd w:val="clear" w:color="auto" w:fill="auto"/>
            <w:tcPrChange w:id="3133" w:author="Huawei" w:date="2019-03-05T23:38:00Z">
              <w:tcPr>
                <w:tcW w:w="425" w:type="dxa"/>
                <w:shd w:val="pct10" w:color="auto" w:fill="FFFFFF"/>
              </w:tcPr>
            </w:tcPrChange>
          </w:tcPr>
          <w:p w14:paraId="11BC6625" w14:textId="77777777" w:rsidR="00F850BF" w:rsidRPr="005963FA" w:rsidRDefault="00F850BF" w:rsidP="004B64F5">
            <w:pPr>
              <w:pStyle w:val="TAL"/>
              <w:rPr>
                <w:b/>
                <w:sz w:val="16"/>
              </w:rPr>
            </w:pPr>
            <w:r w:rsidRPr="005963FA">
              <w:rPr>
                <w:b/>
                <w:sz w:val="16"/>
              </w:rPr>
              <w:t>Cat</w:t>
            </w:r>
          </w:p>
        </w:tc>
        <w:tc>
          <w:tcPr>
            <w:tcW w:w="4962" w:type="dxa"/>
            <w:shd w:val="clear" w:color="auto" w:fill="auto"/>
            <w:tcPrChange w:id="3134" w:author="Huawei" w:date="2019-03-05T23:38:00Z">
              <w:tcPr>
                <w:tcW w:w="4962" w:type="dxa"/>
                <w:shd w:val="pct10" w:color="auto" w:fill="FFFFFF"/>
              </w:tcPr>
            </w:tcPrChange>
          </w:tcPr>
          <w:p w14:paraId="03A761C0" w14:textId="77777777" w:rsidR="00F850BF" w:rsidRPr="005963FA" w:rsidRDefault="00F850BF" w:rsidP="004B64F5">
            <w:pPr>
              <w:pStyle w:val="TAL"/>
              <w:rPr>
                <w:b/>
                <w:sz w:val="16"/>
              </w:rPr>
            </w:pPr>
            <w:r w:rsidRPr="005963FA">
              <w:rPr>
                <w:b/>
                <w:sz w:val="16"/>
              </w:rPr>
              <w:t>Subject/Comment</w:t>
            </w:r>
          </w:p>
        </w:tc>
        <w:tc>
          <w:tcPr>
            <w:tcW w:w="708" w:type="dxa"/>
            <w:shd w:val="clear" w:color="auto" w:fill="auto"/>
            <w:tcPrChange w:id="3135" w:author="Huawei" w:date="2019-03-05T23:38:00Z">
              <w:tcPr>
                <w:tcW w:w="708" w:type="dxa"/>
                <w:shd w:val="pct10" w:color="auto" w:fill="FFFFFF"/>
              </w:tcPr>
            </w:tcPrChange>
          </w:tcPr>
          <w:p w14:paraId="475DC117" w14:textId="77777777" w:rsidR="00F850BF" w:rsidRPr="005963FA" w:rsidRDefault="00F850BF" w:rsidP="004B64F5">
            <w:pPr>
              <w:pStyle w:val="TAL"/>
              <w:rPr>
                <w:b/>
                <w:sz w:val="16"/>
              </w:rPr>
            </w:pPr>
            <w:r w:rsidRPr="005963FA">
              <w:rPr>
                <w:b/>
                <w:sz w:val="16"/>
              </w:rPr>
              <w:t>New version</w:t>
            </w:r>
          </w:p>
        </w:tc>
      </w:tr>
      <w:tr w:rsidR="005963FA" w:rsidRPr="005963FA" w14:paraId="00A936B2"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3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3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3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1E4EA7E" w14:textId="5AC2961D" w:rsidR="00F850BF" w:rsidRPr="005963FA" w:rsidRDefault="00F850BF" w:rsidP="004B64F5">
            <w:pPr>
              <w:pStyle w:val="TAC"/>
              <w:rPr>
                <w:sz w:val="16"/>
                <w:szCs w:val="16"/>
              </w:rPr>
            </w:pPr>
            <w:r w:rsidRPr="005963FA">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3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604CA0D" w14:textId="71AC8FD1" w:rsidR="00F850BF" w:rsidRPr="005963FA" w:rsidRDefault="00F850BF" w:rsidP="004B64F5">
            <w:pPr>
              <w:pStyle w:val="TAC"/>
              <w:rPr>
                <w:sz w:val="16"/>
                <w:szCs w:val="16"/>
              </w:rPr>
            </w:pPr>
            <w:r w:rsidRPr="005963FA">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4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0C82C3E" w14:textId="77777777" w:rsidR="00F850BF" w:rsidRPr="005963FA" w:rsidRDefault="00F850BF" w:rsidP="004B64F5">
            <w:pPr>
              <w:pStyle w:val="TAC"/>
              <w:rPr>
                <w:sz w:val="16"/>
                <w:szCs w:val="16"/>
              </w:rPr>
            </w:pPr>
            <w:r w:rsidRPr="005963FA">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4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55FFFE"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4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4A9954"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43"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E8EE20" w14:textId="77777777" w:rsidR="00F850BF" w:rsidRPr="005963FA" w:rsidRDefault="00F850BF" w:rsidP="00F850BF">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44"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B042DD3" w14:textId="77777777" w:rsidR="00F850BF" w:rsidRPr="005963FA" w:rsidRDefault="00F850BF" w:rsidP="00F850BF">
            <w:pPr>
              <w:pStyle w:val="TAL"/>
              <w:rPr>
                <w:sz w:val="16"/>
                <w:szCs w:val="16"/>
              </w:rPr>
            </w:pPr>
            <w:r w:rsidRPr="005963FA">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45"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A5EC49A" w14:textId="77777777" w:rsidR="00F850BF" w:rsidRPr="005963FA" w:rsidRDefault="00F850BF" w:rsidP="004B64F5">
            <w:pPr>
              <w:pStyle w:val="TAC"/>
              <w:rPr>
                <w:sz w:val="16"/>
                <w:szCs w:val="16"/>
              </w:rPr>
            </w:pPr>
            <w:r w:rsidRPr="005963FA">
              <w:rPr>
                <w:sz w:val="16"/>
                <w:szCs w:val="16"/>
              </w:rPr>
              <w:t>0.0.1</w:t>
            </w:r>
          </w:p>
        </w:tc>
      </w:tr>
      <w:tr w:rsidR="005963FA" w:rsidRPr="005963FA" w14:paraId="542344A3"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4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4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4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6A3E99B" w14:textId="333EB7B3" w:rsidR="00F850BF" w:rsidRPr="005963FA" w:rsidRDefault="00F850BF" w:rsidP="004B64F5">
            <w:pPr>
              <w:pStyle w:val="TAC"/>
              <w:rPr>
                <w:sz w:val="16"/>
                <w:szCs w:val="16"/>
              </w:rPr>
            </w:pPr>
            <w:r w:rsidRPr="005963F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4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945E031" w14:textId="69007000" w:rsidR="00F850BF" w:rsidRPr="005963FA" w:rsidRDefault="00F850BF" w:rsidP="004B64F5">
            <w:pPr>
              <w:pStyle w:val="TAC"/>
              <w:rPr>
                <w:sz w:val="16"/>
                <w:szCs w:val="16"/>
              </w:rPr>
            </w:pPr>
            <w:r w:rsidRPr="005963FA">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5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8B660A3" w14:textId="77777777" w:rsidR="00F850BF" w:rsidRPr="005963FA" w:rsidRDefault="00F850BF" w:rsidP="004B64F5">
            <w:pPr>
              <w:pStyle w:val="TAC"/>
              <w:rPr>
                <w:sz w:val="16"/>
                <w:szCs w:val="16"/>
              </w:rPr>
            </w:pPr>
            <w:r w:rsidRPr="005963FA">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5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7A626D4"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5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C2C7625"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53"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BD4F33"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54"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993FE69" w14:textId="77777777" w:rsidR="00F850BF" w:rsidRPr="005963FA" w:rsidRDefault="00F850BF" w:rsidP="004B64F5">
            <w:pPr>
              <w:pStyle w:val="TAL"/>
              <w:rPr>
                <w:sz w:val="16"/>
                <w:szCs w:val="16"/>
              </w:rPr>
            </w:pPr>
            <w:r w:rsidRPr="005963FA">
              <w:rPr>
                <w:sz w:val="16"/>
                <w:szCs w:val="16"/>
              </w:rPr>
              <w:t>R4-1803410    Draft CR to TS 38.141-1: Addition of applicability table in sub-clause 4.7</w:t>
            </w:r>
          </w:p>
          <w:p w14:paraId="3D940CC3" w14:textId="77777777" w:rsidR="00F850BF" w:rsidRPr="005963FA" w:rsidRDefault="00F850BF" w:rsidP="004B64F5">
            <w:pPr>
              <w:pStyle w:val="TAL"/>
              <w:rPr>
                <w:sz w:val="16"/>
                <w:szCs w:val="16"/>
              </w:rPr>
            </w:pPr>
            <w:r w:rsidRPr="005963FA">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55"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3BA7B90" w14:textId="77777777" w:rsidR="00F850BF" w:rsidRPr="005963FA" w:rsidRDefault="00F850BF" w:rsidP="004B64F5">
            <w:pPr>
              <w:pStyle w:val="TAC"/>
              <w:rPr>
                <w:sz w:val="16"/>
                <w:szCs w:val="16"/>
              </w:rPr>
            </w:pPr>
            <w:r w:rsidRPr="005963FA">
              <w:rPr>
                <w:sz w:val="16"/>
                <w:szCs w:val="16"/>
              </w:rPr>
              <w:t>0.1.0</w:t>
            </w:r>
          </w:p>
        </w:tc>
      </w:tr>
      <w:tr w:rsidR="005963FA" w:rsidRPr="005963FA" w14:paraId="23EE9A2F"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5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5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5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80D0ED5" w14:textId="7B02E23C" w:rsidR="00F850BF" w:rsidRPr="005963FA" w:rsidRDefault="00F850BF" w:rsidP="004B64F5">
            <w:pPr>
              <w:pStyle w:val="TAC"/>
              <w:rPr>
                <w:sz w:val="16"/>
                <w:szCs w:val="16"/>
              </w:rPr>
            </w:pPr>
            <w:r w:rsidRPr="005963F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5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FEF79D" w14:textId="10481F29" w:rsidR="00F850BF" w:rsidRPr="005963FA" w:rsidRDefault="00F850BF" w:rsidP="004B64F5">
            <w:pPr>
              <w:pStyle w:val="TAC"/>
              <w:rPr>
                <w:sz w:val="16"/>
                <w:szCs w:val="16"/>
              </w:rPr>
            </w:pPr>
            <w:r w:rsidRPr="005963FA">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6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B6E3400" w14:textId="77777777" w:rsidR="00F850BF" w:rsidRPr="005963FA" w:rsidRDefault="00F850BF" w:rsidP="004B64F5">
            <w:pPr>
              <w:pStyle w:val="TAC"/>
              <w:rPr>
                <w:sz w:val="16"/>
                <w:szCs w:val="16"/>
              </w:rPr>
            </w:pPr>
            <w:r w:rsidRPr="005963FA">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6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DCDC867"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6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8E008B"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63"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B7A858"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64"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4C1F542" w14:textId="77777777" w:rsidR="00F850BF" w:rsidRPr="005963FA" w:rsidRDefault="00F850BF" w:rsidP="004B64F5">
            <w:pPr>
              <w:pStyle w:val="TAL"/>
              <w:rPr>
                <w:sz w:val="16"/>
                <w:szCs w:val="16"/>
              </w:rPr>
            </w:pPr>
            <w:r w:rsidRPr="005963FA">
              <w:rPr>
                <w:sz w:val="16"/>
                <w:szCs w:val="16"/>
              </w:rPr>
              <w:t>Implementation of TPs agreed during RAN4#86bis, on top of the agreed R4-1803913:</w:t>
            </w:r>
          </w:p>
          <w:p w14:paraId="7FEAD524" w14:textId="77777777" w:rsidR="00F850BF" w:rsidRPr="005963FA" w:rsidRDefault="00F850BF" w:rsidP="004B64F5">
            <w:pPr>
              <w:pStyle w:val="TAL"/>
              <w:rPr>
                <w:sz w:val="16"/>
                <w:szCs w:val="16"/>
              </w:rPr>
            </w:pPr>
            <w:r w:rsidRPr="005963FA">
              <w:rPr>
                <w:sz w:val="16"/>
                <w:szCs w:val="16"/>
              </w:rPr>
              <w:t>- R4-1805424</w:t>
            </w:r>
            <w:r w:rsidRPr="005963FA">
              <w:rPr>
                <w:sz w:val="16"/>
                <w:szCs w:val="16"/>
              </w:rPr>
              <w:tab/>
              <w:t>TP to TS 38.141-1 v0.1.0 Sections 1-3</w:t>
            </w:r>
          </w:p>
          <w:p w14:paraId="6EFFC30E" w14:textId="77777777" w:rsidR="00F850BF" w:rsidRPr="005963FA" w:rsidRDefault="00F850BF" w:rsidP="004B64F5">
            <w:pPr>
              <w:pStyle w:val="TAL"/>
              <w:rPr>
                <w:sz w:val="16"/>
                <w:szCs w:val="16"/>
              </w:rPr>
            </w:pPr>
            <w:r w:rsidRPr="005963FA">
              <w:rPr>
                <w:sz w:val="16"/>
                <w:szCs w:val="16"/>
              </w:rPr>
              <w:t>- R4-1806022</w:t>
            </w:r>
            <w:r w:rsidRPr="005963FA">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65"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4EAEF63" w14:textId="77777777" w:rsidR="00F850BF" w:rsidRPr="005963FA" w:rsidRDefault="00F850BF" w:rsidP="004B64F5">
            <w:pPr>
              <w:pStyle w:val="TAC"/>
              <w:rPr>
                <w:sz w:val="16"/>
                <w:szCs w:val="16"/>
              </w:rPr>
            </w:pPr>
            <w:r w:rsidRPr="005963FA">
              <w:rPr>
                <w:sz w:val="16"/>
                <w:szCs w:val="16"/>
              </w:rPr>
              <w:t>0.2.0</w:t>
            </w:r>
          </w:p>
        </w:tc>
      </w:tr>
      <w:tr w:rsidR="005963FA" w:rsidRPr="005963FA" w14:paraId="753676CD"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6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6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6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39DC229" w14:textId="7257D394" w:rsidR="00F850BF" w:rsidRPr="005963FA" w:rsidRDefault="00F850BF" w:rsidP="004B64F5">
            <w:pPr>
              <w:pStyle w:val="TAC"/>
              <w:rPr>
                <w:sz w:val="16"/>
                <w:szCs w:val="16"/>
              </w:rPr>
            </w:pPr>
            <w:r w:rsidRPr="005963F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6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2E6481" w14:textId="2A7B02B1" w:rsidR="00F850BF" w:rsidRPr="005963FA" w:rsidRDefault="00F850BF" w:rsidP="004B64F5">
            <w:pPr>
              <w:pStyle w:val="TAC"/>
              <w:rPr>
                <w:sz w:val="16"/>
                <w:szCs w:val="16"/>
              </w:rPr>
            </w:pPr>
            <w:r w:rsidRPr="005963FA">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7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CD278E3" w14:textId="77777777" w:rsidR="00F850BF" w:rsidRPr="005963FA" w:rsidRDefault="00F850BF" w:rsidP="00F850BF">
            <w:pPr>
              <w:pStyle w:val="TAC"/>
              <w:rPr>
                <w:sz w:val="16"/>
                <w:szCs w:val="16"/>
              </w:rPr>
            </w:pPr>
            <w:r w:rsidRPr="005963FA">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7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1747602"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7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DFE087"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73"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6B55E8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74"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6F93A50" w14:textId="77777777" w:rsidR="00F850BF" w:rsidRPr="005963FA" w:rsidRDefault="00F850BF" w:rsidP="004B64F5">
            <w:pPr>
              <w:pStyle w:val="TAL"/>
              <w:rPr>
                <w:sz w:val="16"/>
                <w:szCs w:val="16"/>
              </w:rPr>
            </w:pPr>
            <w:r w:rsidRPr="005963FA">
              <w:rPr>
                <w:sz w:val="16"/>
                <w:szCs w:val="16"/>
              </w:rPr>
              <w:t>Implementation of TPs agreed during RAN4#87, on top of R4-1807254:</w:t>
            </w:r>
          </w:p>
          <w:p w14:paraId="623EE8E6" w14:textId="77777777" w:rsidR="00F850BF" w:rsidRPr="005963FA" w:rsidRDefault="00F850BF" w:rsidP="004B64F5">
            <w:pPr>
              <w:pStyle w:val="TAL"/>
              <w:rPr>
                <w:sz w:val="16"/>
                <w:szCs w:val="16"/>
              </w:rPr>
            </w:pPr>
            <w:r w:rsidRPr="005963FA">
              <w:rPr>
                <w:sz w:val="16"/>
                <w:szCs w:val="16"/>
              </w:rPr>
              <w:t>- R4-1808321</w:t>
            </w:r>
            <w:r w:rsidRPr="005963FA">
              <w:rPr>
                <w:sz w:val="16"/>
                <w:szCs w:val="16"/>
              </w:rPr>
              <w:tab/>
              <w:t>TP to TS 38.141-1: conducted manufacturers declarations for NR BS (4.6)</w:t>
            </w:r>
          </w:p>
          <w:p w14:paraId="2279B798" w14:textId="77777777" w:rsidR="00F850BF" w:rsidRPr="005963FA" w:rsidRDefault="00F850BF" w:rsidP="004B64F5">
            <w:pPr>
              <w:pStyle w:val="TAL"/>
              <w:rPr>
                <w:sz w:val="16"/>
                <w:szCs w:val="16"/>
              </w:rPr>
            </w:pPr>
            <w:r w:rsidRPr="005963FA">
              <w:rPr>
                <w:sz w:val="16"/>
                <w:szCs w:val="16"/>
              </w:rPr>
              <w:t>- R4-1808322</w:t>
            </w:r>
            <w:r w:rsidRPr="005963FA">
              <w:rPr>
                <w:sz w:val="16"/>
                <w:szCs w:val="16"/>
              </w:rPr>
              <w:tab/>
              <w:t>TP to TS 38.141-1: removal of OTA terms and definitions</w:t>
            </w:r>
          </w:p>
          <w:p w14:paraId="3284F53F" w14:textId="77777777" w:rsidR="00F850BF" w:rsidRPr="005963FA" w:rsidRDefault="00F850BF" w:rsidP="004B64F5">
            <w:pPr>
              <w:pStyle w:val="TAL"/>
              <w:rPr>
                <w:sz w:val="16"/>
                <w:szCs w:val="16"/>
              </w:rPr>
            </w:pPr>
            <w:r w:rsidRPr="005963FA">
              <w:rPr>
                <w:sz w:val="16"/>
                <w:szCs w:val="16"/>
              </w:rPr>
              <w:t>- R4-1808324</w:t>
            </w:r>
            <w:r w:rsidRPr="005963FA">
              <w:rPr>
                <w:sz w:val="16"/>
                <w:szCs w:val="16"/>
              </w:rPr>
              <w:tab/>
              <w:t>TP to TS 38.141-1: NR channel numbering correction</w:t>
            </w:r>
          </w:p>
          <w:p w14:paraId="31C1401D" w14:textId="77777777" w:rsidR="00F850BF" w:rsidRPr="005963FA" w:rsidRDefault="00F850BF" w:rsidP="004B64F5">
            <w:pPr>
              <w:pStyle w:val="TAL"/>
              <w:rPr>
                <w:sz w:val="16"/>
                <w:szCs w:val="16"/>
              </w:rPr>
            </w:pPr>
            <w:r w:rsidRPr="005963FA">
              <w:rPr>
                <w:sz w:val="16"/>
                <w:szCs w:val="16"/>
              </w:rPr>
              <w:t>- R4-1808326</w:t>
            </w:r>
            <w:r w:rsidRPr="005963FA">
              <w:rPr>
                <w:sz w:val="16"/>
                <w:szCs w:val="16"/>
              </w:rPr>
              <w:tab/>
              <w:t>TP to TS 38.141-1: Correction of the BS type 1-H architecture figure</w:t>
            </w:r>
          </w:p>
          <w:p w14:paraId="5DC56449" w14:textId="77777777" w:rsidR="00F850BF" w:rsidRPr="005963FA" w:rsidRDefault="00F850BF" w:rsidP="004B64F5">
            <w:pPr>
              <w:pStyle w:val="TAL"/>
              <w:rPr>
                <w:sz w:val="16"/>
                <w:szCs w:val="16"/>
              </w:rPr>
            </w:pPr>
            <w:r w:rsidRPr="005963FA">
              <w:rPr>
                <w:sz w:val="16"/>
                <w:szCs w:val="16"/>
              </w:rPr>
              <w:t>- R4-1808482</w:t>
            </w:r>
            <w:r w:rsidRPr="005963FA">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75"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8A536DB" w14:textId="77777777" w:rsidR="00F850BF" w:rsidRPr="005963FA" w:rsidRDefault="00F850BF" w:rsidP="004B64F5">
            <w:pPr>
              <w:pStyle w:val="TAC"/>
              <w:rPr>
                <w:sz w:val="16"/>
                <w:szCs w:val="16"/>
              </w:rPr>
            </w:pPr>
            <w:r w:rsidRPr="005963FA">
              <w:rPr>
                <w:sz w:val="16"/>
                <w:szCs w:val="16"/>
              </w:rPr>
              <w:t>0.3.0</w:t>
            </w:r>
          </w:p>
        </w:tc>
      </w:tr>
      <w:tr w:rsidR="005963FA" w:rsidRPr="005963FA" w14:paraId="431B7457"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7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7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7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578916E" w14:textId="703C03F6" w:rsidR="00F850BF" w:rsidRPr="005963FA" w:rsidRDefault="00F850BF" w:rsidP="004B64F5">
            <w:pPr>
              <w:pStyle w:val="TAC"/>
              <w:rPr>
                <w:sz w:val="16"/>
                <w:szCs w:val="16"/>
              </w:rPr>
            </w:pPr>
            <w:r w:rsidRPr="005963FA">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7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D7005A6" w14:textId="0C7A15A1" w:rsidR="00F850BF" w:rsidRPr="005963FA" w:rsidRDefault="00F850BF" w:rsidP="004B64F5">
            <w:pPr>
              <w:pStyle w:val="TAC"/>
              <w:rPr>
                <w:sz w:val="16"/>
                <w:szCs w:val="16"/>
              </w:rPr>
            </w:pPr>
            <w:r w:rsidRPr="005963FA">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8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D957F3C" w14:textId="77777777" w:rsidR="00F850BF" w:rsidRPr="005963FA" w:rsidRDefault="00F850BF" w:rsidP="004B64F5">
            <w:pPr>
              <w:pStyle w:val="TAC"/>
              <w:rPr>
                <w:sz w:val="16"/>
                <w:szCs w:val="16"/>
              </w:rPr>
            </w:pPr>
            <w:r w:rsidRPr="005963FA">
              <w:rPr>
                <w:sz w:val="16"/>
                <w:szCs w:val="16"/>
              </w:rPr>
              <w:t>R4-1808980,</w:t>
            </w:r>
          </w:p>
          <w:p w14:paraId="3B3ED0AD" w14:textId="77777777" w:rsidR="00F850BF" w:rsidRPr="005963FA" w:rsidRDefault="00F850BF" w:rsidP="004B64F5">
            <w:pPr>
              <w:pStyle w:val="TAC"/>
              <w:rPr>
                <w:sz w:val="16"/>
                <w:szCs w:val="16"/>
              </w:rPr>
            </w:pPr>
            <w:r w:rsidRPr="005963FA">
              <w:rPr>
                <w:sz w:val="16"/>
                <w:szCs w:val="16"/>
              </w:rPr>
              <w:t>R4-1808981,</w:t>
            </w:r>
          </w:p>
          <w:p w14:paraId="73D8594E" w14:textId="77777777" w:rsidR="00F850BF" w:rsidRPr="005963FA" w:rsidRDefault="00F850BF" w:rsidP="004B64F5">
            <w:pPr>
              <w:pStyle w:val="TAC"/>
              <w:rPr>
                <w:sz w:val="16"/>
                <w:szCs w:val="16"/>
              </w:rPr>
            </w:pPr>
            <w:r w:rsidRPr="005963FA">
              <w:rPr>
                <w:sz w:val="16"/>
                <w:szCs w:val="16"/>
              </w:rPr>
              <w:t>R4-1808987,</w:t>
            </w:r>
          </w:p>
          <w:p w14:paraId="4DE70B15" w14:textId="77777777" w:rsidR="00F850BF" w:rsidRPr="005963FA" w:rsidRDefault="00F850BF" w:rsidP="004B64F5">
            <w:pPr>
              <w:pStyle w:val="TAC"/>
              <w:rPr>
                <w:sz w:val="16"/>
                <w:szCs w:val="16"/>
              </w:rPr>
            </w:pPr>
            <w:r w:rsidRPr="005963FA">
              <w:rPr>
                <w:sz w:val="16"/>
                <w:szCs w:val="16"/>
              </w:rPr>
              <w:t>R4-1808991,</w:t>
            </w:r>
          </w:p>
          <w:p w14:paraId="33A1074F" w14:textId="77777777" w:rsidR="00F850BF" w:rsidRPr="005963FA" w:rsidRDefault="00F850BF" w:rsidP="004B64F5">
            <w:pPr>
              <w:pStyle w:val="TAC"/>
              <w:rPr>
                <w:sz w:val="16"/>
                <w:szCs w:val="16"/>
              </w:rPr>
            </w:pPr>
            <w:r w:rsidRPr="005963FA">
              <w:rPr>
                <w:sz w:val="16"/>
                <w:szCs w:val="16"/>
              </w:rPr>
              <w:t>R4-1808992,</w:t>
            </w:r>
          </w:p>
          <w:p w14:paraId="43A24401" w14:textId="77777777" w:rsidR="00F850BF" w:rsidRPr="005963FA" w:rsidRDefault="00F850BF" w:rsidP="004B64F5">
            <w:pPr>
              <w:pStyle w:val="TAC"/>
              <w:rPr>
                <w:sz w:val="16"/>
                <w:szCs w:val="16"/>
              </w:rPr>
            </w:pPr>
            <w:r w:rsidRPr="005963FA">
              <w:rPr>
                <w:sz w:val="16"/>
                <w:szCs w:val="16"/>
              </w:rPr>
              <w:t>R4-1808994,</w:t>
            </w:r>
          </w:p>
          <w:p w14:paraId="4317C031" w14:textId="77777777" w:rsidR="00F850BF" w:rsidRPr="005963FA" w:rsidRDefault="00F850BF" w:rsidP="004B64F5">
            <w:pPr>
              <w:pStyle w:val="TAC"/>
              <w:rPr>
                <w:sz w:val="16"/>
                <w:szCs w:val="16"/>
              </w:rPr>
            </w:pPr>
            <w:r w:rsidRPr="005963FA">
              <w:rPr>
                <w:sz w:val="16"/>
                <w:szCs w:val="16"/>
              </w:rPr>
              <w:t>R4-1808995,</w:t>
            </w:r>
          </w:p>
          <w:p w14:paraId="0134EBE0" w14:textId="77777777" w:rsidR="00F850BF" w:rsidRPr="005963FA" w:rsidRDefault="00F850BF" w:rsidP="004B64F5">
            <w:pPr>
              <w:pStyle w:val="TAC"/>
              <w:rPr>
                <w:sz w:val="16"/>
                <w:szCs w:val="16"/>
              </w:rPr>
            </w:pPr>
            <w:r w:rsidRPr="005963FA">
              <w:rPr>
                <w:sz w:val="16"/>
                <w:szCs w:val="16"/>
              </w:rPr>
              <w:t>R4-1808997,</w:t>
            </w:r>
          </w:p>
          <w:p w14:paraId="66499C35" w14:textId="77777777" w:rsidR="00F850BF" w:rsidRPr="005963FA" w:rsidRDefault="00F850BF" w:rsidP="004B64F5">
            <w:pPr>
              <w:pStyle w:val="TAC"/>
              <w:rPr>
                <w:sz w:val="16"/>
                <w:szCs w:val="16"/>
              </w:rPr>
            </w:pPr>
            <w:r w:rsidRPr="005963FA">
              <w:rPr>
                <w:sz w:val="16"/>
                <w:szCs w:val="16"/>
              </w:rPr>
              <w:t>R4-1809464,</w:t>
            </w:r>
          </w:p>
          <w:p w14:paraId="30FA8110" w14:textId="77777777" w:rsidR="00F850BF" w:rsidRPr="005963FA" w:rsidRDefault="00F850BF" w:rsidP="004B64F5">
            <w:pPr>
              <w:pStyle w:val="TAC"/>
              <w:rPr>
                <w:sz w:val="16"/>
                <w:szCs w:val="16"/>
              </w:rPr>
            </w:pPr>
            <w:r w:rsidRPr="005963FA">
              <w:rPr>
                <w:sz w:val="16"/>
                <w:szCs w:val="16"/>
              </w:rPr>
              <w:t>R4-1809469,</w:t>
            </w:r>
          </w:p>
          <w:p w14:paraId="1535FFA8" w14:textId="77777777" w:rsidR="00F850BF" w:rsidRPr="005963FA" w:rsidRDefault="00F850BF" w:rsidP="004B64F5">
            <w:pPr>
              <w:pStyle w:val="TAC"/>
              <w:rPr>
                <w:sz w:val="16"/>
                <w:szCs w:val="16"/>
              </w:rPr>
            </w:pPr>
            <w:r w:rsidRPr="005963FA">
              <w:rPr>
                <w:sz w:val="16"/>
                <w:szCs w:val="16"/>
              </w:rPr>
              <w:t>R4-1809470,</w:t>
            </w:r>
          </w:p>
          <w:p w14:paraId="539D9663" w14:textId="77777777" w:rsidR="00F850BF" w:rsidRPr="005963FA" w:rsidRDefault="00F850BF" w:rsidP="004B64F5">
            <w:pPr>
              <w:pStyle w:val="TAC"/>
              <w:rPr>
                <w:sz w:val="16"/>
                <w:szCs w:val="16"/>
              </w:rPr>
            </w:pPr>
            <w:r w:rsidRPr="005963FA">
              <w:rPr>
                <w:sz w:val="16"/>
                <w:szCs w:val="16"/>
              </w:rPr>
              <w:t>R4-1809471,</w:t>
            </w:r>
          </w:p>
          <w:p w14:paraId="5F9F434F" w14:textId="77777777" w:rsidR="00F850BF" w:rsidRPr="005963FA" w:rsidRDefault="00F850BF" w:rsidP="004B64F5">
            <w:pPr>
              <w:pStyle w:val="TAC"/>
              <w:rPr>
                <w:sz w:val="16"/>
                <w:szCs w:val="16"/>
              </w:rPr>
            </w:pPr>
            <w:r w:rsidRPr="005963FA">
              <w:rPr>
                <w:sz w:val="16"/>
                <w:szCs w:val="16"/>
              </w:rPr>
              <w:t>R4-1809472,</w:t>
            </w:r>
          </w:p>
          <w:p w14:paraId="7BE60463" w14:textId="77777777" w:rsidR="00F850BF" w:rsidRPr="005963FA" w:rsidRDefault="00F850BF" w:rsidP="004B64F5">
            <w:pPr>
              <w:pStyle w:val="TAC"/>
              <w:rPr>
                <w:sz w:val="16"/>
                <w:szCs w:val="16"/>
              </w:rPr>
            </w:pPr>
            <w:r w:rsidRPr="005963FA">
              <w:rPr>
                <w:sz w:val="16"/>
                <w:szCs w:val="16"/>
              </w:rPr>
              <w:t>R4-1809474,</w:t>
            </w:r>
          </w:p>
          <w:p w14:paraId="4243503D" w14:textId="77777777" w:rsidR="00F850BF" w:rsidRPr="005963FA" w:rsidRDefault="00F850BF" w:rsidP="004B64F5">
            <w:pPr>
              <w:pStyle w:val="TAC"/>
              <w:rPr>
                <w:sz w:val="16"/>
                <w:szCs w:val="16"/>
              </w:rPr>
            </w:pPr>
            <w:r w:rsidRPr="005963FA">
              <w:rPr>
                <w:sz w:val="16"/>
                <w:szCs w:val="16"/>
              </w:rPr>
              <w:t>R4-1809475,</w:t>
            </w:r>
          </w:p>
          <w:p w14:paraId="2B69FAD2" w14:textId="77777777" w:rsidR="00F850BF" w:rsidRPr="005963FA" w:rsidRDefault="00F850BF" w:rsidP="004B64F5">
            <w:pPr>
              <w:pStyle w:val="TAC"/>
              <w:rPr>
                <w:sz w:val="16"/>
                <w:szCs w:val="16"/>
              </w:rPr>
            </w:pPr>
            <w:r w:rsidRPr="005963FA">
              <w:rPr>
                <w:sz w:val="16"/>
                <w:szCs w:val="16"/>
              </w:rPr>
              <w:t>R4-1809476,</w:t>
            </w:r>
          </w:p>
          <w:p w14:paraId="1BC808C8" w14:textId="77777777" w:rsidR="00F850BF" w:rsidRPr="005963FA" w:rsidRDefault="00F850BF" w:rsidP="004B64F5">
            <w:pPr>
              <w:pStyle w:val="TAC"/>
              <w:rPr>
                <w:sz w:val="16"/>
                <w:szCs w:val="16"/>
              </w:rPr>
            </w:pPr>
            <w:r w:rsidRPr="005963FA">
              <w:rPr>
                <w:sz w:val="16"/>
                <w:szCs w:val="16"/>
              </w:rPr>
              <w:t>R4-1809478,</w:t>
            </w:r>
          </w:p>
          <w:p w14:paraId="6405A6DD" w14:textId="77777777" w:rsidR="00F850BF" w:rsidRPr="005963FA" w:rsidRDefault="00F850BF" w:rsidP="004B64F5">
            <w:pPr>
              <w:pStyle w:val="TAC"/>
              <w:rPr>
                <w:sz w:val="16"/>
                <w:szCs w:val="16"/>
              </w:rPr>
            </w:pPr>
            <w:r w:rsidRPr="005963FA">
              <w:rPr>
                <w:sz w:val="16"/>
                <w:szCs w:val="16"/>
              </w:rPr>
              <w:t>R4-1809479,</w:t>
            </w:r>
          </w:p>
          <w:p w14:paraId="47DF4DB1" w14:textId="77777777" w:rsidR="00F850BF" w:rsidRPr="005963FA" w:rsidRDefault="00F850BF" w:rsidP="004B64F5">
            <w:pPr>
              <w:pStyle w:val="TAC"/>
              <w:rPr>
                <w:sz w:val="16"/>
                <w:szCs w:val="16"/>
              </w:rPr>
            </w:pPr>
            <w:r w:rsidRPr="005963FA">
              <w:rPr>
                <w:sz w:val="16"/>
                <w:szCs w:val="16"/>
              </w:rPr>
              <w:t>R4-1809481,</w:t>
            </w:r>
          </w:p>
          <w:p w14:paraId="5CB45E3C" w14:textId="77777777" w:rsidR="00F850BF" w:rsidRPr="005963FA" w:rsidRDefault="00F850BF" w:rsidP="004B64F5">
            <w:pPr>
              <w:pStyle w:val="TAC"/>
              <w:rPr>
                <w:sz w:val="16"/>
                <w:szCs w:val="16"/>
              </w:rPr>
            </w:pPr>
            <w:r w:rsidRPr="005963FA">
              <w:rPr>
                <w:sz w:val="16"/>
                <w:szCs w:val="16"/>
              </w:rPr>
              <w:t>R4-1809482,</w:t>
            </w:r>
          </w:p>
          <w:p w14:paraId="0E9002F6" w14:textId="77777777" w:rsidR="00F850BF" w:rsidRPr="005963FA" w:rsidRDefault="00F850BF" w:rsidP="004B64F5">
            <w:pPr>
              <w:pStyle w:val="TAC"/>
              <w:rPr>
                <w:sz w:val="16"/>
                <w:szCs w:val="16"/>
              </w:rPr>
            </w:pPr>
            <w:r w:rsidRPr="005963FA">
              <w:rPr>
                <w:sz w:val="16"/>
                <w:szCs w:val="16"/>
              </w:rPr>
              <w:t>R4-1809483,</w:t>
            </w:r>
          </w:p>
          <w:p w14:paraId="45CE3EB4" w14:textId="77777777" w:rsidR="00F850BF" w:rsidRPr="005963FA" w:rsidRDefault="00F850BF" w:rsidP="004B64F5">
            <w:pPr>
              <w:pStyle w:val="TAC"/>
              <w:rPr>
                <w:sz w:val="16"/>
                <w:szCs w:val="16"/>
              </w:rPr>
            </w:pPr>
            <w:r w:rsidRPr="005963FA">
              <w:rPr>
                <w:sz w:val="16"/>
                <w:szCs w:val="16"/>
              </w:rPr>
              <w:t>R4-1809484,</w:t>
            </w:r>
          </w:p>
          <w:p w14:paraId="14486718" w14:textId="77777777" w:rsidR="00F850BF" w:rsidRPr="005963FA" w:rsidRDefault="00F850BF" w:rsidP="004B64F5">
            <w:pPr>
              <w:pStyle w:val="TAC"/>
              <w:rPr>
                <w:sz w:val="16"/>
                <w:szCs w:val="16"/>
              </w:rPr>
            </w:pPr>
            <w:r w:rsidRPr="005963FA">
              <w:rPr>
                <w:sz w:val="16"/>
                <w:szCs w:val="16"/>
              </w:rPr>
              <w:t>R4-1809558,</w:t>
            </w:r>
          </w:p>
          <w:p w14:paraId="38A7C62E" w14:textId="77777777" w:rsidR="00F850BF" w:rsidRPr="005963FA" w:rsidRDefault="00F850BF" w:rsidP="004B64F5">
            <w:pPr>
              <w:pStyle w:val="TAC"/>
              <w:rPr>
                <w:sz w:val="16"/>
                <w:szCs w:val="16"/>
              </w:rPr>
            </w:pPr>
            <w:r w:rsidRPr="005963FA">
              <w:rPr>
                <w:sz w:val="16"/>
                <w:szCs w:val="16"/>
              </w:rPr>
              <w:t>R4-1809560,</w:t>
            </w:r>
          </w:p>
          <w:p w14:paraId="176AB0F9" w14:textId="77777777" w:rsidR="00F850BF" w:rsidRPr="005963FA" w:rsidRDefault="00F850BF" w:rsidP="004B64F5">
            <w:pPr>
              <w:pStyle w:val="TAC"/>
              <w:rPr>
                <w:sz w:val="16"/>
                <w:szCs w:val="16"/>
              </w:rPr>
            </w:pPr>
            <w:r w:rsidRPr="005963FA">
              <w:rPr>
                <w:sz w:val="16"/>
                <w:szCs w:val="16"/>
              </w:rPr>
              <w:t>R4-1809563,</w:t>
            </w:r>
          </w:p>
          <w:p w14:paraId="73140743" w14:textId="77777777" w:rsidR="00F850BF" w:rsidRPr="005963FA" w:rsidRDefault="00F850BF" w:rsidP="004B64F5">
            <w:pPr>
              <w:pStyle w:val="TAC"/>
              <w:rPr>
                <w:sz w:val="16"/>
                <w:szCs w:val="16"/>
              </w:rPr>
            </w:pPr>
            <w:r w:rsidRPr="005963FA">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8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2678821"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8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8DE3E51"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83"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098B95"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84"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63CAB06" w14:textId="77777777" w:rsidR="00F850BF" w:rsidRPr="005963FA" w:rsidRDefault="00F850BF" w:rsidP="004B64F5">
            <w:pPr>
              <w:pStyle w:val="TAL"/>
              <w:rPr>
                <w:sz w:val="16"/>
                <w:szCs w:val="16"/>
              </w:rPr>
            </w:pPr>
            <w:r w:rsidRPr="005963FA">
              <w:rPr>
                <w:sz w:val="16"/>
                <w:szCs w:val="16"/>
              </w:rPr>
              <w:t>Implementation of TPs approved during RAN4-AH-1807, on top of R4-1809264 (TS 38.141-1, v0.3.0):</w:t>
            </w:r>
          </w:p>
          <w:p w14:paraId="0079BB22" w14:textId="77777777" w:rsidR="00F850BF" w:rsidRPr="005963FA" w:rsidRDefault="00F850BF" w:rsidP="004B64F5">
            <w:pPr>
              <w:pStyle w:val="TAL"/>
              <w:rPr>
                <w:sz w:val="16"/>
                <w:szCs w:val="16"/>
              </w:rPr>
            </w:pPr>
            <w:r w:rsidRPr="005963FA">
              <w:rPr>
                <w:sz w:val="16"/>
                <w:szCs w:val="16"/>
              </w:rPr>
              <w:t>- R4-1808980</w:t>
            </w:r>
            <w:r w:rsidRPr="005963FA">
              <w:rPr>
                <w:sz w:val="16"/>
                <w:szCs w:val="16"/>
              </w:rPr>
              <w:tab/>
              <w:t>TP to TS 38.141-1: Conducted TAE requirements (6.5.4)</w:t>
            </w:r>
          </w:p>
          <w:p w14:paraId="590CB26F" w14:textId="77777777" w:rsidR="00F850BF" w:rsidRPr="005963FA" w:rsidRDefault="00F850BF" w:rsidP="004B64F5">
            <w:pPr>
              <w:pStyle w:val="TAL"/>
              <w:rPr>
                <w:sz w:val="16"/>
                <w:szCs w:val="16"/>
              </w:rPr>
            </w:pPr>
            <w:r w:rsidRPr="005963FA">
              <w:rPr>
                <w:sz w:val="16"/>
                <w:szCs w:val="16"/>
              </w:rPr>
              <w:t>- R4-1808981</w:t>
            </w:r>
            <w:r w:rsidRPr="005963FA">
              <w:rPr>
                <w:sz w:val="16"/>
                <w:szCs w:val="16"/>
              </w:rPr>
              <w:tab/>
              <w:t>TP to TS 38.141-1: General section for unwanted emission requirements (6.6.1)</w:t>
            </w:r>
          </w:p>
          <w:p w14:paraId="5726372C" w14:textId="77777777" w:rsidR="00F850BF" w:rsidRPr="005963FA" w:rsidRDefault="00F850BF" w:rsidP="004B64F5">
            <w:pPr>
              <w:pStyle w:val="TAL"/>
              <w:rPr>
                <w:sz w:val="16"/>
                <w:szCs w:val="16"/>
              </w:rPr>
            </w:pPr>
            <w:r w:rsidRPr="005963FA">
              <w:rPr>
                <w:sz w:val="16"/>
                <w:szCs w:val="16"/>
              </w:rPr>
              <w:t>- R4-1808987</w:t>
            </w:r>
            <w:r w:rsidRPr="005963FA">
              <w:rPr>
                <w:sz w:val="16"/>
                <w:szCs w:val="16"/>
              </w:rPr>
              <w:tab/>
              <w:t>TP to TS 38.141-1: General (7.1)</w:t>
            </w:r>
          </w:p>
          <w:p w14:paraId="701F7909" w14:textId="77777777" w:rsidR="00F850BF" w:rsidRPr="005963FA" w:rsidRDefault="00F850BF" w:rsidP="004B64F5">
            <w:pPr>
              <w:pStyle w:val="TAL"/>
              <w:rPr>
                <w:sz w:val="16"/>
                <w:szCs w:val="16"/>
              </w:rPr>
            </w:pPr>
            <w:r w:rsidRPr="005963FA">
              <w:rPr>
                <w:sz w:val="16"/>
                <w:szCs w:val="16"/>
              </w:rPr>
              <w:t>- R4-1808991</w:t>
            </w:r>
            <w:r w:rsidRPr="005963FA">
              <w:rPr>
                <w:sz w:val="16"/>
                <w:szCs w:val="16"/>
              </w:rPr>
              <w:tab/>
              <w:t>TP to TS 38.141-1: Out-of-band blocking (7.5)</w:t>
            </w:r>
          </w:p>
          <w:p w14:paraId="02733740" w14:textId="77777777" w:rsidR="00F850BF" w:rsidRPr="005963FA" w:rsidRDefault="00F850BF" w:rsidP="004B64F5">
            <w:pPr>
              <w:pStyle w:val="TAL"/>
              <w:rPr>
                <w:sz w:val="16"/>
                <w:szCs w:val="16"/>
              </w:rPr>
            </w:pPr>
            <w:r w:rsidRPr="005963FA">
              <w:rPr>
                <w:sz w:val="16"/>
                <w:szCs w:val="16"/>
              </w:rPr>
              <w:t>- R4-1808992</w:t>
            </w:r>
            <w:r w:rsidRPr="005963FA">
              <w:rPr>
                <w:sz w:val="16"/>
                <w:szCs w:val="16"/>
              </w:rPr>
              <w:tab/>
              <w:t>TP to TS 38.141-1: Receiver spurious emissions (7.6)</w:t>
            </w:r>
          </w:p>
          <w:p w14:paraId="191B31CC" w14:textId="77777777" w:rsidR="00F850BF" w:rsidRPr="005963FA" w:rsidRDefault="00F850BF" w:rsidP="004B64F5">
            <w:pPr>
              <w:pStyle w:val="TAL"/>
              <w:rPr>
                <w:sz w:val="16"/>
                <w:szCs w:val="16"/>
              </w:rPr>
            </w:pPr>
            <w:r w:rsidRPr="005963FA">
              <w:rPr>
                <w:sz w:val="16"/>
                <w:szCs w:val="16"/>
              </w:rPr>
              <w:t>- R4-1808994</w:t>
            </w:r>
            <w:r w:rsidRPr="005963FA">
              <w:rPr>
                <w:sz w:val="16"/>
                <w:szCs w:val="16"/>
              </w:rPr>
              <w:tab/>
              <w:t>TP to TS 38.141-1: In-channel selectivity (7.8)</w:t>
            </w:r>
          </w:p>
          <w:p w14:paraId="435224A5" w14:textId="77777777" w:rsidR="00F850BF" w:rsidRPr="005963FA" w:rsidRDefault="00F850BF" w:rsidP="004B64F5">
            <w:pPr>
              <w:pStyle w:val="TAL"/>
              <w:rPr>
                <w:sz w:val="16"/>
                <w:szCs w:val="16"/>
              </w:rPr>
            </w:pPr>
            <w:r w:rsidRPr="005963FA">
              <w:rPr>
                <w:sz w:val="16"/>
                <w:szCs w:val="16"/>
              </w:rPr>
              <w:t>- R4-1808995</w:t>
            </w:r>
            <w:r w:rsidRPr="005963FA">
              <w:rPr>
                <w:sz w:val="16"/>
                <w:szCs w:val="16"/>
              </w:rPr>
              <w:tab/>
              <w:t>TP to TS 38.141-1: Environmental requirements for the BS equipment (Annex B)</w:t>
            </w:r>
          </w:p>
          <w:p w14:paraId="4154AE00" w14:textId="77777777" w:rsidR="00F850BF" w:rsidRPr="005963FA" w:rsidRDefault="00F850BF" w:rsidP="004B64F5">
            <w:pPr>
              <w:pStyle w:val="TAL"/>
              <w:rPr>
                <w:sz w:val="16"/>
                <w:szCs w:val="16"/>
              </w:rPr>
            </w:pPr>
            <w:r w:rsidRPr="005963FA">
              <w:rPr>
                <w:sz w:val="16"/>
                <w:szCs w:val="16"/>
              </w:rPr>
              <w:t>- R4-1808997</w:t>
            </w:r>
            <w:r w:rsidRPr="005963FA">
              <w:rPr>
                <w:sz w:val="16"/>
                <w:szCs w:val="16"/>
              </w:rPr>
              <w:tab/>
              <w:t>TP to TS 38.141-1: General sections (1-5)</w:t>
            </w:r>
          </w:p>
          <w:p w14:paraId="68A40A98" w14:textId="77777777" w:rsidR="00F850BF" w:rsidRPr="005963FA" w:rsidRDefault="00F850BF" w:rsidP="004B64F5">
            <w:pPr>
              <w:pStyle w:val="TAL"/>
              <w:rPr>
                <w:sz w:val="16"/>
                <w:szCs w:val="16"/>
              </w:rPr>
            </w:pPr>
            <w:r w:rsidRPr="005963FA">
              <w:rPr>
                <w:sz w:val="16"/>
                <w:szCs w:val="16"/>
              </w:rPr>
              <w:t>- R4-1809464</w:t>
            </w:r>
            <w:r w:rsidRPr="005963FA">
              <w:rPr>
                <w:sz w:val="16"/>
                <w:szCs w:val="16"/>
              </w:rPr>
              <w:tab/>
              <w:t>TP to TS 38 141-1 - 4.7 Test Configurations</w:t>
            </w:r>
          </w:p>
          <w:p w14:paraId="783745D4" w14:textId="77777777" w:rsidR="00F850BF" w:rsidRPr="005963FA" w:rsidRDefault="00F850BF" w:rsidP="004B64F5">
            <w:pPr>
              <w:pStyle w:val="TAL"/>
              <w:rPr>
                <w:sz w:val="16"/>
                <w:szCs w:val="16"/>
              </w:rPr>
            </w:pPr>
            <w:r w:rsidRPr="005963FA">
              <w:rPr>
                <w:sz w:val="16"/>
                <w:szCs w:val="16"/>
              </w:rPr>
              <w:t>- R4-1809469</w:t>
            </w:r>
            <w:r w:rsidRPr="005963FA">
              <w:rPr>
                <w:sz w:val="16"/>
                <w:szCs w:val="16"/>
              </w:rPr>
              <w:tab/>
              <w:t>TP to TS 38.141-1: MU and TT for NR BS</w:t>
            </w:r>
          </w:p>
          <w:p w14:paraId="7B7EC355" w14:textId="77777777" w:rsidR="00F850BF" w:rsidRPr="005963FA" w:rsidRDefault="00F850BF" w:rsidP="004B64F5">
            <w:pPr>
              <w:pStyle w:val="TAL"/>
              <w:rPr>
                <w:sz w:val="16"/>
                <w:szCs w:val="16"/>
              </w:rPr>
            </w:pPr>
            <w:r w:rsidRPr="005963FA">
              <w:rPr>
                <w:sz w:val="16"/>
                <w:szCs w:val="16"/>
              </w:rPr>
              <w:t>- R4-1809470</w:t>
            </w:r>
            <w:r w:rsidRPr="005963FA">
              <w:rPr>
                <w:sz w:val="16"/>
                <w:szCs w:val="16"/>
              </w:rPr>
              <w:tab/>
              <w:t>TP to TS 38.141-1:Applicability of test configurations</w:t>
            </w:r>
          </w:p>
          <w:p w14:paraId="491894AE" w14:textId="77777777" w:rsidR="00F850BF" w:rsidRPr="005963FA" w:rsidRDefault="00F850BF" w:rsidP="004B64F5">
            <w:pPr>
              <w:pStyle w:val="TAL"/>
              <w:rPr>
                <w:sz w:val="16"/>
                <w:szCs w:val="16"/>
              </w:rPr>
            </w:pPr>
            <w:r w:rsidRPr="005963FA">
              <w:rPr>
                <w:sz w:val="16"/>
                <w:szCs w:val="16"/>
              </w:rPr>
              <w:t>- R4-1809471</w:t>
            </w:r>
            <w:r w:rsidRPr="005963FA">
              <w:rPr>
                <w:sz w:val="16"/>
                <w:szCs w:val="16"/>
              </w:rPr>
              <w:tab/>
              <w:t>TP to TS 38.141-1: Conducted BS output power requirements (6.2)</w:t>
            </w:r>
          </w:p>
          <w:p w14:paraId="4F0CBA57" w14:textId="77777777" w:rsidR="00F850BF" w:rsidRPr="005963FA" w:rsidRDefault="00F850BF" w:rsidP="004B64F5">
            <w:pPr>
              <w:pStyle w:val="TAL"/>
              <w:rPr>
                <w:sz w:val="16"/>
                <w:szCs w:val="16"/>
              </w:rPr>
            </w:pPr>
            <w:r w:rsidRPr="005963FA">
              <w:rPr>
                <w:sz w:val="16"/>
                <w:szCs w:val="16"/>
              </w:rPr>
              <w:t>- R4-1809472</w:t>
            </w:r>
            <w:r w:rsidRPr="005963FA">
              <w:rPr>
                <w:sz w:val="16"/>
                <w:szCs w:val="16"/>
              </w:rPr>
              <w:tab/>
              <w:t>TP to TS 38.141-1: Conducted output power dynamics requirements (6.3)</w:t>
            </w:r>
          </w:p>
          <w:p w14:paraId="3655815C" w14:textId="77777777" w:rsidR="00F850BF" w:rsidRPr="005963FA" w:rsidRDefault="00F850BF" w:rsidP="004B64F5">
            <w:pPr>
              <w:pStyle w:val="TAL"/>
              <w:rPr>
                <w:sz w:val="16"/>
                <w:szCs w:val="16"/>
              </w:rPr>
            </w:pPr>
            <w:r w:rsidRPr="005963FA">
              <w:rPr>
                <w:sz w:val="16"/>
                <w:szCs w:val="16"/>
              </w:rPr>
              <w:t>- R4-1809474</w:t>
            </w:r>
            <w:r w:rsidRPr="005963FA">
              <w:rPr>
                <w:sz w:val="16"/>
                <w:szCs w:val="16"/>
              </w:rPr>
              <w:tab/>
              <w:t>TP to TS38.141-1: Frequency error (6.5.2)</w:t>
            </w:r>
          </w:p>
          <w:p w14:paraId="09507387" w14:textId="77777777" w:rsidR="00F850BF" w:rsidRPr="005963FA" w:rsidRDefault="00F850BF" w:rsidP="004B64F5">
            <w:pPr>
              <w:pStyle w:val="TAL"/>
              <w:rPr>
                <w:sz w:val="16"/>
                <w:szCs w:val="16"/>
              </w:rPr>
            </w:pPr>
            <w:r w:rsidRPr="005963FA">
              <w:rPr>
                <w:sz w:val="16"/>
                <w:szCs w:val="16"/>
              </w:rPr>
              <w:t>- R4-1809475</w:t>
            </w:r>
            <w:r w:rsidRPr="005963FA">
              <w:rPr>
                <w:sz w:val="16"/>
                <w:szCs w:val="16"/>
              </w:rPr>
              <w:tab/>
              <w:t>TP to TS38.141-1: Modulation quality (6.5.3)</w:t>
            </w:r>
          </w:p>
          <w:p w14:paraId="6E6CB1FF" w14:textId="77777777" w:rsidR="00F850BF" w:rsidRPr="005963FA" w:rsidRDefault="00F850BF" w:rsidP="004B64F5">
            <w:pPr>
              <w:pStyle w:val="TAL"/>
              <w:rPr>
                <w:sz w:val="16"/>
                <w:szCs w:val="16"/>
              </w:rPr>
            </w:pPr>
            <w:r w:rsidRPr="005963FA">
              <w:rPr>
                <w:sz w:val="16"/>
                <w:szCs w:val="16"/>
              </w:rPr>
              <w:t>- R4-1809476</w:t>
            </w:r>
            <w:r w:rsidRPr="005963FA">
              <w:rPr>
                <w:sz w:val="16"/>
                <w:szCs w:val="16"/>
              </w:rPr>
              <w:tab/>
              <w:t>TP to TS 38.141-1: Conducted ACLR requirements (6.6.3)</w:t>
            </w:r>
          </w:p>
          <w:p w14:paraId="5AF56711" w14:textId="77777777" w:rsidR="00F850BF" w:rsidRPr="005963FA" w:rsidRDefault="00F850BF" w:rsidP="004B64F5">
            <w:pPr>
              <w:pStyle w:val="TAL"/>
              <w:rPr>
                <w:sz w:val="16"/>
                <w:szCs w:val="16"/>
              </w:rPr>
            </w:pPr>
            <w:r w:rsidRPr="005963FA">
              <w:rPr>
                <w:sz w:val="16"/>
                <w:szCs w:val="16"/>
              </w:rPr>
              <w:t>- R4-1809478</w:t>
            </w:r>
            <w:r w:rsidRPr="005963FA">
              <w:rPr>
                <w:sz w:val="16"/>
                <w:szCs w:val="16"/>
              </w:rPr>
              <w:tab/>
              <w:t>TP to TS 38.141-1: Conducted Tx spurious emission requirements (6.6.5)</w:t>
            </w:r>
          </w:p>
          <w:p w14:paraId="137FD284" w14:textId="77777777" w:rsidR="00F850BF" w:rsidRPr="005963FA" w:rsidRDefault="00F850BF" w:rsidP="004B64F5">
            <w:pPr>
              <w:pStyle w:val="TAL"/>
              <w:rPr>
                <w:sz w:val="16"/>
                <w:szCs w:val="16"/>
              </w:rPr>
            </w:pPr>
            <w:r w:rsidRPr="005963FA">
              <w:rPr>
                <w:sz w:val="16"/>
                <w:szCs w:val="16"/>
              </w:rPr>
              <w:t>- R4-1809479</w:t>
            </w:r>
            <w:r w:rsidRPr="005963FA">
              <w:rPr>
                <w:sz w:val="16"/>
                <w:szCs w:val="16"/>
              </w:rPr>
              <w:tab/>
              <w:t>TP to TS 38.141-1: Conducted Tx IMD requirements (6.7)</w:t>
            </w:r>
          </w:p>
          <w:p w14:paraId="29BBD58A" w14:textId="77777777" w:rsidR="00F850BF" w:rsidRPr="005963FA" w:rsidRDefault="00F850BF" w:rsidP="004B64F5">
            <w:pPr>
              <w:pStyle w:val="TAL"/>
              <w:rPr>
                <w:sz w:val="16"/>
                <w:szCs w:val="16"/>
              </w:rPr>
            </w:pPr>
            <w:r w:rsidRPr="005963FA">
              <w:rPr>
                <w:sz w:val="16"/>
                <w:szCs w:val="16"/>
              </w:rPr>
              <w:t>- R4-1809481</w:t>
            </w:r>
            <w:r w:rsidRPr="005963FA">
              <w:rPr>
                <w:sz w:val="16"/>
                <w:szCs w:val="16"/>
              </w:rPr>
              <w:tab/>
              <w:t>TP to TS 38.141-1: Reference sensitivity level (7.2)</w:t>
            </w:r>
          </w:p>
          <w:p w14:paraId="25FBE2D4" w14:textId="77777777" w:rsidR="00F850BF" w:rsidRPr="005963FA" w:rsidRDefault="00F850BF" w:rsidP="004B64F5">
            <w:pPr>
              <w:pStyle w:val="TAL"/>
              <w:rPr>
                <w:sz w:val="16"/>
                <w:szCs w:val="16"/>
              </w:rPr>
            </w:pPr>
            <w:r w:rsidRPr="005963FA">
              <w:rPr>
                <w:sz w:val="16"/>
                <w:szCs w:val="16"/>
              </w:rPr>
              <w:t>- R4-1809482</w:t>
            </w:r>
            <w:r w:rsidRPr="005963FA">
              <w:rPr>
                <w:sz w:val="16"/>
                <w:szCs w:val="16"/>
              </w:rPr>
              <w:tab/>
              <w:t>TP to TS 38.141-1: Dynamic range (7.3)</w:t>
            </w:r>
          </w:p>
          <w:p w14:paraId="4B39B4BC" w14:textId="77777777" w:rsidR="00F850BF" w:rsidRPr="005963FA" w:rsidRDefault="00F850BF" w:rsidP="004B64F5">
            <w:pPr>
              <w:pStyle w:val="TAL"/>
              <w:rPr>
                <w:sz w:val="16"/>
                <w:szCs w:val="16"/>
              </w:rPr>
            </w:pPr>
            <w:r w:rsidRPr="005963FA">
              <w:rPr>
                <w:sz w:val="16"/>
                <w:szCs w:val="16"/>
              </w:rPr>
              <w:t>- R4-1809483</w:t>
            </w:r>
            <w:r w:rsidRPr="005963FA">
              <w:rPr>
                <w:sz w:val="16"/>
                <w:szCs w:val="16"/>
              </w:rPr>
              <w:tab/>
              <w:t>TP to TS 38.141-1: In-band selectivity and blocking (7.4)</w:t>
            </w:r>
          </w:p>
          <w:p w14:paraId="7FD76257" w14:textId="77777777" w:rsidR="00F850BF" w:rsidRPr="005963FA" w:rsidRDefault="00F850BF" w:rsidP="004B64F5">
            <w:pPr>
              <w:pStyle w:val="TAL"/>
              <w:rPr>
                <w:sz w:val="16"/>
                <w:szCs w:val="16"/>
              </w:rPr>
            </w:pPr>
            <w:r w:rsidRPr="005963FA">
              <w:rPr>
                <w:sz w:val="16"/>
                <w:szCs w:val="16"/>
              </w:rPr>
              <w:t>- R4-1809484</w:t>
            </w:r>
            <w:r w:rsidRPr="005963FA">
              <w:rPr>
                <w:sz w:val="16"/>
                <w:szCs w:val="16"/>
              </w:rPr>
              <w:tab/>
              <w:t>TP to TS 38.141-1: Receiver intermodulation (7.7)</w:t>
            </w:r>
          </w:p>
          <w:p w14:paraId="04E49FD7" w14:textId="77777777" w:rsidR="00F850BF" w:rsidRPr="005963FA" w:rsidRDefault="00F850BF" w:rsidP="004B64F5">
            <w:pPr>
              <w:pStyle w:val="TAL"/>
              <w:rPr>
                <w:sz w:val="16"/>
                <w:szCs w:val="16"/>
              </w:rPr>
            </w:pPr>
            <w:r w:rsidRPr="005963FA">
              <w:rPr>
                <w:sz w:val="16"/>
                <w:szCs w:val="16"/>
              </w:rPr>
              <w:t>- R4-1809558</w:t>
            </w:r>
            <w:r w:rsidRPr="005963FA">
              <w:rPr>
                <w:sz w:val="16"/>
                <w:szCs w:val="16"/>
              </w:rPr>
              <w:tab/>
              <w:t>TP to TS 38.141-1: General section for conducted Tx requirements (6.1)</w:t>
            </w:r>
          </w:p>
          <w:p w14:paraId="51D4B4E0" w14:textId="77777777" w:rsidR="00F850BF" w:rsidRPr="005963FA" w:rsidRDefault="00F850BF" w:rsidP="004B64F5">
            <w:pPr>
              <w:pStyle w:val="TAL"/>
              <w:rPr>
                <w:sz w:val="16"/>
                <w:szCs w:val="16"/>
              </w:rPr>
            </w:pPr>
            <w:r w:rsidRPr="005963FA">
              <w:rPr>
                <w:sz w:val="16"/>
                <w:szCs w:val="16"/>
              </w:rPr>
              <w:t>- R4-1809560</w:t>
            </w:r>
            <w:r w:rsidRPr="005963FA">
              <w:rPr>
                <w:sz w:val="16"/>
                <w:szCs w:val="16"/>
              </w:rPr>
              <w:tab/>
              <w:t>TP to TS38.141-1: Transmit ON/OFF power (6.4)</w:t>
            </w:r>
          </w:p>
          <w:p w14:paraId="682BD0EF" w14:textId="77777777" w:rsidR="00F850BF" w:rsidRPr="005963FA" w:rsidRDefault="00F850BF" w:rsidP="004B64F5">
            <w:pPr>
              <w:pStyle w:val="TAL"/>
              <w:rPr>
                <w:sz w:val="16"/>
                <w:szCs w:val="16"/>
              </w:rPr>
            </w:pPr>
            <w:r w:rsidRPr="005963FA">
              <w:rPr>
                <w:sz w:val="16"/>
                <w:szCs w:val="16"/>
              </w:rPr>
              <w:t>- R4-1809563</w:t>
            </w:r>
            <w:r w:rsidRPr="005963FA">
              <w:rPr>
                <w:sz w:val="16"/>
                <w:szCs w:val="16"/>
              </w:rPr>
              <w:tab/>
              <w:t>TP to TS 38.141-1: NR BS conducted declarations corrections</w:t>
            </w:r>
          </w:p>
          <w:p w14:paraId="73FB5FAD" w14:textId="77777777" w:rsidR="00F850BF" w:rsidRPr="005963FA" w:rsidRDefault="00F850BF" w:rsidP="004B64F5">
            <w:pPr>
              <w:pStyle w:val="TAL"/>
              <w:rPr>
                <w:sz w:val="16"/>
                <w:szCs w:val="16"/>
              </w:rPr>
            </w:pPr>
            <w:r w:rsidRPr="005963FA">
              <w:rPr>
                <w:sz w:val="16"/>
                <w:szCs w:val="16"/>
              </w:rPr>
              <w:t>- R4-1809564</w:t>
            </w:r>
            <w:r w:rsidRPr="005963FA">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85"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D925D8C" w14:textId="77777777" w:rsidR="00F850BF" w:rsidRPr="005963FA" w:rsidRDefault="00F850BF" w:rsidP="004B64F5">
            <w:pPr>
              <w:pStyle w:val="TAC"/>
              <w:rPr>
                <w:sz w:val="16"/>
                <w:szCs w:val="16"/>
              </w:rPr>
            </w:pPr>
            <w:r w:rsidRPr="005963FA">
              <w:rPr>
                <w:sz w:val="16"/>
                <w:szCs w:val="16"/>
              </w:rPr>
              <w:t>0.4.0</w:t>
            </w:r>
          </w:p>
        </w:tc>
      </w:tr>
      <w:tr w:rsidR="005963FA" w:rsidRPr="005963FA" w14:paraId="34831068"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8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8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8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F4AF517" w14:textId="482724EC" w:rsidR="00F850BF" w:rsidRPr="005963FA" w:rsidRDefault="00F850BF" w:rsidP="004B64F5">
            <w:pPr>
              <w:pStyle w:val="TAC"/>
              <w:rPr>
                <w:sz w:val="16"/>
                <w:szCs w:val="16"/>
              </w:rPr>
            </w:pPr>
            <w:r w:rsidRPr="005963FA">
              <w:rPr>
                <w:sz w:val="16"/>
                <w:szCs w:val="16"/>
              </w:rPr>
              <w:lastRenderedPageBreak/>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8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A931C5" w14:textId="41DDACEA" w:rsidR="00F850BF" w:rsidRPr="005963FA" w:rsidRDefault="00F850BF" w:rsidP="004B64F5">
            <w:pPr>
              <w:pStyle w:val="TAC"/>
              <w:rPr>
                <w:sz w:val="16"/>
                <w:szCs w:val="16"/>
              </w:rPr>
            </w:pPr>
            <w:r w:rsidRPr="005963FA">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9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AE7382A" w14:textId="77777777" w:rsidR="00F850BF" w:rsidRPr="005963FA" w:rsidRDefault="00F850BF" w:rsidP="004B64F5">
            <w:pPr>
              <w:pStyle w:val="TAC"/>
              <w:rPr>
                <w:sz w:val="16"/>
                <w:szCs w:val="16"/>
              </w:rPr>
            </w:pPr>
            <w:r w:rsidRPr="005963FA">
              <w:rPr>
                <w:sz w:val="16"/>
                <w:szCs w:val="16"/>
              </w:rPr>
              <w:t>R4-1809711,</w:t>
            </w:r>
          </w:p>
          <w:p w14:paraId="1362AF27" w14:textId="77777777" w:rsidR="00F850BF" w:rsidRPr="005963FA" w:rsidRDefault="00F850BF" w:rsidP="004B64F5">
            <w:pPr>
              <w:pStyle w:val="TAC"/>
              <w:rPr>
                <w:sz w:val="16"/>
                <w:szCs w:val="16"/>
              </w:rPr>
            </w:pPr>
            <w:r w:rsidRPr="005963FA">
              <w:rPr>
                <w:sz w:val="16"/>
                <w:szCs w:val="16"/>
              </w:rPr>
              <w:t>R4-1810355,</w:t>
            </w:r>
          </w:p>
          <w:p w14:paraId="4BE62370" w14:textId="77777777" w:rsidR="00F850BF" w:rsidRPr="005963FA" w:rsidRDefault="00F850BF" w:rsidP="004B64F5">
            <w:pPr>
              <w:pStyle w:val="TAC"/>
              <w:rPr>
                <w:sz w:val="16"/>
                <w:szCs w:val="16"/>
              </w:rPr>
            </w:pPr>
            <w:r w:rsidRPr="005963FA">
              <w:rPr>
                <w:sz w:val="16"/>
                <w:szCs w:val="16"/>
              </w:rPr>
              <w:t>R4-1810813,</w:t>
            </w:r>
          </w:p>
          <w:p w14:paraId="56EA6956" w14:textId="77777777" w:rsidR="00F850BF" w:rsidRPr="005963FA" w:rsidRDefault="00F850BF" w:rsidP="004B64F5">
            <w:pPr>
              <w:pStyle w:val="TAC"/>
              <w:rPr>
                <w:sz w:val="16"/>
                <w:szCs w:val="16"/>
              </w:rPr>
            </w:pPr>
            <w:r w:rsidRPr="005963FA">
              <w:rPr>
                <w:sz w:val="16"/>
                <w:szCs w:val="16"/>
              </w:rPr>
              <w:t>R4-1810814,</w:t>
            </w:r>
          </w:p>
          <w:p w14:paraId="79D7E66D" w14:textId="77777777" w:rsidR="00F850BF" w:rsidRPr="005963FA" w:rsidRDefault="00F850BF" w:rsidP="004B64F5">
            <w:pPr>
              <w:pStyle w:val="TAC"/>
              <w:rPr>
                <w:sz w:val="16"/>
                <w:szCs w:val="16"/>
              </w:rPr>
            </w:pPr>
            <w:r w:rsidRPr="005963FA">
              <w:rPr>
                <w:sz w:val="16"/>
                <w:szCs w:val="16"/>
              </w:rPr>
              <w:t>R4-1810825,</w:t>
            </w:r>
          </w:p>
          <w:p w14:paraId="6AAFC9CC" w14:textId="77777777" w:rsidR="00F850BF" w:rsidRPr="005963FA" w:rsidRDefault="00F850BF" w:rsidP="004B64F5">
            <w:pPr>
              <w:pStyle w:val="TAC"/>
              <w:rPr>
                <w:sz w:val="16"/>
                <w:szCs w:val="16"/>
              </w:rPr>
            </w:pPr>
            <w:r w:rsidRPr="005963FA">
              <w:rPr>
                <w:sz w:val="16"/>
                <w:szCs w:val="16"/>
              </w:rPr>
              <w:t>R4-1811537,</w:t>
            </w:r>
          </w:p>
          <w:p w14:paraId="74DD8E05" w14:textId="77777777" w:rsidR="00F850BF" w:rsidRPr="005963FA" w:rsidRDefault="00F850BF" w:rsidP="004B64F5">
            <w:pPr>
              <w:pStyle w:val="TAC"/>
              <w:rPr>
                <w:sz w:val="16"/>
                <w:szCs w:val="16"/>
              </w:rPr>
            </w:pPr>
            <w:r w:rsidRPr="005963FA">
              <w:rPr>
                <w:sz w:val="16"/>
                <w:szCs w:val="16"/>
              </w:rPr>
              <w:t>R4-1811617,</w:t>
            </w:r>
          </w:p>
          <w:p w14:paraId="729E39C5" w14:textId="77777777" w:rsidR="00F850BF" w:rsidRPr="005963FA" w:rsidRDefault="00F850BF" w:rsidP="004B64F5">
            <w:pPr>
              <w:pStyle w:val="TAC"/>
              <w:rPr>
                <w:sz w:val="16"/>
                <w:szCs w:val="16"/>
              </w:rPr>
            </w:pPr>
            <w:r w:rsidRPr="005963FA">
              <w:rPr>
                <w:sz w:val="16"/>
                <w:szCs w:val="16"/>
              </w:rPr>
              <w:t>R4-1811622,</w:t>
            </w:r>
          </w:p>
          <w:p w14:paraId="3B1B2065" w14:textId="77777777" w:rsidR="00F850BF" w:rsidRPr="005963FA" w:rsidRDefault="00F850BF" w:rsidP="004B64F5">
            <w:pPr>
              <w:pStyle w:val="TAC"/>
              <w:rPr>
                <w:sz w:val="16"/>
                <w:szCs w:val="16"/>
              </w:rPr>
            </w:pPr>
            <w:r w:rsidRPr="005963FA">
              <w:rPr>
                <w:sz w:val="16"/>
                <w:szCs w:val="16"/>
              </w:rPr>
              <w:t>R4-1811625,</w:t>
            </w:r>
          </w:p>
          <w:p w14:paraId="1AB696D7" w14:textId="77777777" w:rsidR="00F850BF" w:rsidRPr="005963FA" w:rsidRDefault="00F850BF" w:rsidP="004B64F5">
            <w:pPr>
              <w:pStyle w:val="TAC"/>
              <w:rPr>
                <w:sz w:val="16"/>
                <w:szCs w:val="16"/>
              </w:rPr>
            </w:pPr>
            <w:r w:rsidRPr="005963FA">
              <w:rPr>
                <w:sz w:val="16"/>
                <w:szCs w:val="16"/>
              </w:rPr>
              <w:t>R4-1811627,</w:t>
            </w:r>
          </w:p>
          <w:p w14:paraId="69C568E8" w14:textId="77777777" w:rsidR="00F850BF" w:rsidRPr="005963FA" w:rsidRDefault="00F850BF" w:rsidP="004B64F5">
            <w:pPr>
              <w:pStyle w:val="TAC"/>
              <w:rPr>
                <w:sz w:val="16"/>
                <w:szCs w:val="16"/>
              </w:rPr>
            </w:pPr>
            <w:r w:rsidRPr="005963FA">
              <w:rPr>
                <w:sz w:val="16"/>
                <w:szCs w:val="16"/>
              </w:rPr>
              <w:t>R4-1811628,</w:t>
            </w:r>
          </w:p>
          <w:p w14:paraId="55566BF7" w14:textId="77777777" w:rsidR="00F850BF" w:rsidRPr="005963FA" w:rsidRDefault="00F850BF" w:rsidP="004B64F5">
            <w:pPr>
              <w:pStyle w:val="TAC"/>
              <w:rPr>
                <w:sz w:val="16"/>
                <w:szCs w:val="16"/>
              </w:rPr>
            </w:pPr>
            <w:r w:rsidRPr="005963FA">
              <w:rPr>
                <w:sz w:val="16"/>
                <w:szCs w:val="16"/>
              </w:rPr>
              <w:t>R4-1811630,</w:t>
            </w:r>
          </w:p>
          <w:p w14:paraId="6F78BAD8" w14:textId="77777777" w:rsidR="00F850BF" w:rsidRPr="005963FA" w:rsidRDefault="00F850BF" w:rsidP="004B64F5">
            <w:pPr>
              <w:pStyle w:val="TAC"/>
              <w:rPr>
                <w:sz w:val="16"/>
                <w:szCs w:val="16"/>
              </w:rPr>
            </w:pPr>
            <w:r w:rsidRPr="005963FA">
              <w:rPr>
                <w:sz w:val="16"/>
                <w:szCs w:val="16"/>
              </w:rPr>
              <w:t>R4-1811631,</w:t>
            </w:r>
          </w:p>
          <w:p w14:paraId="05A4E1B0" w14:textId="77777777" w:rsidR="00F850BF" w:rsidRPr="005963FA" w:rsidRDefault="00F850BF" w:rsidP="004B64F5">
            <w:pPr>
              <w:pStyle w:val="TAC"/>
              <w:rPr>
                <w:sz w:val="16"/>
                <w:szCs w:val="16"/>
              </w:rPr>
            </w:pPr>
            <w:r w:rsidRPr="005963FA">
              <w:rPr>
                <w:sz w:val="16"/>
                <w:szCs w:val="16"/>
              </w:rPr>
              <w:t>R4-1811632,</w:t>
            </w:r>
          </w:p>
          <w:p w14:paraId="2172E219" w14:textId="77777777" w:rsidR="00F850BF" w:rsidRPr="005963FA" w:rsidRDefault="00F850BF" w:rsidP="004B64F5">
            <w:pPr>
              <w:pStyle w:val="TAC"/>
              <w:rPr>
                <w:sz w:val="16"/>
                <w:szCs w:val="16"/>
              </w:rPr>
            </w:pPr>
            <w:r w:rsidRPr="005963FA">
              <w:rPr>
                <w:sz w:val="16"/>
                <w:szCs w:val="16"/>
              </w:rPr>
              <w:t>R4-1811761,</w:t>
            </w:r>
          </w:p>
          <w:p w14:paraId="4F58A5A8" w14:textId="77777777" w:rsidR="00F850BF" w:rsidRPr="005963FA" w:rsidRDefault="00F850BF" w:rsidP="004B64F5">
            <w:pPr>
              <w:pStyle w:val="TAC"/>
              <w:rPr>
                <w:sz w:val="16"/>
                <w:szCs w:val="16"/>
              </w:rPr>
            </w:pPr>
            <w:r w:rsidRPr="005963FA">
              <w:rPr>
                <w:sz w:val="16"/>
                <w:szCs w:val="16"/>
              </w:rPr>
              <w:t>R4-1811764,</w:t>
            </w:r>
          </w:p>
          <w:p w14:paraId="16D8104D" w14:textId="77777777" w:rsidR="00F850BF" w:rsidRPr="005963FA" w:rsidRDefault="00F850BF" w:rsidP="004B64F5">
            <w:pPr>
              <w:pStyle w:val="TAC"/>
              <w:rPr>
                <w:sz w:val="16"/>
                <w:szCs w:val="16"/>
              </w:rPr>
            </w:pPr>
            <w:r w:rsidRPr="005963FA">
              <w:rPr>
                <w:sz w:val="16"/>
                <w:szCs w:val="16"/>
              </w:rPr>
              <w:t>R4-1811765,</w:t>
            </w:r>
          </w:p>
          <w:p w14:paraId="79F60D85" w14:textId="77777777" w:rsidR="00F850BF" w:rsidRPr="005963FA" w:rsidRDefault="00F850BF" w:rsidP="004B64F5">
            <w:pPr>
              <w:pStyle w:val="TAC"/>
              <w:rPr>
                <w:sz w:val="16"/>
                <w:szCs w:val="16"/>
              </w:rPr>
            </w:pPr>
            <w:r w:rsidRPr="005963FA">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9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71A651"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9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066D21"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93"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9586F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94"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668AFCA" w14:textId="77777777" w:rsidR="00F850BF" w:rsidRPr="005963FA" w:rsidRDefault="00F850BF" w:rsidP="004B64F5">
            <w:pPr>
              <w:pStyle w:val="TAL"/>
              <w:rPr>
                <w:sz w:val="16"/>
                <w:szCs w:val="16"/>
              </w:rPr>
            </w:pPr>
            <w:r w:rsidRPr="005963FA">
              <w:rPr>
                <w:sz w:val="16"/>
                <w:szCs w:val="16"/>
              </w:rPr>
              <w:t>Implementation of TPs approved during RAN4#88, on top of R4-1810575 (TS 38.141-1, v0.4.0):</w:t>
            </w:r>
          </w:p>
          <w:p w14:paraId="092CB96B" w14:textId="77777777" w:rsidR="00F850BF" w:rsidRPr="005963FA" w:rsidRDefault="00F850BF" w:rsidP="004B64F5">
            <w:pPr>
              <w:pStyle w:val="TAL"/>
              <w:rPr>
                <w:sz w:val="16"/>
                <w:szCs w:val="16"/>
              </w:rPr>
            </w:pPr>
            <w:r w:rsidRPr="005963FA">
              <w:rPr>
                <w:sz w:val="16"/>
                <w:szCs w:val="16"/>
              </w:rPr>
              <w:t>- R4-1809711</w:t>
            </w:r>
            <w:r w:rsidRPr="005963FA">
              <w:rPr>
                <w:sz w:val="16"/>
                <w:szCs w:val="16"/>
              </w:rPr>
              <w:tab/>
              <w:t>TP to TR 38.141-1: NR BS manufacturers declarations for conducted test requirements (4.6)</w:t>
            </w:r>
          </w:p>
          <w:p w14:paraId="13D1F9F7" w14:textId="77777777" w:rsidR="00F850BF" w:rsidRPr="005963FA" w:rsidRDefault="00F850BF" w:rsidP="004B64F5">
            <w:pPr>
              <w:pStyle w:val="TAL"/>
              <w:rPr>
                <w:sz w:val="16"/>
                <w:szCs w:val="16"/>
              </w:rPr>
            </w:pPr>
            <w:r w:rsidRPr="005963FA">
              <w:rPr>
                <w:sz w:val="16"/>
                <w:szCs w:val="16"/>
              </w:rPr>
              <w:t>- R4-1810355</w:t>
            </w:r>
            <w:r w:rsidRPr="005963FA">
              <w:rPr>
                <w:sz w:val="16"/>
                <w:szCs w:val="16"/>
              </w:rPr>
              <w:tab/>
              <w:t>TP to TS 38.141-1: NR BS occupied bandwidth (6.6.2)</w:t>
            </w:r>
          </w:p>
          <w:p w14:paraId="796F4621" w14:textId="77777777" w:rsidR="00F850BF" w:rsidRPr="005963FA" w:rsidRDefault="00F850BF" w:rsidP="004B64F5">
            <w:pPr>
              <w:pStyle w:val="TAL"/>
              <w:rPr>
                <w:sz w:val="16"/>
                <w:szCs w:val="16"/>
              </w:rPr>
            </w:pPr>
            <w:r w:rsidRPr="005963FA">
              <w:rPr>
                <w:sz w:val="16"/>
                <w:szCs w:val="16"/>
              </w:rPr>
              <w:t>- R4-1810813</w:t>
            </w:r>
            <w:r w:rsidRPr="005963FA">
              <w:rPr>
                <w:sz w:val="16"/>
                <w:szCs w:val="16"/>
              </w:rPr>
              <w:tab/>
              <w:t>TP to TS 38.141-1: Operating bands and channel arrangement (5)</w:t>
            </w:r>
          </w:p>
          <w:p w14:paraId="3CE2522E" w14:textId="77777777" w:rsidR="00F850BF" w:rsidRPr="005963FA" w:rsidRDefault="00F850BF" w:rsidP="004B64F5">
            <w:pPr>
              <w:pStyle w:val="TAL"/>
              <w:rPr>
                <w:sz w:val="16"/>
                <w:szCs w:val="16"/>
              </w:rPr>
            </w:pPr>
            <w:r w:rsidRPr="005963FA">
              <w:rPr>
                <w:sz w:val="16"/>
                <w:szCs w:val="16"/>
              </w:rPr>
              <w:t>- R4-1810814</w:t>
            </w:r>
            <w:r w:rsidRPr="005963FA">
              <w:rPr>
                <w:sz w:val="16"/>
                <w:szCs w:val="16"/>
              </w:rPr>
              <w:tab/>
              <w:t>TP to TS 38.141-1: Requirements for contiguous and non-contiguous spectrum (4.10)</w:t>
            </w:r>
          </w:p>
          <w:p w14:paraId="517781A8" w14:textId="77777777" w:rsidR="00F850BF" w:rsidRPr="005963FA" w:rsidRDefault="00F850BF" w:rsidP="004B64F5">
            <w:pPr>
              <w:pStyle w:val="TAL"/>
              <w:rPr>
                <w:sz w:val="16"/>
                <w:szCs w:val="16"/>
              </w:rPr>
            </w:pPr>
            <w:r w:rsidRPr="005963FA">
              <w:rPr>
                <w:sz w:val="16"/>
                <w:szCs w:val="16"/>
              </w:rPr>
              <w:t>- R4-1810825</w:t>
            </w:r>
            <w:r w:rsidRPr="005963FA">
              <w:rPr>
                <w:sz w:val="16"/>
                <w:szCs w:val="16"/>
              </w:rPr>
              <w:tab/>
              <w:t>TP to TS 38.141-1: cleanup</w:t>
            </w:r>
          </w:p>
          <w:p w14:paraId="70B5E6CA" w14:textId="77777777" w:rsidR="00F850BF" w:rsidRPr="005963FA" w:rsidRDefault="00F850BF" w:rsidP="004B64F5">
            <w:pPr>
              <w:pStyle w:val="TAL"/>
              <w:rPr>
                <w:sz w:val="16"/>
                <w:szCs w:val="16"/>
              </w:rPr>
            </w:pPr>
            <w:r w:rsidRPr="005963FA">
              <w:rPr>
                <w:sz w:val="16"/>
                <w:szCs w:val="16"/>
              </w:rPr>
              <w:t>- R4-1811537</w:t>
            </w:r>
            <w:r w:rsidRPr="005963FA">
              <w:rPr>
                <w:sz w:val="16"/>
                <w:szCs w:val="16"/>
              </w:rPr>
              <w:tab/>
              <w:t>TP for introducatin of band n74 for TS38.141-1</w:t>
            </w:r>
          </w:p>
          <w:p w14:paraId="0D63CEA5" w14:textId="77777777" w:rsidR="00F850BF" w:rsidRPr="005963FA" w:rsidRDefault="00F850BF" w:rsidP="004B64F5">
            <w:pPr>
              <w:pStyle w:val="TAL"/>
              <w:rPr>
                <w:sz w:val="16"/>
                <w:szCs w:val="16"/>
              </w:rPr>
            </w:pPr>
            <w:r w:rsidRPr="005963FA">
              <w:rPr>
                <w:sz w:val="16"/>
                <w:szCs w:val="16"/>
              </w:rPr>
              <w:t>- R4-1811617</w:t>
            </w:r>
            <w:r w:rsidRPr="005963FA">
              <w:rPr>
                <w:sz w:val="16"/>
                <w:szCs w:val="16"/>
              </w:rPr>
              <w:tab/>
              <w:t>Correction on general clause for 38.141-1</w:t>
            </w:r>
          </w:p>
          <w:p w14:paraId="48FB3BC6" w14:textId="77777777" w:rsidR="00F850BF" w:rsidRPr="005963FA" w:rsidRDefault="00F850BF" w:rsidP="004B64F5">
            <w:pPr>
              <w:pStyle w:val="TAL"/>
              <w:rPr>
                <w:sz w:val="16"/>
                <w:szCs w:val="16"/>
              </w:rPr>
            </w:pPr>
            <w:r w:rsidRPr="005963FA">
              <w:rPr>
                <w:sz w:val="16"/>
                <w:szCs w:val="16"/>
              </w:rPr>
              <w:t>- R4-1811622</w:t>
            </w:r>
            <w:r w:rsidRPr="005963FA">
              <w:rPr>
                <w:sz w:val="16"/>
                <w:szCs w:val="16"/>
              </w:rPr>
              <w:tab/>
              <w:t>TP to TS 38.141-1 Test configuration(Sections 4.7)</w:t>
            </w:r>
          </w:p>
          <w:p w14:paraId="6930FEBB" w14:textId="77777777" w:rsidR="00F850BF" w:rsidRPr="005963FA" w:rsidRDefault="00F850BF" w:rsidP="004B64F5">
            <w:pPr>
              <w:pStyle w:val="TAL"/>
              <w:rPr>
                <w:sz w:val="16"/>
                <w:szCs w:val="16"/>
              </w:rPr>
            </w:pPr>
            <w:r w:rsidRPr="005963FA">
              <w:rPr>
                <w:sz w:val="16"/>
                <w:szCs w:val="16"/>
              </w:rPr>
              <w:t>- R4-1811625</w:t>
            </w:r>
            <w:r w:rsidRPr="005963FA">
              <w:rPr>
                <w:sz w:val="16"/>
                <w:szCs w:val="16"/>
              </w:rPr>
              <w:tab/>
              <w:t>TP to TS 38.141-1: NR Test Models</w:t>
            </w:r>
          </w:p>
          <w:p w14:paraId="17A94A0A" w14:textId="77777777" w:rsidR="00F850BF" w:rsidRPr="005963FA" w:rsidRDefault="00F850BF" w:rsidP="004B64F5">
            <w:pPr>
              <w:pStyle w:val="TAL"/>
              <w:rPr>
                <w:sz w:val="16"/>
                <w:szCs w:val="16"/>
              </w:rPr>
            </w:pPr>
            <w:r w:rsidRPr="005963FA">
              <w:rPr>
                <w:sz w:val="16"/>
                <w:szCs w:val="16"/>
              </w:rPr>
              <w:t>- R4-1811627</w:t>
            </w:r>
            <w:r w:rsidRPr="005963FA">
              <w:rPr>
                <w:sz w:val="16"/>
                <w:szCs w:val="16"/>
              </w:rPr>
              <w:tab/>
              <w:t>TBDs on acceptable uncertainty of Test System (4.1.2)</w:t>
            </w:r>
          </w:p>
          <w:p w14:paraId="548A3002" w14:textId="77777777" w:rsidR="00F850BF" w:rsidRPr="005963FA" w:rsidRDefault="00F850BF" w:rsidP="004B64F5">
            <w:pPr>
              <w:pStyle w:val="TAL"/>
              <w:rPr>
                <w:sz w:val="16"/>
                <w:szCs w:val="16"/>
              </w:rPr>
            </w:pPr>
            <w:r w:rsidRPr="005963FA">
              <w:rPr>
                <w:sz w:val="16"/>
                <w:szCs w:val="16"/>
              </w:rPr>
              <w:t>- R4-1811628</w:t>
            </w:r>
            <w:r w:rsidRPr="005963FA">
              <w:rPr>
                <w:sz w:val="16"/>
                <w:szCs w:val="16"/>
              </w:rPr>
              <w:tab/>
              <w:t>TP to TS 38.141-1:Annex</w:t>
            </w:r>
          </w:p>
          <w:p w14:paraId="5460966A" w14:textId="77777777" w:rsidR="00F850BF" w:rsidRPr="005963FA" w:rsidRDefault="00F850BF" w:rsidP="004B64F5">
            <w:pPr>
              <w:pStyle w:val="TAL"/>
              <w:rPr>
                <w:sz w:val="16"/>
                <w:szCs w:val="16"/>
              </w:rPr>
            </w:pPr>
            <w:r w:rsidRPr="005963FA">
              <w:rPr>
                <w:sz w:val="16"/>
                <w:szCs w:val="16"/>
              </w:rPr>
              <w:t>- R4-1811630</w:t>
            </w:r>
            <w:r w:rsidRPr="005963FA">
              <w:rPr>
                <w:sz w:val="16"/>
                <w:szCs w:val="16"/>
              </w:rPr>
              <w:tab/>
              <w:t>TP to TS 38.141-1: Regional requirements (4.4)</w:t>
            </w:r>
          </w:p>
          <w:p w14:paraId="18774A9C" w14:textId="77777777" w:rsidR="00F850BF" w:rsidRPr="005963FA" w:rsidRDefault="00F850BF" w:rsidP="004B64F5">
            <w:pPr>
              <w:pStyle w:val="TAL"/>
              <w:rPr>
                <w:sz w:val="16"/>
                <w:szCs w:val="16"/>
              </w:rPr>
            </w:pPr>
            <w:r w:rsidRPr="005963FA">
              <w:rPr>
                <w:sz w:val="16"/>
                <w:szCs w:val="16"/>
              </w:rPr>
              <w:t>- R4-1811631</w:t>
            </w:r>
            <w:r w:rsidRPr="005963FA">
              <w:rPr>
                <w:sz w:val="16"/>
                <w:szCs w:val="16"/>
              </w:rPr>
              <w:tab/>
              <w:t>TP to TS 38.141-1: Ancillary RF amplifiers (4.5.1.5)</w:t>
            </w:r>
          </w:p>
          <w:p w14:paraId="3375FDF1" w14:textId="77777777" w:rsidR="00F850BF" w:rsidRPr="005963FA" w:rsidRDefault="00F850BF" w:rsidP="004B64F5">
            <w:pPr>
              <w:pStyle w:val="TAL"/>
              <w:rPr>
                <w:sz w:val="16"/>
                <w:szCs w:val="16"/>
              </w:rPr>
            </w:pPr>
            <w:r w:rsidRPr="005963FA">
              <w:rPr>
                <w:sz w:val="16"/>
                <w:szCs w:val="16"/>
              </w:rPr>
              <w:t>- R4-1811632</w:t>
            </w:r>
            <w:r w:rsidRPr="005963FA">
              <w:rPr>
                <w:sz w:val="16"/>
                <w:szCs w:val="16"/>
              </w:rPr>
              <w:tab/>
              <w:t>TP to TS 38.141-1: 6.6.4 Operating band unwanted emissions</w:t>
            </w:r>
          </w:p>
          <w:p w14:paraId="509BD407" w14:textId="77777777" w:rsidR="00F850BF" w:rsidRPr="005963FA" w:rsidRDefault="00F850BF" w:rsidP="004B64F5">
            <w:pPr>
              <w:pStyle w:val="TAL"/>
              <w:rPr>
                <w:sz w:val="16"/>
                <w:szCs w:val="16"/>
              </w:rPr>
            </w:pPr>
            <w:r w:rsidRPr="005963FA">
              <w:rPr>
                <w:sz w:val="16"/>
                <w:szCs w:val="16"/>
              </w:rPr>
              <w:t>- R4-1811761</w:t>
            </w:r>
            <w:r w:rsidRPr="005963FA">
              <w:rPr>
                <w:sz w:val="16"/>
                <w:szCs w:val="16"/>
              </w:rPr>
              <w:tab/>
              <w:t>TP: Add parameters band n50 in TS 38.141-1</w:t>
            </w:r>
          </w:p>
          <w:p w14:paraId="0521E358" w14:textId="77777777" w:rsidR="00F850BF" w:rsidRPr="005963FA" w:rsidRDefault="00F850BF" w:rsidP="004B64F5">
            <w:pPr>
              <w:pStyle w:val="TAL"/>
              <w:rPr>
                <w:sz w:val="16"/>
                <w:szCs w:val="16"/>
              </w:rPr>
            </w:pPr>
            <w:r w:rsidRPr="005963FA">
              <w:rPr>
                <w:sz w:val="16"/>
                <w:szCs w:val="16"/>
              </w:rPr>
              <w:t>- R4-1811764</w:t>
            </w:r>
            <w:r w:rsidRPr="005963FA">
              <w:rPr>
                <w:sz w:val="16"/>
                <w:szCs w:val="16"/>
              </w:rPr>
              <w:tab/>
              <w:t>TP to TS 38.141-1: Remaining issues on conducted declarations (4.6)</w:t>
            </w:r>
          </w:p>
          <w:p w14:paraId="001B4F6F" w14:textId="77777777" w:rsidR="00F850BF" w:rsidRPr="005963FA" w:rsidRDefault="00F850BF" w:rsidP="004B64F5">
            <w:pPr>
              <w:pStyle w:val="TAL"/>
              <w:rPr>
                <w:sz w:val="16"/>
                <w:szCs w:val="16"/>
              </w:rPr>
            </w:pPr>
            <w:r w:rsidRPr="005963FA">
              <w:rPr>
                <w:sz w:val="16"/>
                <w:szCs w:val="16"/>
              </w:rPr>
              <w:t>- R4-1811765</w:t>
            </w:r>
            <w:r w:rsidRPr="005963FA">
              <w:rPr>
                <w:sz w:val="16"/>
                <w:szCs w:val="16"/>
              </w:rPr>
              <w:tab/>
              <w:t>TP to TS 38.141-1: Conducted declarations renumbering (4.6)</w:t>
            </w:r>
          </w:p>
          <w:p w14:paraId="32C30C19" w14:textId="77777777" w:rsidR="00F850BF" w:rsidRPr="005963FA" w:rsidRDefault="00F850BF" w:rsidP="004B64F5">
            <w:pPr>
              <w:pStyle w:val="TAL"/>
              <w:rPr>
                <w:sz w:val="16"/>
                <w:szCs w:val="16"/>
              </w:rPr>
            </w:pPr>
            <w:r w:rsidRPr="005963FA">
              <w:rPr>
                <w:sz w:val="16"/>
                <w:szCs w:val="16"/>
              </w:rPr>
              <w:t>- R4-1811843</w:t>
            </w:r>
            <w:r w:rsidRPr="005963FA">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95"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FB3EC74" w14:textId="77777777" w:rsidR="00F850BF" w:rsidRPr="005963FA" w:rsidRDefault="00F850BF" w:rsidP="004B64F5">
            <w:pPr>
              <w:pStyle w:val="TAC"/>
              <w:rPr>
                <w:sz w:val="16"/>
                <w:szCs w:val="16"/>
              </w:rPr>
            </w:pPr>
            <w:r w:rsidRPr="005963FA">
              <w:rPr>
                <w:sz w:val="16"/>
                <w:szCs w:val="16"/>
              </w:rPr>
              <w:t>0.5.0</w:t>
            </w:r>
          </w:p>
        </w:tc>
      </w:tr>
      <w:tr w:rsidR="005963FA" w:rsidRPr="005963FA" w14:paraId="6BDC69C0"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9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9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9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3193FC6" w14:textId="2BB9C179" w:rsidR="00F850BF" w:rsidRPr="005963FA" w:rsidRDefault="00F850BF" w:rsidP="004B64F5">
            <w:pPr>
              <w:pStyle w:val="TAC"/>
              <w:rPr>
                <w:sz w:val="16"/>
                <w:szCs w:val="16"/>
              </w:rPr>
            </w:pPr>
            <w:r w:rsidRPr="005963F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9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AB0482D" w14:textId="447415BC" w:rsidR="00F850BF" w:rsidRPr="005963FA" w:rsidRDefault="00F850BF" w:rsidP="004B64F5">
            <w:pPr>
              <w:pStyle w:val="TAC"/>
              <w:rPr>
                <w:sz w:val="16"/>
                <w:szCs w:val="16"/>
              </w:rPr>
            </w:pPr>
            <w:r w:rsidRPr="005963FA">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0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7CDB77E" w14:textId="77777777" w:rsidR="00F850BF" w:rsidRPr="005963FA" w:rsidRDefault="00F850BF" w:rsidP="004B64F5">
            <w:pPr>
              <w:pStyle w:val="TAC"/>
              <w:rPr>
                <w:sz w:val="16"/>
                <w:szCs w:val="16"/>
              </w:rPr>
            </w:pPr>
            <w:r w:rsidRPr="005963FA">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0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A05521D"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0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2BE765"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03"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58E4C3"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04"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14CC2DD" w14:textId="77777777" w:rsidR="00F850BF" w:rsidRPr="005963FA" w:rsidRDefault="00F850BF" w:rsidP="004B64F5">
            <w:pPr>
              <w:pStyle w:val="TAL"/>
              <w:rPr>
                <w:sz w:val="16"/>
                <w:szCs w:val="16"/>
              </w:rPr>
            </w:pPr>
            <w:r w:rsidRPr="005963FA">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05"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8DC70B3" w14:textId="77777777" w:rsidR="00F850BF" w:rsidRPr="005963FA" w:rsidRDefault="00F850BF" w:rsidP="004B64F5">
            <w:pPr>
              <w:pStyle w:val="TAC"/>
              <w:rPr>
                <w:sz w:val="16"/>
                <w:szCs w:val="16"/>
              </w:rPr>
            </w:pPr>
            <w:r w:rsidRPr="005963FA">
              <w:rPr>
                <w:sz w:val="16"/>
                <w:szCs w:val="16"/>
              </w:rPr>
              <w:t>1.0.0</w:t>
            </w:r>
          </w:p>
        </w:tc>
      </w:tr>
      <w:tr w:rsidR="005963FA" w:rsidRPr="005963FA" w14:paraId="42BCA097"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0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0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0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1D1EC15" w14:textId="7B1C8FF9" w:rsidR="00F850BF" w:rsidRPr="005963FA" w:rsidRDefault="00F850BF" w:rsidP="004B64F5">
            <w:pPr>
              <w:pStyle w:val="TAC"/>
              <w:rPr>
                <w:sz w:val="16"/>
                <w:szCs w:val="16"/>
              </w:rPr>
            </w:pPr>
            <w:r w:rsidRPr="005963FA">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0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5A8285" w14:textId="3FD12D8B" w:rsidR="00F850BF" w:rsidRPr="005963FA" w:rsidRDefault="00F850BF" w:rsidP="004B64F5">
            <w:pPr>
              <w:pStyle w:val="TAC"/>
              <w:rPr>
                <w:sz w:val="16"/>
                <w:szCs w:val="16"/>
              </w:rPr>
            </w:pPr>
            <w:r w:rsidRPr="005963FA">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1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44E1E8E" w14:textId="77777777" w:rsidR="00F850BF" w:rsidRPr="005963FA" w:rsidRDefault="00F850BF" w:rsidP="004B64F5">
            <w:pPr>
              <w:pStyle w:val="TAC"/>
              <w:rPr>
                <w:sz w:val="16"/>
                <w:szCs w:val="16"/>
              </w:rPr>
            </w:pPr>
            <w:r w:rsidRPr="005963FA">
              <w:rPr>
                <w:sz w:val="16"/>
                <w:szCs w:val="16"/>
              </w:rPr>
              <w:t>R4-1812583</w:t>
            </w:r>
          </w:p>
          <w:p w14:paraId="03F71045" w14:textId="77777777" w:rsidR="00F850BF" w:rsidRPr="005963FA" w:rsidRDefault="00F850BF" w:rsidP="004B64F5">
            <w:pPr>
              <w:pStyle w:val="TAC"/>
              <w:rPr>
                <w:sz w:val="16"/>
                <w:szCs w:val="16"/>
              </w:rPr>
            </w:pPr>
            <w:r w:rsidRPr="005963FA">
              <w:rPr>
                <w:sz w:val="16"/>
                <w:szCs w:val="16"/>
              </w:rPr>
              <w:t>R4-1812675</w:t>
            </w:r>
          </w:p>
          <w:p w14:paraId="3837E303" w14:textId="77777777" w:rsidR="00F850BF" w:rsidRPr="005963FA" w:rsidRDefault="00F850BF" w:rsidP="004B64F5">
            <w:pPr>
              <w:pStyle w:val="TAC"/>
              <w:rPr>
                <w:sz w:val="16"/>
                <w:szCs w:val="16"/>
              </w:rPr>
            </w:pPr>
            <w:r w:rsidRPr="005963FA">
              <w:rPr>
                <w:sz w:val="16"/>
                <w:szCs w:val="16"/>
              </w:rPr>
              <w:t>R4-1812676</w:t>
            </w:r>
          </w:p>
          <w:p w14:paraId="530CA98E" w14:textId="77777777" w:rsidR="00F850BF" w:rsidRPr="005963FA" w:rsidRDefault="00F850BF" w:rsidP="004B64F5">
            <w:pPr>
              <w:pStyle w:val="TAC"/>
              <w:rPr>
                <w:sz w:val="16"/>
                <w:szCs w:val="16"/>
              </w:rPr>
            </w:pPr>
            <w:r w:rsidRPr="005963FA">
              <w:rPr>
                <w:sz w:val="16"/>
                <w:szCs w:val="16"/>
              </w:rPr>
              <w:t>R4-1812680</w:t>
            </w:r>
          </w:p>
          <w:p w14:paraId="27D180A8" w14:textId="77777777" w:rsidR="00F850BF" w:rsidRPr="005963FA" w:rsidRDefault="00F850BF" w:rsidP="004B64F5">
            <w:pPr>
              <w:pStyle w:val="TAC"/>
              <w:rPr>
                <w:sz w:val="16"/>
                <w:szCs w:val="16"/>
              </w:rPr>
            </w:pPr>
            <w:r w:rsidRPr="005963FA">
              <w:rPr>
                <w:sz w:val="16"/>
                <w:szCs w:val="16"/>
              </w:rPr>
              <w:t>R4-1813307</w:t>
            </w:r>
          </w:p>
          <w:p w14:paraId="2B417F3B" w14:textId="77777777" w:rsidR="00F850BF" w:rsidRPr="005963FA" w:rsidRDefault="00F850BF" w:rsidP="004B64F5">
            <w:pPr>
              <w:pStyle w:val="TAC"/>
              <w:rPr>
                <w:sz w:val="16"/>
                <w:szCs w:val="16"/>
              </w:rPr>
            </w:pPr>
            <w:r w:rsidRPr="005963FA">
              <w:rPr>
                <w:sz w:val="16"/>
                <w:szCs w:val="16"/>
              </w:rPr>
              <w:t>R4-1813531</w:t>
            </w:r>
          </w:p>
          <w:p w14:paraId="0ABAB7E1" w14:textId="77777777" w:rsidR="00F850BF" w:rsidRPr="005963FA" w:rsidRDefault="00F850BF" w:rsidP="004B64F5">
            <w:pPr>
              <w:pStyle w:val="TAC"/>
              <w:rPr>
                <w:sz w:val="16"/>
                <w:szCs w:val="16"/>
              </w:rPr>
            </w:pPr>
            <w:r w:rsidRPr="005963FA">
              <w:rPr>
                <w:sz w:val="16"/>
                <w:szCs w:val="16"/>
              </w:rPr>
              <w:t>R4-1813535</w:t>
            </w:r>
          </w:p>
          <w:p w14:paraId="382CE41E" w14:textId="77777777" w:rsidR="00F850BF" w:rsidRPr="005963FA" w:rsidRDefault="00F850BF" w:rsidP="004B64F5">
            <w:pPr>
              <w:pStyle w:val="TAC"/>
              <w:rPr>
                <w:sz w:val="16"/>
                <w:szCs w:val="16"/>
              </w:rPr>
            </w:pPr>
            <w:r w:rsidRPr="005963FA">
              <w:rPr>
                <w:sz w:val="16"/>
                <w:szCs w:val="16"/>
              </w:rPr>
              <w:t>R4-1813746</w:t>
            </w:r>
          </w:p>
          <w:p w14:paraId="2D382146" w14:textId="77777777" w:rsidR="00F850BF" w:rsidRPr="005963FA" w:rsidRDefault="00F850BF" w:rsidP="004B64F5">
            <w:pPr>
              <w:pStyle w:val="TAC"/>
              <w:rPr>
                <w:sz w:val="16"/>
                <w:szCs w:val="16"/>
              </w:rPr>
            </w:pPr>
            <w:r w:rsidRPr="005963FA">
              <w:rPr>
                <w:sz w:val="16"/>
                <w:szCs w:val="16"/>
              </w:rPr>
              <w:t>R4-1813748</w:t>
            </w:r>
          </w:p>
          <w:p w14:paraId="5D61541E" w14:textId="77777777" w:rsidR="00F850BF" w:rsidRPr="005963FA" w:rsidRDefault="00F850BF" w:rsidP="004B64F5">
            <w:pPr>
              <w:pStyle w:val="TAC"/>
              <w:rPr>
                <w:sz w:val="16"/>
                <w:szCs w:val="16"/>
              </w:rPr>
            </w:pPr>
            <w:r w:rsidRPr="005963FA">
              <w:rPr>
                <w:sz w:val="16"/>
                <w:szCs w:val="16"/>
              </w:rPr>
              <w:t>R4-1813750</w:t>
            </w:r>
          </w:p>
          <w:p w14:paraId="79E4ECFE" w14:textId="77777777" w:rsidR="00F850BF" w:rsidRPr="005963FA" w:rsidRDefault="00F850BF" w:rsidP="004B64F5">
            <w:pPr>
              <w:pStyle w:val="TAC"/>
              <w:rPr>
                <w:sz w:val="16"/>
                <w:szCs w:val="16"/>
              </w:rPr>
            </w:pPr>
            <w:r w:rsidRPr="005963FA">
              <w:rPr>
                <w:sz w:val="16"/>
                <w:szCs w:val="16"/>
              </w:rPr>
              <w:t>R4-1813751</w:t>
            </w:r>
          </w:p>
          <w:p w14:paraId="5E64D444" w14:textId="77777777" w:rsidR="00F850BF" w:rsidRPr="005963FA" w:rsidRDefault="00F850BF" w:rsidP="004B64F5">
            <w:pPr>
              <w:pStyle w:val="TAC"/>
              <w:rPr>
                <w:sz w:val="16"/>
                <w:szCs w:val="16"/>
              </w:rPr>
            </w:pPr>
            <w:r w:rsidRPr="005963FA">
              <w:rPr>
                <w:sz w:val="16"/>
                <w:szCs w:val="16"/>
              </w:rPr>
              <w:t>R4-1813752</w:t>
            </w:r>
          </w:p>
          <w:p w14:paraId="5D30289E" w14:textId="77777777" w:rsidR="00F850BF" w:rsidRPr="005963FA" w:rsidRDefault="00F850BF" w:rsidP="004B64F5">
            <w:pPr>
              <w:pStyle w:val="TAC"/>
              <w:rPr>
                <w:sz w:val="16"/>
                <w:szCs w:val="16"/>
              </w:rPr>
            </w:pPr>
            <w:r w:rsidRPr="005963FA">
              <w:rPr>
                <w:sz w:val="16"/>
                <w:szCs w:val="16"/>
              </w:rPr>
              <w:t>R4-1813753</w:t>
            </w:r>
          </w:p>
          <w:p w14:paraId="1B930F2A" w14:textId="77777777" w:rsidR="00F850BF" w:rsidRPr="005963FA" w:rsidRDefault="00F850BF" w:rsidP="004B64F5">
            <w:pPr>
              <w:pStyle w:val="TAC"/>
              <w:rPr>
                <w:sz w:val="16"/>
                <w:szCs w:val="16"/>
              </w:rPr>
            </w:pPr>
            <w:r w:rsidRPr="005963FA">
              <w:rPr>
                <w:sz w:val="16"/>
                <w:szCs w:val="16"/>
              </w:rPr>
              <w:t>R4-1813876</w:t>
            </w:r>
          </w:p>
          <w:p w14:paraId="73B988F5" w14:textId="77777777" w:rsidR="00F850BF" w:rsidRPr="005963FA" w:rsidRDefault="00F850BF" w:rsidP="004B64F5">
            <w:pPr>
              <w:pStyle w:val="TAC"/>
              <w:rPr>
                <w:sz w:val="16"/>
                <w:szCs w:val="16"/>
              </w:rPr>
            </w:pPr>
            <w:r w:rsidRPr="005963FA">
              <w:rPr>
                <w:sz w:val="16"/>
                <w:szCs w:val="16"/>
              </w:rPr>
              <w:t>R4-1813880</w:t>
            </w:r>
          </w:p>
          <w:p w14:paraId="2FC822E1" w14:textId="77777777" w:rsidR="00F850BF" w:rsidRPr="005963FA" w:rsidRDefault="00F850BF" w:rsidP="004B64F5">
            <w:pPr>
              <w:pStyle w:val="TAC"/>
              <w:rPr>
                <w:sz w:val="16"/>
                <w:szCs w:val="16"/>
              </w:rPr>
            </w:pPr>
            <w:r w:rsidRPr="005963FA">
              <w:rPr>
                <w:sz w:val="16"/>
                <w:szCs w:val="16"/>
              </w:rPr>
              <w:t>R4-1813886</w:t>
            </w:r>
          </w:p>
          <w:p w14:paraId="2BEEDF97" w14:textId="77777777" w:rsidR="00F850BF" w:rsidRPr="005963FA" w:rsidRDefault="00F850BF" w:rsidP="004B64F5">
            <w:pPr>
              <w:pStyle w:val="TAC"/>
              <w:rPr>
                <w:sz w:val="16"/>
                <w:szCs w:val="16"/>
              </w:rPr>
            </w:pPr>
            <w:r w:rsidRPr="005963FA">
              <w:rPr>
                <w:sz w:val="16"/>
                <w:szCs w:val="16"/>
              </w:rPr>
              <w:t>R4-1813887</w:t>
            </w:r>
          </w:p>
          <w:p w14:paraId="06047322" w14:textId="77777777" w:rsidR="00F850BF" w:rsidRPr="005963FA" w:rsidRDefault="00F850BF" w:rsidP="004B64F5">
            <w:pPr>
              <w:pStyle w:val="TAC"/>
              <w:rPr>
                <w:sz w:val="16"/>
                <w:szCs w:val="16"/>
              </w:rPr>
            </w:pPr>
            <w:r w:rsidRPr="005963FA">
              <w:rPr>
                <w:sz w:val="16"/>
                <w:szCs w:val="16"/>
              </w:rPr>
              <w:t>R4-1813888</w:t>
            </w:r>
          </w:p>
          <w:p w14:paraId="73C19991" w14:textId="77777777" w:rsidR="00F850BF" w:rsidRPr="005963FA" w:rsidRDefault="00F850BF" w:rsidP="004B64F5">
            <w:pPr>
              <w:pStyle w:val="TAC"/>
              <w:rPr>
                <w:sz w:val="16"/>
                <w:szCs w:val="16"/>
              </w:rPr>
            </w:pPr>
            <w:r w:rsidRPr="005963FA">
              <w:rPr>
                <w:sz w:val="16"/>
                <w:szCs w:val="16"/>
              </w:rPr>
              <w:t>R4-1813889</w:t>
            </w:r>
          </w:p>
          <w:p w14:paraId="652D550C" w14:textId="77777777" w:rsidR="00F850BF" w:rsidRPr="005963FA" w:rsidRDefault="00F850BF" w:rsidP="004B64F5">
            <w:pPr>
              <w:pStyle w:val="TAC"/>
              <w:rPr>
                <w:sz w:val="16"/>
                <w:szCs w:val="16"/>
              </w:rPr>
            </w:pPr>
            <w:r w:rsidRPr="005963FA">
              <w:rPr>
                <w:sz w:val="16"/>
                <w:szCs w:val="16"/>
              </w:rPr>
              <w:t>R4-1813891</w:t>
            </w:r>
          </w:p>
          <w:p w14:paraId="1724937D" w14:textId="77777777" w:rsidR="00F850BF" w:rsidRPr="005963FA" w:rsidRDefault="00F850BF" w:rsidP="004B64F5">
            <w:pPr>
              <w:pStyle w:val="TAC"/>
              <w:rPr>
                <w:sz w:val="16"/>
                <w:szCs w:val="16"/>
              </w:rPr>
            </w:pPr>
            <w:r w:rsidRPr="005963FA">
              <w:rPr>
                <w:sz w:val="16"/>
                <w:szCs w:val="16"/>
              </w:rPr>
              <w:t>R4-1813892</w:t>
            </w:r>
          </w:p>
          <w:p w14:paraId="713AEBFD" w14:textId="77777777" w:rsidR="00F850BF" w:rsidRPr="005963FA" w:rsidRDefault="00F850BF" w:rsidP="004B64F5">
            <w:pPr>
              <w:pStyle w:val="TAC"/>
              <w:rPr>
                <w:sz w:val="16"/>
                <w:szCs w:val="16"/>
              </w:rPr>
            </w:pPr>
            <w:r w:rsidRPr="005963FA">
              <w:rPr>
                <w:sz w:val="16"/>
                <w:szCs w:val="16"/>
              </w:rPr>
              <w:t>R4-1813893</w:t>
            </w:r>
          </w:p>
          <w:p w14:paraId="7C7C30FB" w14:textId="77777777" w:rsidR="00F850BF" w:rsidRPr="005963FA" w:rsidRDefault="00F850BF" w:rsidP="004B64F5">
            <w:pPr>
              <w:pStyle w:val="TAC"/>
              <w:rPr>
                <w:sz w:val="16"/>
                <w:szCs w:val="16"/>
              </w:rPr>
            </w:pPr>
            <w:r w:rsidRPr="005963FA">
              <w:rPr>
                <w:sz w:val="16"/>
                <w:szCs w:val="16"/>
              </w:rPr>
              <w:t>R4-1813894</w:t>
            </w:r>
          </w:p>
          <w:p w14:paraId="437018ED" w14:textId="77777777" w:rsidR="00F850BF" w:rsidRPr="005963FA" w:rsidRDefault="00F850BF" w:rsidP="004B64F5">
            <w:pPr>
              <w:pStyle w:val="TAC"/>
              <w:rPr>
                <w:sz w:val="16"/>
                <w:szCs w:val="16"/>
              </w:rPr>
            </w:pPr>
            <w:r w:rsidRPr="005963FA">
              <w:rPr>
                <w:sz w:val="16"/>
                <w:szCs w:val="16"/>
              </w:rPr>
              <w:t>R4-1814063</w:t>
            </w:r>
          </w:p>
          <w:p w14:paraId="3E790CCC" w14:textId="77777777" w:rsidR="00F850BF" w:rsidRPr="005963FA" w:rsidRDefault="00F850BF" w:rsidP="004B64F5">
            <w:pPr>
              <w:pStyle w:val="TAC"/>
              <w:rPr>
                <w:sz w:val="16"/>
                <w:szCs w:val="16"/>
              </w:rPr>
            </w:pPr>
            <w:r w:rsidRPr="005963FA">
              <w:rPr>
                <w:sz w:val="16"/>
                <w:szCs w:val="16"/>
              </w:rPr>
              <w:t>R4-1814119</w:t>
            </w:r>
          </w:p>
          <w:p w14:paraId="44ECB9A3" w14:textId="77777777" w:rsidR="00F850BF" w:rsidRPr="005963FA" w:rsidRDefault="00F850BF" w:rsidP="004B64F5">
            <w:pPr>
              <w:pStyle w:val="TAC"/>
              <w:rPr>
                <w:sz w:val="16"/>
                <w:szCs w:val="16"/>
              </w:rPr>
            </w:pPr>
            <w:r w:rsidRPr="005963FA">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1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9A7FA6"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1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1FF08C"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13"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65C249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14"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7F5A19A" w14:textId="77777777" w:rsidR="00F850BF" w:rsidRPr="005963FA" w:rsidRDefault="00F850BF" w:rsidP="004B64F5">
            <w:pPr>
              <w:pStyle w:val="TAL"/>
              <w:rPr>
                <w:sz w:val="16"/>
                <w:szCs w:val="16"/>
              </w:rPr>
            </w:pPr>
            <w:r w:rsidRPr="005963FA">
              <w:rPr>
                <w:sz w:val="16"/>
                <w:szCs w:val="16"/>
              </w:rPr>
              <w:t>Implementation of TPs approved during RAN4#88bis, on top of RP-181663 (TS 38.141-1, v1.0.0):</w:t>
            </w:r>
          </w:p>
          <w:p w14:paraId="254599D7" w14:textId="77777777" w:rsidR="00F850BF" w:rsidRPr="005963FA" w:rsidRDefault="00F850BF" w:rsidP="004B64F5">
            <w:pPr>
              <w:pStyle w:val="TAL"/>
              <w:rPr>
                <w:sz w:val="16"/>
                <w:szCs w:val="16"/>
              </w:rPr>
            </w:pPr>
            <w:r w:rsidRPr="005963FA">
              <w:rPr>
                <w:sz w:val="16"/>
                <w:szCs w:val="16"/>
              </w:rPr>
              <w:t>- R4-1812583</w:t>
            </w:r>
            <w:r w:rsidRPr="005963FA">
              <w:rPr>
                <w:sz w:val="16"/>
                <w:szCs w:val="16"/>
              </w:rPr>
              <w:tab/>
              <w:t>TP to TS 38.141-1: Correction on NOTE for wanted signal mean power for NR BS RX requirements</w:t>
            </w:r>
          </w:p>
          <w:p w14:paraId="7A2BA18C" w14:textId="77777777" w:rsidR="00F850BF" w:rsidRPr="005963FA" w:rsidRDefault="00F850BF" w:rsidP="004B64F5">
            <w:pPr>
              <w:pStyle w:val="TAL"/>
              <w:rPr>
                <w:sz w:val="16"/>
                <w:szCs w:val="16"/>
              </w:rPr>
            </w:pPr>
            <w:r w:rsidRPr="005963FA">
              <w:rPr>
                <w:sz w:val="16"/>
                <w:szCs w:val="16"/>
              </w:rPr>
              <w:t>- R4-1812675</w:t>
            </w:r>
            <w:r w:rsidRPr="005963FA">
              <w:rPr>
                <w:sz w:val="16"/>
                <w:szCs w:val="16"/>
              </w:rPr>
              <w:tab/>
              <w:t>TP to TS 38.141-1: Update on MU and TT</w:t>
            </w:r>
          </w:p>
          <w:p w14:paraId="76E16CE5" w14:textId="77777777" w:rsidR="00F850BF" w:rsidRPr="005963FA" w:rsidRDefault="00F850BF" w:rsidP="004B64F5">
            <w:pPr>
              <w:pStyle w:val="TAL"/>
              <w:rPr>
                <w:sz w:val="16"/>
                <w:szCs w:val="16"/>
              </w:rPr>
            </w:pPr>
            <w:r w:rsidRPr="005963FA">
              <w:rPr>
                <w:sz w:val="16"/>
                <w:szCs w:val="16"/>
              </w:rPr>
              <w:t>- R4-1812676</w:t>
            </w:r>
            <w:r w:rsidRPr="005963FA">
              <w:rPr>
                <w:sz w:val="16"/>
                <w:szCs w:val="16"/>
              </w:rPr>
              <w:tab/>
              <w:t>TP to TS 38.141-1: Correction on reference sensitivity level</w:t>
            </w:r>
          </w:p>
          <w:p w14:paraId="411B82E7" w14:textId="77777777" w:rsidR="00F850BF" w:rsidRPr="005963FA" w:rsidRDefault="00F850BF" w:rsidP="004B64F5">
            <w:pPr>
              <w:pStyle w:val="TAL"/>
              <w:rPr>
                <w:sz w:val="16"/>
                <w:szCs w:val="16"/>
              </w:rPr>
            </w:pPr>
            <w:r w:rsidRPr="005963FA">
              <w:rPr>
                <w:sz w:val="16"/>
                <w:szCs w:val="16"/>
              </w:rPr>
              <w:t>- R4-1812680</w:t>
            </w:r>
            <w:r w:rsidRPr="005963FA">
              <w:rPr>
                <w:sz w:val="16"/>
                <w:szCs w:val="16"/>
              </w:rPr>
              <w:tab/>
              <w:t>TP to TS 38.141-1: Clarification Note on non-zero Test Tolerance</w:t>
            </w:r>
          </w:p>
          <w:p w14:paraId="5779BF8B" w14:textId="77777777" w:rsidR="00F850BF" w:rsidRPr="005963FA" w:rsidRDefault="00F850BF" w:rsidP="004B64F5">
            <w:pPr>
              <w:pStyle w:val="TAL"/>
              <w:rPr>
                <w:sz w:val="16"/>
                <w:szCs w:val="16"/>
              </w:rPr>
            </w:pPr>
            <w:r w:rsidRPr="005963FA">
              <w:rPr>
                <w:sz w:val="16"/>
                <w:szCs w:val="16"/>
              </w:rPr>
              <w:t>- R4-1813307</w:t>
            </w:r>
            <w:r w:rsidRPr="005963FA">
              <w:rPr>
                <w:sz w:val="16"/>
                <w:szCs w:val="16"/>
              </w:rPr>
              <w:tab/>
              <w:t>TP to TS 38.141-1: connecting network loss declaration for BS type 1-C</w:t>
            </w:r>
          </w:p>
          <w:p w14:paraId="74B61959" w14:textId="77777777" w:rsidR="00F850BF" w:rsidRPr="005963FA" w:rsidRDefault="00F850BF" w:rsidP="004B64F5">
            <w:pPr>
              <w:pStyle w:val="TAL"/>
              <w:rPr>
                <w:sz w:val="16"/>
                <w:szCs w:val="16"/>
              </w:rPr>
            </w:pPr>
            <w:r w:rsidRPr="005963FA">
              <w:rPr>
                <w:sz w:val="16"/>
                <w:szCs w:val="16"/>
              </w:rPr>
              <w:t>- R4-1813531</w:t>
            </w:r>
            <w:r w:rsidRPr="005963FA">
              <w:rPr>
                <w:sz w:val="16"/>
                <w:szCs w:val="16"/>
              </w:rPr>
              <w:tab/>
              <w:t>TP to TS 38.141-1: Corrections to Modulation quality test in Clause 6.5.3</w:t>
            </w:r>
          </w:p>
          <w:p w14:paraId="08F77414" w14:textId="77777777" w:rsidR="00F850BF" w:rsidRPr="005963FA" w:rsidRDefault="00F850BF" w:rsidP="004B64F5">
            <w:pPr>
              <w:pStyle w:val="TAL"/>
              <w:rPr>
                <w:sz w:val="16"/>
                <w:szCs w:val="16"/>
              </w:rPr>
            </w:pPr>
            <w:r w:rsidRPr="005963FA">
              <w:rPr>
                <w:sz w:val="16"/>
                <w:szCs w:val="16"/>
              </w:rPr>
              <w:t>- R4-1813535</w:t>
            </w:r>
            <w:r w:rsidRPr="005963FA">
              <w:rPr>
                <w:sz w:val="16"/>
                <w:szCs w:val="16"/>
              </w:rPr>
              <w:tab/>
              <w:t>TP to TS 38.141-1: Correction to clause 4.7.2 Test signal used to build Test Configurations</w:t>
            </w:r>
          </w:p>
          <w:p w14:paraId="182CE9C7" w14:textId="77777777" w:rsidR="00F850BF" w:rsidRPr="005963FA" w:rsidRDefault="00F850BF" w:rsidP="004B64F5">
            <w:pPr>
              <w:pStyle w:val="TAL"/>
              <w:rPr>
                <w:sz w:val="16"/>
                <w:szCs w:val="16"/>
              </w:rPr>
            </w:pPr>
            <w:r w:rsidRPr="005963FA">
              <w:rPr>
                <w:sz w:val="16"/>
                <w:szCs w:val="16"/>
              </w:rPr>
              <w:t>- R4-1813746</w:t>
            </w:r>
            <w:r w:rsidRPr="005963FA">
              <w:rPr>
                <w:sz w:val="16"/>
                <w:szCs w:val="16"/>
              </w:rPr>
              <w:tab/>
              <w:t>TP to TS 38.141-1: Conducted performance requirements (8)</w:t>
            </w:r>
          </w:p>
          <w:p w14:paraId="0E1127DA" w14:textId="77777777" w:rsidR="00F850BF" w:rsidRPr="005963FA" w:rsidRDefault="00F850BF" w:rsidP="004B64F5">
            <w:pPr>
              <w:pStyle w:val="TAL"/>
              <w:rPr>
                <w:sz w:val="16"/>
                <w:szCs w:val="16"/>
              </w:rPr>
            </w:pPr>
            <w:r w:rsidRPr="005963FA">
              <w:rPr>
                <w:sz w:val="16"/>
                <w:szCs w:val="16"/>
              </w:rPr>
              <w:t>- R4-1813748</w:t>
            </w:r>
            <w:r w:rsidRPr="005963FA">
              <w:rPr>
                <w:sz w:val="16"/>
                <w:szCs w:val="16"/>
              </w:rPr>
              <w:tab/>
              <w:t>TP to TS 38.141-1: Conducted performance requirements for DFT-s-OFDM based PUSCH</w:t>
            </w:r>
          </w:p>
          <w:p w14:paraId="43327E48" w14:textId="77777777" w:rsidR="00F850BF" w:rsidRPr="005963FA" w:rsidRDefault="00F850BF" w:rsidP="004B64F5">
            <w:pPr>
              <w:pStyle w:val="TAL"/>
              <w:rPr>
                <w:sz w:val="16"/>
                <w:szCs w:val="16"/>
              </w:rPr>
            </w:pPr>
            <w:r w:rsidRPr="005963FA">
              <w:rPr>
                <w:sz w:val="16"/>
                <w:szCs w:val="16"/>
              </w:rPr>
              <w:t>- R4-1813750</w:t>
            </w:r>
            <w:r w:rsidRPr="005963FA">
              <w:rPr>
                <w:sz w:val="16"/>
                <w:szCs w:val="16"/>
              </w:rPr>
              <w:tab/>
              <w:t>TP for TS38.141-1: PUCCH format 1 conducted conformance test</w:t>
            </w:r>
          </w:p>
          <w:p w14:paraId="032370D1" w14:textId="77777777" w:rsidR="00F850BF" w:rsidRPr="005963FA" w:rsidRDefault="00F850BF" w:rsidP="004B64F5">
            <w:pPr>
              <w:pStyle w:val="TAL"/>
              <w:rPr>
                <w:sz w:val="16"/>
                <w:szCs w:val="16"/>
              </w:rPr>
            </w:pPr>
            <w:r w:rsidRPr="005963FA">
              <w:rPr>
                <w:sz w:val="16"/>
                <w:szCs w:val="16"/>
              </w:rPr>
              <w:t>- R4-1813751</w:t>
            </w:r>
            <w:r w:rsidRPr="005963FA">
              <w:rPr>
                <w:sz w:val="16"/>
                <w:szCs w:val="16"/>
              </w:rPr>
              <w:tab/>
              <w:t>Draft TP for 38.141-1 clause 8 about PUCCH formats 3 and 4 conformance testing</w:t>
            </w:r>
          </w:p>
          <w:p w14:paraId="01ABC18B" w14:textId="77777777" w:rsidR="00F850BF" w:rsidRPr="005963FA" w:rsidRDefault="00F850BF" w:rsidP="004B64F5">
            <w:pPr>
              <w:pStyle w:val="TAL"/>
              <w:rPr>
                <w:sz w:val="16"/>
                <w:szCs w:val="16"/>
              </w:rPr>
            </w:pPr>
            <w:r w:rsidRPr="005963FA">
              <w:rPr>
                <w:sz w:val="16"/>
                <w:szCs w:val="16"/>
              </w:rPr>
              <w:t>- R4-1813752</w:t>
            </w:r>
            <w:r w:rsidRPr="005963FA">
              <w:rPr>
                <w:sz w:val="16"/>
                <w:szCs w:val="16"/>
              </w:rPr>
              <w:tab/>
              <w:t>TP to TS38.141-1: Performance requirements for PRACH</w:t>
            </w:r>
          </w:p>
          <w:p w14:paraId="352CAD24" w14:textId="77777777" w:rsidR="00F850BF" w:rsidRPr="005963FA" w:rsidRDefault="00F850BF" w:rsidP="004B64F5">
            <w:pPr>
              <w:pStyle w:val="TAL"/>
              <w:rPr>
                <w:sz w:val="16"/>
                <w:szCs w:val="16"/>
              </w:rPr>
            </w:pPr>
            <w:r w:rsidRPr="005963FA">
              <w:rPr>
                <w:sz w:val="16"/>
                <w:szCs w:val="16"/>
              </w:rPr>
              <w:t>- R4-1813753</w:t>
            </w:r>
            <w:r w:rsidRPr="005963FA">
              <w:rPr>
                <w:sz w:val="16"/>
                <w:szCs w:val="16"/>
              </w:rPr>
              <w:tab/>
              <w:t>TP to TS 38.141-1: FRC definitions for NR FR1 PUSCH demodulation requirements</w:t>
            </w:r>
          </w:p>
          <w:p w14:paraId="0DFB1F09" w14:textId="77777777" w:rsidR="00F850BF" w:rsidRPr="005963FA" w:rsidRDefault="00F850BF" w:rsidP="004B64F5">
            <w:pPr>
              <w:pStyle w:val="TAL"/>
              <w:rPr>
                <w:sz w:val="16"/>
                <w:szCs w:val="16"/>
              </w:rPr>
            </w:pPr>
            <w:r w:rsidRPr="005963FA">
              <w:rPr>
                <w:sz w:val="16"/>
                <w:szCs w:val="16"/>
              </w:rPr>
              <w:t>- R4-1813876</w:t>
            </w:r>
            <w:r w:rsidRPr="005963FA">
              <w:rPr>
                <w:sz w:val="16"/>
                <w:szCs w:val="16"/>
              </w:rPr>
              <w:tab/>
              <w:t>TP for TS38.141-1: Adding a note for some specific requirements on RF channel</w:t>
            </w:r>
          </w:p>
          <w:p w14:paraId="75E249BF" w14:textId="77777777" w:rsidR="00F850BF" w:rsidRPr="005963FA" w:rsidRDefault="00F850BF" w:rsidP="004B64F5">
            <w:pPr>
              <w:pStyle w:val="TAL"/>
              <w:rPr>
                <w:sz w:val="16"/>
                <w:szCs w:val="16"/>
              </w:rPr>
            </w:pPr>
            <w:r w:rsidRPr="005963FA">
              <w:rPr>
                <w:sz w:val="16"/>
                <w:szCs w:val="16"/>
              </w:rPr>
              <w:t>- R4-1813880</w:t>
            </w:r>
            <w:r w:rsidRPr="005963FA">
              <w:rPr>
                <w:sz w:val="16"/>
                <w:szCs w:val="16"/>
              </w:rPr>
              <w:tab/>
              <w:t>TP to TS 38.141-1: Data content for FR1</w:t>
            </w:r>
          </w:p>
          <w:p w14:paraId="05342E69" w14:textId="77777777" w:rsidR="00F850BF" w:rsidRPr="005963FA" w:rsidRDefault="00F850BF" w:rsidP="004B64F5">
            <w:pPr>
              <w:pStyle w:val="TAL"/>
              <w:rPr>
                <w:sz w:val="16"/>
                <w:szCs w:val="16"/>
              </w:rPr>
            </w:pPr>
            <w:r w:rsidRPr="005963FA">
              <w:rPr>
                <w:sz w:val="16"/>
                <w:szCs w:val="16"/>
              </w:rPr>
              <w:t>- R4-1813886</w:t>
            </w:r>
            <w:r w:rsidRPr="005963FA">
              <w:rPr>
                <w:sz w:val="16"/>
                <w:szCs w:val="16"/>
              </w:rPr>
              <w:tab/>
              <w:t>TP to TS 38.141-1: Corrections to align with 38.104 update</w:t>
            </w:r>
          </w:p>
          <w:p w14:paraId="3DE515BC" w14:textId="77777777" w:rsidR="00F850BF" w:rsidRPr="005963FA" w:rsidRDefault="00F850BF" w:rsidP="004B64F5">
            <w:pPr>
              <w:pStyle w:val="TAL"/>
              <w:rPr>
                <w:sz w:val="16"/>
                <w:szCs w:val="16"/>
              </w:rPr>
            </w:pPr>
            <w:r w:rsidRPr="005963FA">
              <w:rPr>
                <w:sz w:val="16"/>
                <w:szCs w:val="16"/>
              </w:rPr>
              <w:t>- R4-1813887</w:t>
            </w:r>
            <w:r w:rsidRPr="005963FA">
              <w:rPr>
                <w:sz w:val="16"/>
                <w:szCs w:val="16"/>
              </w:rPr>
              <w:tab/>
              <w:t>TP to 38.141-1: Clause 4.6 - correction for manufacturer declaration</w:t>
            </w:r>
          </w:p>
          <w:p w14:paraId="187FB1DA" w14:textId="77777777" w:rsidR="00F850BF" w:rsidRPr="005963FA" w:rsidRDefault="00F850BF" w:rsidP="004B64F5">
            <w:pPr>
              <w:pStyle w:val="TAL"/>
              <w:rPr>
                <w:sz w:val="16"/>
                <w:szCs w:val="16"/>
              </w:rPr>
            </w:pPr>
            <w:r w:rsidRPr="005963FA">
              <w:rPr>
                <w:sz w:val="16"/>
                <w:szCs w:val="16"/>
              </w:rPr>
              <w:t>- R4-1813888</w:t>
            </w:r>
            <w:r w:rsidRPr="005963FA">
              <w:rPr>
                <w:sz w:val="16"/>
                <w:szCs w:val="16"/>
              </w:rPr>
              <w:tab/>
              <w:t>TP to TS 38.141-1: operating bands applicable for spurious emissions testing above 12.75 GHz</w:t>
            </w:r>
          </w:p>
          <w:p w14:paraId="75D6C8E4" w14:textId="77777777" w:rsidR="00F850BF" w:rsidRPr="005963FA" w:rsidRDefault="00F850BF" w:rsidP="004B64F5">
            <w:pPr>
              <w:pStyle w:val="TAL"/>
              <w:rPr>
                <w:sz w:val="16"/>
                <w:szCs w:val="16"/>
              </w:rPr>
            </w:pPr>
            <w:r w:rsidRPr="005963FA">
              <w:rPr>
                <w:sz w:val="16"/>
                <w:szCs w:val="16"/>
              </w:rPr>
              <w:t>- R4-1813889</w:t>
            </w:r>
            <w:r w:rsidRPr="005963FA">
              <w:rPr>
                <w:sz w:val="16"/>
                <w:szCs w:val="16"/>
              </w:rPr>
              <w:tab/>
              <w:t>TP to TS 38.141-1: Update for NR BS occupied bandwidth requirement (6.6.2)</w:t>
            </w:r>
          </w:p>
          <w:p w14:paraId="4BE5C4B8" w14:textId="77777777" w:rsidR="00F850BF" w:rsidRPr="005963FA" w:rsidRDefault="00F850BF" w:rsidP="004B64F5">
            <w:pPr>
              <w:pStyle w:val="TAL"/>
              <w:rPr>
                <w:sz w:val="16"/>
                <w:szCs w:val="16"/>
              </w:rPr>
            </w:pPr>
            <w:r w:rsidRPr="005963FA">
              <w:rPr>
                <w:sz w:val="16"/>
                <w:szCs w:val="16"/>
              </w:rPr>
              <w:t>- R4-1813891</w:t>
            </w:r>
            <w:r w:rsidRPr="005963FA">
              <w:rPr>
                <w:sz w:val="16"/>
                <w:szCs w:val="16"/>
              </w:rPr>
              <w:tab/>
              <w:t>TP to TS 38.141-1: Correction of interferer for the RX intermodulation requirement</w:t>
            </w:r>
          </w:p>
          <w:p w14:paraId="48B8A447" w14:textId="77777777" w:rsidR="00F850BF" w:rsidRPr="005963FA" w:rsidRDefault="00F850BF" w:rsidP="004B64F5">
            <w:pPr>
              <w:pStyle w:val="TAL"/>
              <w:rPr>
                <w:sz w:val="16"/>
                <w:szCs w:val="16"/>
              </w:rPr>
            </w:pPr>
            <w:r w:rsidRPr="005963FA">
              <w:rPr>
                <w:sz w:val="16"/>
                <w:szCs w:val="16"/>
              </w:rPr>
              <w:t>- R4-1813892</w:t>
            </w:r>
            <w:r w:rsidRPr="005963FA">
              <w:rPr>
                <w:sz w:val="16"/>
                <w:szCs w:val="16"/>
              </w:rPr>
              <w:tab/>
              <w:t>TP to TS 38.141-1: In-channel selectivity (7.8)</w:t>
            </w:r>
          </w:p>
          <w:p w14:paraId="6E832509" w14:textId="77777777" w:rsidR="00F850BF" w:rsidRPr="005963FA" w:rsidRDefault="00F850BF" w:rsidP="004B64F5">
            <w:pPr>
              <w:pStyle w:val="TAL"/>
              <w:rPr>
                <w:sz w:val="16"/>
                <w:szCs w:val="16"/>
              </w:rPr>
            </w:pPr>
            <w:r w:rsidRPr="005963FA">
              <w:rPr>
                <w:sz w:val="16"/>
                <w:szCs w:val="16"/>
              </w:rPr>
              <w:t>- R4-1813893</w:t>
            </w:r>
            <w:r w:rsidRPr="005963FA">
              <w:rPr>
                <w:sz w:val="16"/>
                <w:szCs w:val="16"/>
              </w:rPr>
              <w:tab/>
              <w:t>TP to TS 38.141-1: Measurement system set-up and test tolerances for NR BS performance requirements</w:t>
            </w:r>
          </w:p>
          <w:p w14:paraId="3830C407" w14:textId="77777777" w:rsidR="00F850BF" w:rsidRPr="005963FA" w:rsidRDefault="00F850BF" w:rsidP="004B64F5">
            <w:pPr>
              <w:pStyle w:val="TAL"/>
              <w:rPr>
                <w:sz w:val="16"/>
                <w:szCs w:val="16"/>
              </w:rPr>
            </w:pPr>
            <w:r w:rsidRPr="005963FA">
              <w:rPr>
                <w:sz w:val="16"/>
                <w:szCs w:val="16"/>
              </w:rPr>
              <w:t>- R4-1813894</w:t>
            </w:r>
            <w:r w:rsidRPr="005963FA">
              <w:rPr>
                <w:sz w:val="16"/>
                <w:szCs w:val="16"/>
              </w:rPr>
              <w:tab/>
              <w:t>TP to TS 38.141-1: Inclusion of MU for performance requirements</w:t>
            </w:r>
          </w:p>
          <w:p w14:paraId="41DD20D3" w14:textId="77777777" w:rsidR="00F850BF" w:rsidRPr="005963FA" w:rsidRDefault="00F850BF" w:rsidP="004B64F5">
            <w:pPr>
              <w:pStyle w:val="TAL"/>
              <w:rPr>
                <w:sz w:val="16"/>
                <w:szCs w:val="16"/>
              </w:rPr>
            </w:pPr>
            <w:r w:rsidRPr="005963FA">
              <w:rPr>
                <w:sz w:val="16"/>
                <w:szCs w:val="16"/>
              </w:rPr>
              <w:t>- R4-1814063</w:t>
            </w:r>
            <w:r w:rsidRPr="005963FA">
              <w:rPr>
                <w:sz w:val="16"/>
                <w:szCs w:val="16"/>
              </w:rPr>
              <w:tab/>
              <w:t>TP for 38.141 on NR PUSCH test requirements with CP-OFDM and FR1</w:t>
            </w:r>
          </w:p>
          <w:p w14:paraId="5B412826" w14:textId="77777777" w:rsidR="00F850BF" w:rsidRPr="005963FA" w:rsidRDefault="00F850BF" w:rsidP="004B64F5">
            <w:pPr>
              <w:pStyle w:val="TAL"/>
              <w:rPr>
                <w:sz w:val="16"/>
                <w:szCs w:val="16"/>
              </w:rPr>
            </w:pPr>
            <w:r w:rsidRPr="005963FA">
              <w:rPr>
                <w:sz w:val="16"/>
                <w:szCs w:val="16"/>
              </w:rPr>
              <w:t>- R4-1814119</w:t>
            </w:r>
            <w:r w:rsidRPr="005963FA">
              <w:rPr>
                <w:sz w:val="16"/>
                <w:szCs w:val="16"/>
              </w:rPr>
              <w:tab/>
              <w:t>TP to TS 38.141-1: Correction on the FRCs in Annex A1 and A2</w:t>
            </w:r>
          </w:p>
          <w:p w14:paraId="6DAE306A" w14:textId="77777777" w:rsidR="00F850BF" w:rsidRPr="005963FA" w:rsidRDefault="00F850BF" w:rsidP="004B64F5">
            <w:pPr>
              <w:pStyle w:val="TAL"/>
              <w:rPr>
                <w:sz w:val="16"/>
                <w:szCs w:val="16"/>
              </w:rPr>
            </w:pPr>
            <w:r w:rsidRPr="005963FA">
              <w:rPr>
                <w:sz w:val="16"/>
                <w:szCs w:val="16"/>
              </w:rPr>
              <w:t>- R4-1814178</w:t>
            </w:r>
            <w:r w:rsidRPr="005963FA">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15"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E8440F4" w14:textId="77777777" w:rsidR="00F850BF" w:rsidRPr="005963FA" w:rsidRDefault="00F850BF" w:rsidP="004B64F5">
            <w:pPr>
              <w:pStyle w:val="TAC"/>
              <w:rPr>
                <w:sz w:val="16"/>
                <w:szCs w:val="16"/>
              </w:rPr>
            </w:pPr>
            <w:r w:rsidRPr="005963FA">
              <w:rPr>
                <w:sz w:val="16"/>
                <w:szCs w:val="16"/>
              </w:rPr>
              <w:t>1.1.0</w:t>
            </w:r>
          </w:p>
        </w:tc>
      </w:tr>
      <w:tr w:rsidR="005963FA" w:rsidRPr="005963FA" w14:paraId="4C1B5E38"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1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1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1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969936D" w14:textId="486CD427" w:rsidR="00F850BF" w:rsidRPr="005963FA" w:rsidRDefault="00F850BF" w:rsidP="004B64F5">
            <w:pPr>
              <w:pStyle w:val="TAC"/>
              <w:rPr>
                <w:sz w:val="16"/>
                <w:szCs w:val="16"/>
              </w:rPr>
            </w:pPr>
            <w:r w:rsidRPr="005963FA">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1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499CE1" w14:textId="2FFF774E" w:rsidR="00F850BF" w:rsidRPr="005963FA" w:rsidRDefault="00F850BF" w:rsidP="004B64F5">
            <w:pPr>
              <w:pStyle w:val="TAC"/>
              <w:rPr>
                <w:sz w:val="16"/>
                <w:szCs w:val="16"/>
              </w:rPr>
            </w:pPr>
            <w:r w:rsidRPr="005963FA">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2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D144D3D" w14:textId="77777777" w:rsidR="00F850BF" w:rsidRPr="005963FA" w:rsidRDefault="00F850BF" w:rsidP="004B64F5">
            <w:pPr>
              <w:pStyle w:val="TAC"/>
              <w:rPr>
                <w:sz w:val="16"/>
                <w:szCs w:val="16"/>
              </w:rPr>
            </w:pPr>
            <w:r w:rsidRPr="005963FA">
              <w:rPr>
                <w:sz w:val="16"/>
                <w:szCs w:val="16"/>
              </w:rPr>
              <w:t>R4-1815282</w:t>
            </w:r>
          </w:p>
          <w:p w14:paraId="2EE3ED69" w14:textId="77777777" w:rsidR="00F850BF" w:rsidRPr="005963FA" w:rsidRDefault="00F850BF" w:rsidP="004B64F5">
            <w:pPr>
              <w:pStyle w:val="TAC"/>
              <w:rPr>
                <w:sz w:val="16"/>
                <w:szCs w:val="16"/>
              </w:rPr>
            </w:pPr>
            <w:r w:rsidRPr="005963FA">
              <w:rPr>
                <w:sz w:val="16"/>
                <w:szCs w:val="16"/>
              </w:rPr>
              <w:t>R4-1814435</w:t>
            </w:r>
          </w:p>
          <w:p w14:paraId="79179D39" w14:textId="77777777" w:rsidR="00F850BF" w:rsidRPr="005963FA" w:rsidRDefault="00F850BF" w:rsidP="004B64F5">
            <w:pPr>
              <w:pStyle w:val="TAC"/>
              <w:rPr>
                <w:sz w:val="16"/>
                <w:szCs w:val="16"/>
              </w:rPr>
            </w:pPr>
            <w:r w:rsidRPr="005963FA">
              <w:rPr>
                <w:sz w:val="16"/>
                <w:szCs w:val="16"/>
              </w:rPr>
              <w:t>R4-1814443</w:t>
            </w:r>
          </w:p>
          <w:p w14:paraId="19F789DF" w14:textId="77777777" w:rsidR="00F850BF" w:rsidRPr="005963FA" w:rsidRDefault="00F850BF" w:rsidP="004B64F5">
            <w:pPr>
              <w:pStyle w:val="TAC"/>
              <w:rPr>
                <w:sz w:val="16"/>
                <w:szCs w:val="16"/>
              </w:rPr>
            </w:pPr>
            <w:r w:rsidRPr="005963FA">
              <w:rPr>
                <w:sz w:val="16"/>
                <w:szCs w:val="16"/>
              </w:rPr>
              <w:t>R4-1814620</w:t>
            </w:r>
          </w:p>
          <w:p w14:paraId="4870F4B9" w14:textId="77777777" w:rsidR="00F850BF" w:rsidRPr="005963FA" w:rsidRDefault="00F850BF" w:rsidP="004B64F5">
            <w:pPr>
              <w:pStyle w:val="TAC"/>
              <w:rPr>
                <w:sz w:val="16"/>
                <w:szCs w:val="16"/>
              </w:rPr>
            </w:pPr>
            <w:r w:rsidRPr="005963FA">
              <w:rPr>
                <w:sz w:val="16"/>
                <w:szCs w:val="16"/>
              </w:rPr>
              <w:t>R4-1815284</w:t>
            </w:r>
          </w:p>
          <w:p w14:paraId="30692657" w14:textId="77777777" w:rsidR="00F850BF" w:rsidRPr="005963FA" w:rsidRDefault="00F850BF" w:rsidP="004B64F5">
            <w:pPr>
              <w:pStyle w:val="TAC"/>
              <w:rPr>
                <w:sz w:val="16"/>
                <w:szCs w:val="16"/>
              </w:rPr>
            </w:pPr>
            <w:r w:rsidRPr="005963FA">
              <w:rPr>
                <w:sz w:val="16"/>
                <w:szCs w:val="16"/>
              </w:rPr>
              <w:t>R4-1815292</w:t>
            </w:r>
          </w:p>
          <w:p w14:paraId="4CF095DF" w14:textId="77777777" w:rsidR="00F850BF" w:rsidRPr="005963FA" w:rsidRDefault="00F850BF" w:rsidP="004B64F5">
            <w:pPr>
              <w:pStyle w:val="TAC"/>
              <w:rPr>
                <w:sz w:val="16"/>
                <w:szCs w:val="16"/>
              </w:rPr>
            </w:pPr>
            <w:r w:rsidRPr="005963FA">
              <w:rPr>
                <w:sz w:val="16"/>
                <w:szCs w:val="16"/>
              </w:rPr>
              <w:t>R4-1815295</w:t>
            </w:r>
          </w:p>
          <w:p w14:paraId="44B263AE" w14:textId="77777777" w:rsidR="00F850BF" w:rsidRPr="005963FA" w:rsidRDefault="00F850BF" w:rsidP="004B64F5">
            <w:pPr>
              <w:pStyle w:val="TAC"/>
              <w:rPr>
                <w:sz w:val="16"/>
                <w:szCs w:val="16"/>
              </w:rPr>
            </w:pPr>
            <w:r w:rsidRPr="005963FA">
              <w:rPr>
                <w:sz w:val="16"/>
                <w:szCs w:val="16"/>
              </w:rPr>
              <w:t>R4-1815372</w:t>
            </w:r>
          </w:p>
          <w:p w14:paraId="0AA6D19F" w14:textId="77777777" w:rsidR="00F850BF" w:rsidRPr="005963FA" w:rsidRDefault="00F850BF" w:rsidP="004B64F5">
            <w:pPr>
              <w:pStyle w:val="TAC"/>
              <w:rPr>
                <w:sz w:val="16"/>
                <w:szCs w:val="16"/>
              </w:rPr>
            </w:pPr>
            <w:r w:rsidRPr="005963FA">
              <w:rPr>
                <w:sz w:val="16"/>
                <w:szCs w:val="16"/>
              </w:rPr>
              <w:t>R4-1815688</w:t>
            </w:r>
          </w:p>
          <w:p w14:paraId="3CC47836" w14:textId="77777777" w:rsidR="00F850BF" w:rsidRPr="005963FA" w:rsidRDefault="00F850BF" w:rsidP="004B64F5">
            <w:pPr>
              <w:pStyle w:val="TAC"/>
              <w:rPr>
                <w:sz w:val="16"/>
                <w:szCs w:val="16"/>
              </w:rPr>
            </w:pPr>
            <w:r w:rsidRPr="005963FA">
              <w:rPr>
                <w:sz w:val="16"/>
                <w:szCs w:val="16"/>
              </w:rPr>
              <w:t>R4-1816273</w:t>
            </w:r>
          </w:p>
          <w:p w14:paraId="584472FA" w14:textId="77777777" w:rsidR="00F850BF" w:rsidRPr="005963FA" w:rsidRDefault="00F850BF" w:rsidP="004B64F5">
            <w:pPr>
              <w:pStyle w:val="TAC"/>
              <w:rPr>
                <w:sz w:val="16"/>
                <w:szCs w:val="16"/>
              </w:rPr>
            </w:pPr>
            <w:r w:rsidRPr="005963FA">
              <w:rPr>
                <w:sz w:val="16"/>
                <w:szCs w:val="16"/>
              </w:rPr>
              <w:t>R4-1816276</w:t>
            </w:r>
          </w:p>
          <w:p w14:paraId="54FBC5F9" w14:textId="77777777" w:rsidR="00F850BF" w:rsidRPr="005963FA" w:rsidRDefault="00F850BF" w:rsidP="004B64F5">
            <w:pPr>
              <w:pStyle w:val="TAC"/>
              <w:rPr>
                <w:sz w:val="16"/>
                <w:szCs w:val="16"/>
              </w:rPr>
            </w:pPr>
            <w:r w:rsidRPr="005963FA">
              <w:rPr>
                <w:sz w:val="16"/>
                <w:szCs w:val="16"/>
              </w:rPr>
              <w:t>R4-1816282</w:t>
            </w:r>
          </w:p>
          <w:p w14:paraId="59E6C389" w14:textId="77777777" w:rsidR="00F850BF" w:rsidRPr="005963FA" w:rsidRDefault="00F850BF" w:rsidP="004B64F5">
            <w:pPr>
              <w:pStyle w:val="TAC"/>
              <w:rPr>
                <w:sz w:val="16"/>
                <w:szCs w:val="16"/>
              </w:rPr>
            </w:pPr>
            <w:r w:rsidRPr="005963FA">
              <w:rPr>
                <w:sz w:val="16"/>
                <w:szCs w:val="16"/>
              </w:rPr>
              <w:t>R4-1816283</w:t>
            </w:r>
          </w:p>
          <w:p w14:paraId="04E8560F" w14:textId="77777777" w:rsidR="00F850BF" w:rsidRPr="005963FA" w:rsidRDefault="00F850BF" w:rsidP="004B64F5">
            <w:pPr>
              <w:pStyle w:val="TAC"/>
              <w:rPr>
                <w:sz w:val="16"/>
                <w:szCs w:val="16"/>
              </w:rPr>
            </w:pPr>
            <w:r w:rsidRPr="005963FA">
              <w:rPr>
                <w:sz w:val="16"/>
                <w:szCs w:val="16"/>
              </w:rPr>
              <w:t>R4-1816284</w:t>
            </w:r>
          </w:p>
          <w:p w14:paraId="603A3784" w14:textId="77777777" w:rsidR="00F850BF" w:rsidRPr="005963FA" w:rsidRDefault="00F850BF" w:rsidP="004B64F5">
            <w:pPr>
              <w:pStyle w:val="TAC"/>
              <w:rPr>
                <w:sz w:val="16"/>
                <w:szCs w:val="16"/>
              </w:rPr>
            </w:pPr>
            <w:r w:rsidRPr="005963FA">
              <w:rPr>
                <w:sz w:val="16"/>
                <w:szCs w:val="16"/>
              </w:rPr>
              <w:t>R4-1816287</w:t>
            </w:r>
          </w:p>
          <w:p w14:paraId="3470BA64" w14:textId="77777777" w:rsidR="00F850BF" w:rsidRPr="005963FA" w:rsidRDefault="00F850BF" w:rsidP="004B64F5">
            <w:pPr>
              <w:pStyle w:val="TAC"/>
              <w:rPr>
                <w:sz w:val="16"/>
                <w:szCs w:val="16"/>
              </w:rPr>
            </w:pPr>
            <w:r w:rsidRPr="005963FA">
              <w:rPr>
                <w:sz w:val="16"/>
                <w:szCs w:val="16"/>
              </w:rPr>
              <w:t>R4-1816308</w:t>
            </w:r>
          </w:p>
          <w:p w14:paraId="63AB5655" w14:textId="77777777" w:rsidR="00F850BF" w:rsidRPr="005963FA" w:rsidRDefault="00F850BF" w:rsidP="004B64F5">
            <w:pPr>
              <w:pStyle w:val="TAC"/>
              <w:rPr>
                <w:sz w:val="16"/>
                <w:szCs w:val="16"/>
              </w:rPr>
            </w:pPr>
            <w:r w:rsidRPr="005963FA">
              <w:rPr>
                <w:sz w:val="16"/>
                <w:szCs w:val="16"/>
              </w:rPr>
              <w:t>R4-1816352</w:t>
            </w:r>
          </w:p>
          <w:p w14:paraId="3F1BEA13" w14:textId="77777777" w:rsidR="00F850BF" w:rsidRPr="005963FA" w:rsidRDefault="00F850BF" w:rsidP="004B64F5">
            <w:pPr>
              <w:pStyle w:val="TAC"/>
              <w:rPr>
                <w:sz w:val="16"/>
                <w:szCs w:val="16"/>
              </w:rPr>
            </w:pPr>
            <w:r w:rsidRPr="005963FA">
              <w:rPr>
                <w:sz w:val="16"/>
                <w:szCs w:val="16"/>
              </w:rPr>
              <w:t>R4-1816355</w:t>
            </w:r>
          </w:p>
          <w:p w14:paraId="2CEFA3A9" w14:textId="77777777" w:rsidR="00F850BF" w:rsidRPr="005963FA" w:rsidRDefault="00F850BF" w:rsidP="004B64F5">
            <w:pPr>
              <w:pStyle w:val="TAC"/>
              <w:rPr>
                <w:sz w:val="16"/>
                <w:szCs w:val="16"/>
              </w:rPr>
            </w:pPr>
            <w:r w:rsidRPr="005963FA">
              <w:rPr>
                <w:sz w:val="16"/>
                <w:szCs w:val="16"/>
              </w:rPr>
              <w:t>R4-1816358</w:t>
            </w:r>
          </w:p>
          <w:p w14:paraId="00664C30" w14:textId="77777777" w:rsidR="00F850BF" w:rsidRPr="005963FA" w:rsidRDefault="00F850BF" w:rsidP="004B64F5">
            <w:pPr>
              <w:pStyle w:val="TAC"/>
              <w:rPr>
                <w:sz w:val="16"/>
                <w:szCs w:val="16"/>
              </w:rPr>
            </w:pPr>
            <w:r w:rsidRPr="005963FA">
              <w:rPr>
                <w:sz w:val="16"/>
                <w:szCs w:val="16"/>
              </w:rPr>
              <w:t>R4-1816373</w:t>
            </w:r>
          </w:p>
          <w:p w14:paraId="6F856CFB" w14:textId="77777777" w:rsidR="00F850BF" w:rsidRPr="005963FA" w:rsidRDefault="00F850BF" w:rsidP="004B64F5">
            <w:pPr>
              <w:pStyle w:val="TAC"/>
              <w:rPr>
                <w:sz w:val="16"/>
                <w:szCs w:val="16"/>
              </w:rPr>
            </w:pPr>
            <w:r w:rsidRPr="005963FA">
              <w:rPr>
                <w:sz w:val="16"/>
                <w:szCs w:val="16"/>
              </w:rPr>
              <w:t>R4-1816378</w:t>
            </w:r>
          </w:p>
          <w:p w14:paraId="6CB2C514" w14:textId="77777777" w:rsidR="00F850BF" w:rsidRPr="005963FA" w:rsidRDefault="00F850BF" w:rsidP="004B64F5">
            <w:pPr>
              <w:pStyle w:val="TAC"/>
              <w:rPr>
                <w:sz w:val="16"/>
                <w:szCs w:val="16"/>
              </w:rPr>
            </w:pPr>
            <w:r w:rsidRPr="005963FA">
              <w:rPr>
                <w:sz w:val="16"/>
                <w:szCs w:val="16"/>
              </w:rPr>
              <w:t>R4-1816442</w:t>
            </w:r>
          </w:p>
          <w:p w14:paraId="213F8E13" w14:textId="77777777" w:rsidR="00F850BF" w:rsidRPr="005963FA" w:rsidRDefault="00F850BF" w:rsidP="004B64F5">
            <w:pPr>
              <w:pStyle w:val="TAC"/>
              <w:rPr>
                <w:sz w:val="16"/>
                <w:szCs w:val="16"/>
              </w:rPr>
            </w:pPr>
            <w:r w:rsidRPr="005963FA">
              <w:rPr>
                <w:sz w:val="16"/>
                <w:szCs w:val="16"/>
              </w:rPr>
              <w:t>R4-1816592</w:t>
            </w:r>
          </w:p>
          <w:p w14:paraId="1E3A217B" w14:textId="77777777" w:rsidR="00F850BF" w:rsidRPr="005963FA" w:rsidRDefault="00F850BF" w:rsidP="004B64F5">
            <w:pPr>
              <w:pStyle w:val="TAC"/>
              <w:rPr>
                <w:sz w:val="16"/>
                <w:szCs w:val="16"/>
              </w:rPr>
            </w:pPr>
            <w:r w:rsidRPr="005963FA">
              <w:rPr>
                <w:sz w:val="16"/>
                <w:szCs w:val="16"/>
              </w:rPr>
              <w:t>R4-1816691</w:t>
            </w:r>
          </w:p>
          <w:p w14:paraId="37233677" w14:textId="77777777" w:rsidR="00F850BF" w:rsidRPr="005963FA" w:rsidRDefault="00F850BF" w:rsidP="004B64F5">
            <w:pPr>
              <w:pStyle w:val="TAC"/>
              <w:rPr>
                <w:sz w:val="16"/>
                <w:szCs w:val="16"/>
              </w:rPr>
            </w:pPr>
            <w:r w:rsidRPr="005963FA">
              <w:rPr>
                <w:sz w:val="16"/>
                <w:szCs w:val="16"/>
              </w:rPr>
              <w:t>R4-1816719</w:t>
            </w:r>
          </w:p>
          <w:p w14:paraId="5CED3158" w14:textId="77777777" w:rsidR="00F850BF" w:rsidRPr="005963FA" w:rsidRDefault="00F850BF" w:rsidP="004B64F5">
            <w:pPr>
              <w:pStyle w:val="TAC"/>
              <w:rPr>
                <w:sz w:val="16"/>
                <w:szCs w:val="16"/>
              </w:rPr>
            </w:pPr>
            <w:r w:rsidRPr="005963FA">
              <w:rPr>
                <w:sz w:val="16"/>
                <w:szCs w:val="16"/>
              </w:rPr>
              <w:t>R4-1816724</w:t>
            </w:r>
          </w:p>
          <w:p w14:paraId="128AED11" w14:textId="77777777" w:rsidR="00F850BF" w:rsidRPr="005963FA" w:rsidRDefault="00F850BF" w:rsidP="004B64F5">
            <w:pPr>
              <w:pStyle w:val="TAC"/>
              <w:rPr>
                <w:sz w:val="16"/>
                <w:szCs w:val="16"/>
              </w:rPr>
            </w:pPr>
            <w:r w:rsidRPr="005963FA">
              <w:rPr>
                <w:sz w:val="16"/>
                <w:szCs w:val="16"/>
              </w:rPr>
              <w:t>R4-1816725</w:t>
            </w:r>
          </w:p>
          <w:p w14:paraId="76B54E75" w14:textId="77777777" w:rsidR="00F850BF" w:rsidRPr="005963FA" w:rsidRDefault="00F850BF" w:rsidP="004B64F5">
            <w:pPr>
              <w:pStyle w:val="TAC"/>
              <w:rPr>
                <w:sz w:val="16"/>
                <w:szCs w:val="16"/>
              </w:rPr>
            </w:pPr>
            <w:r w:rsidRPr="005963FA">
              <w:rPr>
                <w:sz w:val="16"/>
                <w:szCs w:val="16"/>
              </w:rPr>
              <w:t>R4-1816730</w:t>
            </w:r>
          </w:p>
          <w:p w14:paraId="248FE1EE" w14:textId="77777777" w:rsidR="00F850BF" w:rsidRPr="005963FA" w:rsidRDefault="00F850BF" w:rsidP="004B64F5">
            <w:pPr>
              <w:pStyle w:val="TAC"/>
              <w:rPr>
                <w:sz w:val="16"/>
                <w:szCs w:val="16"/>
              </w:rPr>
            </w:pPr>
            <w:r w:rsidRPr="005963FA">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2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EDB3204"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2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1A9306"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23"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8749A2"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24"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920C0D1" w14:textId="77777777" w:rsidR="00F850BF" w:rsidRPr="005963FA" w:rsidRDefault="00F850BF" w:rsidP="004B64F5">
            <w:pPr>
              <w:pStyle w:val="TAL"/>
              <w:rPr>
                <w:sz w:val="16"/>
                <w:szCs w:val="16"/>
              </w:rPr>
            </w:pPr>
            <w:r w:rsidRPr="005963FA">
              <w:rPr>
                <w:sz w:val="16"/>
                <w:szCs w:val="16"/>
              </w:rPr>
              <w:t>Implementation of TPs approved during RAN4#89, on top of R4-1815276 (TS 38.141-1, v1.1.0):</w:t>
            </w:r>
          </w:p>
          <w:p w14:paraId="6891DA28" w14:textId="77777777" w:rsidR="00F850BF" w:rsidRPr="005963FA" w:rsidRDefault="00F850BF" w:rsidP="004B64F5">
            <w:pPr>
              <w:pStyle w:val="TAL"/>
              <w:rPr>
                <w:sz w:val="16"/>
                <w:szCs w:val="16"/>
              </w:rPr>
            </w:pPr>
            <w:r w:rsidRPr="005963FA">
              <w:rPr>
                <w:sz w:val="16"/>
                <w:szCs w:val="16"/>
              </w:rPr>
              <w:t>- R4-1815282</w:t>
            </w:r>
            <w:r w:rsidRPr="005963FA">
              <w:rPr>
                <w:sz w:val="16"/>
                <w:szCs w:val="16"/>
              </w:rPr>
              <w:tab/>
              <w:t>TP to TS 38.141-1: Cleanup</w:t>
            </w:r>
          </w:p>
          <w:p w14:paraId="3E6B0E44" w14:textId="77777777" w:rsidR="00F850BF" w:rsidRPr="005963FA" w:rsidRDefault="00F850BF" w:rsidP="004B64F5">
            <w:pPr>
              <w:pStyle w:val="TAL"/>
              <w:rPr>
                <w:sz w:val="16"/>
                <w:szCs w:val="16"/>
              </w:rPr>
            </w:pPr>
            <w:r w:rsidRPr="005963FA">
              <w:rPr>
                <w:sz w:val="16"/>
                <w:szCs w:val="16"/>
              </w:rPr>
              <w:t>- R4-1814435</w:t>
            </w:r>
            <w:r w:rsidRPr="005963FA">
              <w:rPr>
                <w:sz w:val="16"/>
                <w:szCs w:val="16"/>
              </w:rPr>
              <w:tab/>
              <w:t>TP to TS 38.141-1: Measurement system set-up for BS type 1-H performance requirements</w:t>
            </w:r>
          </w:p>
          <w:p w14:paraId="2C0F2976" w14:textId="77777777" w:rsidR="00F850BF" w:rsidRPr="005963FA" w:rsidRDefault="00F850BF" w:rsidP="004B64F5">
            <w:pPr>
              <w:pStyle w:val="TAL"/>
              <w:rPr>
                <w:sz w:val="16"/>
                <w:szCs w:val="16"/>
              </w:rPr>
            </w:pPr>
            <w:r w:rsidRPr="005963FA">
              <w:rPr>
                <w:sz w:val="16"/>
                <w:szCs w:val="16"/>
              </w:rPr>
              <w:t>- R4-1814443</w:t>
            </w:r>
            <w:r w:rsidRPr="005963FA">
              <w:rPr>
                <w:sz w:val="16"/>
                <w:szCs w:val="16"/>
              </w:rPr>
              <w:tab/>
              <w:t>TP to TS 38.141-1: FRC definitions for FR1 DFT-s-OFDM based PUSCH</w:t>
            </w:r>
          </w:p>
          <w:p w14:paraId="5CB656C7" w14:textId="77777777" w:rsidR="00F850BF" w:rsidRPr="005963FA" w:rsidRDefault="00F850BF" w:rsidP="004B64F5">
            <w:pPr>
              <w:pStyle w:val="TAL"/>
              <w:rPr>
                <w:sz w:val="16"/>
                <w:szCs w:val="16"/>
              </w:rPr>
            </w:pPr>
            <w:r w:rsidRPr="005963FA">
              <w:rPr>
                <w:sz w:val="16"/>
                <w:szCs w:val="16"/>
              </w:rPr>
              <w:t>- R4-1814620</w:t>
            </w:r>
            <w:r w:rsidRPr="005963FA">
              <w:rPr>
                <w:sz w:val="16"/>
                <w:szCs w:val="16"/>
              </w:rPr>
              <w:tab/>
              <w:t>TP to TS 38.141-1 on Characteristics of the interfering signals</w:t>
            </w:r>
          </w:p>
          <w:p w14:paraId="5A2BF200" w14:textId="77777777" w:rsidR="00F850BF" w:rsidRPr="005963FA" w:rsidRDefault="00F850BF" w:rsidP="004B64F5">
            <w:pPr>
              <w:pStyle w:val="TAL"/>
              <w:rPr>
                <w:sz w:val="16"/>
                <w:szCs w:val="16"/>
              </w:rPr>
            </w:pPr>
            <w:r w:rsidRPr="005963FA">
              <w:rPr>
                <w:sz w:val="16"/>
                <w:szCs w:val="16"/>
              </w:rPr>
              <w:t>- R4-1815284</w:t>
            </w:r>
            <w:r w:rsidRPr="005963FA">
              <w:rPr>
                <w:sz w:val="16"/>
                <w:szCs w:val="16"/>
              </w:rPr>
              <w:tab/>
              <w:t>TP to TS 38.141-1: Corrections on additional spurious emissions requirements</w:t>
            </w:r>
          </w:p>
          <w:p w14:paraId="62EFBE71" w14:textId="77777777" w:rsidR="00F850BF" w:rsidRPr="005963FA" w:rsidRDefault="00F850BF" w:rsidP="004B64F5">
            <w:pPr>
              <w:pStyle w:val="TAL"/>
              <w:rPr>
                <w:sz w:val="16"/>
                <w:szCs w:val="16"/>
              </w:rPr>
            </w:pPr>
            <w:r w:rsidRPr="005963FA">
              <w:rPr>
                <w:sz w:val="16"/>
                <w:szCs w:val="16"/>
              </w:rPr>
              <w:t>- R4-1815292</w:t>
            </w:r>
            <w:r w:rsidRPr="005963FA">
              <w:rPr>
                <w:sz w:val="16"/>
                <w:szCs w:val="16"/>
              </w:rPr>
              <w:tab/>
              <w:t>TP to 38.141-1: Section 6.6.5 – correction of RF channels for test</w:t>
            </w:r>
          </w:p>
          <w:p w14:paraId="2269EA17" w14:textId="77777777" w:rsidR="00F850BF" w:rsidRPr="005963FA" w:rsidRDefault="00F850BF" w:rsidP="004B64F5">
            <w:pPr>
              <w:pStyle w:val="TAL"/>
              <w:rPr>
                <w:sz w:val="16"/>
                <w:szCs w:val="16"/>
              </w:rPr>
            </w:pPr>
            <w:r w:rsidRPr="005963FA">
              <w:rPr>
                <w:sz w:val="16"/>
                <w:szCs w:val="16"/>
              </w:rPr>
              <w:t>- R4-1815295</w:t>
            </w:r>
            <w:r w:rsidRPr="005963FA">
              <w:rPr>
                <w:sz w:val="16"/>
                <w:szCs w:val="16"/>
              </w:rPr>
              <w:tab/>
              <w:t>TP to 38.141-1: Correction to Section 7.1 Conducted receiver characteristics</w:t>
            </w:r>
          </w:p>
          <w:p w14:paraId="5446438E" w14:textId="77777777" w:rsidR="00F850BF" w:rsidRPr="005963FA" w:rsidRDefault="00F850BF" w:rsidP="004B64F5">
            <w:pPr>
              <w:pStyle w:val="TAL"/>
              <w:rPr>
                <w:sz w:val="16"/>
                <w:szCs w:val="16"/>
              </w:rPr>
            </w:pPr>
            <w:r w:rsidRPr="005963FA">
              <w:rPr>
                <w:sz w:val="16"/>
                <w:szCs w:val="16"/>
              </w:rPr>
              <w:t>- R4-1815372</w:t>
            </w:r>
            <w:r w:rsidRPr="005963FA">
              <w:rPr>
                <w:sz w:val="16"/>
                <w:szCs w:val="16"/>
              </w:rPr>
              <w:tab/>
              <w:t>TP to TS 38.141-1: Interpretation of measurement results and the Shared Risk principle</w:t>
            </w:r>
          </w:p>
          <w:p w14:paraId="269A7834" w14:textId="77777777" w:rsidR="00F850BF" w:rsidRPr="005963FA" w:rsidRDefault="00F850BF" w:rsidP="004B64F5">
            <w:pPr>
              <w:pStyle w:val="TAL"/>
              <w:rPr>
                <w:sz w:val="16"/>
                <w:szCs w:val="16"/>
              </w:rPr>
            </w:pPr>
            <w:r w:rsidRPr="005963FA">
              <w:rPr>
                <w:sz w:val="16"/>
                <w:szCs w:val="16"/>
              </w:rPr>
              <w:t>- R4-1815688</w:t>
            </w:r>
            <w:r w:rsidRPr="005963FA">
              <w:rPr>
                <w:sz w:val="16"/>
                <w:szCs w:val="16"/>
              </w:rPr>
              <w:tab/>
              <w:t>TP to 38.141-1: Out-of-band blocking co-location requirement (7.5)</w:t>
            </w:r>
          </w:p>
          <w:p w14:paraId="0F021FA9" w14:textId="77777777" w:rsidR="00F850BF" w:rsidRPr="005963FA" w:rsidRDefault="00F850BF" w:rsidP="004B64F5">
            <w:pPr>
              <w:pStyle w:val="TAL"/>
              <w:rPr>
                <w:sz w:val="16"/>
                <w:szCs w:val="16"/>
              </w:rPr>
            </w:pPr>
            <w:r w:rsidRPr="005963FA">
              <w:rPr>
                <w:sz w:val="16"/>
                <w:szCs w:val="16"/>
              </w:rPr>
              <w:t>- R4-1816273</w:t>
            </w:r>
            <w:r w:rsidRPr="005963FA">
              <w:rPr>
                <w:sz w:val="16"/>
                <w:szCs w:val="16"/>
              </w:rPr>
              <w:tab/>
              <w:t>TP to TS 38.141-1:  Transmit ON/OFF power (Section 6.4)</w:t>
            </w:r>
          </w:p>
          <w:p w14:paraId="5F8555C8" w14:textId="77777777" w:rsidR="00F850BF" w:rsidRPr="005963FA" w:rsidRDefault="00F850BF" w:rsidP="004B64F5">
            <w:pPr>
              <w:pStyle w:val="TAL"/>
              <w:rPr>
                <w:sz w:val="16"/>
                <w:szCs w:val="16"/>
              </w:rPr>
            </w:pPr>
            <w:r w:rsidRPr="005963FA">
              <w:rPr>
                <w:sz w:val="16"/>
                <w:szCs w:val="16"/>
              </w:rPr>
              <w:t>- R4-1816276</w:t>
            </w:r>
            <w:r w:rsidRPr="005963FA">
              <w:rPr>
                <w:sz w:val="16"/>
                <w:szCs w:val="16"/>
              </w:rPr>
              <w:tab/>
              <w:t>TP to TS 38.141-1: Remaining annexes</w:t>
            </w:r>
          </w:p>
          <w:p w14:paraId="1938CD20" w14:textId="77777777" w:rsidR="00F850BF" w:rsidRPr="005963FA" w:rsidRDefault="00F850BF" w:rsidP="004B64F5">
            <w:pPr>
              <w:pStyle w:val="TAL"/>
              <w:rPr>
                <w:sz w:val="16"/>
                <w:szCs w:val="16"/>
              </w:rPr>
            </w:pPr>
            <w:r w:rsidRPr="005963FA">
              <w:rPr>
                <w:sz w:val="16"/>
                <w:szCs w:val="16"/>
              </w:rPr>
              <w:t>- R4-1816282</w:t>
            </w:r>
            <w:r w:rsidRPr="005963FA">
              <w:rPr>
                <w:sz w:val="16"/>
                <w:szCs w:val="16"/>
              </w:rPr>
              <w:tab/>
              <w:t>TP to TS 38.141-1 on manufacturer declarations for NR conducted requirements testing</w:t>
            </w:r>
          </w:p>
          <w:p w14:paraId="3321F495" w14:textId="77777777" w:rsidR="00F850BF" w:rsidRPr="005963FA" w:rsidRDefault="00F850BF" w:rsidP="004B64F5">
            <w:pPr>
              <w:pStyle w:val="TAL"/>
              <w:rPr>
                <w:sz w:val="16"/>
                <w:szCs w:val="16"/>
              </w:rPr>
            </w:pPr>
            <w:r w:rsidRPr="005963FA">
              <w:rPr>
                <w:sz w:val="16"/>
                <w:szCs w:val="16"/>
              </w:rPr>
              <w:t>- R4-1816283</w:t>
            </w:r>
            <w:r w:rsidRPr="005963FA">
              <w:rPr>
                <w:sz w:val="16"/>
                <w:szCs w:val="16"/>
              </w:rPr>
              <w:tab/>
              <w:t>TP to TS 38.141-1: On Applicability of test configurations</w:t>
            </w:r>
          </w:p>
          <w:p w14:paraId="38B0B532" w14:textId="77777777" w:rsidR="00F850BF" w:rsidRPr="005963FA" w:rsidRDefault="00F850BF" w:rsidP="004B64F5">
            <w:pPr>
              <w:pStyle w:val="TAL"/>
              <w:rPr>
                <w:sz w:val="16"/>
                <w:szCs w:val="16"/>
              </w:rPr>
            </w:pPr>
            <w:r w:rsidRPr="005963FA">
              <w:rPr>
                <w:sz w:val="16"/>
                <w:szCs w:val="16"/>
              </w:rPr>
              <w:t>- R4-1816284</w:t>
            </w:r>
            <w:r w:rsidRPr="005963FA">
              <w:rPr>
                <w:sz w:val="16"/>
                <w:szCs w:val="16"/>
              </w:rPr>
              <w:tab/>
              <w:t>TP to TS 38.141-1: Correction to description of ACLR test limits</w:t>
            </w:r>
          </w:p>
          <w:p w14:paraId="6E241A6D" w14:textId="77777777" w:rsidR="00F850BF" w:rsidRPr="005963FA" w:rsidRDefault="00F850BF" w:rsidP="004B64F5">
            <w:pPr>
              <w:pStyle w:val="TAL"/>
              <w:rPr>
                <w:sz w:val="16"/>
                <w:szCs w:val="16"/>
              </w:rPr>
            </w:pPr>
            <w:r w:rsidRPr="005963FA">
              <w:rPr>
                <w:sz w:val="16"/>
                <w:szCs w:val="16"/>
              </w:rPr>
              <w:t>- R4-1816287</w:t>
            </w:r>
            <w:r w:rsidRPr="005963FA">
              <w:rPr>
                <w:sz w:val="16"/>
                <w:szCs w:val="16"/>
              </w:rPr>
              <w:tab/>
              <w:t>TP to TS 38.141-1: Addition of declaration of TAB connectors used for demodulation testing</w:t>
            </w:r>
          </w:p>
          <w:p w14:paraId="7A16AA93" w14:textId="77777777" w:rsidR="00F850BF" w:rsidRPr="005963FA" w:rsidRDefault="00F850BF" w:rsidP="004B64F5">
            <w:pPr>
              <w:pStyle w:val="TAL"/>
              <w:rPr>
                <w:sz w:val="16"/>
                <w:szCs w:val="16"/>
              </w:rPr>
            </w:pPr>
            <w:r w:rsidRPr="005963FA">
              <w:rPr>
                <w:sz w:val="16"/>
                <w:szCs w:val="16"/>
              </w:rPr>
              <w:t>- R4-1816308</w:t>
            </w:r>
            <w:r w:rsidRPr="005963FA">
              <w:rPr>
                <w:sz w:val="16"/>
                <w:szCs w:val="16"/>
              </w:rPr>
              <w:tab/>
              <w:t>TP to TS 38.141-1 Corrections on transmitter intermodulation (section 3.2 and 6.7)</w:t>
            </w:r>
          </w:p>
          <w:p w14:paraId="529AC7A8" w14:textId="77777777" w:rsidR="00F850BF" w:rsidRPr="005963FA" w:rsidRDefault="00F850BF" w:rsidP="004B64F5">
            <w:pPr>
              <w:pStyle w:val="TAL"/>
              <w:rPr>
                <w:sz w:val="16"/>
                <w:szCs w:val="16"/>
              </w:rPr>
            </w:pPr>
            <w:r w:rsidRPr="005963FA">
              <w:rPr>
                <w:sz w:val="16"/>
                <w:szCs w:val="16"/>
              </w:rPr>
              <w:t>- R4-1816352</w:t>
            </w:r>
            <w:r w:rsidRPr="005963FA">
              <w:rPr>
                <w:sz w:val="16"/>
                <w:szCs w:val="16"/>
              </w:rPr>
              <w:tab/>
              <w:t>TP to TS 38.141-1: Update of AWGN power level and FRC index for DFT-s-OFDM based PUSCH demodulation requirements</w:t>
            </w:r>
          </w:p>
          <w:p w14:paraId="16EA546C" w14:textId="77777777" w:rsidR="00F850BF" w:rsidRPr="005963FA" w:rsidRDefault="00F850BF" w:rsidP="004B64F5">
            <w:pPr>
              <w:pStyle w:val="TAL"/>
              <w:rPr>
                <w:sz w:val="16"/>
                <w:szCs w:val="16"/>
              </w:rPr>
            </w:pPr>
            <w:r w:rsidRPr="005963FA">
              <w:rPr>
                <w:sz w:val="16"/>
                <w:szCs w:val="16"/>
              </w:rPr>
              <w:t>- R4-1816355</w:t>
            </w:r>
            <w:r w:rsidRPr="005963FA">
              <w:rPr>
                <w:sz w:val="16"/>
                <w:szCs w:val="16"/>
              </w:rPr>
              <w:tab/>
              <w:t>TP for TS 38.141-1 on NR PUCCH format2 conducted performance requirements</w:t>
            </w:r>
          </w:p>
          <w:p w14:paraId="36B5654A" w14:textId="77777777" w:rsidR="00F850BF" w:rsidRPr="005963FA" w:rsidRDefault="00F850BF" w:rsidP="004B64F5">
            <w:pPr>
              <w:pStyle w:val="TAL"/>
              <w:rPr>
                <w:sz w:val="16"/>
                <w:szCs w:val="16"/>
              </w:rPr>
            </w:pPr>
            <w:r w:rsidRPr="005963FA">
              <w:rPr>
                <w:sz w:val="16"/>
                <w:szCs w:val="16"/>
              </w:rPr>
              <w:t>- R4-1816358</w:t>
            </w:r>
            <w:r w:rsidRPr="005963FA">
              <w:rPr>
                <w:sz w:val="16"/>
                <w:szCs w:val="16"/>
              </w:rPr>
              <w:tab/>
              <w:t>TP to TS38.141-1: Performance requirements for PRACH</w:t>
            </w:r>
          </w:p>
          <w:p w14:paraId="67FB883E" w14:textId="77777777" w:rsidR="00F850BF" w:rsidRPr="005963FA" w:rsidRDefault="00F850BF" w:rsidP="004B64F5">
            <w:pPr>
              <w:pStyle w:val="TAL"/>
              <w:rPr>
                <w:sz w:val="16"/>
                <w:szCs w:val="16"/>
              </w:rPr>
            </w:pPr>
            <w:r w:rsidRPr="005963FA">
              <w:rPr>
                <w:sz w:val="16"/>
                <w:szCs w:val="16"/>
              </w:rPr>
              <w:t>- R4-1816373</w:t>
            </w:r>
            <w:r w:rsidRPr="005963FA">
              <w:rPr>
                <w:sz w:val="16"/>
                <w:szCs w:val="16"/>
              </w:rPr>
              <w:tab/>
              <w:t>TP for 38.141-1 on PUSCH requirements with CP-OFDM and FR1</w:t>
            </w:r>
          </w:p>
          <w:p w14:paraId="37A6B3DA" w14:textId="77777777" w:rsidR="00F850BF" w:rsidRPr="005963FA" w:rsidRDefault="00F850BF" w:rsidP="004B64F5">
            <w:pPr>
              <w:pStyle w:val="TAL"/>
              <w:rPr>
                <w:sz w:val="16"/>
                <w:szCs w:val="16"/>
              </w:rPr>
            </w:pPr>
            <w:r w:rsidRPr="005963FA">
              <w:rPr>
                <w:sz w:val="16"/>
                <w:szCs w:val="16"/>
              </w:rPr>
              <w:t>- R4-1816378</w:t>
            </w:r>
            <w:r w:rsidRPr="005963FA">
              <w:rPr>
                <w:sz w:val="16"/>
                <w:szCs w:val="16"/>
              </w:rPr>
              <w:tab/>
              <w:t>TP for introducing propagation conditions in TS 38.141-1</w:t>
            </w:r>
          </w:p>
          <w:p w14:paraId="114E794E" w14:textId="77777777" w:rsidR="00F850BF" w:rsidRPr="005963FA" w:rsidRDefault="00F850BF" w:rsidP="004B64F5">
            <w:pPr>
              <w:pStyle w:val="TAL"/>
              <w:rPr>
                <w:sz w:val="16"/>
                <w:szCs w:val="16"/>
              </w:rPr>
            </w:pPr>
            <w:r w:rsidRPr="005963FA">
              <w:rPr>
                <w:sz w:val="16"/>
                <w:szCs w:val="16"/>
              </w:rPr>
              <w:t>- R4-1816442</w:t>
            </w:r>
            <w:r w:rsidRPr="005963FA">
              <w:rPr>
                <w:sz w:val="16"/>
                <w:szCs w:val="16"/>
              </w:rPr>
              <w:tab/>
              <w:t>TP to TS 38.141-1: Cleanup to conducted requirements text</w:t>
            </w:r>
          </w:p>
          <w:p w14:paraId="0A906747" w14:textId="77777777" w:rsidR="00F850BF" w:rsidRPr="005963FA" w:rsidRDefault="00F850BF" w:rsidP="004B64F5">
            <w:pPr>
              <w:pStyle w:val="TAL"/>
              <w:rPr>
                <w:sz w:val="16"/>
                <w:szCs w:val="16"/>
              </w:rPr>
            </w:pPr>
            <w:r w:rsidRPr="005963FA">
              <w:rPr>
                <w:sz w:val="16"/>
                <w:szCs w:val="16"/>
              </w:rPr>
              <w:t>- R4-1816592</w:t>
            </w:r>
            <w:r w:rsidRPr="005963FA">
              <w:rPr>
                <w:sz w:val="16"/>
                <w:szCs w:val="16"/>
              </w:rPr>
              <w:tab/>
              <w:t>TP to TS 38.141-1: PUCCH format 0 requirement testing</w:t>
            </w:r>
          </w:p>
          <w:p w14:paraId="60D6BC46" w14:textId="77777777" w:rsidR="00F850BF" w:rsidRPr="005963FA" w:rsidRDefault="00F850BF" w:rsidP="004B64F5">
            <w:pPr>
              <w:pStyle w:val="TAL"/>
              <w:rPr>
                <w:sz w:val="16"/>
                <w:szCs w:val="16"/>
              </w:rPr>
            </w:pPr>
            <w:r w:rsidRPr="005963FA">
              <w:rPr>
                <w:sz w:val="16"/>
                <w:szCs w:val="16"/>
              </w:rPr>
              <w:t>- R4-1816691</w:t>
            </w:r>
            <w:r w:rsidRPr="005963FA">
              <w:rPr>
                <w:sz w:val="16"/>
                <w:szCs w:val="16"/>
              </w:rPr>
              <w:tab/>
              <w:t>TP for TS38.141-1 conductive requirements for PUCCH format 1 performance</w:t>
            </w:r>
          </w:p>
          <w:p w14:paraId="2901AD16" w14:textId="77777777" w:rsidR="00F850BF" w:rsidRPr="005963FA" w:rsidRDefault="00F850BF" w:rsidP="004B64F5">
            <w:pPr>
              <w:pStyle w:val="TAL"/>
              <w:rPr>
                <w:sz w:val="16"/>
                <w:szCs w:val="16"/>
              </w:rPr>
            </w:pPr>
            <w:r w:rsidRPr="005963FA">
              <w:rPr>
                <w:sz w:val="16"/>
                <w:szCs w:val="16"/>
              </w:rPr>
              <w:t>- R4-1816719</w:t>
            </w:r>
            <w:r w:rsidRPr="005963FA">
              <w:rPr>
                <w:sz w:val="16"/>
                <w:szCs w:val="16"/>
              </w:rPr>
              <w:tab/>
              <w:t>TP for updating 38.141-1 clause 8 about PUCCH formats 3 and 4 conformance testing</w:t>
            </w:r>
          </w:p>
          <w:p w14:paraId="4059EECC" w14:textId="77777777" w:rsidR="00F850BF" w:rsidRPr="005963FA" w:rsidRDefault="00F850BF" w:rsidP="004B64F5">
            <w:pPr>
              <w:pStyle w:val="TAL"/>
              <w:rPr>
                <w:sz w:val="16"/>
                <w:szCs w:val="16"/>
              </w:rPr>
            </w:pPr>
            <w:r w:rsidRPr="005963FA">
              <w:rPr>
                <w:sz w:val="16"/>
                <w:szCs w:val="16"/>
              </w:rPr>
              <w:t>- R4-1816724</w:t>
            </w:r>
            <w:r w:rsidRPr="005963FA">
              <w:rPr>
                <w:sz w:val="16"/>
                <w:szCs w:val="16"/>
              </w:rPr>
              <w:tab/>
              <w:t>TP for TS38.141-1 base conformation test models (Section 4.9.2.2)</w:t>
            </w:r>
          </w:p>
          <w:p w14:paraId="552ADEBA" w14:textId="77777777" w:rsidR="00F850BF" w:rsidRPr="005963FA" w:rsidRDefault="00F850BF" w:rsidP="004B64F5">
            <w:pPr>
              <w:pStyle w:val="TAL"/>
              <w:rPr>
                <w:sz w:val="16"/>
                <w:szCs w:val="16"/>
              </w:rPr>
            </w:pPr>
            <w:r w:rsidRPr="005963FA">
              <w:rPr>
                <w:sz w:val="16"/>
                <w:szCs w:val="16"/>
              </w:rPr>
              <w:t>- R4-1816725</w:t>
            </w:r>
            <w:r w:rsidRPr="005963FA">
              <w:rPr>
                <w:sz w:val="16"/>
                <w:szCs w:val="16"/>
              </w:rPr>
              <w:tab/>
              <w:t>TP to TS 38.141-1: 4.9.2.3 Data content of Physical channels and Signals for NR-FR1-TM</w:t>
            </w:r>
          </w:p>
          <w:p w14:paraId="68AF5E82" w14:textId="77777777" w:rsidR="00F850BF" w:rsidRPr="005963FA" w:rsidRDefault="00F850BF" w:rsidP="004B64F5">
            <w:pPr>
              <w:pStyle w:val="TAL"/>
              <w:rPr>
                <w:sz w:val="16"/>
                <w:szCs w:val="16"/>
              </w:rPr>
            </w:pPr>
            <w:r w:rsidRPr="005963FA">
              <w:rPr>
                <w:sz w:val="16"/>
                <w:szCs w:val="16"/>
              </w:rPr>
              <w:t>- R4-1816730</w:t>
            </w:r>
            <w:r w:rsidRPr="005963FA">
              <w:rPr>
                <w:sz w:val="16"/>
                <w:szCs w:val="16"/>
              </w:rPr>
              <w:tab/>
              <w:t>TP to TS38.141-1: total power dynamic range(Section 6.3.3)</w:t>
            </w:r>
          </w:p>
          <w:p w14:paraId="2AC9925F" w14:textId="77777777" w:rsidR="00F850BF" w:rsidRPr="005963FA" w:rsidRDefault="00F850BF" w:rsidP="004B64F5">
            <w:pPr>
              <w:pStyle w:val="TAL"/>
              <w:rPr>
                <w:sz w:val="16"/>
                <w:szCs w:val="16"/>
              </w:rPr>
            </w:pPr>
            <w:r w:rsidRPr="005963FA">
              <w:rPr>
                <w:sz w:val="16"/>
                <w:szCs w:val="16"/>
              </w:rPr>
              <w:t>- R4-1816731</w:t>
            </w:r>
            <w:r w:rsidRPr="005963FA">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25"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20104A1" w14:textId="77777777" w:rsidR="00F850BF" w:rsidRPr="005963FA" w:rsidRDefault="00F850BF" w:rsidP="004B64F5">
            <w:pPr>
              <w:pStyle w:val="TAC"/>
              <w:rPr>
                <w:sz w:val="16"/>
                <w:szCs w:val="16"/>
              </w:rPr>
            </w:pPr>
            <w:r w:rsidRPr="005963FA">
              <w:rPr>
                <w:sz w:val="16"/>
                <w:szCs w:val="16"/>
              </w:rPr>
              <w:t>1.2.0</w:t>
            </w:r>
          </w:p>
        </w:tc>
      </w:tr>
      <w:tr w:rsidR="005963FA" w:rsidRPr="005963FA" w14:paraId="10952D43"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2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2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2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0FA59FE" w14:textId="63C531B9" w:rsidR="00F850BF" w:rsidRPr="005963FA" w:rsidRDefault="00F850BF" w:rsidP="004B64F5">
            <w:pPr>
              <w:pStyle w:val="TAC"/>
              <w:rPr>
                <w:sz w:val="16"/>
                <w:szCs w:val="16"/>
              </w:rPr>
            </w:pPr>
            <w:r w:rsidRPr="005963F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2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F5B4256" w14:textId="0A5E1647" w:rsidR="00F850BF" w:rsidRPr="005963FA" w:rsidRDefault="00F850BF" w:rsidP="004B64F5">
            <w:pPr>
              <w:pStyle w:val="TAC"/>
              <w:rPr>
                <w:sz w:val="16"/>
                <w:szCs w:val="16"/>
              </w:rPr>
            </w:pPr>
            <w:r w:rsidRPr="005963FA">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3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B0CA7A5" w14:textId="77777777" w:rsidR="00F850BF" w:rsidRPr="005963FA" w:rsidRDefault="00F850BF" w:rsidP="004B64F5">
            <w:pPr>
              <w:pStyle w:val="TAC"/>
              <w:rPr>
                <w:sz w:val="16"/>
                <w:szCs w:val="16"/>
              </w:rPr>
            </w:pPr>
            <w:r w:rsidRPr="005963FA">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3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F884CF2" w14:textId="77777777" w:rsidR="00F850BF" w:rsidRPr="005963FA"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3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FC97E2" w14:textId="77777777" w:rsidR="00F850BF" w:rsidRPr="005963FA"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33"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75BAD3E" w14:textId="77777777" w:rsidR="00F850BF" w:rsidRPr="005963FA" w:rsidRDefault="00F850BF" w:rsidP="004B64F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34"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311EBFB" w14:textId="77777777" w:rsidR="00F850BF" w:rsidRPr="005963FA" w:rsidRDefault="00F850BF" w:rsidP="004B64F5">
            <w:pPr>
              <w:pStyle w:val="TAL"/>
              <w:rPr>
                <w:sz w:val="16"/>
                <w:szCs w:val="16"/>
              </w:rPr>
            </w:pPr>
            <w:r w:rsidRPr="005963FA">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35"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196C877" w14:textId="4ADB5899" w:rsidR="00F850BF" w:rsidRPr="005963FA" w:rsidRDefault="00F850BF" w:rsidP="004B64F5">
            <w:pPr>
              <w:pStyle w:val="TAC"/>
              <w:rPr>
                <w:sz w:val="16"/>
                <w:szCs w:val="16"/>
              </w:rPr>
            </w:pPr>
            <w:r w:rsidRPr="005963FA">
              <w:rPr>
                <w:sz w:val="16"/>
                <w:szCs w:val="16"/>
              </w:rPr>
              <w:t>2.0.0</w:t>
            </w:r>
          </w:p>
        </w:tc>
      </w:tr>
      <w:tr w:rsidR="005963FA" w:rsidRPr="005963FA" w14:paraId="7830B882"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3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3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3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48286BD" w14:textId="3B9BF397" w:rsidR="00F850BF" w:rsidRPr="005963FA" w:rsidRDefault="00F850BF" w:rsidP="00F850BF">
            <w:pPr>
              <w:pStyle w:val="TAC"/>
              <w:rPr>
                <w:sz w:val="16"/>
                <w:szCs w:val="16"/>
              </w:rPr>
            </w:pPr>
            <w:r w:rsidRPr="005963F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3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E77E775" w14:textId="68DCA9F1" w:rsidR="00F850BF" w:rsidRPr="005963FA" w:rsidRDefault="00F850BF" w:rsidP="00F850BF">
            <w:pPr>
              <w:pStyle w:val="TAC"/>
              <w:rPr>
                <w:sz w:val="16"/>
                <w:szCs w:val="16"/>
              </w:rPr>
            </w:pPr>
            <w:r w:rsidRPr="005963FA">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4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8F77BCC" w14:textId="77777777" w:rsidR="00F850BF" w:rsidRPr="005963FA" w:rsidRDefault="00F850BF" w:rsidP="00F850BF">
            <w:pPr>
              <w:pStyle w:val="TAC"/>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4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552A89" w14:textId="77777777" w:rsidR="00F850BF" w:rsidRPr="005963FA"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4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34D930D" w14:textId="77777777" w:rsidR="00F850BF" w:rsidRPr="005963FA"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43"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20F25EE" w14:textId="77777777" w:rsidR="00F850BF" w:rsidRPr="005963FA" w:rsidRDefault="00F850BF" w:rsidP="00F850B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44"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A2EC485" w14:textId="5835A3FB" w:rsidR="00F850BF" w:rsidRPr="005963FA" w:rsidRDefault="00F850BF" w:rsidP="00F850BF">
            <w:pPr>
              <w:pStyle w:val="TAL"/>
              <w:rPr>
                <w:sz w:val="16"/>
                <w:szCs w:val="16"/>
              </w:rPr>
            </w:pPr>
            <w:r w:rsidRPr="005963FA">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45"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F3610D7" w14:textId="3C5F6F62" w:rsidR="00F850BF" w:rsidRPr="005963FA" w:rsidRDefault="00F850BF" w:rsidP="00F850BF">
            <w:pPr>
              <w:pStyle w:val="TAC"/>
              <w:rPr>
                <w:sz w:val="16"/>
                <w:szCs w:val="16"/>
              </w:rPr>
            </w:pPr>
            <w:r w:rsidRPr="005963FA">
              <w:rPr>
                <w:sz w:val="16"/>
                <w:szCs w:val="16"/>
              </w:rPr>
              <w:t>15.0.0</w:t>
            </w:r>
          </w:p>
        </w:tc>
      </w:tr>
      <w:tr w:rsidR="00916E28" w:rsidRPr="005963FA" w14:paraId="5945C3AE"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46"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3247" w:author="Huawei" w:date="2019-03-05T23:23:00Z"/>
          <w:trPrChange w:id="3248"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49"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200E8FB" w14:textId="079AB4B1" w:rsidR="00916E28" w:rsidRPr="005963FA" w:rsidRDefault="00916E28" w:rsidP="00916E28">
            <w:pPr>
              <w:pStyle w:val="TAC"/>
              <w:rPr>
                <w:ins w:id="3250" w:author="Huawei" w:date="2019-03-05T23:23:00Z"/>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51"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F6AE9C" w14:textId="145E7AD3" w:rsidR="00916E28" w:rsidRPr="005963FA" w:rsidRDefault="00916E28" w:rsidP="00916E28">
            <w:pPr>
              <w:pStyle w:val="TAC"/>
              <w:rPr>
                <w:ins w:id="3252" w:author="Huawei" w:date="2019-03-05T23:23:00Z"/>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53"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D95972C" w14:textId="44C35346" w:rsidR="00916E28" w:rsidRPr="005963FA" w:rsidRDefault="00916E28" w:rsidP="00916E28">
            <w:pPr>
              <w:pStyle w:val="TAC"/>
              <w:rPr>
                <w:ins w:id="3254" w:author="Huawei" w:date="2019-03-05T23:23:00Z"/>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55"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ED56087" w14:textId="5158550A" w:rsidR="00916E28" w:rsidRPr="005963FA" w:rsidRDefault="00916E28" w:rsidP="004A5FCC">
            <w:pPr>
              <w:pStyle w:val="TAL"/>
              <w:jc w:val="center"/>
              <w:rPr>
                <w:ins w:id="3256" w:author="Huawei" w:date="2019-03-05T23:23:00Z"/>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5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AE50A77" w14:textId="6081098D" w:rsidR="00916E28" w:rsidRPr="005963FA" w:rsidRDefault="00916E28" w:rsidP="004A5FCC">
            <w:pPr>
              <w:pStyle w:val="TAR"/>
              <w:jc w:val="center"/>
              <w:rPr>
                <w:ins w:id="3258" w:author="Huawei" w:date="2019-03-05T23: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5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FCF2E9B" w14:textId="2512E251" w:rsidR="00916E28" w:rsidRPr="005963FA" w:rsidRDefault="00916E28" w:rsidP="00916E28">
            <w:pPr>
              <w:pStyle w:val="TAC"/>
              <w:rPr>
                <w:ins w:id="3260" w:author="Huawei" w:date="2019-03-05T23:2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6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D300781" w14:textId="0E95F84F" w:rsidR="00916E28" w:rsidRDefault="00916E28" w:rsidP="00444B77">
            <w:pPr>
              <w:pStyle w:val="TAL"/>
              <w:rPr>
                <w:ins w:id="3262" w:author="Huawei" w:date="2019-03-06T00:14:00Z"/>
                <w:sz w:val="16"/>
                <w:szCs w:val="16"/>
              </w:rPr>
            </w:pPr>
            <w:ins w:id="3263" w:author="Huawei" w:date="2019-03-05T23:24:00Z">
              <w:r w:rsidRPr="005963FA">
                <w:rPr>
                  <w:sz w:val="16"/>
                  <w:szCs w:val="16"/>
                </w:rPr>
                <w:t>Implementatio</w:t>
              </w:r>
              <w:r>
                <w:rPr>
                  <w:sz w:val="16"/>
                  <w:szCs w:val="16"/>
                </w:rPr>
                <w:t xml:space="preserve">n of </w:t>
              </w:r>
            </w:ins>
            <w:ins w:id="3264" w:author="Huawei" w:date="2019-03-05T17:14:00Z">
              <w:r w:rsidR="00564404">
                <w:rPr>
                  <w:sz w:val="16"/>
                  <w:szCs w:val="16"/>
                </w:rPr>
                <w:t>the following draft CRs</w:t>
              </w:r>
            </w:ins>
            <w:ins w:id="3265" w:author="Huawei" w:date="2019-03-05T23:39:00Z">
              <w:r w:rsidR="0062563C">
                <w:rPr>
                  <w:sz w:val="16"/>
                  <w:szCs w:val="16"/>
                </w:rPr>
                <w:t xml:space="preserve">, which were Endorsed </w:t>
              </w:r>
            </w:ins>
            <w:ins w:id="3266" w:author="Huawei" w:date="2019-03-05T23:24:00Z">
              <w:r>
                <w:rPr>
                  <w:sz w:val="16"/>
                  <w:szCs w:val="16"/>
                </w:rPr>
                <w:t>during RAN4#90</w:t>
              </w:r>
              <w:r w:rsidRPr="005963FA">
                <w:rPr>
                  <w:sz w:val="16"/>
                  <w:szCs w:val="16"/>
                </w:rPr>
                <w:t>, on top of v1</w:t>
              </w:r>
              <w:r>
                <w:rPr>
                  <w:sz w:val="16"/>
                  <w:szCs w:val="16"/>
                </w:rPr>
                <w:t>5</w:t>
              </w:r>
              <w:r w:rsidRPr="005963FA">
                <w:rPr>
                  <w:sz w:val="16"/>
                  <w:szCs w:val="16"/>
                </w:rPr>
                <w:t>.</w:t>
              </w:r>
              <w:r>
                <w:rPr>
                  <w:sz w:val="16"/>
                  <w:szCs w:val="16"/>
                </w:rPr>
                <w:t>0</w:t>
              </w:r>
              <w:r w:rsidRPr="005963FA">
                <w:rPr>
                  <w:sz w:val="16"/>
                  <w:szCs w:val="16"/>
                </w:rPr>
                <w:t>.0:</w:t>
              </w:r>
            </w:ins>
          </w:p>
          <w:p w14:paraId="6E661C0B" w14:textId="5BC8491F" w:rsidR="004A5FCC" w:rsidRPr="004A5FCC" w:rsidRDefault="004A5FCC" w:rsidP="004A5FCC">
            <w:pPr>
              <w:pStyle w:val="TAL"/>
              <w:rPr>
                <w:ins w:id="3267" w:author="Huawei" w:date="2019-03-06T00:14:00Z"/>
                <w:sz w:val="16"/>
                <w:szCs w:val="16"/>
              </w:rPr>
            </w:pPr>
            <w:ins w:id="3268" w:author="Huawei" w:date="2019-03-06T00:14:00Z">
              <w:r>
                <w:rPr>
                  <w:sz w:val="16"/>
                  <w:szCs w:val="16"/>
                </w:rPr>
                <w:t xml:space="preserve">- </w:t>
              </w:r>
              <w:r w:rsidRPr="004A5FCC">
                <w:rPr>
                  <w:sz w:val="16"/>
                  <w:szCs w:val="16"/>
                </w:rPr>
                <w:t>R4-1900285</w:t>
              </w:r>
              <w:r w:rsidRPr="004A5FCC">
                <w:rPr>
                  <w:sz w:val="16"/>
                  <w:szCs w:val="16"/>
                </w:rPr>
                <w:tab/>
                <w:t>Draft CR on NR PUCCH format2 conducted performance requirements for TS 38.141-1</w:t>
              </w:r>
            </w:ins>
          </w:p>
          <w:p w14:paraId="5E4ECDC7" w14:textId="720121DC" w:rsidR="004A5FCC" w:rsidRPr="004A5FCC" w:rsidRDefault="004A5FCC" w:rsidP="004A5FCC">
            <w:pPr>
              <w:pStyle w:val="TAL"/>
              <w:rPr>
                <w:ins w:id="3269" w:author="Huawei" w:date="2019-03-06T00:14:00Z"/>
                <w:sz w:val="16"/>
                <w:szCs w:val="16"/>
              </w:rPr>
            </w:pPr>
            <w:ins w:id="3270" w:author="Huawei" w:date="2019-03-06T00:14:00Z">
              <w:r>
                <w:rPr>
                  <w:sz w:val="16"/>
                  <w:szCs w:val="16"/>
                </w:rPr>
                <w:t xml:space="preserve">- </w:t>
              </w:r>
              <w:r w:rsidRPr="004A5FCC">
                <w:rPr>
                  <w:sz w:val="16"/>
                  <w:szCs w:val="16"/>
                </w:rPr>
                <w:t>R4-1900390</w:t>
              </w:r>
              <w:r w:rsidRPr="004A5FCC">
                <w:rPr>
                  <w:sz w:val="16"/>
                  <w:szCs w:val="16"/>
                </w:rPr>
                <w:tab/>
                <w:t>CR to 38.141-1: Introduction of n48</w:t>
              </w:r>
            </w:ins>
          </w:p>
          <w:p w14:paraId="103927D5" w14:textId="307CEA69" w:rsidR="004A5FCC" w:rsidRPr="004A5FCC" w:rsidRDefault="004A5FCC" w:rsidP="004A5FCC">
            <w:pPr>
              <w:pStyle w:val="TAL"/>
              <w:rPr>
                <w:ins w:id="3271" w:author="Huawei" w:date="2019-03-06T00:14:00Z"/>
                <w:sz w:val="16"/>
                <w:szCs w:val="16"/>
              </w:rPr>
            </w:pPr>
            <w:ins w:id="3272" w:author="Huawei" w:date="2019-03-06T00:14:00Z">
              <w:r>
                <w:rPr>
                  <w:sz w:val="16"/>
                  <w:szCs w:val="16"/>
                </w:rPr>
                <w:t xml:space="preserve">- </w:t>
              </w:r>
              <w:r w:rsidRPr="004A5FCC">
                <w:rPr>
                  <w:sz w:val="16"/>
                  <w:szCs w:val="16"/>
                </w:rPr>
                <w:t>R4-1900764</w:t>
              </w:r>
              <w:r w:rsidRPr="004A5FCC">
                <w:rPr>
                  <w:sz w:val="16"/>
                  <w:szCs w:val="16"/>
                </w:rPr>
                <w:tab/>
                <w:t>Draft CR to TS 38.141-1: Update of test requirement numbers for DFT-s-OFDM based PUSCH</w:t>
              </w:r>
            </w:ins>
          </w:p>
          <w:p w14:paraId="7BB9D65D" w14:textId="0839A25D" w:rsidR="004A5FCC" w:rsidRPr="004A5FCC" w:rsidRDefault="004A5FCC" w:rsidP="004A5FCC">
            <w:pPr>
              <w:pStyle w:val="TAL"/>
              <w:rPr>
                <w:ins w:id="3273" w:author="Huawei" w:date="2019-03-06T00:14:00Z"/>
                <w:sz w:val="16"/>
                <w:szCs w:val="16"/>
              </w:rPr>
            </w:pPr>
            <w:ins w:id="3274" w:author="Huawei" w:date="2019-03-06T00:15:00Z">
              <w:r>
                <w:rPr>
                  <w:sz w:val="16"/>
                  <w:szCs w:val="16"/>
                </w:rPr>
                <w:t xml:space="preserve">- </w:t>
              </w:r>
            </w:ins>
            <w:ins w:id="3275" w:author="Huawei" w:date="2019-03-06T00:14:00Z">
              <w:r w:rsidRPr="004A5FCC">
                <w:rPr>
                  <w:sz w:val="16"/>
                  <w:szCs w:val="16"/>
                </w:rPr>
                <w:t>R4-1900969</w:t>
              </w:r>
              <w:r w:rsidRPr="004A5FCC">
                <w:rPr>
                  <w:sz w:val="16"/>
                  <w:szCs w:val="16"/>
                </w:rPr>
                <w:tab/>
                <w:t>Draft CR for 38.141-1: Conducted test requirements for NR PUCCH format 1</w:t>
              </w:r>
            </w:ins>
          </w:p>
          <w:p w14:paraId="2361B2A3" w14:textId="261670E6" w:rsidR="004A5FCC" w:rsidRPr="004A5FCC" w:rsidRDefault="004A5FCC" w:rsidP="004A5FCC">
            <w:pPr>
              <w:pStyle w:val="TAL"/>
              <w:rPr>
                <w:ins w:id="3276" w:author="Huawei" w:date="2019-03-06T00:14:00Z"/>
                <w:sz w:val="16"/>
                <w:szCs w:val="16"/>
              </w:rPr>
            </w:pPr>
            <w:ins w:id="3277" w:author="Huawei" w:date="2019-03-06T00:15:00Z">
              <w:r>
                <w:rPr>
                  <w:sz w:val="16"/>
                  <w:szCs w:val="16"/>
                </w:rPr>
                <w:t xml:space="preserve">- </w:t>
              </w:r>
            </w:ins>
            <w:ins w:id="3278" w:author="Huawei" w:date="2019-03-06T00:14:00Z">
              <w:r w:rsidRPr="004A5FCC">
                <w:rPr>
                  <w:sz w:val="16"/>
                  <w:szCs w:val="16"/>
                </w:rPr>
                <w:t>R4-1901324</w:t>
              </w:r>
              <w:r w:rsidRPr="004A5FCC">
                <w:rPr>
                  <w:sz w:val="16"/>
                  <w:szCs w:val="16"/>
                </w:rPr>
                <w:tab/>
                <w:t>Draft CR to 38.141-1: 6.3.3 Total power dynamic range - corretion</w:t>
              </w:r>
            </w:ins>
          </w:p>
          <w:p w14:paraId="760ECCA3" w14:textId="45F5FA5A" w:rsidR="004A5FCC" w:rsidRPr="004A5FCC" w:rsidRDefault="004A5FCC" w:rsidP="004A5FCC">
            <w:pPr>
              <w:pStyle w:val="TAL"/>
              <w:rPr>
                <w:ins w:id="3279" w:author="Huawei" w:date="2019-03-06T00:14:00Z"/>
                <w:sz w:val="16"/>
                <w:szCs w:val="16"/>
              </w:rPr>
            </w:pPr>
            <w:ins w:id="3280" w:author="Huawei" w:date="2019-03-06T00:15:00Z">
              <w:r>
                <w:rPr>
                  <w:sz w:val="16"/>
                  <w:szCs w:val="16"/>
                </w:rPr>
                <w:t xml:space="preserve">- </w:t>
              </w:r>
            </w:ins>
            <w:ins w:id="3281" w:author="Huawei" w:date="2019-03-06T00:14:00Z">
              <w:r w:rsidRPr="004A5FCC">
                <w:rPr>
                  <w:sz w:val="16"/>
                  <w:szCs w:val="16"/>
                </w:rPr>
                <w:t>R4-1901331</w:t>
              </w:r>
              <w:r w:rsidRPr="004A5FCC">
                <w:rPr>
                  <w:sz w:val="16"/>
                  <w:szCs w:val="16"/>
                </w:rPr>
                <w:tab/>
                <w:t>Draft CR to 38.141-1: Updates for Abbreviations section</w:t>
              </w:r>
            </w:ins>
          </w:p>
          <w:p w14:paraId="30CD769D" w14:textId="08921D86" w:rsidR="004A5FCC" w:rsidRPr="004A5FCC" w:rsidRDefault="004A5FCC" w:rsidP="004A5FCC">
            <w:pPr>
              <w:pStyle w:val="TAL"/>
              <w:rPr>
                <w:ins w:id="3282" w:author="Huawei" w:date="2019-03-06T00:14:00Z"/>
                <w:sz w:val="16"/>
                <w:szCs w:val="16"/>
              </w:rPr>
            </w:pPr>
            <w:ins w:id="3283" w:author="Huawei" w:date="2019-03-06T00:15:00Z">
              <w:r>
                <w:rPr>
                  <w:sz w:val="16"/>
                  <w:szCs w:val="16"/>
                </w:rPr>
                <w:t xml:space="preserve">- </w:t>
              </w:r>
            </w:ins>
            <w:ins w:id="3284" w:author="Huawei" w:date="2019-03-06T00:14:00Z">
              <w:r w:rsidRPr="004A5FCC">
                <w:rPr>
                  <w:sz w:val="16"/>
                  <w:szCs w:val="16"/>
                </w:rPr>
                <w:t>R4-1901373</w:t>
              </w:r>
              <w:r w:rsidRPr="004A5FCC">
                <w:rPr>
                  <w:sz w:val="16"/>
                  <w:szCs w:val="16"/>
                </w:rPr>
                <w:tab/>
                <w:t>CR to TS 38.141-1: Editoral Changes to Align Texts Throughout</w:t>
              </w:r>
            </w:ins>
          </w:p>
          <w:p w14:paraId="554C2001" w14:textId="68835473" w:rsidR="004A5FCC" w:rsidRPr="004A5FCC" w:rsidRDefault="004A5FCC" w:rsidP="004A5FCC">
            <w:pPr>
              <w:pStyle w:val="TAL"/>
              <w:rPr>
                <w:ins w:id="3285" w:author="Huawei" w:date="2019-03-06T00:14:00Z"/>
                <w:sz w:val="16"/>
                <w:szCs w:val="16"/>
              </w:rPr>
            </w:pPr>
            <w:ins w:id="3286" w:author="Huawei" w:date="2019-03-06T00:15:00Z">
              <w:r>
                <w:rPr>
                  <w:sz w:val="16"/>
                  <w:szCs w:val="16"/>
                </w:rPr>
                <w:t xml:space="preserve">- </w:t>
              </w:r>
            </w:ins>
            <w:ins w:id="3287" w:author="Huawei" w:date="2019-03-06T00:14:00Z">
              <w:r w:rsidRPr="004A5FCC">
                <w:rPr>
                  <w:sz w:val="16"/>
                  <w:szCs w:val="16"/>
                </w:rPr>
                <w:t>R4-1901388</w:t>
              </w:r>
              <w:r w:rsidRPr="004A5FCC">
                <w:rPr>
                  <w:sz w:val="16"/>
                  <w:szCs w:val="16"/>
                </w:rPr>
                <w:tab/>
                <w:t>Draft CR to TS 38.141-1 BS demodulation PUCCH format 0 requirements</w:t>
              </w:r>
            </w:ins>
          </w:p>
          <w:p w14:paraId="64749E54" w14:textId="114BB784" w:rsidR="004A5FCC" w:rsidRPr="004A5FCC" w:rsidRDefault="004A5FCC" w:rsidP="004A5FCC">
            <w:pPr>
              <w:pStyle w:val="TAL"/>
              <w:rPr>
                <w:ins w:id="3288" w:author="Huawei" w:date="2019-03-06T00:14:00Z"/>
                <w:sz w:val="16"/>
                <w:szCs w:val="16"/>
              </w:rPr>
            </w:pPr>
            <w:ins w:id="3289" w:author="Huawei" w:date="2019-03-06T00:15:00Z">
              <w:r>
                <w:rPr>
                  <w:sz w:val="16"/>
                  <w:szCs w:val="16"/>
                </w:rPr>
                <w:t xml:space="preserve">- </w:t>
              </w:r>
            </w:ins>
            <w:ins w:id="3290" w:author="Huawei" w:date="2019-03-06T00:14:00Z">
              <w:r w:rsidRPr="004A5FCC">
                <w:rPr>
                  <w:sz w:val="16"/>
                  <w:szCs w:val="16"/>
                </w:rPr>
                <w:t>R4-1901475</w:t>
              </w:r>
              <w:r w:rsidRPr="004A5FCC">
                <w:rPr>
                  <w:sz w:val="16"/>
                  <w:szCs w:val="16"/>
                </w:rPr>
                <w:tab/>
                <w:t>Draft CR to TS 38.141-1: Corrections on transmitter co-existence and co-location requirements</w:t>
              </w:r>
            </w:ins>
          </w:p>
          <w:p w14:paraId="68EADFCB" w14:textId="20CC0079" w:rsidR="004A5FCC" w:rsidRPr="004A5FCC" w:rsidRDefault="004A5FCC" w:rsidP="004A5FCC">
            <w:pPr>
              <w:pStyle w:val="TAL"/>
              <w:rPr>
                <w:ins w:id="3291" w:author="Huawei" w:date="2019-03-06T00:14:00Z"/>
                <w:sz w:val="16"/>
                <w:szCs w:val="16"/>
              </w:rPr>
            </w:pPr>
            <w:ins w:id="3292" w:author="Huawei" w:date="2019-03-06T00:15:00Z">
              <w:r>
                <w:rPr>
                  <w:sz w:val="16"/>
                  <w:szCs w:val="16"/>
                </w:rPr>
                <w:t xml:space="preserve">- </w:t>
              </w:r>
            </w:ins>
            <w:ins w:id="3293" w:author="Huawei" w:date="2019-03-06T00:14:00Z">
              <w:r w:rsidRPr="004A5FCC">
                <w:rPr>
                  <w:sz w:val="16"/>
                  <w:szCs w:val="16"/>
                </w:rPr>
                <w:t>R4-1901484</w:t>
              </w:r>
              <w:r w:rsidRPr="004A5FCC">
                <w:rPr>
                  <w:sz w:val="16"/>
                  <w:szCs w:val="16"/>
                </w:rPr>
                <w:tab/>
                <w:t>Draft CR to TS 38.141-1: Corrections on in-band blocking requirements</w:t>
              </w:r>
            </w:ins>
          </w:p>
          <w:p w14:paraId="15986270" w14:textId="4D3ADA4D" w:rsidR="004A5FCC" w:rsidRPr="004A5FCC" w:rsidRDefault="004A5FCC" w:rsidP="004A5FCC">
            <w:pPr>
              <w:pStyle w:val="TAL"/>
              <w:rPr>
                <w:ins w:id="3294" w:author="Huawei" w:date="2019-03-06T00:14:00Z"/>
                <w:sz w:val="16"/>
                <w:szCs w:val="16"/>
              </w:rPr>
            </w:pPr>
            <w:ins w:id="3295" w:author="Huawei" w:date="2019-03-06T00:15:00Z">
              <w:r>
                <w:rPr>
                  <w:sz w:val="16"/>
                  <w:szCs w:val="16"/>
                </w:rPr>
                <w:t xml:space="preserve">- </w:t>
              </w:r>
            </w:ins>
            <w:ins w:id="3296" w:author="Huawei" w:date="2019-03-06T00:14:00Z">
              <w:r w:rsidRPr="004A5FCC">
                <w:rPr>
                  <w:sz w:val="16"/>
                  <w:szCs w:val="16"/>
                </w:rPr>
                <w:t>R4-1901744</w:t>
              </w:r>
              <w:r w:rsidRPr="004A5FCC">
                <w:rPr>
                  <w:sz w:val="16"/>
                  <w:szCs w:val="16"/>
                </w:rPr>
                <w:tab/>
                <w:t>DraftCR to TS 38.141-1: Removal of FR2 remainings</w:t>
              </w:r>
            </w:ins>
          </w:p>
          <w:p w14:paraId="1205278D" w14:textId="65D5AC97" w:rsidR="004A5FCC" w:rsidRPr="004A5FCC" w:rsidRDefault="004A5FCC" w:rsidP="004A5FCC">
            <w:pPr>
              <w:pStyle w:val="TAL"/>
              <w:rPr>
                <w:ins w:id="3297" w:author="Huawei" w:date="2019-03-06T00:14:00Z"/>
                <w:sz w:val="16"/>
                <w:szCs w:val="16"/>
              </w:rPr>
            </w:pPr>
            <w:ins w:id="3298" w:author="Huawei" w:date="2019-03-06T00:15:00Z">
              <w:r>
                <w:rPr>
                  <w:sz w:val="16"/>
                  <w:szCs w:val="16"/>
                </w:rPr>
                <w:t xml:space="preserve">- </w:t>
              </w:r>
            </w:ins>
            <w:ins w:id="3299" w:author="Huawei" w:date="2019-03-06T00:14:00Z">
              <w:r w:rsidRPr="004A5FCC">
                <w:rPr>
                  <w:sz w:val="16"/>
                  <w:szCs w:val="16"/>
                </w:rPr>
                <w:t>R4-1901748</w:t>
              </w:r>
              <w:r w:rsidRPr="004A5FCC">
                <w:rPr>
                  <w:sz w:val="16"/>
                  <w:szCs w:val="16"/>
                </w:rPr>
                <w:tab/>
                <w:t>DraftCR to TS 38.141-1: Band 85 correction for Tx spur coexistance</w:t>
              </w:r>
            </w:ins>
          </w:p>
          <w:p w14:paraId="6ACAFCEC" w14:textId="514AF6EB" w:rsidR="004A5FCC" w:rsidRPr="004A5FCC" w:rsidRDefault="004A5FCC" w:rsidP="004A5FCC">
            <w:pPr>
              <w:pStyle w:val="TAL"/>
              <w:rPr>
                <w:ins w:id="3300" w:author="Huawei" w:date="2019-03-06T00:14:00Z"/>
                <w:sz w:val="16"/>
                <w:szCs w:val="16"/>
              </w:rPr>
            </w:pPr>
            <w:ins w:id="3301" w:author="Huawei" w:date="2019-03-06T00:15:00Z">
              <w:r>
                <w:rPr>
                  <w:sz w:val="16"/>
                  <w:szCs w:val="16"/>
                </w:rPr>
                <w:t xml:space="preserve">- </w:t>
              </w:r>
            </w:ins>
            <w:ins w:id="3302" w:author="Huawei" w:date="2019-03-06T00:14:00Z">
              <w:r w:rsidRPr="004A5FCC">
                <w:rPr>
                  <w:sz w:val="16"/>
                  <w:szCs w:val="16"/>
                </w:rPr>
                <w:t>R4-1902266</w:t>
              </w:r>
              <w:r w:rsidRPr="004A5FCC">
                <w:rPr>
                  <w:sz w:val="16"/>
                  <w:szCs w:val="16"/>
                </w:rPr>
                <w:tab/>
                <w:t>DraftCR to TS 38.141-1: addition of the Iuant BS modem section</w:t>
              </w:r>
            </w:ins>
          </w:p>
          <w:p w14:paraId="0855EC7D" w14:textId="43EF7BF3" w:rsidR="004A5FCC" w:rsidRPr="004A5FCC" w:rsidRDefault="004A5FCC" w:rsidP="004A5FCC">
            <w:pPr>
              <w:pStyle w:val="TAL"/>
              <w:rPr>
                <w:ins w:id="3303" w:author="Huawei" w:date="2019-03-06T00:14:00Z"/>
                <w:sz w:val="16"/>
                <w:szCs w:val="16"/>
              </w:rPr>
            </w:pPr>
            <w:ins w:id="3304" w:author="Huawei" w:date="2019-03-06T00:15:00Z">
              <w:r>
                <w:rPr>
                  <w:sz w:val="16"/>
                  <w:szCs w:val="16"/>
                </w:rPr>
                <w:t xml:space="preserve">- </w:t>
              </w:r>
            </w:ins>
            <w:ins w:id="3305" w:author="Huawei" w:date="2019-03-06T00:14:00Z">
              <w:r w:rsidRPr="004A5FCC">
                <w:rPr>
                  <w:sz w:val="16"/>
                  <w:szCs w:val="16"/>
                </w:rPr>
                <w:t>R4-1902269</w:t>
              </w:r>
              <w:r w:rsidRPr="004A5FCC">
                <w:rPr>
                  <w:sz w:val="16"/>
                  <w:szCs w:val="16"/>
                </w:rPr>
                <w:tab/>
                <w:t>CR to TS 38.141-1: Adding subclause 4.8 reference to test procedures</w:t>
              </w:r>
            </w:ins>
          </w:p>
          <w:p w14:paraId="635E2989" w14:textId="5572E64D" w:rsidR="004A5FCC" w:rsidRPr="004A5FCC" w:rsidRDefault="004A5FCC" w:rsidP="004A5FCC">
            <w:pPr>
              <w:pStyle w:val="TAL"/>
              <w:rPr>
                <w:ins w:id="3306" w:author="Huawei" w:date="2019-03-06T00:14:00Z"/>
                <w:sz w:val="16"/>
                <w:szCs w:val="16"/>
              </w:rPr>
            </w:pPr>
            <w:ins w:id="3307" w:author="Huawei" w:date="2019-03-06T00:15:00Z">
              <w:r>
                <w:rPr>
                  <w:sz w:val="16"/>
                  <w:szCs w:val="16"/>
                </w:rPr>
                <w:t xml:space="preserve">- </w:t>
              </w:r>
            </w:ins>
            <w:ins w:id="3308" w:author="Huawei" w:date="2019-03-06T00:14:00Z">
              <w:r w:rsidRPr="004A5FCC">
                <w:rPr>
                  <w:sz w:val="16"/>
                  <w:szCs w:val="16"/>
                </w:rPr>
                <w:t>R4-1902270</w:t>
              </w:r>
              <w:r w:rsidRPr="004A5FCC">
                <w:rPr>
                  <w:sz w:val="16"/>
                  <w:szCs w:val="16"/>
                </w:rPr>
                <w:tab/>
                <w:t>Draft CR to TS 38.141-1_Correction on test procedures for single-carrier and multi-carrier operation for Tx requirements</w:t>
              </w:r>
            </w:ins>
          </w:p>
          <w:p w14:paraId="2E6C5A77" w14:textId="33FA0DB0" w:rsidR="004A5FCC" w:rsidRPr="004A5FCC" w:rsidRDefault="004A5FCC" w:rsidP="004A5FCC">
            <w:pPr>
              <w:pStyle w:val="TAL"/>
              <w:rPr>
                <w:ins w:id="3309" w:author="Huawei" w:date="2019-03-06T00:14:00Z"/>
                <w:sz w:val="16"/>
                <w:szCs w:val="16"/>
              </w:rPr>
            </w:pPr>
            <w:ins w:id="3310" w:author="Huawei" w:date="2019-03-06T00:15:00Z">
              <w:r>
                <w:rPr>
                  <w:sz w:val="16"/>
                  <w:szCs w:val="16"/>
                </w:rPr>
                <w:t xml:space="preserve">- </w:t>
              </w:r>
            </w:ins>
            <w:ins w:id="3311" w:author="Huawei" w:date="2019-03-06T00:14:00Z">
              <w:r w:rsidRPr="004A5FCC">
                <w:rPr>
                  <w:sz w:val="16"/>
                  <w:szCs w:val="16"/>
                </w:rPr>
                <w:t>R4-1902292</w:t>
              </w:r>
              <w:r w:rsidRPr="004A5FCC">
                <w:rPr>
                  <w:sz w:val="16"/>
                  <w:szCs w:val="16"/>
                </w:rPr>
                <w:tab/>
                <w:t>Draft CR for TS 38.141-1:  Correction on TM applicability</w:t>
              </w:r>
            </w:ins>
          </w:p>
          <w:p w14:paraId="0DD75E13" w14:textId="1AEBDA21" w:rsidR="004A5FCC" w:rsidRPr="004A5FCC" w:rsidRDefault="004A5FCC" w:rsidP="004A5FCC">
            <w:pPr>
              <w:pStyle w:val="TAL"/>
              <w:rPr>
                <w:ins w:id="3312" w:author="Huawei" w:date="2019-03-06T00:14:00Z"/>
                <w:sz w:val="16"/>
                <w:szCs w:val="16"/>
              </w:rPr>
            </w:pPr>
            <w:ins w:id="3313" w:author="Huawei" w:date="2019-03-06T00:15:00Z">
              <w:r>
                <w:rPr>
                  <w:sz w:val="16"/>
                  <w:szCs w:val="16"/>
                </w:rPr>
                <w:t xml:space="preserve">- </w:t>
              </w:r>
            </w:ins>
            <w:ins w:id="3314" w:author="Huawei" w:date="2019-03-06T00:14:00Z">
              <w:r w:rsidRPr="004A5FCC">
                <w:rPr>
                  <w:sz w:val="16"/>
                  <w:szCs w:val="16"/>
                </w:rPr>
                <w:t>R4-1902294</w:t>
              </w:r>
              <w:r w:rsidRPr="004A5FCC">
                <w:rPr>
                  <w:sz w:val="16"/>
                  <w:szCs w:val="16"/>
                </w:rPr>
                <w:tab/>
                <w:t>Corrections to 38.141-1 subclause 4.9.2 base conformation test models</w:t>
              </w:r>
            </w:ins>
          </w:p>
          <w:p w14:paraId="1A40C663" w14:textId="651BD883" w:rsidR="004A5FCC" w:rsidRPr="004A5FCC" w:rsidRDefault="004A5FCC" w:rsidP="004A5FCC">
            <w:pPr>
              <w:pStyle w:val="TAL"/>
              <w:rPr>
                <w:ins w:id="3315" w:author="Huawei" w:date="2019-03-06T00:14:00Z"/>
                <w:sz w:val="16"/>
                <w:szCs w:val="16"/>
              </w:rPr>
            </w:pPr>
            <w:ins w:id="3316" w:author="Huawei" w:date="2019-03-06T00:15:00Z">
              <w:r>
                <w:rPr>
                  <w:sz w:val="16"/>
                  <w:szCs w:val="16"/>
                </w:rPr>
                <w:t xml:space="preserve">- </w:t>
              </w:r>
            </w:ins>
            <w:ins w:id="3317" w:author="Huawei" w:date="2019-03-06T00:14:00Z">
              <w:r w:rsidRPr="004A5FCC">
                <w:rPr>
                  <w:sz w:val="16"/>
                  <w:szCs w:val="16"/>
                </w:rPr>
                <w:t>R4-1902326</w:t>
              </w:r>
              <w:r w:rsidRPr="004A5FCC">
                <w:rPr>
                  <w:sz w:val="16"/>
                  <w:szCs w:val="16"/>
                </w:rPr>
                <w:tab/>
                <w:t>Draft CR to TS 38.141-1 on Correction of unwanted emissions scaling</w:t>
              </w:r>
            </w:ins>
          </w:p>
          <w:p w14:paraId="42078261" w14:textId="784E0017" w:rsidR="004A5FCC" w:rsidRPr="004A5FCC" w:rsidRDefault="004A5FCC" w:rsidP="004A5FCC">
            <w:pPr>
              <w:pStyle w:val="TAL"/>
              <w:rPr>
                <w:ins w:id="3318" w:author="Huawei" w:date="2019-03-06T00:14:00Z"/>
                <w:sz w:val="16"/>
                <w:szCs w:val="16"/>
              </w:rPr>
            </w:pPr>
            <w:ins w:id="3319" w:author="Huawei" w:date="2019-03-06T00:15:00Z">
              <w:r>
                <w:rPr>
                  <w:sz w:val="16"/>
                  <w:szCs w:val="16"/>
                </w:rPr>
                <w:t xml:space="preserve">- </w:t>
              </w:r>
            </w:ins>
            <w:ins w:id="3320" w:author="Huawei" w:date="2019-03-06T00:14:00Z">
              <w:r w:rsidRPr="004A5FCC">
                <w:rPr>
                  <w:sz w:val="16"/>
                  <w:szCs w:val="16"/>
                </w:rPr>
                <w:t>R4-1902342</w:t>
              </w:r>
              <w:r w:rsidRPr="004A5FCC">
                <w:rPr>
                  <w:sz w:val="16"/>
                  <w:szCs w:val="16"/>
                </w:rPr>
                <w:tab/>
                <w:t>CR to TS 38.141-1: FR frequency limit corrections</w:t>
              </w:r>
            </w:ins>
          </w:p>
          <w:p w14:paraId="3521A8D8" w14:textId="63665EC6" w:rsidR="004A5FCC" w:rsidRPr="004A5FCC" w:rsidRDefault="004A5FCC" w:rsidP="004A5FCC">
            <w:pPr>
              <w:pStyle w:val="TAL"/>
              <w:rPr>
                <w:ins w:id="3321" w:author="Huawei" w:date="2019-03-06T00:14:00Z"/>
                <w:sz w:val="16"/>
                <w:szCs w:val="16"/>
              </w:rPr>
            </w:pPr>
            <w:ins w:id="3322" w:author="Huawei" w:date="2019-03-06T00:15:00Z">
              <w:r>
                <w:rPr>
                  <w:sz w:val="16"/>
                  <w:szCs w:val="16"/>
                </w:rPr>
                <w:t xml:space="preserve">- </w:t>
              </w:r>
            </w:ins>
            <w:ins w:id="3323" w:author="Huawei" w:date="2019-03-06T00:14:00Z">
              <w:r w:rsidRPr="004A5FCC">
                <w:rPr>
                  <w:sz w:val="16"/>
                  <w:szCs w:val="16"/>
                </w:rPr>
                <w:t>R4-1902384</w:t>
              </w:r>
              <w:r w:rsidRPr="004A5FCC">
                <w:rPr>
                  <w:sz w:val="16"/>
                  <w:szCs w:val="16"/>
                </w:rPr>
                <w:tab/>
                <w:t>Draft CR to TS 38.141-1: Applicability rule for BS conducted demodulation test</w:t>
              </w:r>
            </w:ins>
          </w:p>
          <w:p w14:paraId="675725A2" w14:textId="694ECBD6" w:rsidR="004A5FCC" w:rsidRPr="004A5FCC" w:rsidRDefault="004A5FCC" w:rsidP="004A5FCC">
            <w:pPr>
              <w:pStyle w:val="TAL"/>
              <w:rPr>
                <w:ins w:id="3324" w:author="Huawei" w:date="2019-03-06T00:14:00Z"/>
                <w:sz w:val="16"/>
                <w:szCs w:val="16"/>
              </w:rPr>
            </w:pPr>
            <w:ins w:id="3325" w:author="Huawei" w:date="2019-03-06T00:15:00Z">
              <w:r>
                <w:rPr>
                  <w:sz w:val="16"/>
                  <w:szCs w:val="16"/>
                </w:rPr>
                <w:t xml:space="preserve">- </w:t>
              </w:r>
            </w:ins>
            <w:ins w:id="3326" w:author="Huawei" w:date="2019-03-06T00:14:00Z">
              <w:r w:rsidRPr="004A5FCC">
                <w:rPr>
                  <w:sz w:val="16"/>
                  <w:szCs w:val="16"/>
                </w:rPr>
                <w:t>R4-1902390</w:t>
              </w:r>
              <w:r w:rsidRPr="004A5FCC">
                <w:rPr>
                  <w:sz w:val="16"/>
                  <w:szCs w:val="16"/>
                </w:rPr>
                <w:tab/>
                <w:t>draftCR for 38.141-1: Conducted test requirements for CP-OFDM based PUSCH in FR1</w:t>
              </w:r>
            </w:ins>
          </w:p>
          <w:p w14:paraId="154B966A" w14:textId="0EEEBEE4" w:rsidR="004A5FCC" w:rsidRPr="004A5FCC" w:rsidRDefault="004A5FCC" w:rsidP="004A5FCC">
            <w:pPr>
              <w:pStyle w:val="TAL"/>
              <w:rPr>
                <w:ins w:id="3327" w:author="Huawei" w:date="2019-03-06T00:14:00Z"/>
                <w:sz w:val="16"/>
                <w:szCs w:val="16"/>
              </w:rPr>
            </w:pPr>
            <w:ins w:id="3328" w:author="Huawei" w:date="2019-03-06T00:15:00Z">
              <w:r>
                <w:rPr>
                  <w:sz w:val="16"/>
                  <w:szCs w:val="16"/>
                </w:rPr>
                <w:t xml:space="preserve">- </w:t>
              </w:r>
            </w:ins>
            <w:ins w:id="3329" w:author="Huawei" w:date="2019-03-06T00:14:00Z">
              <w:r w:rsidRPr="004A5FCC">
                <w:rPr>
                  <w:sz w:val="16"/>
                  <w:szCs w:val="16"/>
                </w:rPr>
                <w:t>R4-1902397</w:t>
              </w:r>
              <w:r w:rsidRPr="004A5FCC">
                <w:rPr>
                  <w:sz w:val="16"/>
                  <w:szCs w:val="16"/>
                </w:rPr>
                <w:tab/>
                <w:t>draftCR: Updates to PUCCH formats 3 and 4 conducted conformance testing in TS 38.141-1</w:t>
              </w:r>
            </w:ins>
          </w:p>
          <w:p w14:paraId="0FD61CD4" w14:textId="781DE4C0" w:rsidR="004A5FCC" w:rsidRPr="004A5FCC" w:rsidRDefault="004A5FCC" w:rsidP="004A5FCC">
            <w:pPr>
              <w:pStyle w:val="TAL"/>
              <w:rPr>
                <w:ins w:id="3330" w:author="Huawei" w:date="2019-03-06T00:14:00Z"/>
                <w:sz w:val="16"/>
                <w:szCs w:val="16"/>
              </w:rPr>
            </w:pPr>
            <w:ins w:id="3331" w:author="Huawei" w:date="2019-03-06T00:15:00Z">
              <w:r>
                <w:rPr>
                  <w:sz w:val="16"/>
                  <w:szCs w:val="16"/>
                </w:rPr>
                <w:t xml:space="preserve">- </w:t>
              </w:r>
            </w:ins>
            <w:ins w:id="3332" w:author="Huawei" w:date="2019-03-06T00:14:00Z">
              <w:r w:rsidRPr="004A5FCC">
                <w:rPr>
                  <w:sz w:val="16"/>
                  <w:szCs w:val="16"/>
                </w:rPr>
                <w:t>R4-1902400</w:t>
              </w:r>
              <w:r w:rsidRPr="004A5FCC">
                <w:rPr>
                  <w:sz w:val="16"/>
                  <w:szCs w:val="16"/>
                </w:rPr>
                <w:tab/>
                <w:t>Draft CR for updating PRACH performance requirements in TS38.141-1</w:t>
              </w:r>
            </w:ins>
          </w:p>
          <w:p w14:paraId="241CACF6" w14:textId="2DDD953C" w:rsidR="004A5FCC" w:rsidRPr="004A5FCC" w:rsidRDefault="004A5FCC" w:rsidP="004A5FCC">
            <w:pPr>
              <w:pStyle w:val="TAL"/>
              <w:rPr>
                <w:ins w:id="3333" w:author="Huawei" w:date="2019-03-06T00:14:00Z"/>
                <w:sz w:val="16"/>
                <w:szCs w:val="16"/>
              </w:rPr>
            </w:pPr>
            <w:ins w:id="3334" w:author="Huawei" w:date="2019-03-06T00:15:00Z">
              <w:r>
                <w:rPr>
                  <w:sz w:val="16"/>
                  <w:szCs w:val="16"/>
                </w:rPr>
                <w:t xml:space="preserve">- </w:t>
              </w:r>
            </w:ins>
            <w:ins w:id="3335" w:author="Huawei" w:date="2019-03-06T00:14:00Z">
              <w:r w:rsidRPr="004A5FCC">
                <w:rPr>
                  <w:sz w:val="16"/>
                  <w:szCs w:val="16"/>
                </w:rPr>
                <w:t>R4-1902572</w:t>
              </w:r>
              <w:r w:rsidRPr="004A5FCC">
                <w:rPr>
                  <w:sz w:val="16"/>
                  <w:szCs w:val="16"/>
                </w:rPr>
                <w:tab/>
                <w:t>Corrections to 38.141-1 Delay profile calculation</w:t>
              </w:r>
            </w:ins>
          </w:p>
          <w:p w14:paraId="7B2418D4" w14:textId="28B2DF76" w:rsidR="004A5FCC" w:rsidRPr="004A5FCC" w:rsidRDefault="004A5FCC" w:rsidP="004A5FCC">
            <w:pPr>
              <w:pStyle w:val="TAL"/>
              <w:rPr>
                <w:ins w:id="3336" w:author="Huawei" w:date="2019-03-06T00:14:00Z"/>
                <w:sz w:val="16"/>
                <w:szCs w:val="16"/>
              </w:rPr>
            </w:pPr>
            <w:ins w:id="3337" w:author="Huawei" w:date="2019-03-06T00:15:00Z">
              <w:r>
                <w:rPr>
                  <w:sz w:val="16"/>
                  <w:szCs w:val="16"/>
                </w:rPr>
                <w:t xml:space="preserve">- </w:t>
              </w:r>
            </w:ins>
            <w:ins w:id="3338" w:author="Huawei" w:date="2019-03-06T00:14:00Z">
              <w:r w:rsidRPr="004A5FCC">
                <w:rPr>
                  <w:sz w:val="16"/>
                  <w:szCs w:val="16"/>
                </w:rPr>
                <w:t>R4-1902646</w:t>
              </w:r>
              <w:r w:rsidRPr="004A5FCC">
                <w:rPr>
                  <w:sz w:val="16"/>
                  <w:szCs w:val="16"/>
                </w:rPr>
                <w:tab/>
                <w:t>Draft CR to TS 38.141-1: Data Content of physical channels and signals for NR-FR1-TM (Section 4.9.2.3)</w:t>
              </w:r>
            </w:ins>
          </w:p>
          <w:p w14:paraId="1A3BACB4" w14:textId="601C2097" w:rsidR="0062563C" w:rsidRPr="005963FA" w:rsidRDefault="004A5FCC" w:rsidP="00444B77">
            <w:pPr>
              <w:pStyle w:val="TAL"/>
              <w:rPr>
                <w:ins w:id="3339" w:author="Huawei" w:date="2019-03-05T23:23:00Z"/>
                <w:sz w:val="16"/>
                <w:szCs w:val="16"/>
              </w:rPr>
            </w:pPr>
            <w:ins w:id="3340" w:author="Huawei" w:date="2019-03-06T00:15:00Z">
              <w:r>
                <w:rPr>
                  <w:sz w:val="16"/>
                  <w:szCs w:val="16"/>
                </w:rPr>
                <w:t xml:space="preserve">- </w:t>
              </w:r>
            </w:ins>
            <w:ins w:id="3341" w:author="Huawei" w:date="2019-03-06T00:14:00Z">
              <w:r w:rsidRPr="004A5FCC">
                <w:rPr>
                  <w:sz w:val="16"/>
                  <w:szCs w:val="16"/>
                </w:rPr>
                <w:t>R4-1902654</w:t>
              </w:r>
              <w:r w:rsidRPr="004A5FCC">
                <w:rPr>
                  <w:sz w:val="16"/>
                  <w:szCs w:val="16"/>
                </w:rPr>
                <w:tab/>
                <w:t>DraftCR to TS 38.141-1: corrections for the single-band / multi-band connector terminology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34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E5D384C" w14:textId="6EA0A0AF" w:rsidR="00916E28" w:rsidRPr="005963FA" w:rsidRDefault="00916E28" w:rsidP="00916E28">
            <w:pPr>
              <w:pStyle w:val="TAC"/>
              <w:rPr>
                <w:ins w:id="3343" w:author="Huawei" w:date="2019-03-05T23:23:00Z"/>
                <w:sz w:val="16"/>
                <w:szCs w:val="16"/>
              </w:rPr>
            </w:pPr>
          </w:p>
        </w:tc>
      </w:tr>
      <w:bookmarkEnd w:id="2875"/>
    </w:tbl>
    <w:p w14:paraId="38E56F62" w14:textId="77777777" w:rsidR="00775CF9" w:rsidRPr="005963FA" w:rsidRDefault="00775CF9" w:rsidP="00F850BF"/>
    <w:sectPr w:rsidR="00775CF9" w:rsidRPr="005963FA" w:rsidSect="00013E12">
      <w:headerReference w:type="default" r:id="rId284"/>
      <w:footerReference w:type="default" r:id="rId28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23" w:author="R4-1901748" w:date="2019-03-05T17:36:00Z" w:initials="MS">
    <w:p w14:paraId="016E5254" w14:textId="48855C25" w:rsidR="007A18F6" w:rsidRDefault="007A18F6">
      <w:pPr>
        <w:pStyle w:val="CommentText"/>
      </w:pPr>
      <w:r>
        <w:rPr>
          <w:rStyle w:val="CommentReference"/>
        </w:rPr>
        <w:annotationRef/>
      </w:r>
      <w:r>
        <w:t>Rows merged for B85</w:t>
      </w:r>
    </w:p>
  </w:comment>
  <w:comment w:id="573" w:author="Huawei" w:date="2019-03-06T00:04:00Z" w:initials="MS">
    <w:p w14:paraId="5BEA3AF1" w14:textId="1AE6C748" w:rsidR="00444B77" w:rsidRDefault="00444B77">
      <w:pPr>
        <w:pStyle w:val="CommentText"/>
      </w:pPr>
      <w:r>
        <w:rPr>
          <w:rStyle w:val="CommentReference"/>
        </w:rPr>
        <w:annotationRef/>
      </w:r>
      <w:r>
        <w:t>This looks like a typo. It shall be rather “NR Band n48”.</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16E5254" w15:done="0"/>
  <w15:commentEx w15:paraId="5BEA3AF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16E5254" w16cid:durableId="20334B6D"/>
  <w16cid:commentId w16cid:paraId="5BEA3AF1" w16cid:durableId="20334B6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A336F8" w14:textId="77777777" w:rsidR="00B51711" w:rsidRDefault="00B51711">
      <w:r>
        <w:separator/>
      </w:r>
    </w:p>
  </w:endnote>
  <w:endnote w:type="continuationSeparator" w:id="0">
    <w:p w14:paraId="3A8C229A" w14:textId="77777777" w:rsidR="00B51711" w:rsidRDefault="00B517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ＭＳ Ｐ明朝"/>
    <w:panose1 w:val="00000000000000000000"/>
    <w:charset w:val="80"/>
    <w:family w:val="auto"/>
    <w:notTrueType/>
    <w:pitch w:val="variable"/>
    <w:sig w:usb0="00000003" w:usb1="08070000" w:usb2="00000010" w:usb3="00000000" w:csb0="00020001" w:csb1="00000000"/>
  </w:font>
  <w:font w:name="Times">
    <w:altName w:val="Sylfae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04624A" w14:textId="77777777" w:rsidR="001B083A" w:rsidRDefault="001B08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7A18F6" w:rsidRDefault="007A18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38D53D" w14:textId="77777777" w:rsidR="00B51711" w:rsidRDefault="00B51711">
      <w:r>
        <w:separator/>
      </w:r>
    </w:p>
  </w:footnote>
  <w:footnote w:type="continuationSeparator" w:id="0">
    <w:p w14:paraId="62DDE8D8" w14:textId="77777777" w:rsidR="00B51711" w:rsidRDefault="00B517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8F048E" w14:textId="77777777" w:rsidR="001B083A" w:rsidRDefault="001B08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742F2CE8" w:rsidR="007A18F6" w:rsidRDefault="007A18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730C">
      <w:rPr>
        <w:rFonts w:ascii="Arial" w:hAnsi="Arial" w:cs="Arial"/>
        <w:b/>
        <w:noProof/>
        <w:sz w:val="18"/>
        <w:szCs w:val="18"/>
      </w:rPr>
      <w:t>3GPP TS 38.141-1 V15.0.0 (2018-12)</w:t>
    </w:r>
    <w:r>
      <w:rPr>
        <w:rFonts w:ascii="Arial" w:hAnsi="Arial" w:cs="Arial"/>
        <w:b/>
        <w:sz w:val="18"/>
        <w:szCs w:val="18"/>
      </w:rPr>
      <w:fldChar w:fldCharType="end"/>
    </w:r>
  </w:p>
  <w:p w14:paraId="7411566E" w14:textId="56D5788F" w:rsidR="007A18F6" w:rsidRDefault="007A18F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4706F">
      <w:rPr>
        <w:rFonts w:ascii="Arial" w:hAnsi="Arial" w:cs="Arial"/>
        <w:b/>
        <w:noProof/>
        <w:sz w:val="18"/>
        <w:szCs w:val="18"/>
      </w:rPr>
      <w:t>42</w:t>
    </w:r>
    <w:r>
      <w:rPr>
        <w:rFonts w:ascii="Arial" w:hAnsi="Arial" w:cs="Arial"/>
        <w:b/>
        <w:sz w:val="18"/>
        <w:szCs w:val="18"/>
      </w:rPr>
      <w:fldChar w:fldCharType="end"/>
    </w:r>
  </w:p>
  <w:p w14:paraId="582DC04E" w14:textId="6F121517" w:rsidR="007A18F6" w:rsidRDefault="007A18F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730C">
      <w:rPr>
        <w:rFonts w:ascii="Arial" w:hAnsi="Arial" w:cs="Arial"/>
        <w:b/>
        <w:noProof/>
        <w:sz w:val="18"/>
        <w:szCs w:val="18"/>
      </w:rPr>
      <w:t>Release 15</w:t>
    </w:r>
    <w:r>
      <w:rPr>
        <w:rFonts w:ascii="Arial" w:hAnsi="Arial" w:cs="Arial"/>
        <w:b/>
        <w:sz w:val="18"/>
        <w:szCs w:val="18"/>
      </w:rPr>
      <w:fldChar w:fldCharType="end"/>
    </w:r>
  </w:p>
  <w:p w14:paraId="6E376466" w14:textId="77777777" w:rsidR="007A18F6" w:rsidRDefault="007A18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6"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1"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2"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5"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8"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7" w15:restartNumberingAfterBreak="0">
    <w:nsid w:val="5B2E295A"/>
    <w:multiLevelType w:val="singleLevel"/>
    <w:tmpl w:val="5B2E295A"/>
    <w:lvl w:ilvl="0">
      <w:start w:val="6"/>
      <w:numFmt w:val="decimal"/>
      <w:lvlText w:val="%1)"/>
      <w:lvlJc w:val="left"/>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5"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66"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6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70"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71"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2"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2"/>
  </w:num>
  <w:num w:numId="7">
    <w:abstractNumId w:val="67"/>
  </w:num>
  <w:num w:numId="8">
    <w:abstractNumId w:val="48"/>
  </w:num>
  <w:num w:numId="9">
    <w:abstractNumId w:val="68"/>
  </w:num>
  <w:num w:numId="10">
    <w:abstractNumId w:val="38"/>
  </w:num>
  <w:num w:numId="11">
    <w:abstractNumId w:val="34"/>
  </w:num>
  <w:num w:numId="12">
    <w:abstractNumId w:val="41"/>
  </w:num>
  <w:num w:numId="13">
    <w:abstractNumId w:val="61"/>
  </w:num>
  <w:num w:numId="14">
    <w:abstractNumId w:val="43"/>
  </w:num>
  <w:num w:numId="15">
    <w:abstractNumId w:val="2"/>
  </w:num>
  <w:num w:numId="16">
    <w:abstractNumId w:val="63"/>
  </w:num>
  <w:num w:numId="17">
    <w:abstractNumId w:val="56"/>
  </w:num>
  <w:num w:numId="18">
    <w:abstractNumId w:val="40"/>
  </w:num>
  <w:num w:numId="19">
    <w:abstractNumId w:val="23"/>
  </w:num>
  <w:num w:numId="20">
    <w:abstractNumId w:val="6"/>
  </w:num>
  <w:num w:numId="21">
    <w:abstractNumId w:val="59"/>
  </w:num>
  <w:num w:numId="22">
    <w:abstractNumId w:val="47"/>
  </w:num>
  <w:num w:numId="23">
    <w:abstractNumId w:val="1"/>
  </w:num>
  <w:num w:numId="24">
    <w:abstractNumId w:val="31"/>
  </w:num>
  <w:num w:numId="25">
    <w:abstractNumId w:val="17"/>
  </w:num>
  <w:num w:numId="26">
    <w:abstractNumId w:val="45"/>
  </w:num>
  <w:num w:numId="27">
    <w:abstractNumId w:val="28"/>
  </w:num>
  <w:num w:numId="28">
    <w:abstractNumId w:val="10"/>
  </w:num>
  <w:num w:numId="29">
    <w:abstractNumId w:val="46"/>
  </w:num>
  <w:num w:numId="30">
    <w:abstractNumId w:val="7"/>
  </w:num>
  <w:num w:numId="31">
    <w:abstractNumId w:val="9"/>
  </w:num>
  <w:num w:numId="32">
    <w:abstractNumId w:val="30"/>
  </w:num>
  <w:num w:numId="33">
    <w:abstractNumId w:val="72"/>
  </w:num>
  <w:num w:numId="34">
    <w:abstractNumId w:val="54"/>
  </w:num>
  <w:num w:numId="35">
    <w:abstractNumId w:val="62"/>
  </w:num>
  <w:num w:numId="36">
    <w:abstractNumId w:val="42"/>
  </w:num>
  <w:num w:numId="37">
    <w:abstractNumId w:val="11"/>
  </w:num>
  <w:num w:numId="38">
    <w:abstractNumId w:val="33"/>
  </w:num>
  <w:num w:numId="39">
    <w:abstractNumId w:val="13"/>
  </w:num>
  <w:num w:numId="40">
    <w:abstractNumId w:val="20"/>
  </w:num>
  <w:num w:numId="41">
    <w:abstractNumId w:val="60"/>
  </w:num>
  <w:num w:numId="42">
    <w:abstractNumId w:val="58"/>
  </w:num>
  <w:num w:numId="43">
    <w:abstractNumId w:val="36"/>
  </w:num>
  <w:num w:numId="44">
    <w:abstractNumId w:val="24"/>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4"/>
  </w:num>
  <w:num w:numId="49">
    <w:abstractNumId w:val="57"/>
  </w:num>
  <w:num w:numId="50">
    <w:abstractNumId w:val="71"/>
  </w:num>
  <w:num w:numId="51">
    <w:abstractNumId w:val="12"/>
  </w:num>
  <w:num w:numId="52">
    <w:abstractNumId w:val="21"/>
  </w:num>
  <w:num w:numId="53">
    <w:abstractNumId w:val="26"/>
  </w:num>
  <w:num w:numId="54">
    <w:abstractNumId w:val="39"/>
  </w:num>
  <w:num w:numId="55">
    <w:abstractNumId w:val="27"/>
  </w:num>
  <w:num w:numId="56">
    <w:abstractNumId w:val="44"/>
  </w:num>
  <w:num w:numId="57">
    <w:abstractNumId w:val="70"/>
  </w:num>
  <w:num w:numId="58">
    <w:abstractNumId w:val="49"/>
  </w:num>
  <w:num w:numId="59">
    <w:abstractNumId w:val="35"/>
  </w:num>
  <w:num w:numId="60">
    <w:abstractNumId w:val="5"/>
  </w:num>
  <w:num w:numId="61">
    <w:abstractNumId w:val="15"/>
  </w:num>
  <w:num w:numId="62">
    <w:abstractNumId w:val="18"/>
  </w:num>
  <w:num w:numId="63">
    <w:abstractNumId w:val="51"/>
  </w:num>
  <w:num w:numId="64">
    <w:abstractNumId w:val="16"/>
  </w:num>
  <w:num w:numId="65">
    <w:abstractNumId w:val="53"/>
  </w:num>
  <w:num w:numId="66">
    <w:abstractNumId w:val="50"/>
  </w:num>
  <w:num w:numId="67">
    <w:abstractNumId w:val="37"/>
  </w:num>
  <w:num w:numId="68">
    <w:abstractNumId w:val="32"/>
  </w:num>
  <w:num w:numId="69">
    <w:abstractNumId w:val="8"/>
  </w:num>
  <w:num w:numId="70">
    <w:abstractNumId w:val="69"/>
  </w:num>
  <w:num w:numId="71">
    <w:abstractNumId w:val="25"/>
  </w:num>
  <w:num w:numId="72">
    <w:abstractNumId w:val="55"/>
  </w:num>
  <w:num w:numId="73">
    <w:abstractNumId w:val="29"/>
  </w:num>
  <w:num w:numId="74">
    <w:abstractNumId w:val="65"/>
  </w:num>
  <w:num w:numId="75">
    <w:abstractNumId w:val="66"/>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294">
    <w15:presenceInfo w15:providerId="None" w15:userId="R4-1902294"/>
  </w15:person>
  <w15:person w15:author="R4-1902572">
    <w15:presenceInfo w15:providerId="None" w15:userId="R4-1902572"/>
  </w15:person>
  <w15:person w15:author="Huawei">
    <w15:presenceInfo w15:providerId="None" w15:userId="Huawei"/>
  </w15:person>
  <w15:person w15:author="R4-1902654">
    <w15:presenceInfo w15:providerId="None" w15:userId="R4-1902654"/>
  </w15:person>
  <w15:person w15:author="R4-1902266">
    <w15:presenceInfo w15:providerId="None" w15:userId="R4-1902266"/>
  </w15:person>
  <w15:person w15:author="R4-1901331">
    <w15:presenceInfo w15:providerId="None" w15:userId="R4-1901331"/>
  </w15:person>
  <w15:person w15:author="R4-1902342">
    <w15:presenceInfo w15:providerId="None" w15:userId="R4-1902342"/>
  </w15:person>
  <w15:person w15:author="R4-1902326">
    <w15:presenceInfo w15:providerId="None" w15:userId="R4-1902326"/>
  </w15:person>
  <w15:person w15:author="R4-1901373">
    <w15:presenceInfo w15:providerId="None" w15:userId="R4-1901373"/>
  </w15:person>
  <w15:person w15:author="R4-1902292">
    <w15:presenceInfo w15:providerId="None" w15:userId="R4-1902292"/>
  </w15:person>
  <w15:person w15:author="R4-1902646">
    <w15:presenceInfo w15:providerId="None" w15:userId="R4-1902646"/>
  </w15:person>
  <w15:person w15:author="R4-1902270">
    <w15:presenceInfo w15:providerId="None" w15:userId="R4-1902270"/>
  </w15:person>
  <w15:person w15:author="R4-1901324">
    <w15:presenceInfo w15:providerId="None" w15:userId="R4-1901324"/>
  </w15:person>
  <w15:person w15:author="R4-1900390">
    <w15:presenceInfo w15:providerId="None" w15:userId="R4-1900390"/>
  </w15:person>
  <w15:person w15:author="R4-1901475">
    <w15:presenceInfo w15:providerId="None" w15:userId="R4-1901475"/>
  </w15:person>
  <w15:person w15:author="R4-1901748">
    <w15:presenceInfo w15:providerId="None" w15:userId="R4-1901748"/>
  </w15:person>
  <w15:person w15:author="R4-1902269">
    <w15:presenceInfo w15:providerId="None" w15:userId="R4-1902269"/>
  </w15:person>
  <w15:person w15:author="R4-1901484">
    <w15:presenceInfo w15:providerId="None" w15:userId="R4-1901484"/>
  </w15:person>
  <w15:person w15:author="R4-1902384">
    <w15:presenceInfo w15:providerId="None" w15:userId="R4-1902384"/>
  </w15:person>
  <w15:person w15:author="R4-1902390">
    <w15:presenceInfo w15:providerId="None" w15:userId="R4-1902390"/>
  </w15:person>
  <w15:person w15:author="R4-1900764">
    <w15:presenceInfo w15:providerId="None" w15:userId="R4-1900764"/>
  </w15:person>
  <w15:person w15:author="R4-1901388">
    <w15:presenceInfo w15:providerId="None" w15:userId="R4-1901388"/>
  </w15:person>
  <w15:person w15:author="R4-1900969">
    <w15:presenceInfo w15:providerId="None" w15:userId="R4-1900969"/>
  </w15:person>
  <w15:person w15:author="R4-1900285">
    <w15:presenceInfo w15:providerId="None" w15:userId="R4-1900285"/>
  </w15:person>
  <w15:person w15:author="R4-1902397">
    <w15:presenceInfo w15:providerId="None" w15:userId="R4-1902397"/>
  </w15:person>
  <w15:person w15:author="R4-1902400">
    <w15:presenceInfo w15:providerId="None" w15:userId="R4-1902400"/>
  </w15:person>
  <w15:person w15:author="R4-1901744">
    <w15:presenceInfo w15:providerId="None" w15:userId="R4-19017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57B5"/>
    <w:rsid w:val="000076D0"/>
    <w:rsid w:val="00013E12"/>
    <w:rsid w:val="000201E9"/>
    <w:rsid w:val="00021D88"/>
    <w:rsid w:val="000242E9"/>
    <w:rsid w:val="00026E4D"/>
    <w:rsid w:val="00033397"/>
    <w:rsid w:val="00036CFC"/>
    <w:rsid w:val="00040095"/>
    <w:rsid w:val="0004055C"/>
    <w:rsid w:val="0004334C"/>
    <w:rsid w:val="00043B37"/>
    <w:rsid w:val="00043D1F"/>
    <w:rsid w:val="00045C04"/>
    <w:rsid w:val="00047D3F"/>
    <w:rsid w:val="00051834"/>
    <w:rsid w:val="00054A22"/>
    <w:rsid w:val="00055355"/>
    <w:rsid w:val="00055CCD"/>
    <w:rsid w:val="000566CF"/>
    <w:rsid w:val="000579B5"/>
    <w:rsid w:val="000639BC"/>
    <w:rsid w:val="00063AAB"/>
    <w:rsid w:val="000655A6"/>
    <w:rsid w:val="00065F15"/>
    <w:rsid w:val="0007787A"/>
    <w:rsid w:val="00080398"/>
    <w:rsid w:val="00080512"/>
    <w:rsid w:val="00081372"/>
    <w:rsid w:val="0008150E"/>
    <w:rsid w:val="00083995"/>
    <w:rsid w:val="00087D58"/>
    <w:rsid w:val="000A725C"/>
    <w:rsid w:val="000B6A4F"/>
    <w:rsid w:val="000C0610"/>
    <w:rsid w:val="000C671E"/>
    <w:rsid w:val="000C6809"/>
    <w:rsid w:val="000C7A40"/>
    <w:rsid w:val="000D1287"/>
    <w:rsid w:val="000D2A67"/>
    <w:rsid w:val="000D58AB"/>
    <w:rsid w:val="000E0971"/>
    <w:rsid w:val="000E306B"/>
    <w:rsid w:val="000E354B"/>
    <w:rsid w:val="000E730C"/>
    <w:rsid w:val="0010203A"/>
    <w:rsid w:val="00103B6A"/>
    <w:rsid w:val="00107849"/>
    <w:rsid w:val="00107C3A"/>
    <w:rsid w:val="00112752"/>
    <w:rsid w:val="001202B4"/>
    <w:rsid w:val="001209A8"/>
    <w:rsid w:val="00121F4A"/>
    <w:rsid w:val="0012412A"/>
    <w:rsid w:val="0012638F"/>
    <w:rsid w:val="00126883"/>
    <w:rsid w:val="001314C1"/>
    <w:rsid w:val="00133794"/>
    <w:rsid w:val="00142677"/>
    <w:rsid w:val="00145875"/>
    <w:rsid w:val="0014706F"/>
    <w:rsid w:val="00147F28"/>
    <w:rsid w:val="00153C24"/>
    <w:rsid w:val="00153E00"/>
    <w:rsid w:val="001549E9"/>
    <w:rsid w:val="001573E8"/>
    <w:rsid w:val="001729A2"/>
    <w:rsid w:val="00180391"/>
    <w:rsid w:val="00181E8F"/>
    <w:rsid w:val="00193CB8"/>
    <w:rsid w:val="001A638B"/>
    <w:rsid w:val="001B083A"/>
    <w:rsid w:val="001C515B"/>
    <w:rsid w:val="001C573E"/>
    <w:rsid w:val="001D02C2"/>
    <w:rsid w:val="001D0706"/>
    <w:rsid w:val="001D1BA0"/>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E1"/>
    <w:rsid w:val="002546D0"/>
    <w:rsid w:val="00255472"/>
    <w:rsid w:val="00255AF3"/>
    <w:rsid w:val="002614D6"/>
    <w:rsid w:val="00270DEC"/>
    <w:rsid w:val="002720D3"/>
    <w:rsid w:val="00285BEE"/>
    <w:rsid w:val="00291BE8"/>
    <w:rsid w:val="00292614"/>
    <w:rsid w:val="00294BD4"/>
    <w:rsid w:val="002A10E2"/>
    <w:rsid w:val="002A3AD5"/>
    <w:rsid w:val="002B0163"/>
    <w:rsid w:val="002C2019"/>
    <w:rsid w:val="002C284B"/>
    <w:rsid w:val="002C689F"/>
    <w:rsid w:val="002D492A"/>
    <w:rsid w:val="002D4EF6"/>
    <w:rsid w:val="002D6208"/>
    <w:rsid w:val="002D665D"/>
    <w:rsid w:val="002E2388"/>
    <w:rsid w:val="002F51A8"/>
    <w:rsid w:val="002F727E"/>
    <w:rsid w:val="002F77F6"/>
    <w:rsid w:val="003172DC"/>
    <w:rsid w:val="00317A5B"/>
    <w:rsid w:val="00327358"/>
    <w:rsid w:val="00327AB0"/>
    <w:rsid w:val="00330ED3"/>
    <w:rsid w:val="003326BC"/>
    <w:rsid w:val="00334139"/>
    <w:rsid w:val="003403AF"/>
    <w:rsid w:val="00341071"/>
    <w:rsid w:val="00344894"/>
    <w:rsid w:val="0034499B"/>
    <w:rsid w:val="003474A4"/>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402D67"/>
    <w:rsid w:val="00402FBD"/>
    <w:rsid w:val="00403682"/>
    <w:rsid w:val="00404156"/>
    <w:rsid w:val="00410A2E"/>
    <w:rsid w:val="004112E2"/>
    <w:rsid w:val="004241DF"/>
    <w:rsid w:val="00437EF5"/>
    <w:rsid w:val="00444B77"/>
    <w:rsid w:val="00451F62"/>
    <w:rsid w:val="00452230"/>
    <w:rsid w:val="00452234"/>
    <w:rsid w:val="00454E55"/>
    <w:rsid w:val="0045619F"/>
    <w:rsid w:val="0046208E"/>
    <w:rsid w:val="004626BE"/>
    <w:rsid w:val="00472839"/>
    <w:rsid w:val="00472E4F"/>
    <w:rsid w:val="004816C9"/>
    <w:rsid w:val="00485994"/>
    <w:rsid w:val="004904B0"/>
    <w:rsid w:val="00491FDC"/>
    <w:rsid w:val="0049589B"/>
    <w:rsid w:val="004A4028"/>
    <w:rsid w:val="004A5C35"/>
    <w:rsid w:val="004A5FCC"/>
    <w:rsid w:val="004B09C2"/>
    <w:rsid w:val="004B64F5"/>
    <w:rsid w:val="004C0570"/>
    <w:rsid w:val="004C0A37"/>
    <w:rsid w:val="004C3854"/>
    <w:rsid w:val="004C7D05"/>
    <w:rsid w:val="004D3578"/>
    <w:rsid w:val="004D6016"/>
    <w:rsid w:val="004D6884"/>
    <w:rsid w:val="004E213A"/>
    <w:rsid w:val="004E26B8"/>
    <w:rsid w:val="004E3A55"/>
    <w:rsid w:val="004F6240"/>
    <w:rsid w:val="0050066C"/>
    <w:rsid w:val="005009E6"/>
    <w:rsid w:val="00501F68"/>
    <w:rsid w:val="00504BC6"/>
    <w:rsid w:val="00506C97"/>
    <w:rsid w:val="00506CA9"/>
    <w:rsid w:val="00506D90"/>
    <w:rsid w:val="0050782E"/>
    <w:rsid w:val="00507FB2"/>
    <w:rsid w:val="005103D8"/>
    <w:rsid w:val="00535768"/>
    <w:rsid w:val="00543E6C"/>
    <w:rsid w:val="005445FE"/>
    <w:rsid w:val="00545F6D"/>
    <w:rsid w:val="005559C9"/>
    <w:rsid w:val="00556124"/>
    <w:rsid w:val="005617D6"/>
    <w:rsid w:val="00561D9D"/>
    <w:rsid w:val="00564404"/>
    <w:rsid w:val="00565087"/>
    <w:rsid w:val="005673F3"/>
    <w:rsid w:val="00571850"/>
    <w:rsid w:val="0058053F"/>
    <w:rsid w:val="00586B7C"/>
    <w:rsid w:val="00593EAB"/>
    <w:rsid w:val="00594489"/>
    <w:rsid w:val="00595FAC"/>
    <w:rsid w:val="005963FA"/>
    <w:rsid w:val="005A2299"/>
    <w:rsid w:val="005B02EA"/>
    <w:rsid w:val="005B324F"/>
    <w:rsid w:val="005B7EB1"/>
    <w:rsid w:val="005C0B5C"/>
    <w:rsid w:val="005C0E6D"/>
    <w:rsid w:val="005C1F94"/>
    <w:rsid w:val="005C70FC"/>
    <w:rsid w:val="005D2E01"/>
    <w:rsid w:val="005E12CC"/>
    <w:rsid w:val="005E31D0"/>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51689"/>
    <w:rsid w:val="00662590"/>
    <w:rsid w:val="0066553E"/>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087E"/>
    <w:rsid w:val="006C4A4E"/>
    <w:rsid w:val="006E7D39"/>
    <w:rsid w:val="006F3355"/>
    <w:rsid w:val="007017D5"/>
    <w:rsid w:val="007030C1"/>
    <w:rsid w:val="00703F87"/>
    <w:rsid w:val="0071353E"/>
    <w:rsid w:val="00716814"/>
    <w:rsid w:val="00717BD0"/>
    <w:rsid w:val="00725480"/>
    <w:rsid w:val="00734A5B"/>
    <w:rsid w:val="00735D80"/>
    <w:rsid w:val="00744E76"/>
    <w:rsid w:val="00747919"/>
    <w:rsid w:val="00752EDE"/>
    <w:rsid w:val="00763BD0"/>
    <w:rsid w:val="00764510"/>
    <w:rsid w:val="00766A76"/>
    <w:rsid w:val="0077375F"/>
    <w:rsid w:val="00775CA3"/>
    <w:rsid w:val="00775CF9"/>
    <w:rsid w:val="007803BF"/>
    <w:rsid w:val="00781F0F"/>
    <w:rsid w:val="00787B48"/>
    <w:rsid w:val="00787FDC"/>
    <w:rsid w:val="00790289"/>
    <w:rsid w:val="00790AB4"/>
    <w:rsid w:val="00791904"/>
    <w:rsid w:val="007920CE"/>
    <w:rsid w:val="00794F81"/>
    <w:rsid w:val="007A1072"/>
    <w:rsid w:val="007A18F6"/>
    <w:rsid w:val="007A633D"/>
    <w:rsid w:val="007A63EC"/>
    <w:rsid w:val="007A648A"/>
    <w:rsid w:val="007B40DA"/>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7B47"/>
    <w:rsid w:val="00850869"/>
    <w:rsid w:val="00854E8A"/>
    <w:rsid w:val="008553F4"/>
    <w:rsid w:val="008642B6"/>
    <w:rsid w:val="00873A96"/>
    <w:rsid w:val="008768CA"/>
    <w:rsid w:val="00883DA7"/>
    <w:rsid w:val="0088404A"/>
    <w:rsid w:val="00884A8E"/>
    <w:rsid w:val="00886E59"/>
    <w:rsid w:val="00891E69"/>
    <w:rsid w:val="008941D7"/>
    <w:rsid w:val="008973D0"/>
    <w:rsid w:val="008A13DF"/>
    <w:rsid w:val="008A3B80"/>
    <w:rsid w:val="008A71FD"/>
    <w:rsid w:val="008A7BD7"/>
    <w:rsid w:val="008A7D1D"/>
    <w:rsid w:val="008B32F6"/>
    <w:rsid w:val="008B6BAB"/>
    <w:rsid w:val="008C1F13"/>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6382"/>
    <w:rsid w:val="00942EC2"/>
    <w:rsid w:val="00946EDE"/>
    <w:rsid w:val="00951D0E"/>
    <w:rsid w:val="00951F8E"/>
    <w:rsid w:val="009534BE"/>
    <w:rsid w:val="009568DB"/>
    <w:rsid w:val="00967AE9"/>
    <w:rsid w:val="00967D92"/>
    <w:rsid w:val="00974477"/>
    <w:rsid w:val="00981B3F"/>
    <w:rsid w:val="00984352"/>
    <w:rsid w:val="0098607D"/>
    <w:rsid w:val="00986D3D"/>
    <w:rsid w:val="00997D8D"/>
    <w:rsid w:val="009A2D34"/>
    <w:rsid w:val="009B607E"/>
    <w:rsid w:val="009B7374"/>
    <w:rsid w:val="009D2B1A"/>
    <w:rsid w:val="009D420F"/>
    <w:rsid w:val="009D56A3"/>
    <w:rsid w:val="009D675F"/>
    <w:rsid w:val="009E5069"/>
    <w:rsid w:val="009E5F1C"/>
    <w:rsid w:val="009F37B7"/>
    <w:rsid w:val="00A0240A"/>
    <w:rsid w:val="00A0458C"/>
    <w:rsid w:val="00A055EE"/>
    <w:rsid w:val="00A10F02"/>
    <w:rsid w:val="00A164B4"/>
    <w:rsid w:val="00A2231A"/>
    <w:rsid w:val="00A22386"/>
    <w:rsid w:val="00A23EED"/>
    <w:rsid w:val="00A378B2"/>
    <w:rsid w:val="00A433AF"/>
    <w:rsid w:val="00A46323"/>
    <w:rsid w:val="00A52547"/>
    <w:rsid w:val="00A53724"/>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20FE8"/>
    <w:rsid w:val="00B24F3B"/>
    <w:rsid w:val="00B40D60"/>
    <w:rsid w:val="00B44A72"/>
    <w:rsid w:val="00B47EFC"/>
    <w:rsid w:val="00B51711"/>
    <w:rsid w:val="00B5268B"/>
    <w:rsid w:val="00B54AB6"/>
    <w:rsid w:val="00B554FB"/>
    <w:rsid w:val="00B5632C"/>
    <w:rsid w:val="00B574FF"/>
    <w:rsid w:val="00B61D44"/>
    <w:rsid w:val="00B66F93"/>
    <w:rsid w:val="00B67661"/>
    <w:rsid w:val="00B700F0"/>
    <w:rsid w:val="00B72D70"/>
    <w:rsid w:val="00B800A6"/>
    <w:rsid w:val="00B80C04"/>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4553"/>
    <w:rsid w:val="00BF5963"/>
    <w:rsid w:val="00BF625F"/>
    <w:rsid w:val="00BF76D4"/>
    <w:rsid w:val="00C00E16"/>
    <w:rsid w:val="00C072E7"/>
    <w:rsid w:val="00C11CA2"/>
    <w:rsid w:val="00C16219"/>
    <w:rsid w:val="00C1745C"/>
    <w:rsid w:val="00C22062"/>
    <w:rsid w:val="00C2531E"/>
    <w:rsid w:val="00C33079"/>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7BD6"/>
    <w:rsid w:val="00C80349"/>
    <w:rsid w:val="00C8139F"/>
    <w:rsid w:val="00C85E23"/>
    <w:rsid w:val="00C91960"/>
    <w:rsid w:val="00C93DD5"/>
    <w:rsid w:val="00C93F40"/>
    <w:rsid w:val="00C96EC7"/>
    <w:rsid w:val="00CA2253"/>
    <w:rsid w:val="00CA2FF0"/>
    <w:rsid w:val="00CA3D0C"/>
    <w:rsid w:val="00CA4C9A"/>
    <w:rsid w:val="00CA7BF2"/>
    <w:rsid w:val="00CB3018"/>
    <w:rsid w:val="00CB44A3"/>
    <w:rsid w:val="00CB4CB5"/>
    <w:rsid w:val="00CB6C88"/>
    <w:rsid w:val="00CB7B14"/>
    <w:rsid w:val="00CC78E4"/>
    <w:rsid w:val="00CD1155"/>
    <w:rsid w:val="00CD3465"/>
    <w:rsid w:val="00CD5402"/>
    <w:rsid w:val="00CD744C"/>
    <w:rsid w:val="00CE0BE6"/>
    <w:rsid w:val="00CE6040"/>
    <w:rsid w:val="00D0362A"/>
    <w:rsid w:val="00D05012"/>
    <w:rsid w:val="00D05163"/>
    <w:rsid w:val="00D152A3"/>
    <w:rsid w:val="00D20977"/>
    <w:rsid w:val="00D24626"/>
    <w:rsid w:val="00D2494D"/>
    <w:rsid w:val="00D25FC8"/>
    <w:rsid w:val="00D27391"/>
    <w:rsid w:val="00D30785"/>
    <w:rsid w:val="00D40B2B"/>
    <w:rsid w:val="00D461AC"/>
    <w:rsid w:val="00D54E0C"/>
    <w:rsid w:val="00D62F76"/>
    <w:rsid w:val="00D70959"/>
    <w:rsid w:val="00D738D6"/>
    <w:rsid w:val="00D73D59"/>
    <w:rsid w:val="00D755EB"/>
    <w:rsid w:val="00D83E61"/>
    <w:rsid w:val="00D87E00"/>
    <w:rsid w:val="00D9134D"/>
    <w:rsid w:val="00D920FF"/>
    <w:rsid w:val="00DA180E"/>
    <w:rsid w:val="00DA1892"/>
    <w:rsid w:val="00DA36E1"/>
    <w:rsid w:val="00DA382E"/>
    <w:rsid w:val="00DA7A03"/>
    <w:rsid w:val="00DB1818"/>
    <w:rsid w:val="00DB4855"/>
    <w:rsid w:val="00DB4921"/>
    <w:rsid w:val="00DC309B"/>
    <w:rsid w:val="00DC4DA2"/>
    <w:rsid w:val="00DD4891"/>
    <w:rsid w:val="00DE298F"/>
    <w:rsid w:val="00DE32D0"/>
    <w:rsid w:val="00DF29E1"/>
    <w:rsid w:val="00DF2B1F"/>
    <w:rsid w:val="00DF3A8B"/>
    <w:rsid w:val="00DF4ADB"/>
    <w:rsid w:val="00DF62CD"/>
    <w:rsid w:val="00E04728"/>
    <w:rsid w:val="00E077DC"/>
    <w:rsid w:val="00E11EDE"/>
    <w:rsid w:val="00E11F7F"/>
    <w:rsid w:val="00E130A0"/>
    <w:rsid w:val="00E151BF"/>
    <w:rsid w:val="00E16811"/>
    <w:rsid w:val="00E1789F"/>
    <w:rsid w:val="00E20ABE"/>
    <w:rsid w:val="00E2580E"/>
    <w:rsid w:val="00E30E1E"/>
    <w:rsid w:val="00E36D36"/>
    <w:rsid w:val="00E44CD6"/>
    <w:rsid w:val="00E45FAF"/>
    <w:rsid w:val="00E54794"/>
    <w:rsid w:val="00E60486"/>
    <w:rsid w:val="00E6728D"/>
    <w:rsid w:val="00E70785"/>
    <w:rsid w:val="00E72ABC"/>
    <w:rsid w:val="00E73B19"/>
    <w:rsid w:val="00E77645"/>
    <w:rsid w:val="00E80025"/>
    <w:rsid w:val="00E8353E"/>
    <w:rsid w:val="00E83FE8"/>
    <w:rsid w:val="00E86835"/>
    <w:rsid w:val="00E973BE"/>
    <w:rsid w:val="00EA1A17"/>
    <w:rsid w:val="00EA205F"/>
    <w:rsid w:val="00EA3400"/>
    <w:rsid w:val="00EA64F7"/>
    <w:rsid w:val="00EA6EB2"/>
    <w:rsid w:val="00EB0004"/>
    <w:rsid w:val="00EB0C65"/>
    <w:rsid w:val="00EB3AAA"/>
    <w:rsid w:val="00EB617B"/>
    <w:rsid w:val="00EC020E"/>
    <w:rsid w:val="00EC3D0A"/>
    <w:rsid w:val="00EC4176"/>
    <w:rsid w:val="00EC4A25"/>
    <w:rsid w:val="00EC6D2F"/>
    <w:rsid w:val="00ED157E"/>
    <w:rsid w:val="00ED720D"/>
    <w:rsid w:val="00ED7646"/>
    <w:rsid w:val="00EE166C"/>
    <w:rsid w:val="00EE3A87"/>
    <w:rsid w:val="00EE3DF1"/>
    <w:rsid w:val="00EF157C"/>
    <w:rsid w:val="00EF6FBB"/>
    <w:rsid w:val="00F000B5"/>
    <w:rsid w:val="00F0073A"/>
    <w:rsid w:val="00F025A2"/>
    <w:rsid w:val="00F042DB"/>
    <w:rsid w:val="00F04712"/>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7AA3"/>
    <w:rsid w:val="00F64BF7"/>
    <w:rsid w:val="00F653B8"/>
    <w:rsid w:val="00F678C2"/>
    <w:rsid w:val="00F73138"/>
    <w:rsid w:val="00F82676"/>
    <w:rsid w:val="00F850BF"/>
    <w:rsid w:val="00F86EC6"/>
    <w:rsid w:val="00F86F86"/>
    <w:rsid w:val="00F9042A"/>
    <w:rsid w:val="00F9596D"/>
    <w:rsid w:val="00F95EDB"/>
    <w:rsid w:val="00FA1266"/>
    <w:rsid w:val="00FA2F53"/>
    <w:rsid w:val="00FA3C3E"/>
    <w:rsid w:val="00FA5734"/>
    <w:rsid w:val="00FB6F7C"/>
    <w:rsid w:val="00FC1192"/>
    <w:rsid w:val="00FC21D8"/>
    <w:rsid w:val="00FD207E"/>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rsid w:val="002D665D"/>
    <w:rPr>
      <w:rFonts w:eastAsia="Times New Roman"/>
      <w:lang w:val="en-GB"/>
    </w:rPr>
  </w:style>
  <w:style w:type="paragraph" w:customStyle="1" w:styleId="CRCoverPage">
    <w:name w:val="CR Cover Page"/>
    <w:link w:val="CRCoverPageChar"/>
    <w:rsid w:val="001B083A"/>
    <w:pPr>
      <w:spacing w:after="120"/>
    </w:pPr>
    <w:rPr>
      <w:rFonts w:ascii="Arial" w:eastAsia="Malgun Gothic" w:hAnsi="Arial"/>
      <w:lang w:val="en-GB"/>
    </w:rPr>
  </w:style>
  <w:style w:type="character" w:customStyle="1" w:styleId="CRCoverPageChar">
    <w:name w:val="CR Cover Page Char"/>
    <w:link w:val="CRCoverPage"/>
    <w:rsid w:val="001B083A"/>
    <w:rPr>
      <w:rFonts w:ascii="Arial" w:eastAsia="Malgun Gothic"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image" Target="media/image7.wmf"/><Relationship Id="rId42" Type="http://schemas.openxmlformats.org/officeDocument/2006/relationships/image" Target="media/image17.wmf"/><Relationship Id="rId63" Type="http://schemas.openxmlformats.org/officeDocument/2006/relationships/oleObject" Target="embeddings/oleObject23.bin"/><Relationship Id="rId84" Type="http://schemas.openxmlformats.org/officeDocument/2006/relationships/oleObject" Target="embeddings/oleObject34.bin"/><Relationship Id="rId138" Type="http://schemas.openxmlformats.org/officeDocument/2006/relationships/oleObject" Target="embeddings/oleObject65.bin"/><Relationship Id="rId159" Type="http://schemas.openxmlformats.org/officeDocument/2006/relationships/image" Target="media/image66.wmf"/><Relationship Id="rId170" Type="http://schemas.openxmlformats.org/officeDocument/2006/relationships/image" Target="media/image72.wmf"/><Relationship Id="rId191" Type="http://schemas.openxmlformats.org/officeDocument/2006/relationships/image" Target="media/image82.wmf"/><Relationship Id="rId205" Type="http://schemas.openxmlformats.org/officeDocument/2006/relationships/oleObject" Target="embeddings/oleObject99.bin"/><Relationship Id="rId226" Type="http://schemas.openxmlformats.org/officeDocument/2006/relationships/image" Target="media/image107.wmf"/><Relationship Id="rId247" Type="http://schemas.openxmlformats.org/officeDocument/2006/relationships/image" Target="media/image128.wmf"/><Relationship Id="rId107" Type="http://schemas.openxmlformats.org/officeDocument/2006/relationships/oleObject" Target="embeddings/oleObject48.bin"/><Relationship Id="rId268" Type="http://schemas.openxmlformats.org/officeDocument/2006/relationships/image" Target="media/image149.wmf"/><Relationship Id="rId11" Type="http://schemas.openxmlformats.org/officeDocument/2006/relationships/hyperlink" Target="http://www.3gpp.org/ftp/Specs/html-info/21900.htm" TargetMode="External"/><Relationship Id="rId32" Type="http://schemas.openxmlformats.org/officeDocument/2006/relationships/oleObject" Target="embeddings/oleObject8.bin"/><Relationship Id="rId53" Type="http://schemas.openxmlformats.org/officeDocument/2006/relationships/oleObject" Target="embeddings/oleObject16.bin"/><Relationship Id="rId74" Type="http://schemas.openxmlformats.org/officeDocument/2006/relationships/oleObject" Target="embeddings/oleObject27.bin"/><Relationship Id="rId128" Type="http://schemas.openxmlformats.org/officeDocument/2006/relationships/oleObject" Target="embeddings/oleObject61.bin"/><Relationship Id="rId149" Type="http://schemas.openxmlformats.org/officeDocument/2006/relationships/image" Target="media/image60.emf"/><Relationship Id="rId5" Type="http://schemas.openxmlformats.org/officeDocument/2006/relationships/settings" Target="settings.xml"/><Relationship Id="rId95" Type="http://schemas.openxmlformats.org/officeDocument/2006/relationships/image" Target="media/image40.wmf"/><Relationship Id="rId160" Type="http://schemas.openxmlformats.org/officeDocument/2006/relationships/image" Target="media/image67.emf"/><Relationship Id="rId181" Type="http://schemas.openxmlformats.org/officeDocument/2006/relationships/image" Target="media/image77.wmf"/><Relationship Id="rId216" Type="http://schemas.openxmlformats.org/officeDocument/2006/relationships/image" Target="media/image97.wmf"/><Relationship Id="rId237" Type="http://schemas.openxmlformats.org/officeDocument/2006/relationships/image" Target="media/image118.wmf"/><Relationship Id="rId258" Type="http://schemas.openxmlformats.org/officeDocument/2006/relationships/image" Target="media/image139.wmf"/><Relationship Id="rId279" Type="http://schemas.openxmlformats.org/officeDocument/2006/relationships/image" Target="media/image160.wmf"/><Relationship Id="rId22" Type="http://schemas.openxmlformats.org/officeDocument/2006/relationships/oleObject" Target="embeddings/oleObject2.bin"/><Relationship Id="rId43" Type="http://schemas.openxmlformats.org/officeDocument/2006/relationships/oleObject" Target="embeddings/oleObject13.bin"/><Relationship Id="rId64" Type="http://schemas.openxmlformats.org/officeDocument/2006/relationships/image" Target="media/image28.wmf"/><Relationship Id="rId118" Type="http://schemas.openxmlformats.org/officeDocument/2006/relationships/image" Target="media/image44.emf"/><Relationship Id="rId139" Type="http://schemas.openxmlformats.org/officeDocument/2006/relationships/image" Target="media/image55.emf"/><Relationship Id="rId85" Type="http://schemas.openxmlformats.org/officeDocument/2006/relationships/image" Target="media/image35.emf"/><Relationship Id="rId150" Type="http://schemas.openxmlformats.org/officeDocument/2006/relationships/oleObject" Target="embeddings/oleObject71.bin"/><Relationship Id="rId171" Type="http://schemas.openxmlformats.org/officeDocument/2006/relationships/oleObject" Target="embeddings/oleObject80.bin"/><Relationship Id="rId192" Type="http://schemas.openxmlformats.org/officeDocument/2006/relationships/oleObject" Target="embeddings/oleObject91.bin"/><Relationship Id="rId206" Type="http://schemas.openxmlformats.org/officeDocument/2006/relationships/image" Target="media/image88.wmf"/><Relationship Id="rId227" Type="http://schemas.openxmlformats.org/officeDocument/2006/relationships/image" Target="media/image108.wmf"/><Relationship Id="rId248" Type="http://schemas.openxmlformats.org/officeDocument/2006/relationships/image" Target="media/image129.wmf"/><Relationship Id="rId269" Type="http://schemas.openxmlformats.org/officeDocument/2006/relationships/image" Target="media/image150.wmf"/><Relationship Id="rId12" Type="http://schemas.openxmlformats.org/officeDocument/2006/relationships/image" Target="media/image1.jpeg"/><Relationship Id="rId33" Type="http://schemas.openxmlformats.org/officeDocument/2006/relationships/image" Target="media/image12.wmf"/><Relationship Id="rId108" Type="http://schemas.openxmlformats.org/officeDocument/2006/relationships/oleObject" Target="embeddings/oleObject49.bin"/><Relationship Id="rId129" Type="http://schemas.openxmlformats.org/officeDocument/2006/relationships/image" Target="media/image50.emf"/><Relationship Id="rId280" Type="http://schemas.openxmlformats.org/officeDocument/2006/relationships/image" Target="media/image161.wmf"/><Relationship Id="rId54" Type="http://schemas.openxmlformats.org/officeDocument/2006/relationships/oleObject" Target="embeddings/oleObject17.bin"/><Relationship Id="rId75" Type="http://schemas.openxmlformats.org/officeDocument/2006/relationships/oleObject" Target="embeddings/oleObject28.bin"/><Relationship Id="rId96" Type="http://schemas.openxmlformats.org/officeDocument/2006/relationships/oleObject" Target="embeddings/oleObject38.bin"/><Relationship Id="rId140" Type="http://schemas.openxmlformats.org/officeDocument/2006/relationships/oleObject" Target="embeddings/oleObject66.bin"/><Relationship Id="rId161" Type="http://schemas.openxmlformats.org/officeDocument/2006/relationships/oleObject" Target="embeddings/oleObject75.bin"/><Relationship Id="rId182" Type="http://schemas.openxmlformats.org/officeDocument/2006/relationships/oleObject" Target="embeddings/oleObject86.bin"/><Relationship Id="rId217" Type="http://schemas.openxmlformats.org/officeDocument/2006/relationships/image" Target="media/image98.wmf"/><Relationship Id="rId6" Type="http://schemas.openxmlformats.org/officeDocument/2006/relationships/webSettings" Target="webSettings.xml"/><Relationship Id="rId238" Type="http://schemas.openxmlformats.org/officeDocument/2006/relationships/image" Target="media/image119.wmf"/><Relationship Id="rId259" Type="http://schemas.openxmlformats.org/officeDocument/2006/relationships/image" Target="media/image140.wmf"/><Relationship Id="rId23" Type="http://schemas.openxmlformats.org/officeDocument/2006/relationships/image" Target="media/image8.emf"/><Relationship Id="rId119" Type="http://schemas.openxmlformats.org/officeDocument/2006/relationships/oleObject" Target="embeddings/oleObject57.bin"/><Relationship Id="rId270" Type="http://schemas.openxmlformats.org/officeDocument/2006/relationships/image" Target="media/image151.wmf"/><Relationship Id="rId44" Type="http://schemas.openxmlformats.org/officeDocument/2006/relationships/image" Target="media/image18.wmf"/><Relationship Id="rId65" Type="http://schemas.openxmlformats.org/officeDocument/2006/relationships/oleObject" Target="embeddings/oleObject24.bin"/><Relationship Id="rId86" Type="http://schemas.openxmlformats.org/officeDocument/2006/relationships/oleObject" Target="embeddings/oleObject35.bin"/><Relationship Id="rId130" Type="http://schemas.openxmlformats.org/officeDocument/2006/relationships/oleObject" Target="embeddings/oleObject62.bin"/><Relationship Id="rId151" Type="http://schemas.openxmlformats.org/officeDocument/2006/relationships/image" Target="media/image61.emf"/><Relationship Id="rId172" Type="http://schemas.openxmlformats.org/officeDocument/2006/relationships/image" Target="media/image73.wmf"/><Relationship Id="rId193" Type="http://schemas.openxmlformats.org/officeDocument/2006/relationships/oleObject" Target="embeddings/oleObject92.bin"/><Relationship Id="rId207" Type="http://schemas.openxmlformats.org/officeDocument/2006/relationships/oleObject" Target="embeddings/oleObject100.bin"/><Relationship Id="rId228" Type="http://schemas.openxmlformats.org/officeDocument/2006/relationships/image" Target="media/image109.wmf"/><Relationship Id="rId249" Type="http://schemas.openxmlformats.org/officeDocument/2006/relationships/image" Target="media/image130.wmf"/><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oleObject11.bin"/><Relationship Id="rId109" Type="http://schemas.openxmlformats.org/officeDocument/2006/relationships/oleObject" Target="embeddings/oleObject50.bin"/><Relationship Id="rId260" Type="http://schemas.openxmlformats.org/officeDocument/2006/relationships/image" Target="media/image141.wmf"/><Relationship Id="rId265" Type="http://schemas.openxmlformats.org/officeDocument/2006/relationships/image" Target="media/image146.wmf"/><Relationship Id="rId281" Type="http://schemas.openxmlformats.org/officeDocument/2006/relationships/image" Target="media/image162.wmf"/><Relationship Id="rId286" Type="http://schemas.openxmlformats.org/officeDocument/2006/relationships/fontTable" Target="fontTable.xml"/><Relationship Id="rId34" Type="http://schemas.openxmlformats.org/officeDocument/2006/relationships/image" Target="media/image13.wmf"/><Relationship Id="rId50" Type="http://schemas.openxmlformats.org/officeDocument/2006/relationships/image" Target="media/image22.png"/><Relationship Id="rId55" Type="http://schemas.openxmlformats.org/officeDocument/2006/relationships/image" Target="media/image25.wmf"/><Relationship Id="rId76" Type="http://schemas.openxmlformats.org/officeDocument/2006/relationships/image" Target="media/image32.wmf"/><Relationship Id="rId97" Type="http://schemas.openxmlformats.org/officeDocument/2006/relationships/image" Target="media/image41.wmf"/><Relationship Id="rId104" Type="http://schemas.openxmlformats.org/officeDocument/2006/relationships/oleObject" Target="embeddings/oleObject45.bin"/><Relationship Id="rId120" Type="http://schemas.openxmlformats.org/officeDocument/2006/relationships/image" Target="media/image45.emf"/><Relationship Id="rId125" Type="http://schemas.openxmlformats.org/officeDocument/2006/relationships/oleObject" Target="embeddings/oleObject60.bin"/><Relationship Id="rId141" Type="http://schemas.openxmlformats.org/officeDocument/2006/relationships/image" Target="media/image56.emf"/><Relationship Id="rId146" Type="http://schemas.openxmlformats.org/officeDocument/2006/relationships/oleObject" Target="embeddings/oleObject69.bin"/><Relationship Id="rId167" Type="http://schemas.openxmlformats.org/officeDocument/2006/relationships/oleObject" Target="embeddings/oleObject78.bin"/><Relationship Id="rId188" Type="http://schemas.openxmlformats.org/officeDocument/2006/relationships/oleObject" Target="embeddings/oleObject89.bin"/><Relationship Id="rId7" Type="http://schemas.openxmlformats.org/officeDocument/2006/relationships/footnotes" Target="footnotes.xml"/><Relationship Id="rId71" Type="http://schemas.microsoft.com/office/2011/relationships/commentsExtended" Target="commentsExtended.xml"/><Relationship Id="rId92" Type="http://schemas.openxmlformats.org/officeDocument/2006/relationships/oleObject" Target="embeddings/Microsoft_Visio_2003-2010_Drawing1.vsd"/><Relationship Id="rId162" Type="http://schemas.openxmlformats.org/officeDocument/2006/relationships/image" Target="media/image68.emf"/><Relationship Id="rId183" Type="http://schemas.openxmlformats.org/officeDocument/2006/relationships/image" Target="media/image78.wmf"/><Relationship Id="rId213" Type="http://schemas.openxmlformats.org/officeDocument/2006/relationships/image" Target="media/image94.wmf"/><Relationship Id="rId218" Type="http://schemas.openxmlformats.org/officeDocument/2006/relationships/image" Target="media/image99.wmf"/><Relationship Id="rId234" Type="http://schemas.openxmlformats.org/officeDocument/2006/relationships/image" Target="media/image115.wmf"/><Relationship Id="rId239"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oleObject" Target="embeddings/oleObject6.bin"/><Relationship Id="rId250" Type="http://schemas.openxmlformats.org/officeDocument/2006/relationships/image" Target="media/image131.wmf"/><Relationship Id="rId255" Type="http://schemas.openxmlformats.org/officeDocument/2006/relationships/image" Target="media/image136.wmf"/><Relationship Id="rId271" Type="http://schemas.openxmlformats.org/officeDocument/2006/relationships/image" Target="media/image152.wmf"/><Relationship Id="rId276" Type="http://schemas.openxmlformats.org/officeDocument/2006/relationships/image" Target="media/image157.wmf"/><Relationship Id="rId24" Type="http://schemas.openxmlformats.org/officeDocument/2006/relationships/oleObject" Target="embeddings/oleObject3.bin"/><Relationship Id="rId40" Type="http://schemas.openxmlformats.org/officeDocument/2006/relationships/image" Target="media/image16.wmf"/><Relationship Id="rId45" Type="http://schemas.openxmlformats.org/officeDocument/2006/relationships/oleObject" Target="embeddings/oleObject14.bin"/><Relationship Id="rId66" Type="http://schemas.openxmlformats.org/officeDocument/2006/relationships/image" Target="media/image29.wmf"/><Relationship Id="rId87" Type="http://schemas.openxmlformats.org/officeDocument/2006/relationships/image" Target="media/image36.wmf"/><Relationship Id="rId110" Type="http://schemas.openxmlformats.org/officeDocument/2006/relationships/oleObject" Target="embeddings/oleObject51.bin"/><Relationship Id="rId115" Type="http://schemas.openxmlformats.org/officeDocument/2006/relationships/oleObject" Target="embeddings/oleObject55.bin"/><Relationship Id="rId131" Type="http://schemas.openxmlformats.org/officeDocument/2006/relationships/image" Target="media/image51.emf"/><Relationship Id="rId136" Type="http://schemas.openxmlformats.org/officeDocument/2006/relationships/oleObject" Target="embeddings/oleObject64.bin"/><Relationship Id="rId157" Type="http://schemas.openxmlformats.org/officeDocument/2006/relationships/image" Target="media/image64.jpeg"/><Relationship Id="rId178" Type="http://schemas.openxmlformats.org/officeDocument/2006/relationships/oleObject" Target="embeddings/oleObject84.bin"/><Relationship Id="rId61" Type="http://schemas.openxmlformats.org/officeDocument/2006/relationships/oleObject" Target="embeddings/oleObject22.bin"/><Relationship Id="rId82" Type="http://schemas.openxmlformats.org/officeDocument/2006/relationships/image" Target="media/image34.emf"/><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oleObject" Target="embeddings/oleObject93.bin"/><Relationship Id="rId199" Type="http://schemas.openxmlformats.org/officeDocument/2006/relationships/oleObject" Target="embeddings/oleObject96.bin"/><Relationship Id="rId203" Type="http://schemas.openxmlformats.org/officeDocument/2006/relationships/oleObject" Target="embeddings/oleObject98.bin"/><Relationship Id="rId208" Type="http://schemas.openxmlformats.org/officeDocument/2006/relationships/image" Target="media/image89.wmf"/><Relationship Id="rId229" Type="http://schemas.openxmlformats.org/officeDocument/2006/relationships/image" Target="media/image110.wmf"/><Relationship Id="rId19" Type="http://schemas.openxmlformats.org/officeDocument/2006/relationships/image" Target="media/image6.wmf"/><Relationship Id="rId224" Type="http://schemas.openxmlformats.org/officeDocument/2006/relationships/image" Target="media/image105.wmf"/><Relationship Id="rId240" Type="http://schemas.openxmlformats.org/officeDocument/2006/relationships/image" Target="media/image121.wmf"/><Relationship Id="rId245" Type="http://schemas.openxmlformats.org/officeDocument/2006/relationships/image" Target="media/image126.wmf"/><Relationship Id="rId261" Type="http://schemas.openxmlformats.org/officeDocument/2006/relationships/image" Target="media/image142.wmf"/><Relationship Id="rId266" Type="http://schemas.openxmlformats.org/officeDocument/2006/relationships/image" Target="media/image147.wmf"/><Relationship Id="rId287" Type="http://schemas.microsoft.com/office/2011/relationships/people" Target="people.xml"/><Relationship Id="rId14" Type="http://schemas.openxmlformats.org/officeDocument/2006/relationships/header" Target="header1.xml"/><Relationship Id="rId30" Type="http://schemas.openxmlformats.org/officeDocument/2006/relationships/oleObject" Target="embeddings/oleObject7.bin"/><Relationship Id="rId35" Type="http://schemas.openxmlformats.org/officeDocument/2006/relationships/oleObject" Target="embeddings/oleObject9.bin"/><Relationship Id="rId56" Type="http://schemas.openxmlformats.org/officeDocument/2006/relationships/oleObject" Target="embeddings/oleObject18.bin"/><Relationship Id="rId77" Type="http://schemas.openxmlformats.org/officeDocument/2006/relationships/oleObject" Target="embeddings/oleObject29.bin"/><Relationship Id="rId100" Type="http://schemas.openxmlformats.org/officeDocument/2006/relationships/oleObject" Target="embeddings/oleObject41.bin"/><Relationship Id="rId105" Type="http://schemas.openxmlformats.org/officeDocument/2006/relationships/oleObject" Target="embeddings/oleObject46.bin"/><Relationship Id="rId126" Type="http://schemas.openxmlformats.org/officeDocument/2006/relationships/image" Target="media/image48.emf"/><Relationship Id="rId147" Type="http://schemas.openxmlformats.org/officeDocument/2006/relationships/image" Target="media/image59.emf"/><Relationship Id="rId168" Type="http://schemas.openxmlformats.org/officeDocument/2006/relationships/image" Target="media/image71.wmf"/><Relationship Id="rId282" Type="http://schemas.openxmlformats.org/officeDocument/2006/relationships/image" Target="media/image163.wmf"/><Relationship Id="rId8" Type="http://schemas.openxmlformats.org/officeDocument/2006/relationships/endnotes" Target="endnotes.xml"/><Relationship Id="rId51" Type="http://schemas.openxmlformats.org/officeDocument/2006/relationships/image" Target="media/image23.wmf"/><Relationship Id="rId72" Type="http://schemas.microsoft.com/office/2016/09/relationships/commentsIds" Target="commentsIds.xml"/><Relationship Id="rId93" Type="http://schemas.openxmlformats.org/officeDocument/2006/relationships/image" Target="media/image39.wmf"/><Relationship Id="rId98" Type="http://schemas.openxmlformats.org/officeDocument/2006/relationships/oleObject" Target="embeddings/oleObject39.bin"/><Relationship Id="rId121" Type="http://schemas.openxmlformats.org/officeDocument/2006/relationships/oleObject" Target="embeddings/oleObject58.bin"/><Relationship Id="rId142" Type="http://schemas.openxmlformats.org/officeDocument/2006/relationships/oleObject" Target="embeddings/oleObject67.bin"/><Relationship Id="rId163" Type="http://schemas.openxmlformats.org/officeDocument/2006/relationships/oleObject" Target="embeddings/oleObject76.bin"/><Relationship Id="rId184" Type="http://schemas.openxmlformats.org/officeDocument/2006/relationships/oleObject" Target="embeddings/oleObject87.bin"/><Relationship Id="rId189" Type="http://schemas.openxmlformats.org/officeDocument/2006/relationships/image" Target="media/image81.wmf"/><Relationship Id="rId219" Type="http://schemas.openxmlformats.org/officeDocument/2006/relationships/image" Target="media/image100.wmf"/><Relationship Id="rId3" Type="http://schemas.openxmlformats.org/officeDocument/2006/relationships/numbering" Target="numbering.xml"/><Relationship Id="rId214" Type="http://schemas.openxmlformats.org/officeDocument/2006/relationships/image" Target="media/image95.wmf"/><Relationship Id="rId230" Type="http://schemas.openxmlformats.org/officeDocument/2006/relationships/image" Target="media/image111.wmf"/><Relationship Id="rId235" Type="http://schemas.openxmlformats.org/officeDocument/2006/relationships/image" Target="media/image116.wmf"/><Relationship Id="rId251" Type="http://schemas.openxmlformats.org/officeDocument/2006/relationships/image" Target="media/image132.wmf"/><Relationship Id="rId256" Type="http://schemas.openxmlformats.org/officeDocument/2006/relationships/image" Target="media/image137.wmf"/><Relationship Id="rId277" Type="http://schemas.openxmlformats.org/officeDocument/2006/relationships/image" Target="media/image158.wmf"/><Relationship Id="rId25" Type="http://schemas.openxmlformats.org/officeDocument/2006/relationships/image" Target="media/image9.emf"/><Relationship Id="rId46" Type="http://schemas.openxmlformats.org/officeDocument/2006/relationships/image" Target="media/image19.wmf"/><Relationship Id="rId67" Type="http://schemas.openxmlformats.org/officeDocument/2006/relationships/oleObject" Target="embeddings/oleObject25.bin"/><Relationship Id="rId116" Type="http://schemas.openxmlformats.org/officeDocument/2006/relationships/image" Target="media/image43.emf"/><Relationship Id="rId137" Type="http://schemas.openxmlformats.org/officeDocument/2006/relationships/image" Target="media/image54.emf"/><Relationship Id="rId158" Type="http://schemas.openxmlformats.org/officeDocument/2006/relationships/image" Target="media/image65.wmf"/><Relationship Id="rId272" Type="http://schemas.openxmlformats.org/officeDocument/2006/relationships/image" Target="media/image153.wmf"/><Relationship Id="rId20" Type="http://schemas.openxmlformats.org/officeDocument/2006/relationships/oleObject" Target="embeddings/oleObject1.bin"/><Relationship Id="rId41" Type="http://schemas.openxmlformats.org/officeDocument/2006/relationships/oleObject" Target="embeddings/oleObject12.bin"/><Relationship Id="rId62" Type="http://schemas.openxmlformats.org/officeDocument/2006/relationships/image" Target="media/image27.wmf"/><Relationship Id="rId83" Type="http://schemas.openxmlformats.org/officeDocument/2006/relationships/oleObject" Target="embeddings/oleObject33.bin"/><Relationship Id="rId88" Type="http://schemas.openxmlformats.org/officeDocument/2006/relationships/oleObject" Target="embeddings/oleObject36.bin"/><Relationship Id="rId111" Type="http://schemas.openxmlformats.org/officeDocument/2006/relationships/oleObject" Target="embeddings/oleObject52.bin"/><Relationship Id="rId132" Type="http://schemas.openxmlformats.org/officeDocument/2006/relationships/oleObject" Target="embeddings/Microsoft_PowerPoint_97-2003_Presentation.ppt"/><Relationship Id="rId153" Type="http://schemas.openxmlformats.org/officeDocument/2006/relationships/image" Target="media/image62.emf"/><Relationship Id="rId174" Type="http://schemas.openxmlformats.org/officeDocument/2006/relationships/image" Target="media/image74.wmf"/><Relationship Id="rId179" Type="http://schemas.openxmlformats.org/officeDocument/2006/relationships/image" Target="media/image76.wmf"/><Relationship Id="rId195" Type="http://schemas.openxmlformats.org/officeDocument/2006/relationships/image" Target="media/image83.wmf"/><Relationship Id="rId209" Type="http://schemas.openxmlformats.org/officeDocument/2006/relationships/image" Target="media/image90.wmf"/><Relationship Id="rId190" Type="http://schemas.openxmlformats.org/officeDocument/2006/relationships/oleObject" Target="embeddings/oleObject90.bin"/><Relationship Id="rId204" Type="http://schemas.openxmlformats.org/officeDocument/2006/relationships/image" Target="media/image87.wmf"/><Relationship Id="rId220" Type="http://schemas.openxmlformats.org/officeDocument/2006/relationships/image" Target="media/image101.wmf"/><Relationship Id="rId225" Type="http://schemas.openxmlformats.org/officeDocument/2006/relationships/image" Target="media/image106.wmf"/><Relationship Id="rId241" Type="http://schemas.openxmlformats.org/officeDocument/2006/relationships/image" Target="media/image122.wmf"/><Relationship Id="rId246" Type="http://schemas.openxmlformats.org/officeDocument/2006/relationships/image" Target="media/image127.wmf"/><Relationship Id="rId267" Type="http://schemas.openxmlformats.org/officeDocument/2006/relationships/image" Target="media/image148.wmf"/><Relationship Id="rId288" Type="http://schemas.openxmlformats.org/officeDocument/2006/relationships/theme" Target="theme/theme1.xml"/><Relationship Id="rId15" Type="http://schemas.openxmlformats.org/officeDocument/2006/relationships/footer" Target="footer1.xml"/><Relationship Id="rId36" Type="http://schemas.openxmlformats.org/officeDocument/2006/relationships/image" Target="media/image14.wmf"/><Relationship Id="rId57" Type="http://schemas.openxmlformats.org/officeDocument/2006/relationships/oleObject" Target="embeddings/oleObject19.bin"/><Relationship Id="rId106" Type="http://schemas.openxmlformats.org/officeDocument/2006/relationships/oleObject" Target="embeddings/oleObject47.bin"/><Relationship Id="rId127" Type="http://schemas.openxmlformats.org/officeDocument/2006/relationships/image" Target="media/image49.emf"/><Relationship Id="rId262" Type="http://schemas.openxmlformats.org/officeDocument/2006/relationships/image" Target="media/image143.wmf"/><Relationship Id="rId283" Type="http://schemas.openxmlformats.org/officeDocument/2006/relationships/image" Target="media/image164.wmf"/><Relationship Id="rId10" Type="http://schemas.openxmlformats.org/officeDocument/2006/relationships/hyperlink" Target="http://www.3gpp.org/Change-Requests" TargetMode="External"/><Relationship Id="rId31" Type="http://schemas.openxmlformats.org/officeDocument/2006/relationships/image" Target="media/image11.wmf"/><Relationship Id="rId52" Type="http://schemas.openxmlformats.org/officeDocument/2006/relationships/image" Target="media/image24.wmf"/><Relationship Id="rId73" Type="http://schemas.openxmlformats.org/officeDocument/2006/relationships/image" Target="media/image31.wmf"/><Relationship Id="rId78" Type="http://schemas.openxmlformats.org/officeDocument/2006/relationships/image" Target="media/image33.wmf"/><Relationship Id="rId94" Type="http://schemas.openxmlformats.org/officeDocument/2006/relationships/oleObject" Target="embeddings/oleObject37.bin"/><Relationship Id="rId99" Type="http://schemas.openxmlformats.org/officeDocument/2006/relationships/oleObject" Target="embeddings/oleObject40.bin"/><Relationship Id="rId101" Type="http://schemas.openxmlformats.org/officeDocument/2006/relationships/oleObject" Target="embeddings/oleObject42.bin"/><Relationship Id="rId122" Type="http://schemas.openxmlformats.org/officeDocument/2006/relationships/image" Target="media/image46.wmf"/><Relationship Id="rId143" Type="http://schemas.openxmlformats.org/officeDocument/2006/relationships/image" Target="media/image57.emf"/><Relationship Id="rId148" Type="http://schemas.openxmlformats.org/officeDocument/2006/relationships/oleObject" Target="embeddings/oleObject70.bin"/><Relationship Id="rId164" Type="http://schemas.openxmlformats.org/officeDocument/2006/relationships/image" Target="media/image69.emf"/><Relationship Id="rId169" Type="http://schemas.openxmlformats.org/officeDocument/2006/relationships/oleObject" Target="embeddings/oleObject79.bin"/><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85.bin"/><Relationship Id="rId210" Type="http://schemas.openxmlformats.org/officeDocument/2006/relationships/image" Target="media/image91.wmf"/><Relationship Id="rId215" Type="http://schemas.openxmlformats.org/officeDocument/2006/relationships/image" Target="media/image96.wmf"/><Relationship Id="rId236" Type="http://schemas.openxmlformats.org/officeDocument/2006/relationships/image" Target="media/image117.wmf"/><Relationship Id="rId257" Type="http://schemas.openxmlformats.org/officeDocument/2006/relationships/image" Target="media/image138.wmf"/><Relationship Id="rId278" Type="http://schemas.openxmlformats.org/officeDocument/2006/relationships/image" Target="media/image159.wmf"/><Relationship Id="rId26" Type="http://schemas.openxmlformats.org/officeDocument/2006/relationships/oleObject" Target="embeddings/oleObject4.bin"/><Relationship Id="rId231" Type="http://schemas.openxmlformats.org/officeDocument/2006/relationships/image" Target="media/image112.wmf"/><Relationship Id="rId252" Type="http://schemas.openxmlformats.org/officeDocument/2006/relationships/image" Target="media/image133.wmf"/><Relationship Id="rId273" Type="http://schemas.openxmlformats.org/officeDocument/2006/relationships/image" Target="media/image154.wmf"/><Relationship Id="rId47" Type="http://schemas.openxmlformats.org/officeDocument/2006/relationships/oleObject" Target="embeddings/oleObject15.bin"/><Relationship Id="rId68" Type="http://schemas.openxmlformats.org/officeDocument/2006/relationships/image" Target="media/image30.wmf"/><Relationship Id="rId89" Type="http://schemas.openxmlformats.org/officeDocument/2006/relationships/image" Target="media/image37.emf"/><Relationship Id="rId112" Type="http://schemas.openxmlformats.org/officeDocument/2006/relationships/oleObject" Target="embeddings/oleObject53.bin"/><Relationship Id="rId133" Type="http://schemas.openxmlformats.org/officeDocument/2006/relationships/image" Target="media/image52.emf"/><Relationship Id="rId154" Type="http://schemas.openxmlformats.org/officeDocument/2006/relationships/oleObject" Target="embeddings/oleObject73.bin"/><Relationship Id="rId175" Type="http://schemas.openxmlformats.org/officeDocument/2006/relationships/oleObject" Target="embeddings/oleObject82.bin"/><Relationship Id="rId196" Type="http://schemas.openxmlformats.org/officeDocument/2006/relationships/oleObject" Target="embeddings/oleObject94.bin"/><Relationship Id="rId200" Type="http://schemas.openxmlformats.org/officeDocument/2006/relationships/image" Target="media/image85.wmf"/><Relationship Id="rId16" Type="http://schemas.openxmlformats.org/officeDocument/2006/relationships/image" Target="media/image3.emf"/><Relationship Id="rId221" Type="http://schemas.openxmlformats.org/officeDocument/2006/relationships/image" Target="media/image102.wmf"/><Relationship Id="rId242" Type="http://schemas.openxmlformats.org/officeDocument/2006/relationships/image" Target="media/image123.wmf"/><Relationship Id="rId263" Type="http://schemas.openxmlformats.org/officeDocument/2006/relationships/image" Target="media/image144.wmf"/><Relationship Id="rId284" Type="http://schemas.openxmlformats.org/officeDocument/2006/relationships/header" Target="header2.xml"/><Relationship Id="rId37" Type="http://schemas.openxmlformats.org/officeDocument/2006/relationships/oleObject" Target="embeddings/oleObject10.bin"/><Relationship Id="rId58" Type="http://schemas.openxmlformats.org/officeDocument/2006/relationships/oleObject" Target="embeddings/oleObject20.bin"/><Relationship Id="rId79" Type="http://schemas.openxmlformats.org/officeDocument/2006/relationships/oleObject" Target="embeddings/oleObject30.bin"/><Relationship Id="rId102" Type="http://schemas.openxmlformats.org/officeDocument/2006/relationships/oleObject" Target="embeddings/oleObject43.bin"/><Relationship Id="rId123" Type="http://schemas.openxmlformats.org/officeDocument/2006/relationships/oleObject" Target="embeddings/oleObject59.bin"/><Relationship Id="rId144" Type="http://schemas.openxmlformats.org/officeDocument/2006/relationships/oleObject" Target="embeddings/oleObject68.bin"/><Relationship Id="rId90" Type="http://schemas.openxmlformats.org/officeDocument/2006/relationships/oleObject" Target="embeddings/Microsoft_Visio_2003-2010_Drawing.vsd"/><Relationship Id="rId165" Type="http://schemas.openxmlformats.org/officeDocument/2006/relationships/oleObject" Target="embeddings/oleObject77.bin"/><Relationship Id="rId186" Type="http://schemas.openxmlformats.org/officeDocument/2006/relationships/oleObject" Target="embeddings/oleObject88.bin"/><Relationship Id="rId211" Type="http://schemas.openxmlformats.org/officeDocument/2006/relationships/image" Target="media/image92.wmf"/><Relationship Id="rId232" Type="http://schemas.openxmlformats.org/officeDocument/2006/relationships/image" Target="media/image113.wmf"/><Relationship Id="rId253" Type="http://schemas.openxmlformats.org/officeDocument/2006/relationships/image" Target="media/image134.wmf"/><Relationship Id="rId274" Type="http://schemas.openxmlformats.org/officeDocument/2006/relationships/image" Target="media/image155.wmf"/><Relationship Id="rId27" Type="http://schemas.openxmlformats.org/officeDocument/2006/relationships/image" Target="media/image10.wmf"/><Relationship Id="rId48" Type="http://schemas.openxmlformats.org/officeDocument/2006/relationships/image" Target="media/image20.gif"/><Relationship Id="rId69" Type="http://schemas.openxmlformats.org/officeDocument/2006/relationships/oleObject" Target="embeddings/oleObject26.bin"/><Relationship Id="rId113" Type="http://schemas.openxmlformats.org/officeDocument/2006/relationships/oleObject" Target="embeddings/oleObject54.bin"/><Relationship Id="rId134" Type="http://schemas.openxmlformats.org/officeDocument/2006/relationships/oleObject" Target="embeddings/oleObject63.bin"/><Relationship Id="rId80" Type="http://schemas.openxmlformats.org/officeDocument/2006/relationships/oleObject" Target="embeddings/oleObject31.bin"/><Relationship Id="rId155" Type="http://schemas.openxmlformats.org/officeDocument/2006/relationships/image" Target="media/image63.emf"/><Relationship Id="rId176" Type="http://schemas.openxmlformats.org/officeDocument/2006/relationships/oleObject" Target="embeddings/oleObject83.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emf"/><Relationship Id="rId243" Type="http://schemas.openxmlformats.org/officeDocument/2006/relationships/image" Target="media/image124.wmf"/><Relationship Id="rId264" Type="http://schemas.openxmlformats.org/officeDocument/2006/relationships/image" Target="media/image145.wmf"/><Relationship Id="rId285" Type="http://schemas.openxmlformats.org/officeDocument/2006/relationships/footer" Target="footer2.xml"/><Relationship Id="rId17" Type="http://schemas.openxmlformats.org/officeDocument/2006/relationships/image" Target="media/image4.emf"/><Relationship Id="rId38" Type="http://schemas.openxmlformats.org/officeDocument/2006/relationships/image" Target="media/image15.wmf"/><Relationship Id="rId59" Type="http://schemas.openxmlformats.org/officeDocument/2006/relationships/oleObject" Target="embeddings/oleObject21.bin"/><Relationship Id="rId103" Type="http://schemas.openxmlformats.org/officeDocument/2006/relationships/oleObject" Target="embeddings/oleObject44.bin"/><Relationship Id="rId124" Type="http://schemas.openxmlformats.org/officeDocument/2006/relationships/image" Target="media/image47.emf"/><Relationship Id="rId70" Type="http://schemas.openxmlformats.org/officeDocument/2006/relationships/comments" Target="comments.xml"/><Relationship Id="rId91" Type="http://schemas.openxmlformats.org/officeDocument/2006/relationships/image" Target="media/image38.emf"/><Relationship Id="rId145" Type="http://schemas.openxmlformats.org/officeDocument/2006/relationships/image" Target="media/image58.emf"/><Relationship Id="rId166" Type="http://schemas.openxmlformats.org/officeDocument/2006/relationships/image" Target="media/image70.emf"/><Relationship Id="rId187" Type="http://schemas.openxmlformats.org/officeDocument/2006/relationships/image" Target="media/image80.wmf"/><Relationship Id="rId1" Type="http://schemas.microsoft.com/office/2006/relationships/keyMapCustomizations" Target="customizations.xml"/><Relationship Id="rId212" Type="http://schemas.openxmlformats.org/officeDocument/2006/relationships/image" Target="media/image93.wmf"/><Relationship Id="rId233" Type="http://schemas.openxmlformats.org/officeDocument/2006/relationships/image" Target="media/image114.wmf"/><Relationship Id="rId254" Type="http://schemas.openxmlformats.org/officeDocument/2006/relationships/image" Target="media/image135.wmf"/><Relationship Id="rId28" Type="http://schemas.openxmlformats.org/officeDocument/2006/relationships/oleObject" Target="embeddings/oleObject5.bin"/><Relationship Id="rId49" Type="http://schemas.openxmlformats.org/officeDocument/2006/relationships/image" Target="media/image21.wmf"/><Relationship Id="rId114" Type="http://schemas.openxmlformats.org/officeDocument/2006/relationships/image" Target="media/image42.emf"/><Relationship Id="rId275" Type="http://schemas.openxmlformats.org/officeDocument/2006/relationships/image" Target="media/image156.wmf"/><Relationship Id="rId60" Type="http://schemas.openxmlformats.org/officeDocument/2006/relationships/image" Target="media/image26.wmf"/><Relationship Id="rId81" Type="http://schemas.openxmlformats.org/officeDocument/2006/relationships/oleObject" Target="embeddings/oleObject32.bin"/><Relationship Id="rId135" Type="http://schemas.openxmlformats.org/officeDocument/2006/relationships/image" Target="media/image53.emf"/><Relationship Id="rId156" Type="http://schemas.openxmlformats.org/officeDocument/2006/relationships/oleObject" Target="embeddings/oleObject74.bin"/><Relationship Id="rId177" Type="http://schemas.openxmlformats.org/officeDocument/2006/relationships/image" Target="media/image75.wmf"/><Relationship Id="rId198" Type="http://schemas.openxmlformats.org/officeDocument/2006/relationships/image" Target="media/image84.wmf"/><Relationship Id="rId202" Type="http://schemas.openxmlformats.org/officeDocument/2006/relationships/image" Target="media/image86.wmf"/><Relationship Id="rId223" Type="http://schemas.openxmlformats.org/officeDocument/2006/relationships/image" Target="media/image104.wmf"/><Relationship Id="rId244" Type="http://schemas.openxmlformats.org/officeDocument/2006/relationships/image" Target="media/image12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66C9CB-E0C6-4E28-966F-F63CD087D0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217</Pages>
  <Words>69076</Words>
  <Characters>393734</Characters>
  <Application>Microsoft Office Word</Application>
  <DocSecurity>0</DocSecurity>
  <Lines>3281</Lines>
  <Paragraphs>923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461887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5</cp:revision>
  <dcterms:created xsi:type="dcterms:W3CDTF">2019-03-11T03:34:00Z</dcterms:created>
  <dcterms:modified xsi:type="dcterms:W3CDTF">2019-03-13T08:31:00Z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1551856602</vt:lpwstr>
  </property>
</Properties>
</file>